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12FC95E2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7D350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A33377">
        <w:rPr>
          <w:rFonts w:ascii="Arial" w:eastAsia="MS Mincho" w:hAnsi="Arial" w:cs="Arial"/>
          <w:b/>
          <w:sz w:val="24"/>
          <w:szCs w:val="24"/>
          <w:lang w:eastAsia="ja-JP"/>
        </w:rPr>
        <w:t>S1-20</w:t>
      </w:r>
      <w:r w:rsidR="00DB75D5">
        <w:rPr>
          <w:rFonts w:ascii="Arial" w:eastAsia="MS Mincho" w:hAnsi="Arial" w:cs="Arial"/>
          <w:b/>
          <w:sz w:val="24"/>
          <w:szCs w:val="24"/>
          <w:lang w:eastAsia="ja-JP"/>
        </w:rPr>
        <w:t>4232</w:t>
      </w:r>
      <w:ins w:id="0" w:author="Jack Nasielski" w:date="2020-11-17T16:24:00Z">
        <w:r w:rsidR="00373454">
          <w:rPr>
            <w:rFonts w:ascii="Arial" w:eastAsia="MS Mincho" w:hAnsi="Arial" w:cs="Arial"/>
            <w:b/>
            <w:sz w:val="24"/>
            <w:szCs w:val="24"/>
            <w:lang w:eastAsia="ja-JP"/>
          </w:rPr>
          <w:t>r2</w:t>
        </w:r>
      </w:ins>
    </w:p>
    <w:p w14:paraId="46B2FE54" w14:textId="42547E2F" w:rsidR="00B050C0" w:rsidRDefault="007D350B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10-19 November 2020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0CC18868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Use case for </w:t>
      </w:r>
      <w:r w:rsidR="002270EE">
        <w:rPr>
          <w:rFonts w:ascii="Arial" w:eastAsia="SimSun" w:hAnsi="Arial"/>
          <w:sz w:val="24"/>
          <w:szCs w:val="24"/>
          <w:lang w:eastAsia="en-GB"/>
        </w:rPr>
        <w:t>FS_</w:t>
      </w:r>
      <w:r w:rsidR="00014F73">
        <w:rPr>
          <w:rFonts w:ascii="Arial" w:eastAsia="SimSun" w:hAnsi="Arial"/>
          <w:sz w:val="24"/>
          <w:szCs w:val="24"/>
          <w:lang w:eastAsia="en-GB"/>
        </w:rPr>
        <w:t xml:space="preserve">PALS: </w:t>
      </w:r>
      <w:r w:rsidR="00E856C7" w:rsidRPr="00E856C7">
        <w:rPr>
          <w:rFonts w:ascii="Arial" w:eastAsia="SimSun" w:hAnsi="Arial"/>
          <w:sz w:val="24"/>
          <w:szCs w:val="24"/>
          <w:lang w:eastAsia="en-GB"/>
        </w:rPr>
        <w:t xml:space="preserve">Hosting Network and 3rd Party Provider service negotiation via standard </w:t>
      </w:r>
      <w:del w:id="1" w:author="Jack Nasielski" w:date="2020-11-12T15:39:00Z">
        <w:r w:rsidR="00E856C7" w:rsidRPr="00E856C7" w:rsidDel="00426951">
          <w:rPr>
            <w:rFonts w:ascii="Arial" w:eastAsia="SimSun" w:hAnsi="Arial"/>
            <w:sz w:val="24"/>
            <w:szCs w:val="24"/>
            <w:lang w:eastAsia="en-GB"/>
          </w:rPr>
          <w:delText>APIs</w:delText>
        </w:r>
      </w:del>
      <w:ins w:id="2" w:author="Jack Nasielski" w:date="2020-11-12T15:39:00Z">
        <w:r w:rsidR="00426951">
          <w:rPr>
            <w:rFonts w:ascii="Arial" w:eastAsia="SimSun" w:hAnsi="Arial"/>
            <w:sz w:val="24"/>
            <w:szCs w:val="24"/>
            <w:lang w:eastAsia="en-GB"/>
          </w:rPr>
          <w:t>mechanisms</w:t>
        </w:r>
      </w:ins>
    </w:p>
    <w:p w14:paraId="5ECB7F7C" w14:textId="4A5C649E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DB75D5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19098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F9D927A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,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Default="00446CC2" w:rsidP="00B050C0">
            <w:pPr>
              <w:pStyle w:val="Heading2"/>
              <w:ind w:left="-1131" w:firstLine="0"/>
              <w:jc w:val="center"/>
            </w:pPr>
            <w:r w:rsidRPr="00B050C0">
              <w:rPr>
                <w:sz w:val="24"/>
              </w:rPr>
              <w:t>Use Case 1</w:t>
            </w:r>
          </w:p>
        </w:tc>
      </w:tr>
    </w:tbl>
    <w:p w14:paraId="212DE20C" w14:textId="4027D5C8" w:rsidR="00B050C0" w:rsidRDefault="00B050C0">
      <w:pPr>
        <w:pStyle w:val="Heading2"/>
        <w:rPr>
          <w:rFonts w:eastAsia="SimSun"/>
          <w:lang w:eastAsia="zh-CN"/>
        </w:rPr>
      </w:pPr>
      <w:r>
        <w:t>x.1</w:t>
      </w:r>
      <w:r>
        <w:tab/>
      </w:r>
      <w:r w:rsidR="00DA43C6">
        <w:t>(E-)Sports event</w:t>
      </w:r>
      <w:r w:rsidR="006E5396">
        <w:t>s</w:t>
      </w:r>
      <w:r w:rsidR="00DA43C6">
        <w:t xml:space="preserve"> at</w:t>
      </w:r>
      <w:r w:rsidR="00FC3D65">
        <w:t xml:space="preserve"> </w:t>
      </w:r>
      <w:r w:rsidR="006E5396">
        <w:t xml:space="preserve">different </w:t>
      </w:r>
      <w:r w:rsidR="00FC3D65">
        <w:t>venue</w:t>
      </w:r>
      <w:r w:rsidR="006E5396">
        <w:t>s</w:t>
      </w:r>
      <w:r w:rsidR="00091909">
        <w:t>: Hosting Network and 3</w:t>
      </w:r>
      <w:r w:rsidR="00091909" w:rsidRPr="00091909">
        <w:rPr>
          <w:vertAlign w:val="superscript"/>
        </w:rPr>
        <w:t>rd</w:t>
      </w:r>
      <w:r w:rsidR="00091909">
        <w:t xml:space="preserve"> </w:t>
      </w:r>
      <w:r w:rsidR="00A65852">
        <w:t>P</w:t>
      </w:r>
      <w:r w:rsidR="00091909">
        <w:t xml:space="preserve">arty </w:t>
      </w:r>
      <w:r w:rsidR="00A65852">
        <w:t>P</w:t>
      </w:r>
      <w:r w:rsidR="00E60FE6">
        <w:t xml:space="preserve">rovider service negotiation via standard </w:t>
      </w:r>
      <w:ins w:id="3" w:author="Jack Nasielski" w:date="2020-11-12T15:39:00Z">
        <w:r w:rsidR="00426951" w:rsidRPr="00426951">
          <w:t>mechanisms</w:t>
        </w:r>
      </w:ins>
      <w:del w:id="4" w:author="Jack Nasielski" w:date="2020-11-12T15:39:00Z">
        <w:r w:rsidR="00E60FE6" w:rsidDel="00426951">
          <w:delText>APIs</w:delText>
        </w:r>
      </w:del>
    </w:p>
    <w:p w14:paraId="7845A0CD" w14:textId="6D7233B7" w:rsidR="00B050C0" w:rsidRDefault="00B050C0" w:rsidP="00510179">
      <w:pPr>
        <w:pStyle w:val="Heading3"/>
        <w:tabs>
          <w:tab w:val="left" w:pos="1890"/>
        </w:tabs>
      </w:pPr>
      <w:bookmarkStart w:id="5" w:name="_Toc355779204"/>
      <w:bookmarkStart w:id="6" w:name="_Toc354586742"/>
      <w:bookmarkStart w:id="7" w:name="_Toc354590101"/>
      <w:bookmarkEnd w:id="5"/>
      <w:bookmarkEnd w:id="6"/>
      <w:bookmarkEnd w:id="7"/>
      <w:r>
        <w:t>x.1.1</w:t>
      </w:r>
      <w:r>
        <w:tab/>
        <w:t>Description</w:t>
      </w:r>
      <w:r w:rsidR="00315BC0">
        <w:t xml:space="preserve"> </w:t>
      </w:r>
    </w:p>
    <w:p w14:paraId="1E9D899C" w14:textId="512B22DD" w:rsidR="00ED1A8D" w:rsidRPr="00FC3D65" w:rsidRDefault="00FC3D65" w:rsidP="00FC3D65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Network A infrastructure </w:t>
      </w:r>
      <w:r>
        <w:rPr>
          <w:rFonts w:eastAsia="SimSun"/>
          <w:lang w:eastAsia="zh-CN"/>
        </w:rPr>
        <w:t xml:space="preserve">is </w:t>
      </w:r>
      <w:r w:rsidRPr="00FC3D65">
        <w:rPr>
          <w:rFonts w:eastAsia="SimSun"/>
          <w:lang w:eastAsia="zh-CN"/>
        </w:rPr>
        <w:t>deployed in multiple sport venues.</w:t>
      </w:r>
      <w:r w:rsidR="00F53F88">
        <w:rPr>
          <w:rFonts w:eastAsia="SimSun"/>
          <w:lang w:eastAsia="zh-CN"/>
        </w:rPr>
        <w:t xml:space="preserve">, e.g. from October 2020 to </w:t>
      </w:r>
      <w:r w:rsidR="00485816">
        <w:rPr>
          <w:rFonts w:eastAsia="SimSun"/>
          <w:lang w:eastAsia="zh-CN"/>
        </w:rPr>
        <w:t>May 2021</w:t>
      </w:r>
      <w:r w:rsidRPr="00FC3D65">
        <w:rPr>
          <w:rFonts w:eastAsia="SimSun"/>
          <w:lang w:eastAsia="zh-CN"/>
        </w:rPr>
        <w:t xml:space="preserve">. </w:t>
      </w:r>
      <w:r w:rsidR="000471B9">
        <w:rPr>
          <w:rFonts w:eastAsia="SimSun"/>
          <w:lang w:eastAsia="zh-CN"/>
        </w:rPr>
        <w:t xml:space="preserve">Network A may be a PLMN or and NPN. </w:t>
      </w:r>
      <w:r w:rsidR="00A1363D">
        <w:rPr>
          <w:rFonts w:eastAsia="SimSun"/>
          <w:lang w:eastAsia="zh-CN"/>
        </w:rPr>
        <w:t>The (e-) sports games are scheduled one month in advance</w:t>
      </w:r>
      <w:r w:rsidR="002F69D1">
        <w:rPr>
          <w:rFonts w:eastAsia="SimSun"/>
          <w:lang w:eastAsia="zh-CN"/>
        </w:rPr>
        <w:t xml:space="preserve"> throughout the </w:t>
      </w:r>
      <w:del w:id="8" w:author="Jack Nasielski" w:date="2020-11-12T15:40:00Z">
        <w:r w:rsidR="002F69D1" w:rsidDel="00426951">
          <w:rPr>
            <w:rFonts w:eastAsia="SimSun"/>
            <w:lang w:eastAsia="zh-CN"/>
          </w:rPr>
          <w:delText>season, and</w:delText>
        </w:r>
      </w:del>
      <w:ins w:id="9" w:author="Jack Nasielski" w:date="2020-11-12T15:40:00Z">
        <w:r w:rsidR="00426951">
          <w:rPr>
            <w:rFonts w:eastAsia="SimSun"/>
            <w:lang w:eastAsia="zh-CN"/>
          </w:rPr>
          <w:t>season and</w:t>
        </w:r>
      </w:ins>
      <w:r w:rsidR="002F69D1">
        <w:rPr>
          <w:rFonts w:eastAsia="SimSun"/>
          <w:lang w:eastAsia="zh-CN"/>
        </w:rPr>
        <w:t xml:space="preserve"> may be subject to reschedule for different reasons.</w:t>
      </w:r>
      <w:r w:rsidR="0032544C">
        <w:rPr>
          <w:rFonts w:eastAsia="SimSun"/>
          <w:lang w:eastAsia="zh-CN"/>
        </w:rPr>
        <w:t xml:space="preserve"> The venues are </w:t>
      </w:r>
      <w:r w:rsidR="00D178FF">
        <w:rPr>
          <w:rFonts w:eastAsia="SimSun"/>
          <w:lang w:eastAsia="zh-CN"/>
        </w:rPr>
        <w:t>decided</w:t>
      </w:r>
      <w:r w:rsidR="00FF573D">
        <w:rPr>
          <w:rFonts w:eastAsia="SimSun"/>
          <w:lang w:eastAsia="zh-CN"/>
        </w:rPr>
        <w:t xml:space="preserve"> between the 3</w:t>
      </w:r>
      <w:r w:rsidR="00FF573D" w:rsidRPr="00FF573D">
        <w:rPr>
          <w:rFonts w:eastAsia="SimSun"/>
          <w:vertAlign w:val="superscript"/>
          <w:lang w:eastAsia="zh-CN"/>
        </w:rPr>
        <w:t>rd</w:t>
      </w:r>
      <w:r w:rsidR="00FF573D">
        <w:rPr>
          <w:rFonts w:eastAsia="SimSun"/>
          <w:lang w:eastAsia="zh-CN"/>
        </w:rPr>
        <w:t xml:space="preserve"> Party Provider B and venue owners</w:t>
      </w:r>
      <w:r w:rsidR="00D178FF">
        <w:rPr>
          <w:rFonts w:eastAsia="SimSun"/>
          <w:lang w:eastAsia="zh-CN"/>
        </w:rPr>
        <w:t xml:space="preserve">. </w:t>
      </w:r>
      <w:r w:rsidR="002F69D1">
        <w:rPr>
          <w:rFonts w:eastAsia="SimSun"/>
          <w:lang w:eastAsia="zh-CN"/>
        </w:rPr>
        <w:t xml:space="preserve"> </w:t>
      </w:r>
      <w:r w:rsidR="00D83947">
        <w:rPr>
          <w:rFonts w:eastAsia="SimSun"/>
          <w:lang w:eastAsia="zh-CN"/>
        </w:rPr>
        <w:t xml:space="preserve">Once the venue and </w:t>
      </w:r>
      <w:r w:rsidR="005B214E">
        <w:rPr>
          <w:rFonts w:eastAsia="SimSun"/>
          <w:lang w:eastAsia="zh-CN"/>
        </w:rPr>
        <w:t>time are scheduled, the 3</w:t>
      </w:r>
      <w:r w:rsidR="005B214E" w:rsidRPr="005B214E">
        <w:rPr>
          <w:rFonts w:eastAsia="SimSun"/>
          <w:vertAlign w:val="superscript"/>
          <w:lang w:eastAsia="zh-CN"/>
        </w:rPr>
        <w:t>rd</w:t>
      </w:r>
      <w:r w:rsidR="005B214E">
        <w:rPr>
          <w:rFonts w:eastAsia="SimSun"/>
          <w:lang w:eastAsia="zh-CN"/>
        </w:rPr>
        <w:t xml:space="preserve"> Party content provider needs to negotiate</w:t>
      </w:r>
      <w:r w:rsidR="00954C36">
        <w:rPr>
          <w:rFonts w:eastAsia="SimSun"/>
          <w:lang w:eastAsia="zh-CN"/>
        </w:rPr>
        <w:t xml:space="preserve"> </w:t>
      </w:r>
      <w:r w:rsidR="00052EB5">
        <w:rPr>
          <w:rFonts w:eastAsia="SimSun"/>
          <w:lang w:eastAsia="zh-CN"/>
        </w:rPr>
        <w:t xml:space="preserve">with Network A to </w:t>
      </w:r>
      <w:r w:rsidR="00CB4C81">
        <w:rPr>
          <w:rFonts w:eastAsia="SimSun"/>
          <w:lang w:eastAsia="zh-CN"/>
        </w:rPr>
        <w:t>set-up</w:t>
      </w:r>
      <w:r w:rsidR="00052EB5">
        <w:rPr>
          <w:rFonts w:eastAsia="SimSun"/>
          <w:lang w:eastAsia="zh-CN"/>
        </w:rPr>
        <w:t xml:space="preserve"> access </w:t>
      </w:r>
      <w:r w:rsidR="00ED1A8D">
        <w:rPr>
          <w:rFonts w:eastAsia="SimSun"/>
          <w:lang w:eastAsia="zh-CN"/>
        </w:rPr>
        <w:t>to the 3</w:t>
      </w:r>
      <w:r w:rsidR="00ED1A8D" w:rsidRPr="00ED1A8D">
        <w:rPr>
          <w:rFonts w:eastAsia="SimSun"/>
          <w:vertAlign w:val="superscript"/>
          <w:lang w:eastAsia="zh-CN"/>
        </w:rPr>
        <w:t>rd</w:t>
      </w:r>
      <w:r w:rsidR="00ED1A8D">
        <w:rPr>
          <w:rFonts w:eastAsia="SimSun"/>
          <w:lang w:eastAsia="zh-CN"/>
        </w:rPr>
        <w:t xml:space="preserve"> party provider’s services during the event and at the venue location</w:t>
      </w:r>
      <w:r w:rsidR="00CB4C81">
        <w:rPr>
          <w:rFonts w:eastAsia="SimSun"/>
          <w:lang w:eastAsia="zh-CN"/>
        </w:rPr>
        <w:t>, and for Network A to manage resources for that service</w:t>
      </w:r>
      <w:r w:rsidR="00ED1A8D">
        <w:rPr>
          <w:rFonts w:eastAsia="SimSun"/>
          <w:lang w:eastAsia="zh-CN"/>
        </w:rPr>
        <w:t xml:space="preserve">. </w:t>
      </w:r>
    </w:p>
    <w:p w14:paraId="60C85B74" w14:textId="7A531F3F" w:rsidR="00FC3D65" w:rsidRPr="00FC3D65" w:rsidRDefault="00D178FF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order to facilitate </w:t>
      </w:r>
      <w:r w:rsidR="00ED1A8D">
        <w:rPr>
          <w:rFonts w:eastAsia="SimSun"/>
          <w:lang w:eastAsia="zh-CN"/>
        </w:rPr>
        <w:t xml:space="preserve">such </w:t>
      </w:r>
      <w:r w:rsidR="00CB4C81">
        <w:rPr>
          <w:rFonts w:eastAsia="SimSun"/>
          <w:lang w:eastAsia="zh-CN"/>
        </w:rPr>
        <w:t xml:space="preserve">negotiation, </w:t>
      </w:r>
      <w:r w:rsidR="00FC3D65" w:rsidRPr="00FC3D65">
        <w:rPr>
          <w:rFonts w:eastAsia="SimSun"/>
          <w:lang w:eastAsia="zh-CN"/>
        </w:rPr>
        <w:t xml:space="preserve">Network A offers standard </w:t>
      </w:r>
      <w:proofErr w:type="spellStart"/>
      <w:ins w:id="10" w:author="Jack Nasielski" w:date="2020-11-12T15:40:00Z">
        <w:r w:rsidR="00426951" w:rsidRPr="00426951">
          <w:rPr>
            <w:rFonts w:eastAsia="SimSun"/>
            <w:lang w:eastAsia="zh-CN"/>
          </w:rPr>
          <w:t>mechanisms</w:t>
        </w:r>
      </w:ins>
      <w:del w:id="11" w:author="Jack Nasielski" w:date="2020-11-12T15:40:00Z">
        <w:r w:rsidR="00FC3D65" w:rsidRPr="00FC3D65" w:rsidDel="00426951">
          <w:rPr>
            <w:rFonts w:eastAsia="SimSun"/>
            <w:lang w:eastAsia="zh-CN"/>
          </w:rPr>
          <w:delText xml:space="preserve">APIs </w:delText>
        </w:r>
      </w:del>
      <w:r w:rsidR="00FC3D65" w:rsidRPr="00FC3D65">
        <w:rPr>
          <w:rFonts w:eastAsia="SimSun"/>
          <w:lang w:eastAsia="zh-CN"/>
        </w:rPr>
        <w:t>for</w:t>
      </w:r>
      <w:proofErr w:type="spellEnd"/>
      <w:r w:rsidR="00FC3D65" w:rsidRPr="00FC3D65">
        <w:rPr>
          <w:rFonts w:eastAsia="SimSun"/>
          <w:lang w:eastAsia="zh-CN"/>
        </w:rPr>
        <w:t xml:space="preserve"> 3rd Party</w:t>
      </w:r>
      <w:r w:rsidR="00C73647">
        <w:rPr>
          <w:rFonts w:eastAsia="SimSun"/>
          <w:lang w:eastAsia="zh-CN"/>
        </w:rPr>
        <w:t xml:space="preserve"> Content</w:t>
      </w:r>
      <w:r w:rsidR="00FC3D65" w:rsidRPr="00FC3D65">
        <w:rPr>
          <w:rFonts w:eastAsia="SimSun"/>
          <w:lang w:eastAsia="zh-CN"/>
        </w:rPr>
        <w:t xml:space="preserve"> Provider B to request specific configuration of access to the </w:t>
      </w:r>
      <w:del w:id="12" w:author="Jack Nasielski" w:date="2020-11-12T15:51:00Z">
        <w:r w:rsidR="00FC3D65" w:rsidRPr="00FC3D65" w:rsidDel="006501BE">
          <w:rPr>
            <w:rFonts w:eastAsia="SimSun"/>
            <w:lang w:eastAsia="zh-CN"/>
          </w:rPr>
          <w:delText xml:space="preserve">exclusive </w:delText>
        </w:r>
      </w:del>
      <w:r w:rsidR="00FC3D65" w:rsidRPr="00FC3D65">
        <w:rPr>
          <w:rFonts w:eastAsia="SimSun"/>
          <w:lang w:eastAsia="zh-CN"/>
        </w:rPr>
        <w:t xml:space="preserve">service during the </w:t>
      </w:r>
      <w:r w:rsidR="002A02C5">
        <w:rPr>
          <w:rFonts w:eastAsia="SimSun"/>
          <w:lang w:eastAsia="zh-CN"/>
        </w:rPr>
        <w:t>(e-)g</w:t>
      </w:r>
      <w:r w:rsidR="00FC3D65" w:rsidRPr="00FC3D65">
        <w:rPr>
          <w:rFonts w:eastAsia="SimSun"/>
          <w:lang w:eastAsia="zh-CN"/>
        </w:rPr>
        <w:t>ame</w:t>
      </w:r>
      <w:r w:rsidR="002A02C5">
        <w:rPr>
          <w:rFonts w:eastAsia="SimSun"/>
          <w:lang w:eastAsia="zh-CN"/>
        </w:rPr>
        <w:t xml:space="preserve"> event</w:t>
      </w:r>
      <w:r w:rsidR="00FC3D65" w:rsidRPr="00FC3D65">
        <w:rPr>
          <w:rFonts w:eastAsia="SimSun"/>
          <w:lang w:eastAsia="zh-CN"/>
        </w:rPr>
        <w:t xml:space="preserve">. </w:t>
      </w:r>
    </w:p>
    <w:p w14:paraId="402368B5" w14:textId="0F130AFF" w:rsidR="00FC3D65" w:rsidRDefault="00FC3D65" w:rsidP="00BB60BB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Via the standard </w:t>
      </w:r>
      <w:ins w:id="13" w:author="Jack Nasielski" w:date="2020-11-12T15:40:00Z">
        <w:r w:rsidR="00426951" w:rsidRPr="00426951">
          <w:rPr>
            <w:rFonts w:eastAsia="SimSun"/>
            <w:lang w:eastAsia="zh-CN"/>
          </w:rPr>
          <w:t>mechanism</w:t>
        </w:r>
      </w:ins>
      <w:del w:id="14" w:author="Jack Nasielski" w:date="2020-11-12T15:40:00Z">
        <w:r w:rsidRPr="00FC3D65" w:rsidDel="00426951">
          <w:rPr>
            <w:rFonts w:eastAsia="SimSun"/>
            <w:lang w:eastAsia="zh-CN"/>
          </w:rPr>
          <w:delText>API</w:delText>
        </w:r>
      </w:del>
      <w:r w:rsidRPr="00FC3D65">
        <w:rPr>
          <w:rFonts w:eastAsia="SimSun"/>
          <w:lang w:eastAsia="zh-CN"/>
        </w:rPr>
        <w:t xml:space="preserve">, the 3rd Party Content Provider </w:t>
      </w:r>
      <w:r w:rsidR="00FD2E20">
        <w:rPr>
          <w:rFonts w:eastAsia="SimSun"/>
          <w:lang w:eastAsia="zh-CN"/>
        </w:rPr>
        <w:t>may</w:t>
      </w:r>
      <w:r w:rsidRPr="00FC3D65">
        <w:rPr>
          <w:rFonts w:eastAsia="SimSun"/>
          <w:lang w:eastAsia="zh-CN"/>
        </w:rPr>
        <w:t xml:space="preserve"> request</w:t>
      </w:r>
      <w:r w:rsidR="00737E91">
        <w:rPr>
          <w:rFonts w:eastAsia="SimSun"/>
          <w:lang w:eastAsia="zh-CN"/>
        </w:rPr>
        <w:t xml:space="preserve"> one or more of the following</w:t>
      </w:r>
      <w:r w:rsidRPr="00FC3D65">
        <w:rPr>
          <w:rFonts w:eastAsia="SimSun"/>
          <w:lang w:eastAsia="zh-CN"/>
        </w:rPr>
        <w:t>:</w:t>
      </w:r>
    </w:p>
    <w:p w14:paraId="2AB2BFD2" w14:textId="0E62366E" w:rsidR="00FD2E20" w:rsidRPr="00FC3D65" w:rsidRDefault="00FD2E20" w:rsidP="002A02C5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021BFF">
        <w:rPr>
          <w:rFonts w:eastAsia="SimSun"/>
          <w:lang w:eastAsia="zh-CN"/>
        </w:rPr>
        <w:t>Service area / location (e.g. venue)</w:t>
      </w:r>
    </w:p>
    <w:p w14:paraId="007892BF" w14:textId="52119176" w:rsidR="00FC3D65" w:rsidRPr="00FC3D65" w:rsidRDefault="00FD2E20" w:rsidP="00021BFF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FC3D65" w:rsidRPr="00FC3D65">
        <w:rPr>
          <w:rFonts w:eastAsia="SimSun"/>
          <w:lang w:eastAsia="zh-CN"/>
        </w:rPr>
        <w:t xml:space="preserve">Time period </w:t>
      </w:r>
      <w:r w:rsidR="00B853BE">
        <w:rPr>
          <w:rFonts w:eastAsia="SimSun"/>
          <w:lang w:eastAsia="zh-CN"/>
        </w:rPr>
        <w:t xml:space="preserve">for service </w:t>
      </w:r>
      <w:r w:rsidR="00FC3D65" w:rsidRPr="00FC3D65">
        <w:rPr>
          <w:rFonts w:eastAsia="SimSun"/>
          <w:lang w:eastAsia="zh-CN"/>
        </w:rPr>
        <w:t>(</w:t>
      </w:r>
      <w:r w:rsidR="00A25C28">
        <w:rPr>
          <w:rFonts w:eastAsia="SimSun"/>
          <w:lang w:eastAsia="zh-CN"/>
        </w:rPr>
        <w:t xml:space="preserve">e.g. </w:t>
      </w:r>
      <w:r w:rsidR="00FC3D65" w:rsidRPr="00FC3D65">
        <w:rPr>
          <w:rFonts w:eastAsia="SimSun"/>
          <w:lang w:eastAsia="zh-CN"/>
        </w:rPr>
        <w:t>game time)</w:t>
      </w:r>
    </w:p>
    <w:p w14:paraId="2CA24F14" w14:textId="5DF1E123" w:rsidR="00FC3D65" w:rsidRPr="00FC3D65" w:rsidRDefault="00021BFF" w:rsidP="002A02C5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FC3D65" w:rsidRPr="00FC3D65">
        <w:rPr>
          <w:rFonts w:eastAsia="SimSun"/>
          <w:lang w:eastAsia="zh-CN"/>
        </w:rPr>
        <w:t>Service requirements (including QoS</w:t>
      </w:r>
      <w:r w:rsidR="0062603D">
        <w:rPr>
          <w:rFonts w:eastAsia="SimSun"/>
          <w:lang w:eastAsia="zh-CN"/>
        </w:rPr>
        <w:t xml:space="preserve"> requirements, slicing information</w:t>
      </w:r>
      <w:r w:rsidR="00FC3D65" w:rsidRPr="00FC3D65">
        <w:rPr>
          <w:rFonts w:eastAsia="SimSun"/>
          <w:lang w:eastAsia="zh-CN"/>
        </w:rPr>
        <w:t>)</w:t>
      </w:r>
    </w:p>
    <w:p w14:paraId="69C073C0" w14:textId="5E5FAD15" w:rsidR="00FC3D65" w:rsidRDefault="00FB69B1" w:rsidP="002A02C5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FC3D65" w:rsidRPr="00FC3D65">
        <w:rPr>
          <w:rFonts w:eastAsia="SimSun"/>
          <w:lang w:eastAsia="zh-CN"/>
        </w:rPr>
        <w:t>Potentially different QoS requirements for different users (e.g., depending on pricing such as gold, silver, bronze)</w:t>
      </w:r>
    </w:p>
    <w:p w14:paraId="0CC3C6B6" w14:textId="71F68EBF" w:rsidR="00123D31" w:rsidRDefault="00B853BE" w:rsidP="00123D31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BB60BB">
        <w:rPr>
          <w:rFonts w:eastAsia="SimSun"/>
          <w:lang w:eastAsia="zh-CN"/>
        </w:rPr>
        <w:t>Discovery information (dependent on other use cases)</w:t>
      </w:r>
      <w:r w:rsidR="00123D31">
        <w:rPr>
          <w:rFonts w:eastAsia="SimSun"/>
          <w:lang w:eastAsia="zh-CN"/>
        </w:rPr>
        <w:t xml:space="preserve"> if needed, e.g. event name, 3</w:t>
      </w:r>
      <w:r w:rsidR="00123D31" w:rsidRPr="00123D31">
        <w:rPr>
          <w:rFonts w:eastAsia="SimSun"/>
          <w:vertAlign w:val="superscript"/>
          <w:lang w:eastAsia="zh-CN"/>
        </w:rPr>
        <w:t>rd</w:t>
      </w:r>
      <w:r w:rsidR="00123D31">
        <w:rPr>
          <w:rFonts w:eastAsia="SimSun"/>
          <w:lang w:eastAsia="zh-CN"/>
        </w:rPr>
        <w:t xml:space="preserve"> party provider name, etc.</w:t>
      </w:r>
    </w:p>
    <w:p w14:paraId="17258F04" w14:textId="199BA562" w:rsidR="00FC3D65" w:rsidRDefault="00123D31" w:rsidP="00123D31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FC3D65" w:rsidRPr="00FC3D65">
        <w:rPr>
          <w:rFonts w:eastAsia="SimSun"/>
          <w:lang w:eastAsia="zh-CN"/>
        </w:rPr>
        <w:t>3rd Party Portal information (e.g., for access to 3rd Party Content Provider Portal for online sign-up)</w:t>
      </w:r>
    </w:p>
    <w:p w14:paraId="17313718" w14:textId="77777777" w:rsidR="0042109C" w:rsidRDefault="00F5581A" w:rsidP="00123D31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Expected or maximum number of users that will be accessing the service during the </w:t>
      </w:r>
      <w:r w:rsidR="0042109C">
        <w:rPr>
          <w:rFonts w:eastAsia="SimSun"/>
          <w:lang w:eastAsia="zh-CN"/>
        </w:rPr>
        <w:t xml:space="preserve">event. </w:t>
      </w:r>
    </w:p>
    <w:p w14:paraId="4D335EEE" w14:textId="77777777" w:rsidR="00804719" w:rsidRDefault="00804719" w:rsidP="0042109C">
      <w:pPr>
        <w:pStyle w:val="B1"/>
        <w:ind w:left="0" w:firstLine="0"/>
        <w:rPr>
          <w:rFonts w:eastAsia="SimSun"/>
          <w:lang w:eastAsia="zh-CN"/>
        </w:rPr>
      </w:pPr>
    </w:p>
    <w:p w14:paraId="0324562E" w14:textId="0A83BA85" w:rsidR="00F5581A" w:rsidRPr="00FC3D65" w:rsidRDefault="00737E91" w:rsidP="0042109C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Network provider A then </w:t>
      </w:r>
      <w:r w:rsidR="00A25C28">
        <w:rPr>
          <w:rFonts w:eastAsia="SimSun"/>
          <w:lang w:eastAsia="zh-CN"/>
        </w:rPr>
        <w:t xml:space="preserve">creates policy rules and </w:t>
      </w:r>
      <w:r w:rsidR="00804719">
        <w:rPr>
          <w:rFonts w:eastAsia="SimSun"/>
          <w:lang w:eastAsia="zh-CN"/>
        </w:rPr>
        <w:t>performs network configuration according</w:t>
      </w:r>
      <w:r w:rsidR="00917C55">
        <w:rPr>
          <w:rFonts w:eastAsia="SimSun"/>
          <w:lang w:eastAsia="zh-CN"/>
        </w:rPr>
        <w:t xml:space="preserve">ly. </w:t>
      </w:r>
    </w:p>
    <w:p w14:paraId="7DE32EF4" w14:textId="0FD37C5F" w:rsidR="00804719" w:rsidRDefault="002D3E8C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Network A confirms the accepted service </w:t>
      </w:r>
      <w:r w:rsidR="00024872">
        <w:rPr>
          <w:rFonts w:eastAsia="SimSun"/>
          <w:lang w:eastAsia="zh-CN"/>
        </w:rPr>
        <w:t>set-up, including one or more of the following:</w:t>
      </w:r>
    </w:p>
    <w:p w14:paraId="2DD41EA5" w14:textId="59F46496" w:rsidR="00024872" w:rsidRPr="00024872" w:rsidRDefault="0062603D" w:rsidP="0062603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024872" w:rsidRPr="00024872">
        <w:rPr>
          <w:rFonts w:eastAsia="SimSun"/>
          <w:lang w:eastAsia="zh-CN"/>
        </w:rPr>
        <w:t>Confirmation of location/date/time.</w:t>
      </w:r>
    </w:p>
    <w:p w14:paraId="024F2B1A" w14:textId="4ADD1531" w:rsidR="00024872" w:rsidRDefault="0062603D" w:rsidP="0062603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024872" w:rsidRPr="00024872">
        <w:rPr>
          <w:rFonts w:eastAsia="SimSun"/>
          <w:lang w:eastAsia="zh-CN"/>
        </w:rPr>
        <w:t xml:space="preserve">Accepted QoS to be provided. </w:t>
      </w:r>
    </w:p>
    <w:p w14:paraId="1E82DDBB" w14:textId="5895D6D0" w:rsidR="009D5F4A" w:rsidRPr="00024872" w:rsidRDefault="009D5F4A" w:rsidP="0062603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024872">
        <w:rPr>
          <w:rFonts w:eastAsia="SimSun"/>
          <w:lang w:eastAsia="zh-CN"/>
        </w:rPr>
        <w:t>Network slicing information.</w:t>
      </w:r>
    </w:p>
    <w:p w14:paraId="0A5729C8" w14:textId="77777777" w:rsidR="0062603D" w:rsidRDefault="0062603D" w:rsidP="0062603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024872" w:rsidRPr="00024872">
        <w:rPr>
          <w:rFonts w:eastAsia="SimSun"/>
          <w:lang w:eastAsia="zh-CN"/>
        </w:rPr>
        <w:t>Limitation in number of subscribers to access the event.</w:t>
      </w:r>
    </w:p>
    <w:p w14:paraId="3F56F864" w14:textId="2ABA5F0C" w:rsidR="00024872" w:rsidRDefault="0062603D" w:rsidP="0062603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024872" w:rsidRPr="00024872">
        <w:rPr>
          <w:rFonts w:eastAsia="SimSun"/>
          <w:lang w:eastAsia="zh-CN"/>
        </w:rPr>
        <w:t xml:space="preserve">Specific access/discovery information.  </w:t>
      </w:r>
    </w:p>
    <w:p w14:paraId="01E6D252" w14:textId="5AC620BF" w:rsidR="00C00719" w:rsidRDefault="00FC3D65" w:rsidP="00FC3D65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The 3rd Party Content Provider may request to modify the previous request </w:t>
      </w:r>
      <w:r w:rsidR="00931D72">
        <w:rPr>
          <w:rFonts w:eastAsia="SimSun"/>
          <w:lang w:eastAsia="zh-CN"/>
        </w:rPr>
        <w:t xml:space="preserve">at any time </w:t>
      </w:r>
      <w:r w:rsidRPr="00FC3D65">
        <w:rPr>
          <w:rFonts w:eastAsia="SimSun"/>
          <w:lang w:eastAsia="zh-CN"/>
        </w:rPr>
        <w:t>(e.g. in case of game reschedule, change in expected number of spectators, etc).</w:t>
      </w:r>
    </w:p>
    <w:p w14:paraId="74D41038" w14:textId="64FD2D94" w:rsidR="00931D72" w:rsidRDefault="00DC628A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NOTE: </w:t>
      </w:r>
      <w:r w:rsidR="003C16A6">
        <w:rPr>
          <w:rFonts w:eastAsia="SimSun"/>
          <w:lang w:eastAsia="zh-CN"/>
        </w:rPr>
        <w:t xml:space="preserve">User /UE discovery of the service and UE access are not covered in this use </w:t>
      </w:r>
      <w:del w:id="15" w:author="Jack Nasielski" w:date="2020-11-12T15:40:00Z">
        <w:r w:rsidR="003C16A6" w:rsidDel="00426951">
          <w:rPr>
            <w:rFonts w:eastAsia="SimSun"/>
            <w:lang w:eastAsia="zh-CN"/>
          </w:rPr>
          <w:delText>case, and</w:delText>
        </w:r>
      </w:del>
      <w:ins w:id="16" w:author="Jack Nasielski" w:date="2020-11-12T15:40:00Z">
        <w:r w:rsidR="00426951">
          <w:rPr>
            <w:rFonts w:eastAsia="SimSun"/>
            <w:lang w:eastAsia="zh-CN"/>
          </w:rPr>
          <w:t>case and</w:t>
        </w:r>
      </w:ins>
      <w:r w:rsidR="003C16A6">
        <w:rPr>
          <w:rFonts w:eastAsia="SimSun"/>
          <w:lang w:eastAsia="zh-CN"/>
        </w:rPr>
        <w:t xml:space="preserve"> depends on other use cases. </w:t>
      </w:r>
    </w:p>
    <w:p w14:paraId="2B4BCBCE" w14:textId="77777777" w:rsidR="00B050C0" w:rsidRDefault="00B050C0">
      <w:pPr>
        <w:pStyle w:val="Heading3"/>
      </w:pPr>
      <w:bookmarkStart w:id="17" w:name="_Toc355779205"/>
      <w:bookmarkStart w:id="18" w:name="_Toc354586743"/>
      <w:bookmarkStart w:id="19" w:name="_Toc354590102"/>
      <w:bookmarkEnd w:id="17"/>
      <w:bookmarkEnd w:id="18"/>
      <w:bookmarkEnd w:id="19"/>
      <w:r>
        <w:lastRenderedPageBreak/>
        <w:t>x.1.2</w:t>
      </w:r>
      <w:r>
        <w:tab/>
        <w:t>Pre-conditions</w:t>
      </w:r>
    </w:p>
    <w:p w14:paraId="15D66F83" w14:textId="03F40EDD" w:rsidR="00B050C0" w:rsidRDefault="00F134BB" w:rsidP="00426D88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>Network A</w:t>
      </w:r>
      <w:r>
        <w:rPr>
          <w:rFonts w:eastAsia="SimSun"/>
          <w:lang w:eastAsia="zh-CN"/>
        </w:rPr>
        <w:t xml:space="preserve"> and </w:t>
      </w:r>
      <w:r w:rsidRPr="00FC3D65">
        <w:rPr>
          <w:rFonts w:eastAsia="SimSun"/>
          <w:lang w:eastAsia="zh-CN"/>
        </w:rPr>
        <w:t>3rd Party Content Provider B ha</w:t>
      </w:r>
      <w:r>
        <w:rPr>
          <w:rFonts w:eastAsia="SimSun"/>
          <w:lang w:eastAsia="zh-CN"/>
        </w:rPr>
        <w:t>ve</w:t>
      </w:r>
      <w:r w:rsidRPr="00FC3D6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 service</w:t>
      </w:r>
      <w:r w:rsidRPr="00FC3D65">
        <w:rPr>
          <w:rFonts w:eastAsia="SimSun"/>
          <w:lang w:eastAsia="zh-CN"/>
        </w:rPr>
        <w:t xml:space="preserve"> pre-agreement for 3rd Party Content Provider B to offer </w:t>
      </w:r>
      <w:del w:id="20" w:author="Jack Nasielski" w:date="2020-11-12T15:51:00Z">
        <w:r w:rsidRPr="00FC3D65" w:rsidDel="006501BE">
          <w:rPr>
            <w:rFonts w:eastAsia="SimSun"/>
            <w:lang w:eastAsia="zh-CN"/>
          </w:rPr>
          <w:delText xml:space="preserve">exclusive </w:delText>
        </w:r>
      </w:del>
      <w:ins w:id="21" w:author="Jack Nasielski" w:date="2020-11-12T15:51:00Z">
        <w:r w:rsidR="006501BE">
          <w:rPr>
            <w:rFonts w:eastAsia="SimSun"/>
            <w:lang w:eastAsia="zh-CN"/>
          </w:rPr>
          <w:t>\</w:t>
        </w:r>
        <w:r w:rsidR="006501BE" w:rsidRPr="00FC3D65">
          <w:rPr>
            <w:rFonts w:eastAsia="SimSun"/>
            <w:lang w:eastAsia="zh-CN"/>
          </w:rPr>
          <w:t xml:space="preserve"> </w:t>
        </w:r>
      </w:ins>
      <w:r w:rsidRPr="00FC3D65">
        <w:rPr>
          <w:rFonts w:eastAsia="SimSun"/>
          <w:lang w:eastAsia="zh-CN"/>
        </w:rPr>
        <w:t>service</w:t>
      </w:r>
      <w:ins w:id="22" w:author="Jack Nasielski" w:date="2020-11-12T15:52:00Z">
        <w:r w:rsidR="006501BE">
          <w:rPr>
            <w:rFonts w:eastAsia="SimSun"/>
            <w:lang w:eastAsia="zh-CN"/>
          </w:rPr>
          <w:t>(s)</w:t>
        </w:r>
      </w:ins>
      <w:r w:rsidRPr="00FC3D65">
        <w:rPr>
          <w:rFonts w:eastAsia="SimSun"/>
          <w:lang w:eastAsia="zh-CN"/>
        </w:rPr>
        <w:t xml:space="preserve"> for Game events at different venues, via Network A’s access</w:t>
      </w:r>
      <w:r>
        <w:rPr>
          <w:rFonts w:eastAsia="SimSun"/>
          <w:lang w:eastAsia="zh-CN"/>
        </w:rPr>
        <w:t xml:space="preserve"> for a whole season</w:t>
      </w:r>
      <w:r w:rsidR="00C4419F">
        <w:rPr>
          <w:rFonts w:eastAsia="SimSun"/>
          <w:lang w:eastAsia="zh-CN"/>
        </w:rPr>
        <w:t>. Specific location and times to be determined as season progresses.</w:t>
      </w:r>
    </w:p>
    <w:p w14:paraId="5E80A79D" w14:textId="77777777" w:rsidR="00B050C0" w:rsidRDefault="00B050C0">
      <w:pPr>
        <w:pStyle w:val="Heading3"/>
      </w:pPr>
      <w:r>
        <w:t>x.1.3</w:t>
      </w:r>
      <w:r>
        <w:tab/>
        <w:t>Service Flows</w:t>
      </w:r>
    </w:p>
    <w:p w14:paraId="08AB26A1" w14:textId="7C198B78" w:rsidR="00324B89" w:rsidRDefault="00C4419F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Pr="00C4419F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Content Provider B </w:t>
      </w:r>
      <w:r w:rsidR="00682D8B">
        <w:rPr>
          <w:rFonts w:eastAsia="SimSun"/>
          <w:lang w:eastAsia="zh-CN"/>
        </w:rPr>
        <w:t>confirms venue and time for a game event.</w:t>
      </w:r>
    </w:p>
    <w:p w14:paraId="310A35A9" w14:textId="2A54F21A" w:rsidR="00DC7561" w:rsidRDefault="00075A63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Pr="00075A63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Content Provider B requests via standard </w:t>
      </w:r>
      <w:ins w:id="23" w:author="Jack Nasielski" w:date="2020-11-12T15:40:00Z">
        <w:r w:rsidR="00426951" w:rsidRPr="00426951">
          <w:rPr>
            <w:rFonts w:eastAsia="SimSun"/>
            <w:lang w:eastAsia="zh-CN"/>
          </w:rPr>
          <w:t>mechanism</w:t>
        </w:r>
        <w:r w:rsidR="00426951">
          <w:rPr>
            <w:rFonts w:eastAsia="SimSun"/>
            <w:lang w:eastAsia="zh-CN"/>
          </w:rPr>
          <w:t xml:space="preserve"> </w:t>
        </w:r>
      </w:ins>
      <w:del w:id="24" w:author="Jack Nasielski" w:date="2020-11-12T15:40:00Z">
        <w:r w:rsidDel="00426951">
          <w:rPr>
            <w:rFonts w:eastAsia="SimSun"/>
            <w:lang w:eastAsia="zh-CN"/>
          </w:rPr>
          <w:delText xml:space="preserve">API </w:delText>
        </w:r>
      </w:del>
      <w:r>
        <w:rPr>
          <w:rFonts w:eastAsia="SimSun"/>
          <w:lang w:eastAsia="zh-CN"/>
        </w:rPr>
        <w:t xml:space="preserve">to establish a service </w:t>
      </w:r>
      <w:r w:rsidR="005B1776">
        <w:rPr>
          <w:rFonts w:eastAsia="SimSun"/>
          <w:lang w:eastAsia="zh-CN"/>
        </w:rPr>
        <w:t xml:space="preserve">via Network A’s access at the specific time and location. </w:t>
      </w:r>
      <w:r w:rsidR="00334DDD">
        <w:rPr>
          <w:rFonts w:eastAsia="SimSun"/>
          <w:lang w:eastAsia="zh-CN"/>
        </w:rPr>
        <w:t>The 3</w:t>
      </w:r>
      <w:r w:rsidR="00334DDD" w:rsidRPr="00334DDD">
        <w:rPr>
          <w:rFonts w:eastAsia="SimSun"/>
          <w:vertAlign w:val="superscript"/>
          <w:lang w:eastAsia="zh-CN"/>
        </w:rPr>
        <w:t>rd</w:t>
      </w:r>
      <w:r w:rsidR="00334DDD">
        <w:rPr>
          <w:rFonts w:eastAsia="SimSun"/>
          <w:lang w:eastAsia="zh-CN"/>
        </w:rPr>
        <w:t xml:space="preserve"> party provider provides various service requirement</w:t>
      </w:r>
      <w:r w:rsidR="006C5852">
        <w:rPr>
          <w:rFonts w:eastAsia="SimSun"/>
          <w:lang w:eastAsia="zh-CN"/>
        </w:rPr>
        <w:t xml:space="preserve"> requests</w:t>
      </w:r>
      <w:r w:rsidR="00334DDD">
        <w:rPr>
          <w:rFonts w:eastAsia="SimSun"/>
          <w:lang w:eastAsia="zh-CN"/>
        </w:rPr>
        <w:t>, including</w:t>
      </w:r>
      <w:r w:rsidR="006C5852">
        <w:rPr>
          <w:rFonts w:eastAsia="SimSun"/>
          <w:lang w:eastAsia="zh-CN"/>
        </w:rPr>
        <w:t xml:space="preserve"> QoS, expected/maximum number of users</w:t>
      </w:r>
      <w:r w:rsidR="00C6133B">
        <w:rPr>
          <w:rFonts w:eastAsia="SimSun"/>
          <w:lang w:eastAsia="zh-CN"/>
        </w:rPr>
        <w:t xml:space="preserve">, event information for discovery, etc. </w:t>
      </w:r>
      <w:r w:rsidR="006C5852">
        <w:rPr>
          <w:rFonts w:eastAsia="SimSun"/>
          <w:lang w:eastAsia="zh-CN"/>
        </w:rPr>
        <w:t xml:space="preserve"> </w:t>
      </w:r>
      <w:r w:rsidR="00334DDD">
        <w:rPr>
          <w:rFonts w:eastAsia="SimSun"/>
          <w:lang w:eastAsia="zh-CN"/>
        </w:rPr>
        <w:t xml:space="preserve"> </w:t>
      </w:r>
    </w:p>
    <w:p w14:paraId="28F593E1" w14:textId="16DCF5E3" w:rsidR="001148B6" w:rsidRDefault="005B1776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Net</w:t>
      </w:r>
      <w:r w:rsidR="00C6133B">
        <w:rPr>
          <w:rFonts w:eastAsia="SimSun"/>
          <w:lang w:eastAsia="zh-CN"/>
        </w:rPr>
        <w:t xml:space="preserve">work A performs service authorization for the time and location, </w:t>
      </w:r>
      <w:r w:rsidR="00990223">
        <w:rPr>
          <w:rFonts w:eastAsia="SimSun"/>
          <w:lang w:eastAsia="zh-CN"/>
        </w:rPr>
        <w:t>creates policies for the event and configures the network accordingly.</w:t>
      </w:r>
    </w:p>
    <w:p w14:paraId="1A2BEA60" w14:textId="3FEB8171" w:rsidR="00DC7561" w:rsidRDefault="00167DA2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Network A provides a confirmation of service </w:t>
      </w:r>
      <w:r w:rsidR="009220E3">
        <w:rPr>
          <w:rFonts w:eastAsia="SimSun"/>
          <w:lang w:eastAsia="zh-CN"/>
        </w:rPr>
        <w:t>including accepted QoS, slicing information if needed, maximum number of users allowed</w:t>
      </w:r>
      <w:r w:rsidR="00DC628A">
        <w:rPr>
          <w:rFonts w:eastAsia="SimSun"/>
          <w:lang w:eastAsia="zh-CN"/>
        </w:rPr>
        <w:t xml:space="preserve">, and potentially other information for discovery. </w:t>
      </w:r>
    </w:p>
    <w:p w14:paraId="3F2DCB5D" w14:textId="77777777" w:rsidR="00A50FC2" w:rsidRDefault="00354DE5" w:rsidP="002D745A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354DE5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B </w:t>
      </w:r>
      <w:r w:rsidR="004E3A83">
        <w:rPr>
          <w:rFonts w:eastAsia="SimSun"/>
          <w:lang w:eastAsia="zh-CN"/>
        </w:rPr>
        <w:t xml:space="preserve">may provide </w:t>
      </w:r>
      <w:r w:rsidR="00B11F93">
        <w:rPr>
          <w:rFonts w:eastAsia="SimSun"/>
          <w:lang w:eastAsia="zh-CN"/>
        </w:rPr>
        <w:t xml:space="preserve">information to game event participants </w:t>
      </w:r>
      <w:r w:rsidR="002922F8">
        <w:rPr>
          <w:rFonts w:eastAsia="SimSun"/>
          <w:lang w:eastAsia="zh-CN"/>
        </w:rPr>
        <w:t>for accessing their services via Network A</w:t>
      </w:r>
      <w:r w:rsidR="00B11F93">
        <w:rPr>
          <w:rFonts w:eastAsia="SimSun"/>
          <w:lang w:eastAsia="zh-CN"/>
        </w:rPr>
        <w:t>.</w:t>
      </w:r>
    </w:p>
    <w:p w14:paraId="4A94859E" w14:textId="7D536ED3" w:rsidR="00354DE5" w:rsidRDefault="00A50FC2" w:rsidP="00A50FC2">
      <w:pPr>
        <w:ind w:left="36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NOTE: User discovery and access are not part of this use case and are dependent on other use cases. </w:t>
      </w:r>
      <w:r w:rsidR="00B11F93">
        <w:rPr>
          <w:rFonts w:eastAsia="SimSun"/>
          <w:lang w:eastAsia="zh-CN"/>
        </w:rPr>
        <w:t xml:space="preserve"> </w:t>
      </w:r>
    </w:p>
    <w:p w14:paraId="04CF91C9" w14:textId="4F0D8E11" w:rsidR="00BD29E2" w:rsidRDefault="00BD29E2" w:rsidP="00BD29E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6.   </w:t>
      </w:r>
      <w:r w:rsidR="006E3220">
        <w:rPr>
          <w:rFonts w:eastAsia="SimSun"/>
          <w:lang w:eastAsia="zh-CN"/>
        </w:rPr>
        <w:t>Network A activates the resources for 3</w:t>
      </w:r>
      <w:r w:rsidR="006E3220" w:rsidRPr="006E3220">
        <w:rPr>
          <w:rFonts w:eastAsia="SimSun"/>
          <w:vertAlign w:val="superscript"/>
          <w:lang w:eastAsia="zh-CN"/>
        </w:rPr>
        <w:t>rd</w:t>
      </w:r>
      <w:r w:rsidR="006E3220">
        <w:rPr>
          <w:rFonts w:eastAsia="SimSun"/>
          <w:lang w:eastAsia="zh-CN"/>
        </w:rPr>
        <w:t xml:space="preserve"> party content provider’s </w:t>
      </w:r>
      <w:r w:rsidR="00284C12">
        <w:rPr>
          <w:rFonts w:eastAsia="SimSun"/>
          <w:lang w:eastAsia="zh-CN"/>
        </w:rPr>
        <w:t xml:space="preserve">service at the agreed time period and location. </w:t>
      </w:r>
      <w:r>
        <w:rPr>
          <w:rFonts w:eastAsia="SimSun"/>
          <w:lang w:eastAsia="zh-CN"/>
        </w:rPr>
        <w:t xml:space="preserve"> </w:t>
      </w:r>
    </w:p>
    <w:p w14:paraId="300C7761" w14:textId="77777777" w:rsidR="00B050C0" w:rsidRDefault="00B050C0">
      <w:pPr>
        <w:pStyle w:val="Heading3"/>
      </w:pPr>
      <w:bookmarkStart w:id="25" w:name="_Toc355779207"/>
      <w:bookmarkStart w:id="26" w:name="_Toc354586745"/>
      <w:bookmarkStart w:id="27" w:name="_Toc354590104"/>
      <w:bookmarkEnd w:id="25"/>
      <w:bookmarkEnd w:id="26"/>
      <w:bookmarkEnd w:id="27"/>
      <w:r>
        <w:t>x.1.4</w:t>
      </w:r>
      <w:r>
        <w:tab/>
        <w:t>Post-conditions</w:t>
      </w:r>
    </w:p>
    <w:p w14:paraId="07532153" w14:textId="6C7795A2" w:rsidR="00DF38ED" w:rsidRDefault="00432769" w:rsidP="002D745A">
      <w:pPr>
        <w:rPr>
          <w:rFonts w:eastAsia="SimSun"/>
          <w:lang w:eastAsia="zh-CN"/>
        </w:rPr>
      </w:pPr>
      <w:bookmarkStart w:id="28" w:name="_Toc355779209"/>
      <w:bookmarkStart w:id="29" w:name="_Toc354586747"/>
      <w:bookmarkStart w:id="30" w:name="_Toc354590106"/>
      <w:bookmarkEnd w:id="28"/>
      <w:bookmarkEnd w:id="29"/>
      <w:bookmarkEnd w:id="30"/>
      <w:r>
        <w:rPr>
          <w:rFonts w:eastAsia="SimSun"/>
          <w:lang w:eastAsia="zh-CN"/>
        </w:rPr>
        <w:t>E-game event participants</w:t>
      </w:r>
      <w:r w:rsidR="00F45AAE">
        <w:rPr>
          <w:rFonts w:eastAsia="SimSun"/>
          <w:lang w:eastAsia="zh-CN"/>
        </w:rPr>
        <w:t xml:space="preserve"> are able to access 3</w:t>
      </w:r>
      <w:r w:rsidR="00F45AAE" w:rsidRPr="00F45AAE">
        <w:rPr>
          <w:rFonts w:eastAsia="SimSun"/>
          <w:vertAlign w:val="superscript"/>
          <w:lang w:eastAsia="zh-CN"/>
        </w:rPr>
        <w:t>rd</w:t>
      </w:r>
      <w:r w:rsidR="00F45AAE">
        <w:rPr>
          <w:rFonts w:eastAsia="SimSun"/>
          <w:lang w:eastAsia="zh-CN"/>
        </w:rPr>
        <w:t xml:space="preserve"> Party Content Provider’s services via Network A’s access</w:t>
      </w:r>
      <w:r>
        <w:rPr>
          <w:rFonts w:eastAsia="SimSun"/>
          <w:lang w:eastAsia="zh-CN"/>
        </w:rPr>
        <w:t xml:space="preserve"> during the </w:t>
      </w:r>
      <w:r w:rsidR="004D589A">
        <w:rPr>
          <w:rFonts w:eastAsia="SimSun"/>
          <w:lang w:eastAsia="zh-CN"/>
        </w:rPr>
        <w:t xml:space="preserve">game at the specific location. </w:t>
      </w:r>
    </w:p>
    <w:p w14:paraId="3BC39227" w14:textId="77777777" w:rsidR="00B050C0" w:rsidRDefault="00B050C0">
      <w:pPr>
        <w:pStyle w:val="Heading3"/>
      </w:pPr>
      <w:r>
        <w:t>x.1.5</w:t>
      </w:r>
      <w:r>
        <w:tab/>
        <w:t>Existing features partly or fully covering the use case functionality</w:t>
      </w:r>
    </w:p>
    <w:p w14:paraId="58CABC88" w14:textId="6B77A940" w:rsidR="00B050C0" w:rsidRDefault="00A3337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[FFS]</w:t>
      </w:r>
    </w:p>
    <w:p w14:paraId="74AF897D" w14:textId="77777777" w:rsidR="00B050C0" w:rsidRDefault="00B050C0">
      <w:pPr>
        <w:pStyle w:val="Heading3"/>
      </w:pPr>
      <w:r>
        <w:t>x.1.6</w:t>
      </w:r>
      <w:r>
        <w:tab/>
        <w:t>Potential New Requirements needed to support the use case</w:t>
      </w:r>
    </w:p>
    <w:p w14:paraId="6C49A12D" w14:textId="51B29121" w:rsidR="00615732" w:rsidRDefault="00A33377" w:rsidP="00DF38ED">
      <w:pPr>
        <w:rPr>
          <w:rFonts w:eastAsia="SimSun"/>
          <w:lang w:eastAsia="zh-CN"/>
        </w:rPr>
      </w:pPr>
      <w:r>
        <w:t>[</w:t>
      </w:r>
      <w:r w:rsidR="004D589A">
        <w:t>PR</w:t>
      </w:r>
      <w:r w:rsidR="00FE3EE1">
        <w:t>.x.1.6-1</w:t>
      </w:r>
      <w:r>
        <w:t>]</w:t>
      </w:r>
      <w:r w:rsidR="00FE3EE1">
        <w:t xml:space="preserve"> </w:t>
      </w:r>
      <w:ins w:id="31" w:author="Jack Nasielski" w:date="2020-11-17T16:23:00Z">
        <w:r w:rsidR="00373454">
          <w:t xml:space="preserve">The 5G system shall support means </w:t>
        </w:r>
      </w:ins>
      <w:del w:id="32" w:author="Jack Nasielski" w:date="2020-11-17T16:23:00Z">
        <w:r w:rsidR="00FE3EE1" w:rsidDel="00373454">
          <w:delText xml:space="preserve">It shall be able </w:delText>
        </w:r>
      </w:del>
      <w:r w:rsidR="00FE3EE1">
        <w:t>for a 3</w:t>
      </w:r>
      <w:r w:rsidR="00FE3EE1" w:rsidRPr="00FE3EE1">
        <w:rPr>
          <w:vertAlign w:val="superscript"/>
        </w:rPr>
        <w:t>rd</w:t>
      </w:r>
      <w:r w:rsidR="00FE3EE1">
        <w:t xml:space="preserve"> Party Provider to request </w:t>
      </w:r>
      <w:r w:rsidR="00C5300F">
        <w:rPr>
          <w:rFonts w:eastAsia="SimSun"/>
          <w:lang w:eastAsia="zh-CN"/>
        </w:rPr>
        <w:t>a Hosting Network</w:t>
      </w:r>
      <w:r w:rsidR="00621DDC">
        <w:rPr>
          <w:rFonts w:eastAsia="SimSun"/>
          <w:lang w:eastAsia="zh-CN"/>
        </w:rPr>
        <w:t xml:space="preserve"> via standard </w:t>
      </w:r>
      <w:ins w:id="33" w:author="Jack Nasielski" w:date="2020-11-12T15:41:00Z">
        <w:r w:rsidR="00426951" w:rsidRPr="00426951">
          <w:rPr>
            <w:rFonts w:eastAsia="SimSun"/>
            <w:lang w:eastAsia="zh-CN"/>
          </w:rPr>
          <w:t>mechanisms</w:t>
        </w:r>
        <w:r w:rsidR="00426951">
          <w:rPr>
            <w:rFonts w:eastAsia="SimSun"/>
            <w:lang w:eastAsia="zh-CN"/>
          </w:rPr>
          <w:t xml:space="preserve"> </w:t>
        </w:r>
      </w:ins>
      <w:del w:id="34" w:author="Jack Nasielski" w:date="2020-11-12T15:41:00Z">
        <w:r w:rsidR="00621DDC" w:rsidDel="00426951">
          <w:rPr>
            <w:rFonts w:eastAsia="SimSun"/>
            <w:lang w:eastAsia="zh-CN"/>
          </w:rPr>
          <w:delText>API</w:delText>
        </w:r>
        <w:r w:rsidR="00C5300F" w:rsidDel="00426951">
          <w:rPr>
            <w:rFonts w:eastAsia="SimSun"/>
            <w:lang w:eastAsia="zh-CN"/>
          </w:rPr>
          <w:delText xml:space="preserve">’s </w:delText>
        </w:r>
      </w:del>
      <w:r w:rsidR="00621DDC">
        <w:rPr>
          <w:rFonts w:eastAsia="SimSun"/>
          <w:lang w:eastAsia="zh-CN"/>
        </w:rPr>
        <w:t xml:space="preserve">to </w:t>
      </w:r>
      <w:r w:rsidR="000F15CE">
        <w:rPr>
          <w:rFonts w:eastAsia="SimSun"/>
          <w:lang w:eastAsia="zh-CN"/>
        </w:rPr>
        <w:t>provide</w:t>
      </w:r>
      <w:r w:rsidR="00621DDC">
        <w:rPr>
          <w:rFonts w:eastAsia="SimSun"/>
          <w:lang w:eastAsia="zh-CN"/>
        </w:rPr>
        <w:t xml:space="preserve"> </w:t>
      </w:r>
      <w:r w:rsidR="00C5300F">
        <w:rPr>
          <w:rFonts w:eastAsia="SimSun"/>
          <w:lang w:eastAsia="zh-CN"/>
        </w:rPr>
        <w:t xml:space="preserve">access </w:t>
      </w:r>
      <w:r w:rsidR="000F15CE">
        <w:rPr>
          <w:rFonts w:eastAsia="SimSun"/>
          <w:lang w:eastAsia="zh-CN"/>
        </w:rPr>
        <w:t>to 3</w:t>
      </w:r>
      <w:r w:rsidR="000F15CE" w:rsidRPr="000F15CE">
        <w:rPr>
          <w:rFonts w:eastAsia="SimSun"/>
          <w:vertAlign w:val="superscript"/>
          <w:lang w:eastAsia="zh-CN"/>
        </w:rPr>
        <w:t>rd</w:t>
      </w:r>
      <w:r w:rsidR="000F15CE">
        <w:rPr>
          <w:rFonts w:eastAsia="SimSun"/>
          <w:lang w:eastAsia="zh-CN"/>
        </w:rPr>
        <w:t xml:space="preserve"> party provider services </w:t>
      </w:r>
      <w:r w:rsidR="00C5300F">
        <w:rPr>
          <w:rFonts w:eastAsia="SimSun"/>
          <w:lang w:eastAsia="zh-CN"/>
        </w:rPr>
        <w:t xml:space="preserve">at </w:t>
      </w:r>
      <w:r w:rsidR="000F15CE">
        <w:rPr>
          <w:rFonts w:eastAsia="SimSun"/>
          <w:lang w:eastAsia="zh-CN"/>
        </w:rPr>
        <w:t>a</w:t>
      </w:r>
      <w:r w:rsidR="00C5300F">
        <w:rPr>
          <w:rFonts w:eastAsia="SimSun"/>
          <w:lang w:eastAsia="zh-CN"/>
        </w:rPr>
        <w:t xml:space="preserve"> specific time and location. </w:t>
      </w:r>
    </w:p>
    <w:p w14:paraId="1968FA45" w14:textId="41842678" w:rsidR="004F6C3A" w:rsidRDefault="00615732" w:rsidP="00DF38E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[PR.x.1.6-2] </w:t>
      </w:r>
      <w:ins w:id="35" w:author="Jack Nasielski" w:date="2020-11-17T16:23:00Z">
        <w:r w:rsidR="00373454">
          <w:t xml:space="preserve">The 5G system shall support means </w:t>
        </w:r>
      </w:ins>
      <w:del w:id="36" w:author="Jack Nasielski" w:date="2020-11-17T16:23:00Z">
        <w:r w:rsidDel="00373454">
          <w:rPr>
            <w:rFonts w:eastAsia="SimSun"/>
            <w:lang w:eastAsia="zh-CN"/>
          </w:rPr>
          <w:delText xml:space="preserve">It shall be possible </w:delText>
        </w:r>
      </w:del>
      <w:r>
        <w:rPr>
          <w:rFonts w:eastAsia="SimSun"/>
          <w:lang w:eastAsia="zh-CN"/>
        </w:rPr>
        <w:t>for t</w:t>
      </w:r>
      <w:r w:rsidR="00C5300F">
        <w:rPr>
          <w:rFonts w:eastAsia="SimSun"/>
          <w:lang w:eastAsia="zh-CN"/>
        </w:rPr>
        <w:t>he 3</w:t>
      </w:r>
      <w:r w:rsidR="00C5300F" w:rsidRPr="00334DDD">
        <w:rPr>
          <w:rFonts w:eastAsia="SimSun"/>
          <w:vertAlign w:val="superscript"/>
          <w:lang w:eastAsia="zh-CN"/>
        </w:rPr>
        <w:t>rd</w:t>
      </w:r>
      <w:r w:rsidR="00C5300F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P</w:t>
      </w:r>
      <w:r w:rsidR="00C5300F">
        <w:rPr>
          <w:rFonts w:eastAsia="SimSun"/>
          <w:lang w:eastAsia="zh-CN"/>
        </w:rPr>
        <w:t xml:space="preserve">arty </w:t>
      </w:r>
      <w:r>
        <w:rPr>
          <w:rFonts w:eastAsia="SimSun"/>
          <w:lang w:eastAsia="zh-CN"/>
        </w:rPr>
        <w:t>P</w:t>
      </w:r>
      <w:r w:rsidR="00C5300F">
        <w:rPr>
          <w:rFonts w:eastAsia="SimSun"/>
          <w:lang w:eastAsia="zh-CN"/>
        </w:rPr>
        <w:t xml:space="preserve">rovider </w:t>
      </w:r>
      <w:r>
        <w:rPr>
          <w:rFonts w:eastAsia="SimSun"/>
          <w:lang w:eastAsia="zh-CN"/>
        </w:rPr>
        <w:t>to request</w:t>
      </w:r>
      <w:r w:rsidR="00C5300F">
        <w:rPr>
          <w:rFonts w:eastAsia="SimSun"/>
          <w:lang w:eastAsia="zh-CN"/>
        </w:rPr>
        <w:t xml:space="preserve"> various service requirement</w:t>
      </w:r>
      <w:r>
        <w:rPr>
          <w:rFonts w:eastAsia="SimSun"/>
          <w:lang w:eastAsia="zh-CN"/>
        </w:rPr>
        <w:t>s</w:t>
      </w:r>
      <w:r w:rsidR="00C5300F">
        <w:rPr>
          <w:rFonts w:eastAsia="SimSun"/>
          <w:lang w:eastAsia="zh-CN"/>
        </w:rPr>
        <w:t xml:space="preserve">, including QoS, expected/maximum number of users, event information for discovery, </w:t>
      </w:r>
      <w:r w:rsidR="00A835EA">
        <w:rPr>
          <w:rFonts w:eastAsia="SimSun"/>
          <w:lang w:eastAsia="zh-CN"/>
        </w:rPr>
        <w:t xml:space="preserve">network slicing, </w:t>
      </w:r>
      <w:r w:rsidR="00C5300F">
        <w:rPr>
          <w:rFonts w:eastAsia="SimSun"/>
          <w:lang w:eastAsia="zh-CN"/>
        </w:rPr>
        <w:t>etc</w:t>
      </w:r>
      <w:r w:rsidR="00A835EA">
        <w:rPr>
          <w:rFonts w:eastAsia="SimSun"/>
          <w:lang w:eastAsia="zh-CN"/>
        </w:rPr>
        <w:t>.</w:t>
      </w:r>
    </w:p>
    <w:p w14:paraId="44D00143" w14:textId="6154A6CD" w:rsidR="00125614" w:rsidRDefault="00A835EA" w:rsidP="00DF38E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[PR.x.1.6-3] </w:t>
      </w:r>
      <w:ins w:id="37" w:author="Jack Nasielski" w:date="2020-11-17T16:23:00Z">
        <w:r w:rsidR="00373454">
          <w:t xml:space="preserve">The 5G system shall support means </w:t>
        </w:r>
      </w:ins>
      <w:del w:id="38" w:author="Jack Nasielski" w:date="2020-11-17T16:23:00Z">
        <w:r w:rsidR="00850BDD" w:rsidDel="00373454">
          <w:rPr>
            <w:rFonts w:eastAsia="SimSun"/>
            <w:lang w:eastAsia="zh-CN"/>
          </w:rPr>
          <w:delText xml:space="preserve">It shall be possible </w:delText>
        </w:r>
      </w:del>
      <w:r w:rsidR="00850BDD">
        <w:rPr>
          <w:rFonts w:eastAsia="SimSun"/>
          <w:lang w:eastAsia="zh-CN"/>
        </w:rPr>
        <w:t>for a hosting network to create policies</w:t>
      </w:r>
      <w:r w:rsidR="00DC2E78">
        <w:rPr>
          <w:rFonts w:eastAsia="SimSun"/>
          <w:lang w:eastAsia="zh-CN"/>
        </w:rPr>
        <w:t xml:space="preserve"> and</w:t>
      </w:r>
      <w:r w:rsidR="00850BDD">
        <w:rPr>
          <w:rFonts w:eastAsia="SimSun"/>
          <w:lang w:eastAsia="zh-CN"/>
        </w:rPr>
        <w:t xml:space="preserve"> configure resources</w:t>
      </w:r>
      <w:r w:rsidR="00DC2E78">
        <w:rPr>
          <w:rFonts w:eastAsia="SimSun"/>
          <w:lang w:eastAsia="zh-CN"/>
        </w:rPr>
        <w:t xml:space="preserve"> for the </w:t>
      </w:r>
      <w:r w:rsidR="00125614">
        <w:rPr>
          <w:rFonts w:eastAsia="SimSun"/>
          <w:lang w:eastAsia="zh-CN"/>
        </w:rPr>
        <w:t>requested time and location for the 3</w:t>
      </w:r>
      <w:r w:rsidR="00125614" w:rsidRPr="00125614">
        <w:rPr>
          <w:rFonts w:eastAsia="SimSun"/>
          <w:vertAlign w:val="superscript"/>
          <w:lang w:eastAsia="zh-CN"/>
        </w:rPr>
        <w:t>rd</w:t>
      </w:r>
      <w:r w:rsidR="00125614">
        <w:rPr>
          <w:rFonts w:eastAsia="SimSun"/>
          <w:lang w:eastAsia="zh-CN"/>
        </w:rPr>
        <w:t xml:space="preserve"> Party Provider services based on the received request. </w:t>
      </w:r>
    </w:p>
    <w:p w14:paraId="17C461D5" w14:textId="3618C92D" w:rsidR="00125614" w:rsidRDefault="00125614" w:rsidP="0012561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[PR.x.1.6-4] </w:t>
      </w:r>
      <w:ins w:id="39" w:author="Jack Nasielski" w:date="2020-11-17T16:24:00Z">
        <w:r w:rsidR="00373454">
          <w:t xml:space="preserve">The 5G system shall support means </w:t>
        </w:r>
      </w:ins>
      <w:del w:id="40" w:author="Jack Nasielski" w:date="2020-11-17T16:24:00Z">
        <w:r w:rsidDel="00373454">
          <w:rPr>
            <w:rFonts w:eastAsia="SimSun"/>
            <w:lang w:eastAsia="zh-CN"/>
          </w:rPr>
          <w:delText xml:space="preserve">It shall be possible </w:delText>
        </w:r>
      </w:del>
      <w:r>
        <w:rPr>
          <w:rFonts w:eastAsia="SimSun"/>
          <w:lang w:eastAsia="zh-CN"/>
        </w:rPr>
        <w:t xml:space="preserve">for a hosting network to </w:t>
      </w:r>
      <w:r w:rsidR="004E2715">
        <w:rPr>
          <w:rFonts w:eastAsia="SimSun"/>
          <w:lang w:eastAsia="zh-CN"/>
        </w:rPr>
        <w:t>notify the 3</w:t>
      </w:r>
      <w:r w:rsidR="004E2715" w:rsidRPr="004E2715">
        <w:rPr>
          <w:rFonts w:eastAsia="SimSun"/>
          <w:vertAlign w:val="superscript"/>
          <w:lang w:eastAsia="zh-CN"/>
        </w:rPr>
        <w:t>rd</w:t>
      </w:r>
      <w:r w:rsidR="004E2715">
        <w:rPr>
          <w:rFonts w:eastAsia="SimSun"/>
          <w:lang w:eastAsia="zh-CN"/>
        </w:rPr>
        <w:t xml:space="preserve"> Party Provider of the accepted service parameters, including QoS, maximum allowed number of users</w:t>
      </w:r>
      <w:r w:rsidR="001D66E9">
        <w:rPr>
          <w:rFonts w:eastAsia="SimSun"/>
          <w:lang w:eastAsia="zh-CN"/>
        </w:rPr>
        <w:t>, event information for discovery, network slicing, etc</w:t>
      </w:r>
      <w:r>
        <w:rPr>
          <w:rFonts w:eastAsia="SimSun"/>
          <w:lang w:eastAsia="zh-CN"/>
        </w:rPr>
        <w:t xml:space="preserve">. </w:t>
      </w:r>
    </w:p>
    <w:p w14:paraId="1565731C" w14:textId="63E9E5AB" w:rsidR="00A835EA" w:rsidRPr="0067231E" w:rsidRDefault="00A835EA" w:rsidP="00DF38ED">
      <w:pPr>
        <w:rPr>
          <w:rFonts w:eastAsia="SimSun"/>
          <w:lang w:eastAsia="zh-CN"/>
        </w:rPr>
      </w:pPr>
    </w:p>
    <w:p w14:paraId="6B55E8FA" w14:textId="77777777" w:rsidR="004F6C3A" w:rsidRDefault="004F6C3A" w:rsidP="004F6C3A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</w:p>
    <w:p w14:paraId="6AA22E9C" w14:textId="68F57F85" w:rsidR="00DF38ED" w:rsidRDefault="00DF38ED"/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ck Nasielski">
    <w15:presenceInfo w15:providerId="AD" w15:userId="S::jackn@qti.qualcomm.com::19afcd1a-045e-4c73-9941-c506e44e1b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2CAF"/>
    <w:rsid w:val="000142D9"/>
    <w:rsid w:val="00014F73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44844"/>
    <w:rsid w:val="000471B9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5A63"/>
    <w:rsid w:val="00076C0B"/>
    <w:rsid w:val="000803CD"/>
    <w:rsid w:val="000808C9"/>
    <w:rsid w:val="00081FDE"/>
    <w:rsid w:val="00083B85"/>
    <w:rsid w:val="0008579E"/>
    <w:rsid w:val="0008734C"/>
    <w:rsid w:val="000917C1"/>
    <w:rsid w:val="00091909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21892"/>
    <w:rsid w:val="00123D31"/>
    <w:rsid w:val="00125614"/>
    <w:rsid w:val="00125869"/>
    <w:rsid w:val="00136428"/>
    <w:rsid w:val="001369A4"/>
    <w:rsid w:val="00142FCD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3621"/>
    <w:rsid w:val="00185CBC"/>
    <w:rsid w:val="0019098A"/>
    <w:rsid w:val="00191741"/>
    <w:rsid w:val="00194C66"/>
    <w:rsid w:val="00195265"/>
    <w:rsid w:val="001953D1"/>
    <w:rsid w:val="00196ACB"/>
    <w:rsid w:val="001A5EEE"/>
    <w:rsid w:val="001B0982"/>
    <w:rsid w:val="001B461C"/>
    <w:rsid w:val="001C04FF"/>
    <w:rsid w:val="001C332D"/>
    <w:rsid w:val="001C6726"/>
    <w:rsid w:val="001D51FF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3D05"/>
    <w:rsid w:val="0030616C"/>
    <w:rsid w:val="003126B1"/>
    <w:rsid w:val="0031297B"/>
    <w:rsid w:val="00315BC0"/>
    <w:rsid w:val="003173C4"/>
    <w:rsid w:val="00320CD1"/>
    <w:rsid w:val="003220E1"/>
    <w:rsid w:val="0032231C"/>
    <w:rsid w:val="003231A7"/>
    <w:rsid w:val="00324A19"/>
    <w:rsid w:val="00324B89"/>
    <w:rsid w:val="0032544C"/>
    <w:rsid w:val="00326493"/>
    <w:rsid w:val="00334DDD"/>
    <w:rsid w:val="00340530"/>
    <w:rsid w:val="00343D09"/>
    <w:rsid w:val="003549BD"/>
    <w:rsid w:val="00354CCC"/>
    <w:rsid w:val="00354DE5"/>
    <w:rsid w:val="00356467"/>
    <w:rsid w:val="00357CAD"/>
    <w:rsid w:val="00361FE3"/>
    <w:rsid w:val="003705CD"/>
    <w:rsid w:val="00373454"/>
    <w:rsid w:val="003747AC"/>
    <w:rsid w:val="00375F2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BE6"/>
    <w:rsid w:val="003B609D"/>
    <w:rsid w:val="003B612F"/>
    <w:rsid w:val="003B6953"/>
    <w:rsid w:val="003C006A"/>
    <w:rsid w:val="003C14C7"/>
    <w:rsid w:val="003C16A6"/>
    <w:rsid w:val="003C7410"/>
    <w:rsid w:val="003D1837"/>
    <w:rsid w:val="003D3A1A"/>
    <w:rsid w:val="003D6867"/>
    <w:rsid w:val="003D73FB"/>
    <w:rsid w:val="003D7981"/>
    <w:rsid w:val="003E468C"/>
    <w:rsid w:val="003E58FD"/>
    <w:rsid w:val="003F0AE1"/>
    <w:rsid w:val="003F1BFE"/>
    <w:rsid w:val="003F7C53"/>
    <w:rsid w:val="004133D4"/>
    <w:rsid w:val="00415595"/>
    <w:rsid w:val="004172A3"/>
    <w:rsid w:val="0041754D"/>
    <w:rsid w:val="00417A12"/>
    <w:rsid w:val="0042109C"/>
    <w:rsid w:val="00423170"/>
    <w:rsid w:val="00426951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1B91"/>
    <w:rsid w:val="004532B3"/>
    <w:rsid w:val="0045332A"/>
    <w:rsid w:val="00453F2C"/>
    <w:rsid w:val="004563B3"/>
    <w:rsid w:val="004617B2"/>
    <w:rsid w:val="00470A49"/>
    <w:rsid w:val="0047203C"/>
    <w:rsid w:val="0047703A"/>
    <w:rsid w:val="00483CE8"/>
    <w:rsid w:val="00484287"/>
    <w:rsid w:val="00484761"/>
    <w:rsid w:val="00485816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589A"/>
    <w:rsid w:val="004D7B0B"/>
    <w:rsid w:val="004E2715"/>
    <w:rsid w:val="004E3252"/>
    <w:rsid w:val="004E3A83"/>
    <w:rsid w:val="004F2FC0"/>
    <w:rsid w:val="004F52BB"/>
    <w:rsid w:val="004F6C3A"/>
    <w:rsid w:val="00510179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80A53"/>
    <w:rsid w:val="0058209E"/>
    <w:rsid w:val="005837A4"/>
    <w:rsid w:val="00584AE9"/>
    <w:rsid w:val="0059005C"/>
    <w:rsid w:val="005910C8"/>
    <w:rsid w:val="005940FF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732"/>
    <w:rsid w:val="00615E56"/>
    <w:rsid w:val="00617E63"/>
    <w:rsid w:val="00621DDC"/>
    <w:rsid w:val="00623FBE"/>
    <w:rsid w:val="0062603D"/>
    <w:rsid w:val="0062719B"/>
    <w:rsid w:val="00632611"/>
    <w:rsid w:val="0063435E"/>
    <w:rsid w:val="0064172F"/>
    <w:rsid w:val="0064764C"/>
    <w:rsid w:val="006501BE"/>
    <w:rsid w:val="00653D48"/>
    <w:rsid w:val="00661D9C"/>
    <w:rsid w:val="00661E6E"/>
    <w:rsid w:val="00662BA3"/>
    <w:rsid w:val="006650BB"/>
    <w:rsid w:val="00666C7E"/>
    <w:rsid w:val="00670860"/>
    <w:rsid w:val="0067231E"/>
    <w:rsid w:val="0067656C"/>
    <w:rsid w:val="00682D8B"/>
    <w:rsid w:val="00685396"/>
    <w:rsid w:val="006874AA"/>
    <w:rsid w:val="00690D88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82932"/>
    <w:rsid w:val="00786388"/>
    <w:rsid w:val="00791772"/>
    <w:rsid w:val="0079588F"/>
    <w:rsid w:val="007961BA"/>
    <w:rsid w:val="007A440E"/>
    <w:rsid w:val="007B56A9"/>
    <w:rsid w:val="007C76E6"/>
    <w:rsid w:val="007D298D"/>
    <w:rsid w:val="007D350B"/>
    <w:rsid w:val="007E5E2F"/>
    <w:rsid w:val="007E5F35"/>
    <w:rsid w:val="007E6841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263A"/>
    <w:rsid w:val="008429D4"/>
    <w:rsid w:val="00847504"/>
    <w:rsid w:val="00850BDD"/>
    <w:rsid w:val="00850F25"/>
    <w:rsid w:val="00853578"/>
    <w:rsid w:val="0085412C"/>
    <w:rsid w:val="0085581C"/>
    <w:rsid w:val="00873C4A"/>
    <w:rsid w:val="0087567E"/>
    <w:rsid w:val="00877C18"/>
    <w:rsid w:val="008800BB"/>
    <w:rsid w:val="00881948"/>
    <w:rsid w:val="0088493E"/>
    <w:rsid w:val="00890A6C"/>
    <w:rsid w:val="0089183A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11D4"/>
    <w:rsid w:val="008E16EC"/>
    <w:rsid w:val="008E19AC"/>
    <w:rsid w:val="008E4512"/>
    <w:rsid w:val="008E6E55"/>
    <w:rsid w:val="00900798"/>
    <w:rsid w:val="00902C55"/>
    <w:rsid w:val="00905E77"/>
    <w:rsid w:val="009061A9"/>
    <w:rsid w:val="009134CD"/>
    <w:rsid w:val="00914E0F"/>
    <w:rsid w:val="00917315"/>
    <w:rsid w:val="00917C55"/>
    <w:rsid w:val="00920B28"/>
    <w:rsid w:val="009220E3"/>
    <w:rsid w:val="00926BD4"/>
    <w:rsid w:val="0092760D"/>
    <w:rsid w:val="0093026B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6021D"/>
    <w:rsid w:val="00962644"/>
    <w:rsid w:val="00963B44"/>
    <w:rsid w:val="009648F2"/>
    <w:rsid w:val="00965C73"/>
    <w:rsid w:val="00971E6F"/>
    <w:rsid w:val="0097268F"/>
    <w:rsid w:val="00973D2E"/>
    <w:rsid w:val="0097498F"/>
    <w:rsid w:val="0098623F"/>
    <w:rsid w:val="00990223"/>
    <w:rsid w:val="009910B4"/>
    <w:rsid w:val="0099504B"/>
    <w:rsid w:val="009958A7"/>
    <w:rsid w:val="00995E99"/>
    <w:rsid w:val="009A1645"/>
    <w:rsid w:val="009A2B2F"/>
    <w:rsid w:val="009B33E1"/>
    <w:rsid w:val="009B3B41"/>
    <w:rsid w:val="009C0776"/>
    <w:rsid w:val="009C1823"/>
    <w:rsid w:val="009C550B"/>
    <w:rsid w:val="009C60C3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6003E"/>
    <w:rsid w:val="00A65852"/>
    <w:rsid w:val="00A65D23"/>
    <w:rsid w:val="00A71F0F"/>
    <w:rsid w:val="00A73594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09F0"/>
    <w:rsid w:val="00AF5B15"/>
    <w:rsid w:val="00B004F3"/>
    <w:rsid w:val="00B00980"/>
    <w:rsid w:val="00B03D32"/>
    <w:rsid w:val="00B04972"/>
    <w:rsid w:val="00B04FAD"/>
    <w:rsid w:val="00B050C0"/>
    <w:rsid w:val="00B11F93"/>
    <w:rsid w:val="00B2164E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32F4"/>
    <w:rsid w:val="00B5344B"/>
    <w:rsid w:val="00B54DEA"/>
    <w:rsid w:val="00B720C9"/>
    <w:rsid w:val="00B75668"/>
    <w:rsid w:val="00B8046D"/>
    <w:rsid w:val="00B853BE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D00A9"/>
    <w:rsid w:val="00BD2818"/>
    <w:rsid w:val="00BD29E2"/>
    <w:rsid w:val="00BD66E3"/>
    <w:rsid w:val="00BE314A"/>
    <w:rsid w:val="00BE57B7"/>
    <w:rsid w:val="00BF1AE9"/>
    <w:rsid w:val="00BF423D"/>
    <w:rsid w:val="00BF625B"/>
    <w:rsid w:val="00C00719"/>
    <w:rsid w:val="00C03DF7"/>
    <w:rsid w:val="00C21E57"/>
    <w:rsid w:val="00C22622"/>
    <w:rsid w:val="00C2305B"/>
    <w:rsid w:val="00C30F9B"/>
    <w:rsid w:val="00C401B2"/>
    <w:rsid w:val="00C4419F"/>
    <w:rsid w:val="00C5300F"/>
    <w:rsid w:val="00C567A0"/>
    <w:rsid w:val="00C60866"/>
    <w:rsid w:val="00C6133B"/>
    <w:rsid w:val="00C62347"/>
    <w:rsid w:val="00C71989"/>
    <w:rsid w:val="00C73647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C95"/>
    <w:rsid w:val="00CD2E14"/>
    <w:rsid w:val="00CD66EC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E13"/>
    <w:rsid w:val="00DA43C6"/>
    <w:rsid w:val="00DA4BB6"/>
    <w:rsid w:val="00DA6EE6"/>
    <w:rsid w:val="00DA7931"/>
    <w:rsid w:val="00DB4029"/>
    <w:rsid w:val="00DB75D5"/>
    <w:rsid w:val="00DB7B22"/>
    <w:rsid w:val="00DC0FDF"/>
    <w:rsid w:val="00DC1D13"/>
    <w:rsid w:val="00DC2E78"/>
    <w:rsid w:val="00DC3BF8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60FE6"/>
    <w:rsid w:val="00E75D7E"/>
    <w:rsid w:val="00E8003C"/>
    <w:rsid w:val="00E81637"/>
    <w:rsid w:val="00E83B53"/>
    <w:rsid w:val="00E856C7"/>
    <w:rsid w:val="00E87CFF"/>
    <w:rsid w:val="00E927D6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2452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333B"/>
    <w:rsid w:val="00F35AF7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12AB"/>
    <w:rsid w:val="00FA5284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572BAC-1300-4D66-9961-A5F66DD13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Jack Nasielski</cp:lastModifiedBy>
  <cp:revision>2</cp:revision>
  <dcterms:created xsi:type="dcterms:W3CDTF">2020-11-18T00:24:00Z</dcterms:created>
  <dcterms:modified xsi:type="dcterms:W3CDTF">2020-11-18T00:24:00Z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