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0066B207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624A8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EE488C">
        <w:rPr>
          <w:rFonts w:ascii="Arial" w:eastAsia="MS Mincho" w:hAnsi="Arial" w:cs="Arial"/>
          <w:b/>
          <w:sz w:val="24"/>
          <w:szCs w:val="24"/>
          <w:lang w:eastAsia="ja-JP"/>
        </w:rPr>
        <w:t>S1-20</w:t>
      </w:r>
      <w:r w:rsidR="00EE488C" w:rsidRPr="00EE488C">
        <w:rPr>
          <w:rFonts w:ascii="Arial" w:eastAsia="MS Mincho" w:hAnsi="Arial" w:cs="Arial"/>
          <w:b/>
          <w:sz w:val="24"/>
          <w:szCs w:val="24"/>
          <w:lang w:eastAsia="ja-JP"/>
        </w:rPr>
        <w:t>4231</w:t>
      </w:r>
      <w:ins w:id="0" w:author="Kurt Bischinger r2" w:date="2020-11-17T09:42:00Z">
        <w:r w:rsidR="003C1D4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Jack Nasielski" w:date="2020-11-17T14:27:00Z">
        <w:r w:rsidR="00A62C10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  <w:ins w:id="2" w:author="Kurt Bischinger r2" w:date="2020-11-17T09:42:00Z">
        <w:del w:id="3" w:author="Jack Nasielski" w:date="2020-11-17T14:27:00Z">
          <w:r w:rsidR="003C1D47" w:rsidDel="00A62C10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2_DT</w:delText>
          </w:r>
        </w:del>
      </w:ins>
    </w:p>
    <w:p w14:paraId="46B2FE54" w14:textId="35DB6495" w:rsidR="00B050C0" w:rsidRDefault="00624A8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ember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30C6D8A4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2270EE">
        <w:rPr>
          <w:rFonts w:ascii="Arial" w:eastAsia="SimSun" w:hAnsi="Arial"/>
          <w:sz w:val="24"/>
          <w:szCs w:val="24"/>
          <w:lang w:eastAsia="en-GB"/>
        </w:rPr>
        <w:t>FS_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PALS: </w:t>
      </w:r>
      <w:r w:rsidR="00015AAB" w:rsidRPr="00015AAB">
        <w:rPr>
          <w:rFonts w:ascii="Arial" w:eastAsia="SimSun" w:hAnsi="Arial"/>
          <w:sz w:val="24"/>
          <w:szCs w:val="24"/>
          <w:lang w:eastAsia="en-GB"/>
        </w:rPr>
        <w:t>(E-)Sports events at a venue: User selection of 3rd party provider services over Hosting network access.</w:t>
      </w:r>
    </w:p>
    <w:p w14:paraId="5ECB7F7C" w14:textId="7EFB5406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E488C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19098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F9D927A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Default="00446CC2" w:rsidP="00B050C0">
            <w:pPr>
              <w:pStyle w:val="Heading2"/>
              <w:ind w:left="-1131" w:firstLine="0"/>
              <w:jc w:val="center"/>
            </w:pPr>
            <w:r w:rsidRPr="00B050C0">
              <w:rPr>
                <w:sz w:val="24"/>
              </w:rPr>
              <w:t>Use Case 1</w:t>
            </w:r>
          </w:p>
        </w:tc>
      </w:tr>
    </w:tbl>
    <w:p w14:paraId="7845A0CD" w14:textId="5B4C418B" w:rsidR="00B050C0" w:rsidRDefault="00B050C0" w:rsidP="008F42D6">
      <w:pPr>
        <w:pStyle w:val="Heading2"/>
      </w:pPr>
      <w:r>
        <w:t>x.1</w:t>
      </w:r>
      <w:r>
        <w:tab/>
      </w:r>
      <w:r w:rsidR="00DA43C6">
        <w:t>(E-)Sports event</w:t>
      </w:r>
      <w:r w:rsidR="006E5396">
        <w:t>s</w:t>
      </w:r>
      <w:r w:rsidR="00DA43C6">
        <w:t xml:space="preserve"> at</w:t>
      </w:r>
      <w:r w:rsidR="00FC3D65">
        <w:t xml:space="preserve"> </w:t>
      </w:r>
      <w:r w:rsidR="00015AAB">
        <w:t xml:space="preserve">a </w:t>
      </w:r>
      <w:r w:rsidR="00FC3D65">
        <w:t>venue</w:t>
      </w:r>
      <w:r w:rsidR="00091909">
        <w:t xml:space="preserve">: </w:t>
      </w:r>
      <w:r w:rsidR="008F42D6">
        <w:t xml:space="preserve">User </w:t>
      </w:r>
      <w:r w:rsidR="00C66099">
        <w:t>selection of 3</w:t>
      </w:r>
      <w:r w:rsidR="00C66099" w:rsidRPr="00C66099">
        <w:rPr>
          <w:vertAlign w:val="superscript"/>
        </w:rPr>
        <w:t>rd</w:t>
      </w:r>
      <w:r w:rsidR="00C66099">
        <w:t xml:space="preserve"> party provider services over Hosting network access.</w:t>
      </w:r>
    </w:p>
    <w:p w14:paraId="1E9D899C" w14:textId="120968F2" w:rsidR="00ED1A8D" w:rsidRDefault="00FC3D65" w:rsidP="00FC3D65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Network A infrastructure </w:t>
      </w:r>
      <w:r>
        <w:rPr>
          <w:rFonts w:eastAsia="SimSun"/>
          <w:lang w:eastAsia="zh-CN"/>
        </w:rPr>
        <w:t xml:space="preserve">is </w:t>
      </w:r>
      <w:r w:rsidRPr="00FC3D65">
        <w:rPr>
          <w:rFonts w:eastAsia="SimSun"/>
          <w:lang w:eastAsia="zh-CN"/>
        </w:rPr>
        <w:t>deployed in multiple sport venues</w:t>
      </w:r>
      <w:r w:rsidR="00085F3B">
        <w:rPr>
          <w:rFonts w:eastAsia="SimSun"/>
          <w:lang w:eastAsia="zh-CN"/>
        </w:rPr>
        <w:t>.</w:t>
      </w:r>
      <w:r w:rsidR="007A3F4E">
        <w:rPr>
          <w:rFonts w:eastAsia="SimSun"/>
          <w:lang w:eastAsia="zh-CN"/>
        </w:rPr>
        <w:t xml:space="preserve"> </w:t>
      </w:r>
      <w:r w:rsidR="006865D0">
        <w:rPr>
          <w:rFonts w:eastAsia="SimSun"/>
          <w:lang w:eastAsia="zh-CN"/>
        </w:rPr>
        <w:t xml:space="preserve">Network A may be a PLMN or an NPN. </w:t>
      </w:r>
      <w:r w:rsidR="007A3F4E">
        <w:rPr>
          <w:rFonts w:eastAsia="SimSun"/>
          <w:lang w:eastAsia="zh-CN"/>
        </w:rPr>
        <w:t>A</w:t>
      </w:r>
      <w:r w:rsidR="005B214E">
        <w:rPr>
          <w:rFonts w:eastAsia="SimSun"/>
          <w:lang w:eastAsia="zh-CN"/>
        </w:rPr>
        <w:t xml:space="preserve"> 3</w:t>
      </w:r>
      <w:r w:rsidR="005B214E" w:rsidRPr="005B214E">
        <w:rPr>
          <w:rFonts w:eastAsia="SimSun"/>
          <w:vertAlign w:val="superscript"/>
          <w:lang w:eastAsia="zh-CN"/>
        </w:rPr>
        <w:t>rd</w:t>
      </w:r>
      <w:r w:rsidR="005B214E">
        <w:rPr>
          <w:rFonts w:eastAsia="SimSun"/>
          <w:lang w:eastAsia="zh-CN"/>
        </w:rPr>
        <w:t xml:space="preserve"> Party content provider </w:t>
      </w:r>
      <w:r w:rsidR="007A3F4E">
        <w:rPr>
          <w:rFonts w:eastAsia="SimSun"/>
          <w:lang w:eastAsia="zh-CN"/>
        </w:rPr>
        <w:t>has negotiated with</w:t>
      </w:r>
      <w:r w:rsidR="00052EB5">
        <w:rPr>
          <w:rFonts w:eastAsia="SimSun"/>
          <w:lang w:eastAsia="zh-CN"/>
        </w:rPr>
        <w:t xml:space="preserve"> Network A to </w:t>
      </w:r>
      <w:r w:rsidR="00CB4C81">
        <w:rPr>
          <w:rFonts w:eastAsia="SimSun"/>
          <w:lang w:eastAsia="zh-CN"/>
        </w:rPr>
        <w:t>set-up</w:t>
      </w:r>
      <w:r w:rsidR="00052EB5">
        <w:rPr>
          <w:rFonts w:eastAsia="SimSun"/>
          <w:lang w:eastAsia="zh-CN"/>
        </w:rPr>
        <w:t xml:space="preserve"> access </w:t>
      </w:r>
      <w:r w:rsidR="00ED1A8D">
        <w:rPr>
          <w:rFonts w:eastAsia="SimSun"/>
          <w:lang w:eastAsia="zh-CN"/>
        </w:rPr>
        <w:t>to the 3</w:t>
      </w:r>
      <w:r w:rsidR="00ED1A8D" w:rsidRPr="00ED1A8D">
        <w:rPr>
          <w:rFonts w:eastAsia="SimSun"/>
          <w:vertAlign w:val="superscript"/>
          <w:lang w:eastAsia="zh-CN"/>
        </w:rPr>
        <w:t>rd</w:t>
      </w:r>
      <w:r w:rsidR="00ED1A8D">
        <w:rPr>
          <w:rFonts w:eastAsia="SimSun"/>
          <w:lang w:eastAsia="zh-CN"/>
        </w:rPr>
        <w:t xml:space="preserve"> party provider’s services during the event and at the venue location</w:t>
      </w:r>
      <w:r w:rsidR="00CB4C81">
        <w:rPr>
          <w:rFonts w:eastAsia="SimSun"/>
          <w:lang w:eastAsia="zh-CN"/>
        </w:rPr>
        <w:t>, and for Network A to manage resources for that service</w:t>
      </w:r>
      <w:r w:rsidR="00ED1A8D">
        <w:rPr>
          <w:rFonts w:eastAsia="SimSun"/>
          <w:lang w:eastAsia="zh-CN"/>
        </w:rPr>
        <w:t xml:space="preserve">. </w:t>
      </w:r>
    </w:p>
    <w:p w14:paraId="7E3E00B8" w14:textId="09C73920" w:rsidR="007A3F4E" w:rsidRDefault="007A3F4E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7A3F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services are offered to anyone attending and/or participating </w:t>
      </w:r>
      <w:r w:rsidR="00915A6E">
        <w:rPr>
          <w:rFonts w:eastAsia="SimSun"/>
          <w:lang w:eastAsia="zh-CN"/>
        </w:rPr>
        <w:t xml:space="preserve">in the event, </w:t>
      </w:r>
      <w:r w:rsidR="00840946">
        <w:rPr>
          <w:rFonts w:eastAsia="SimSun"/>
          <w:lang w:eastAsia="zh-CN"/>
        </w:rPr>
        <w:t>without any previous subscription to Network A</w:t>
      </w:r>
      <w:r w:rsidR="00991F17">
        <w:rPr>
          <w:rFonts w:eastAsia="SimSun"/>
          <w:lang w:eastAsia="zh-CN"/>
        </w:rPr>
        <w:t xml:space="preserve"> and without</w:t>
      </w:r>
      <w:r w:rsidR="00915A6E">
        <w:rPr>
          <w:rFonts w:eastAsia="SimSun"/>
          <w:lang w:eastAsia="zh-CN"/>
        </w:rPr>
        <w:t xml:space="preserve"> a previous </w:t>
      </w:r>
      <w:r w:rsidR="00840946">
        <w:rPr>
          <w:rFonts w:eastAsia="SimSun"/>
          <w:lang w:eastAsia="zh-CN"/>
        </w:rPr>
        <w:t xml:space="preserve">service agreement </w:t>
      </w:r>
      <w:r w:rsidR="00A71D24">
        <w:rPr>
          <w:rFonts w:eastAsia="SimSun"/>
          <w:lang w:eastAsia="zh-CN"/>
        </w:rPr>
        <w:t xml:space="preserve">with the </w:t>
      </w:r>
      <w:r w:rsidR="00BF2197">
        <w:rPr>
          <w:rFonts w:eastAsia="SimSun"/>
          <w:lang w:eastAsia="zh-CN"/>
        </w:rPr>
        <w:t>3</w:t>
      </w:r>
      <w:r w:rsidR="00BF2197" w:rsidRPr="00BF2197">
        <w:rPr>
          <w:rFonts w:eastAsia="SimSun"/>
          <w:vertAlign w:val="superscript"/>
          <w:lang w:eastAsia="zh-CN"/>
        </w:rPr>
        <w:t>rd</w:t>
      </w:r>
      <w:r w:rsidR="00BF2197">
        <w:rPr>
          <w:rFonts w:eastAsia="SimSun"/>
          <w:lang w:eastAsia="zh-CN"/>
        </w:rPr>
        <w:t xml:space="preserve"> party provider</w:t>
      </w:r>
      <w:r w:rsidR="003E6D74">
        <w:rPr>
          <w:rFonts w:eastAsia="SimSun"/>
          <w:lang w:eastAsia="zh-CN"/>
        </w:rPr>
        <w:t xml:space="preserve"> to access the event services</w:t>
      </w:r>
      <w:r w:rsidR="00BF2197">
        <w:rPr>
          <w:rFonts w:eastAsia="SimSun"/>
          <w:lang w:eastAsia="zh-CN"/>
        </w:rPr>
        <w:t xml:space="preserve">. </w:t>
      </w:r>
    </w:p>
    <w:p w14:paraId="3405F91B" w14:textId="7E64FDBB" w:rsidR="00BF2197" w:rsidRDefault="003E6D74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user discovers </w:t>
      </w:r>
      <w:r w:rsidR="001A774B">
        <w:rPr>
          <w:rFonts w:eastAsia="SimSun"/>
          <w:lang w:eastAsia="zh-CN"/>
        </w:rPr>
        <w:t xml:space="preserve">the service when attending the event. </w:t>
      </w:r>
    </w:p>
    <w:p w14:paraId="0366D8E3" w14:textId="64411636" w:rsidR="001A774B" w:rsidRDefault="001A774B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Two main discovery possibilities are considered:</w:t>
      </w:r>
    </w:p>
    <w:p w14:paraId="2FFE05B6" w14:textId="654D4019" w:rsidR="001A774B" w:rsidRDefault="0071401A" w:rsidP="001A774B">
      <w:pPr>
        <w:pStyle w:val="B1"/>
        <w:numPr>
          <w:ilvl w:val="0"/>
          <w:numId w:val="9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Offline user awareness: The user is notified offline of the av</w:t>
      </w:r>
      <w:r w:rsidR="00B63B27">
        <w:rPr>
          <w:rFonts w:eastAsia="SimSun"/>
          <w:lang w:eastAsia="zh-CN"/>
        </w:rPr>
        <w:t>ailable service provided by the 3</w:t>
      </w:r>
      <w:r w:rsidR="00B63B27" w:rsidRPr="00B63B27">
        <w:rPr>
          <w:rFonts w:eastAsia="SimSun"/>
          <w:vertAlign w:val="superscript"/>
          <w:lang w:eastAsia="zh-CN"/>
        </w:rPr>
        <w:t>rd</w:t>
      </w:r>
      <w:r w:rsidR="00B63B27">
        <w:rPr>
          <w:rFonts w:eastAsia="SimSun"/>
          <w:lang w:eastAsia="zh-CN"/>
        </w:rPr>
        <w:t xml:space="preserve"> party provider during the event, e.g. this information is included in the event ticket, event flyers or posters. </w:t>
      </w:r>
      <w:del w:id="4" w:author="Kurt Bischinger r2" w:date="2020-11-15T11:29:00Z">
        <w:r w:rsidR="00D62DC6" w:rsidDel="00927A68">
          <w:rPr>
            <w:rFonts w:eastAsia="SimSun"/>
            <w:lang w:eastAsia="zh-CN"/>
          </w:rPr>
          <w:delText xml:space="preserve">In this case, Network A </w:delText>
        </w:r>
        <w:r w:rsidR="00B75E1A" w:rsidDel="00927A68">
          <w:rPr>
            <w:rFonts w:eastAsia="SimSun"/>
            <w:lang w:eastAsia="zh-CN"/>
          </w:rPr>
          <w:delText>broadcasts the availability 3</w:delText>
        </w:r>
        <w:r w:rsidR="00B75E1A" w:rsidRPr="00B75E1A" w:rsidDel="00927A68">
          <w:rPr>
            <w:rFonts w:eastAsia="SimSun"/>
            <w:vertAlign w:val="superscript"/>
            <w:lang w:eastAsia="zh-CN"/>
          </w:rPr>
          <w:delText>rd</w:delText>
        </w:r>
        <w:r w:rsidR="00B75E1A" w:rsidDel="00927A68">
          <w:rPr>
            <w:rFonts w:eastAsia="SimSun"/>
            <w:lang w:eastAsia="zh-CN"/>
          </w:rPr>
          <w:delText xml:space="preserve"> party provider and/or service information as provided in the ticket.  </w:delText>
        </w:r>
      </w:del>
    </w:p>
    <w:p w14:paraId="1D6DF5CF" w14:textId="52D63B1D" w:rsidR="00CD6BB9" w:rsidRPr="00CD6BB9" w:rsidRDefault="00D62DC6" w:rsidP="00CD6BB9">
      <w:pPr>
        <w:pStyle w:val="B1"/>
        <w:numPr>
          <w:ilvl w:val="0"/>
          <w:numId w:val="9"/>
        </w:numPr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 xml:space="preserve">Online user awareness: </w:t>
      </w:r>
      <w:r w:rsidR="00B75E1A">
        <w:rPr>
          <w:rFonts w:eastAsia="SimSun"/>
          <w:lang w:eastAsia="zh-CN"/>
        </w:rPr>
        <w:t xml:space="preserve">The user discovers directly the available service </w:t>
      </w:r>
      <w:r w:rsidR="00CD6BB9">
        <w:rPr>
          <w:rFonts w:eastAsia="SimSun"/>
          <w:lang w:eastAsia="zh-CN"/>
        </w:rPr>
        <w:t xml:space="preserve">based on broadcasted information. In this case, </w:t>
      </w:r>
      <w:r w:rsidR="00CD6BB9">
        <w:rPr>
          <w:rFonts w:eastAsia="SimSun"/>
          <w:lang w:val="en-US" w:eastAsia="zh-CN"/>
        </w:rPr>
        <w:t>N</w:t>
      </w:r>
      <w:r w:rsidR="00CD6BB9" w:rsidRPr="00CD6BB9">
        <w:rPr>
          <w:rFonts w:eastAsia="SimSun"/>
          <w:lang w:val="en-US" w:eastAsia="zh-CN"/>
        </w:rPr>
        <w:t>etwork A broadcasts 3</w:t>
      </w:r>
      <w:r w:rsidR="00CD6BB9" w:rsidRPr="00CD6BB9">
        <w:rPr>
          <w:rFonts w:eastAsia="SimSun"/>
          <w:vertAlign w:val="superscript"/>
          <w:lang w:val="en-US" w:eastAsia="zh-CN"/>
        </w:rPr>
        <w:t>rd</w:t>
      </w:r>
      <w:r w:rsidR="00CD6BB9" w:rsidRPr="00CD6BB9">
        <w:rPr>
          <w:rFonts w:eastAsia="SimSun"/>
          <w:lang w:val="en-US" w:eastAsia="zh-CN"/>
        </w:rPr>
        <w:t xml:space="preserve"> party / event information, and </w:t>
      </w:r>
      <w:r w:rsidR="005C071E">
        <w:rPr>
          <w:rFonts w:eastAsia="SimSun"/>
          <w:lang w:val="en-US" w:eastAsia="zh-CN"/>
        </w:rPr>
        <w:t xml:space="preserve">(potentially </w:t>
      </w:r>
      <w:r w:rsidR="00CD6BB9" w:rsidRPr="00CD6BB9">
        <w:rPr>
          <w:rFonts w:eastAsia="SimSun"/>
          <w:lang w:val="en-US" w:eastAsia="zh-CN"/>
        </w:rPr>
        <w:t>on-demand</w:t>
      </w:r>
      <w:r w:rsidR="005C071E">
        <w:rPr>
          <w:rFonts w:eastAsia="SimSun"/>
          <w:lang w:val="en-US" w:eastAsia="zh-CN"/>
        </w:rPr>
        <w:t>)</w:t>
      </w:r>
      <w:r w:rsidR="00CD6BB9" w:rsidRPr="00CD6BB9">
        <w:rPr>
          <w:rFonts w:eastAsia="SimSun"/>
          <w:lang w:val="en-US" w:eastAsia="zh-CN"/>
        </w:rPr>
        <w:t xml:space="preserve"> a human readable advertisement of exclusive content</w:t>
      </w:r>
    </w:p>
    <w:p w14:paraId="3E218CB2" w14:textId="7FA6B813" w:rsidR="00D62DC6" w:rsidRDefault="00D62DC6" w:rsidP="005C071E">
      <w:pPr>
        <w:pStyle w:val="B1"/>
        <w:ind w:left="0" w:firstLine="0"/>
        <w:rPr>
          <w:rFonts w:eastAsia="SimSun"/>
          <w:lang w:eastAsia="zh-CN"/>
        </w:rPr>
      </w:pPr>
    </w:p>
    <w:p w14:paraId="39F0AA5D" w14:textId="7677FC8E" w:rsidR="005C071E" w:rsidRDefault="005C071E" w:rsidP="005C071E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event information </w:t>
      </w:r>
      <w:r w:rsidR="00DB1ED5">
        <w:rPr>
          <w:rFonts w:eastAsia="SimSun"/>
          <w:lang w:eastAsia="zh-CN"/>
        </w:rPr>
        <w:t xml:space="preserve">as broadcasted by Network A is displayed to the user. </w:t>
      </w:r>
      <w:r w:rsidR="000F6C03">
        <w:rPr>
          <w:rFonts w:eastAsia="SimSun"/>
          <w:lang w:eastAsia="zh-CN"/>
        </w:rPr>
        <w:t>A user interested in receiving the 3</w:t>
      </w:r>
      <w:r w:rsidR="000F6C03" w:rsidRPr="000F6C03">
        <w:rPr>
          <w:rFonts w:eastAsia="SimSun"/>
          <w:vertAlign w:val="superscript"/>
          <w:lang w:eastAsia="zh-CN"/>
        </w:rPr>
        <w:t>rd</w:t>
      </w:r>
      <w:r w:rsidR="000F6C03">
        <w:rPr>
          <w:rFonts w:eastAsia="SimSun"/>
          <w:lang w:eastAsia="zh-CN"/>
        </w:rPr>
        <w:t xml:space="preserve"> party services during the event selects </w:t>
      </w:r>
      <w:r w:rsidR="003F5C4D">
        <w:rPr>
          <w:rFonts w:eastAsia="SimSun"/>
          <w:lang w:eastAsia="zh-CN"/>
        </w:rPr>
        <w:t xml:space="preserve">Network A for access. The UE then accesses Network A indicating the access is specific for </w:t>
      </w:r>
      <w:r w:rsidR="002363C0">
        <w:rPr>
          <w:rFonts w:eastAsia="SimSun"/>
          <w:lang w:eastAsia="zh-CN"/>
        </w:rPr>
        <w:t>the 3</w:t>
      </w:r>
      <w:r w:rsidR="002363C0" w:rsidRPr="002363C0">
        <w:rPr>
          <w:rFonts w:eastAsia="SimSun"/>
          <w:vertAlign w:val="superscript"/>
          <w:lang w:eastAsia="zh-CN"/>
        </w:rPr>
        <w:t>rd</w:t>
      </w:r>
      <w:r w:rsidR="002363C0">
        <w:rPr>
          <w:rFonts w:eastAsia="SimSun"/>
          <w:lang w:eastAsia="zh-CN"/>
        </w:rPr>
        <w:t xml:space="preserve"> party provider services for the event.</w:t>
      </w:r>
    </w:p>
    <w:p w14:paraId="0E8280F2" w14:textId="0790F05F" w:rsidR="007A3F4E" w:rsidRPr="00AA7920" w:rsidRDefault="002363C0" w:rsidP="00AA7920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The user is directed to a 3</w:t>
      </w:r>
      <w:r w:rsidRPr="002363C0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</w:t>
      </w:r>
      <w:r w:rsidR="005214C0">
        <w:rPr>
          <w:rFonts w:eastAsia="SimSun"/>
          <w:lang w:eastAsia="zh-CN"/>
        </w:rPr>
        <w:t xml:space="preserve"> provider portal to</w:t>
      </w:r>
      <w:r w:rsidR="00326B8F">
        <w:rPr>
          <w:rFonts w:eastAsia="SimSun"/>
          <w:lang w:eastAsia="zh-CN"/>
        </w:rPr>
        <w:t xml:space="preserve"> subscribe to the event service</w:t>
      </w:r>
      <w:r w:rsidR="00DB4C0D">
        <w:rPr>
          <w:rFonts w:eastAsia="SimSun"/>
          <w:lang w:eastAsia="zh-CN"/>
        </w:rPr>
        <w:t>, e.g. pay for the service, agree to terms and conditions, etc</w:t>
      </w:r>
      <w:r w:rsidR="00326B8F">
        <w:rPr>
          <w:rFonts w:eastAsia="SimSun"/>
          <w:lang w:eastAsia="zh-CN"/>
        </w:rPr>
        <w:t xml:space="preserve">. </w:t>
      </w:r>
      <w:r w:rsidR="006B755F">
        <w:rPr>
          <w:rFonts w:eastAsia="SimSun"/>
          <w:lang w:eastAsia="zh-CN"/>
        </w:rPr>
        <w:t xml:space="preserve">The UE is then provided with credentials to access the service via Network A. </w:t>
      </w:r>
      <w:r w:rsidR="00DB4C0D">
        <w:rPr>
          <w:rFonts w:eastAsia="SimSun"/>
          <w:lang w:eastAsia="zh-CN"/>
        </w:rPr>
        <w:t>The</w:t>
      </w:r>
      <w:r w:rsidR="00AA7920">
        <w:rPr>
          <w:rFonts w:eastAsia="SimSun"/>
          <w:lang w:eastAsia="zh-CN"/>
        </w:rPr>
        <w:t xml:space="preserve"> UE then accesses the 3</w:t>
      </w:r>
      <w:r w:rsidR="00AA7920" w:rsidRPr="00AA7920">
        <w:rPr>
          <w:rFonts w:eastAsia="SimSun"/>
          <w:vertAlign w:val="superscript"/>
          <w:lang w:eastAsia="zh-CN"/>
        </w:rPr>
        <w:t>rd</w:t>
      </w:r>
      <w:r w:rsidR="00AA7920">
        <w:rPr>
          <w:rFonts w:eastAsia="SimSun"/>
          <w:lang w:eastAsia="zh-CN"/>
        </w:rPr>
        <w:t xml:space="preserve"> party provider services via Network A’s access at the event location. </w:t>
      </w:r>
      <w:r w:rsidR="00DB4C0D">
        <w:rPr>
          <w:rFonts w:eastAsia="SimSun"/>
          <w:lang w:eastAsia="zh-CN"/>
        </w:rPr>
        <w:t xml:space="preserve"> </w:t>
      </w:r>
      <w:r w:rsidR="006B755F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 </w:t>
      </w:r>
      <w:bookmarkStart w:id="5" w:name="_Toc355779205"/>
      <w:bookmarkStart w:id="6" w:name="_Toc354586743"/>
      <w:bookmarkStart w:id="7" w:name="_Toc354590102"/>
      <w:bookmarkEnd w:id="5"/>
      <w:bookmarkEnd w:id="6"/>
      <w:bookmarkEnd w:id="7"/>
    </w:p>
    <w:p w14:paraId="2B4BCBCE" w14:textId="7CE23E71" w:rsidR="00B050C0" w:rsidRDefault="00B050C0">
      <w:pPr>
        <w:pStyle w:val="Heading3"/>
      </w:pPr>
      <w:r>
        <w:t>x.1.2</w:t>
      </w:r>
      <w:r>
        <w:tab/>
        <w:t>Pre-conditions</w:t>
      </w:r>
    </w:p>
    <w:p w14:paraId="74A8C7A2" w14:textId="5BE1DEC1" w:rsidR="007C44C4" w:rsidRDefault="00F134BB" w:rsidP="00426D88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>Network A</w:t>
      </w:r>
      <w:r>
        <w:rPr>
          <w:rFonts w:eastAsia="SimSun"/>
          <w:lang w:eastAsia="zh-CN"/>
        </w:rPr>
        <w:t xml:space="preserve"> and </w:t>
      </w:r>
      <w:r w:rsidRPr="00FC3D65">
        <w:rPr>
          <w:rFonts w:eastAsia="SimSun"/>
          <w:lang w:eastAsia="zh-CN"/>
        </w:rPr>
        <w:t>3rd Party Content Provider B ha</w:t>
      </w:r>
      <w:r>
        <w:rPr>
          <w:rFonts w:eastAsia="SimSun"/>
          <w:lang w:eastAsia="zh-CN"/>
        </w:rPr>
        <w:t>ve</w:t>
      </w:r>
      <w:r w:rsidRPr="00FC3D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 service</w:t>
      </w:r>
      <w:r w:rsidRPr="00FC3D65">
        <w:rPr>
          <w:rFonts w:eastAsia="SimSun"/>
          <w:lang w:eastAsia="zh-CN"/>
        </w:rPr>
        <w:t xml:space="preserve"> pre-agreement for 3rd Party Content Provider B to offer exclusive service via Network A’s access</w:t>
      </w:r>
      <w:r>
        <w:rPr>
          <w:rFonts w:eastAsia="SimSun"/>
          <w:lang w:eastAsia="zh-CN"/>
        </w:rPr>
        <w:t xml:space="preserve"> </w:t>
      </w:r>
      <w:r w:rsidR="00B06469">
        <w:rPr>
          <w:rFonts w:eastAsia="SimSun"/>
          <w:lang w:eastAsia="zh-CN"/>
        </w:rPr>
        <w:t>during the game event at the event location</w:t>
      </w:r>
      <w:r w:rsidR="00C4419F">
        <w:rPr>
          <w:rFonts w:eastAsia="SimSun"/>
          <w:lang w:eastAsia="zh-CN"/>
        </w:rPr>
        <w:t>.</w:t>
      </w:r>
      <w:r w:rsidR="007C44C4">
        <w:rPr>
          <w:rFonts w:eastAsia="SimSun"/>
          <w:lang w:eastAsia="zh-CN"/>
        </w:rPr>
        <w:t xml:space="preserve"> Network A is configured accordingly.</w:t>
      </w:r>
    </w:p>
    <w:p w14:paraId="1BFB5C56" w14:textId="1BC705E7" w:rsidR="002C6A6E" w:rsidRDefault="002C6A6E" w:rsidP="00426D8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2C6A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is meant to be offered to event participants that may not have any subscription to Network A</w:t>
      </w:r>
      <w:r w:rsidR="001430BB">
        <w:rPr>
          <w:rFonts w:eastAsia="SimSun"/>
          <w:lang w:eastAsia="zh-CN"/>
        </w:rPr>
        <w:t xml:space="preserve"> or prior service agreement with 3</w:t>
      </w:r>
      <w:r w:rsidR="001430BB" w:rsidRPr="001430BB">
        <w:rPr>
          <w:rFonts w:eastAsia="SimSun"/>
          <w:vertAlign w:val="superscript"/>
          <w:lang w:eastAsia="zh-CN"/>
        </w:rPr>
        <w:t>rd</w:t>
      </w:r>
      <w:r w:rsidR="001430BB">
        <w:rPr>
          <w:rFonts w:eastAsia="SimSun"/>
          <w:lang w:eastAsia="zh-CN"/>
        </w:rPr>
        <w:t xml:space="preserve"> party provider for the event service. </w:t>
      </w:r>
    </w:p>
    <w:p w14:paraId="5E80A79D" w14:textId="77777777" w:rsidR="00B050C0" w:rsidRDefault="00B050C0">
      <w:pPr>
        <w:pStyle w:val="Heading3"/>
      </w:pPr>
      <w:r>
        <w:t>x.1.3</w:t>
      </w:r>
      <w:r>
        <w:tab/>
        <w:t>Service Flows</w:t>
      </w:r>
    </w:p>
    <w:p w14:paraId="08AB26A1" w14:textId="1BAC4844" w:rsidR="00324B89" w:rsidRDefault="00450F6E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A user is made aware of the 3</w:t>
      </w:r>
      <w:r w:rsidRPr="00450F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being offered via Network A’s access</w:t>
      </w:r>
      <w:r w:rsidR="00682D8B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This may be done either offline </w:t>
      </w:r>
      <w:r w:rsidR="00302F1F">
        <w:rPr>
          <w:rFonts w:eastAsia="SimSun"/>
          <w:lang w:eastAsia="zh-CN"/>
        </w:rPr>
        <w:t xml:space="preserve">(e.g. in ticket, flyer, posters) </w:t>
      </w:r>
      <w:r>
        <w:rPr>
          <w:rFonts w:eastAsia="SimSun"/>
          <w:lang w:eastAsia="zh-CN"/>
        </w:rPr>
        <w:t>or online</w:t>
      </w:r>
      <w:r w:rsidR="00302F1F">
        <w:rPr>
          <w:rFonts w:eastAsia="SimSun"/>
          <w:lang w:eastAsia="zh-CN"/>
        </w:rPr>
        <w:t xml:space="preserve"> (broadcasted advertisement)</w:t>
      </w:r>
      <w:r>
        <w:rPr>
          <w:rFonts w:eastAsia="SimSun"/>
          <w:lang w:eastAsia="zh-CN"/>
        </w:rPr>
        <w:t xml:space="preserve">. </w:t>
      </w:r>
    </w:p>
    <w:p w14:paraId="6AF8166B" w14:textId="4208D3E2" w:rsidR="0032626B" w:rsidDel="00927A68" w:rsidRDefault="0032626B">
      <w:pPr>
        <w:numPr>
          <w:ilvl w:val="0"/>
          <w:numId w:val="1"/>
        </w:numPr>
        <w:rPr>
          <w:del w:id="8" w:author="Kurt Bischinger r2" w:date="2020-11-15T11:32:00Z"/>
          <w:rFonts w:eastAsia="SimSun"/>
          <w:lang w:eastAsia="zh-CN"/>
        </w:rPr>
      </w:pPr>
      <w:del w:id="9" w:author="Kurt Bischinger r2" w:date="2020-11-15T11:32:00Z">
        <w:r w:rsidDel="00927A68">
          <w:rPr>
            <w:rFonts w:eastAsia="SimSun"/>
            <w:lang w:eastAsia="zh-CN"/>
          </w:rPr>
          <w:delText xml:space="preserve">Network </w:delText>
        </w:r>
        <w:r w:rsidR="00477613" w:rsidDel="00927A68">
          <w:rPr>
            <w:rFonts w:eastAsia="SimSun"/>
            <w:lang w:eastAsia="zh-CN"/>
          </w:rPr>
          <w:delText>A broadcasts the necessary information for the user to discover access to the 3</w:delText>
        </w:r>
        <w:r w:rsidR="00477613" w:rsidRPr="00477613" w:rsidDel="00927A68">
          <w:rPr>
            <w:rFonts w:eastAsia="SimSun"/>
            <w:vertAlign w:val="superscript"/>
            <w:lang w:eastAsia="zh-CN"/>
          </w:rPr>
          <w:delText>rd</w:delText>
        </w:r>
        <w:r w:rsidR="00477613" w:rsidDel="00927A68">
          <w:rPr>
            <w:rFonts w:eastAsia="SimSun"/>
            <w:lang w:eastAsia="zh-CN"/>
          </w:rPr>
          <w:delText xml:space="preserve"> party service in Network A.</w:delText>
        </w:r>
      </w:del>
    </w:p>
    <w:p w14:paraId="144B37BA" w14:textId="0B32347B" w:rsidR="00477613" w:rsidRDefault="00477613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user </w:t>
      </w:r>
      <w:r w:rsidR="0059418A">
        <w:rPr>
          <w:rFonts w:eastAsia="SimSun"/>
          <w:lang w:eastAsia="zh-CN"/>
        </w:rPr>
        <w:t xml:space="preserve">manually </w:t>
      </w:r>
      <w:r>
        <w:rPr>
          <w:rFonts w:eastAsia="SimSun"/>
          <w:lang w:eastAsia="zh-CN"/>
        </w:rPr>
        <w:t>selects Network A</w:t>
      </w:r>
      <w:del w:id="10" w:author="Kurt Bischinger r2" w:date="2020-11-15T13:05:00Z">
        <w:r w:rsidDel="008D1E8E">
          <w:rPr>
            <w:rFonts w:eastAsia="SimSun"/>
            <w:lang w:eastAsia="zh-CN"/>
          </w:rPr>
          <w:delText xml:space="preserve"> for </w:delText>
        </w:r>
        <w:r w:rsidR="0059418A" w:rsidDel="008D1E8E">
          <w:rPr>
            <w:rFonts w:eastAsia="SimSun"/>
            <w:lang w:eastAsia="zh-CN"/>
          </w:rPr>
          <w:delText>access to 3</w:delText>
        </w:r>
        <w:r w:rsidR="0059418A" w:rsidRPr="0059418A" w:rsidDel="008D1E8E">
          <w:rPr>
            <w:rFonts w:eastAsia="SimSun"/>
            <w:vertAlign w:val="superscript"/>
            <w:lang w:eastAsia="zh-CN"/>
          </w:rPr>
          <w:delText>rd</w:delText>
        </w:r>
        <w:r w:rsidR="0059418A" w:rsidDel="008D1E8E">
          <w:rPr>
            <w:rFonts w:eastAsia="SimSun"/>
            <w:lang w:eastAsia="zh-CN"/>
          </w:rPr>
          <w:delText xml:space="preserve"> party service</w:delText>
        </w:r>
      </w:del>
      <w:r w:rsidR="0059418A">
        <w:rPr>
          <w:rFonts w:eastAsia="SimSun"/>
          <w:lang w:eastAsia="zh-CN"/>
        </w:rPr>
        <w:t xml:space="preserve">. </w:t>
      </w:r>
    </w:p>
    <w:p w14:paraId="6B19D06C" w14:textId="7FFE7034" w:rsidR="00317FAA" w:rsidRDefault="0059418A" w:rsidP="00317FAA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UE accesses Network A</w:t>
      </w:r>
      <w:del w:id="11" w:author="Kurt Bischinger r2" w:date="2020-11-15T13:05:00Z">
        <w:r w:rsidR="002C6A6E" w:rsidDel="008D1E8E">
          <w:rPr>
            <w:rFonts w:eastAsia="SimSun"/>
            <w:lang w:eastAsia="zh-CN"/>
          </w:rPr>
          <w:delText xml:space="preserve"> </w:delText>
        </w:r>
        <w:r w:rsidR="007D0AC3" w:rsidDel="008D1E8E">
          <w:rPr>
            <w:rFonts w:eastAsia="SimSun"/>
            <w:lang w:eastAsia="zh-CN"/>
          </w:rPr>
          <w:delText>requesting access to 3</w:delText>
        </w:r>
        <w:r w:rsidR="007D0AC3" w:rsidRPr="007D0AC3" w:rsidDel="008D1E8E">
          <w:rPr>
            <w:rFonts w:eastAsia="SimSun"/>
            <w:vertAlign w:val="superscript"/>
            <w:lang w:eastAsia="zh-CN"/>
          </w:rPr>
          <w:delText>rd</w:delText>
        </w:r>
        <w:r w:rsidR="007D0AC3" w:rsidDel="008D1E8E">
          <w:rPr>
            <w:rFonts w:eastAsia="SimSun"/>
            <w:lang w:eastAsia="zh-CN"/>
          </w:rPr>
          <w:delText xml:space="preserve"> party provider services</w:delText>
        </w:r>
      </w:del>
      <w:r w:rsidR="007D0AC3">
        <w:rPr>
          <w:rFonts w:eastAsia="SimSun"/>
          <w:lang w:eastAsia="zh-CN"/>
        </w:rPr>
        <w:t xml:space="preserve">. </w:t>
      </w:r>
    </w:p>
    <w:p w14:paraId="7ADAB7EC" w14:textId="159BDFD7" w:rsidR="00317FAA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 w:rsidRPr="00317FAA">
        <w:rPr>
          <w:rFonts w:eastAsia="SimSun"/>
          <w:lang w:eastAsia="zh-CN"/>
        </w:rPr>
        <w:lastRenderedPageBreak/>
        <w:t xml:space="preserve">The user is directed to a </w:t>
      </w:r>
      <w:del w:id="12" w:author="Kurt Bischinger r2" w:date="2020-11-15T13:05:00Z">
        <w:r w:rsidRPr="00317FAA" w:rsidDel="008D1E8E">
          <w:rPr>
            <w:rFonts w:eastAsia="SimSun"/>
            <w:lang w:eastAsia="zh-CN"/>
          </w:rPr>
          <w:delText>3</w:delText>
        </w:r>
        <w:r w:rsidRPr="00317FAA" w:rsidDel="008D1E8E">
          <w:rPr>
            <w:rFonts w:eastAsia="SimSun"/>
            <w:vertAlign w:val="superscript"/>
            <w:lang w:eastAsia="zh-CN"/>
          </w:rPr>
          <w:delText>rd</w:delText>
        </w:r>
        <w:r w:rsidRPr="00317FAA" w:rsidDel="008D1E8E">
          <w:rPr>
            <w:rFonts w:eastAsia="SimSun"/>
            <w:lang w:eastAsia="zh-CN"/>
          </w:rPr>
          <w:delText xml:space="preserve"> party provider </w:delText>
        </w:r>
      </w:del>
      <w:r w:rsidRPr="00317FAA">
        <w:rPr>
          <w:rFonts w:eastAsia="SimSun"/>
          <w:lang w:eastAsia="zh-CN"/>
        </w:rPr>
        <w:t>portal to subscribe to the event service</w:t>
      </w:r>
      <w:ins w:id="13" w:author="Kurt Bischinger r2" w:date="2020-11-15T13:05:00Z">
        <w:r w:rsidR="008D1E8E">
          <w:rPr>
            <w:rFonts w:eastAsia="SimSun"/>
            <w:lang w:eastAsia="zh-CN"/>
          </w:rPr>
          <w:t xml:space="preserve"> of a 3</w:t>
        </w:r>
        <w:r w:rsidR="008D1E8E" w:rsidRPr="008D1E8E">
          <w:rPr>
            <w:rFonts w:eastAsia="SimSun"/>
            <w:vertAlign w:val="superscript"/>
            <w:lang w:eastAsia="zh-CN"/>
            <w:rPrChange w:id="14" w:author="Kurt Bischinger r2" w:date="2020-11-15T13:05:00Z">
              <w:rPr>
                <w:rFonts w:eastAsia="SimSun"/>
                <w:lang w:eastAsia="zh-CN"/>
              </w:rPr>
            </w:rPrChange>
          </w:rPr>
          <w:t>rd</w:t>
        </w:r>
        <w:r w:rsidR="008D1E8E">
          <w:rPr>
            <w:rFonts w:eastAsia="SimSun"/>
            <w:lang w:eastAsia="zh-CN"/>
          </w:rPr>
          <w:t xml:space="preserve"> party provider</w:t>
        </w:r>
      </w:ins>
      <w:del w:id="15" w:author="Kurt Bischinger r2" w:date="2020-11-15T13:05:00Z">
        <w:r w:rsidRPr="00317FAA" w:rsidDel="008D1E8E">
          <w:rPr>
            <w:rFonts w:eastAsia="SimSun"/>
            <w:lang w:eastAsia="zh-CN"/>
          </w:rPr>
          <w:delText xml:space="preserve"> </w:delText>
        </w:r>
      </w:del>
      <w:r w:rsidRPr="00317FAA">
        <w:rPr>
          <w:rFonts w:eastAsia="SimSun"/>
          <w:lang w:eastAsia="zh-CN"/>
        </w:rPr>
        <w:t xml:space="preserve">, e.g. pay for the service, agree to terms and conditions, etc. </w:t>
      </w:r>
    </w:p>
    <w:p w14:paraId="3E83CCD1" w14:textId="28ECFD85" w:rsidR="00317FAA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UE is then provided with credentials to access </w:t>
      </w:r>
      <w:del w:id="16" w:author="Kurt Bischinger r2" w:date="2020-11-15T13:06:00Z">
        <w:r w:rsidDel="008D1E8E">
          <w:rPr>
            <w:rFonts w:eastAsia="SimSun"/>
            <w:lang w:eastAsia="zh-CN"/>
          </w:rPr>
          <w:delText xml:space="preserve">the service via </w:delText>
        </w:r>
      </w:del>
      <w:r>
        <w:rPr>
          <w:rFonts w:eastAsia="SimSun"/>
          <w:lang w:eastAsia="zh-CN"/>
        </w:rPr>
        <w:t>Network A</w:t>
      </w:r>
      <w:ins w:id="17" w:author="Kurt Bischinger r2" w:date="2020-11-15T16:06:00Z">
        <w:r w:rsidR="002D1E27">
          <w:rPr>
            <w:rFonts w:eastAsia="SimSun"/>
            <w:lang w:eastAsia="zh-CN"/>
          </w:rPr>
          <w:t xml:space="preserve"> and configuration for the event service (e.g. slicing configuration). T</w:t>
        </w:r>
      </w:ins>
      <w:ins w:id="18" w:author="Kurt Bischinger r2" w:date="2020-11-15T13:06:00Z">
        <w:r w:rsidR="008D1E8E">
          <w:rPr>
            <w:rFonts w:eastAsia="SimSun"/>
            <w:lang w:eastAsia="zh-CN"/>
          </w:rPr>
          <w:t>he subscription in the network is configured for access to the event service</w:t>
        </w:r>
      </w:ins>
      <w:r w:rsidR="00284C12" w:rsidRPr="00317FAA">
        <w:rPr>
          <w:rFonts w:eastAsia="SimSun"/>
          <w:lang w:eastAsia="zh-CN"/>
        </w:rPr>
        <w:t>.</w:t>
      </w:r>
    </w:p>
    <w:p w14:paraId="008BDD05" w14:textId="77777777" w:rsidR="00C53C85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UE accesses Network A </w:t>
      </w:r>
      <w:r w:rsidR="00C53C85">
        <w:rPr>
          <w:rFonts w:eastAsia="SimSun"/>
          <w:lang w:eastAsia="zh-CN"/>
        </w:rPr>
        <w:t xml:space="preserve">with the received credentials. </w:t>
      </w:r>
    </w:p>
    <w:p w14:paraId="04CF91C9" w14:textId="74EC389C" w:rsidR="00BD29E2" w:rsidRPr="00317FAA" w:rsidRDefault="00C53C85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The user is able to enjoy the e-game event services</w:t>
      </w:r>
      <w:r w:rsidR="00B21CE6">
        <w:rPr>
          <w:rFonts w:eastAsia="SimSun"/>
          <w:lang w:eastAsia="zh-CN"/>
        </w:rPr>
        <w:t xml:space="preserve"> provided by 3</w:t>
      </w:r>
      <w:r w:rsidR="00B21CE6" w:rsidRPr="00B21CE6">
        <w:rPr>
          <w:rFonts w:eastAsia="SimSun"/>
          <w:vertAlign w:val="superscript"/>
          <w:lang w:eastAsia="zh-CN"/>
        </w:rPr>
        <w:t>rd</w:t>
      </w:r>
      <w:r w:rsidR="00B21CE6">
        <w:rPr>
          <w:rFonts w:eastAsia="SimSun"/>
          <w:lang w:eastAsia="zh-CN"/>
        </w:rPr>
        <w:t xml:space="preserve"> party provider via Network A’s access.</w:t>
      </w:r>
      <w:r w:rsidR="00284C12" w:rsidRPr="00317FAA">
        <w:rPr>
          <w:rFonts w:eastAsia="SimSun"/>
          <w:lang w:eastAsia="zh-CN"/>
        </w:rPr>
        <w:t xml:space="preserve"> </w:t>
      </w:r>
      <w:r w:rsidR="00BD29E2" w:rsidRPr="00317FAA">
        <w:rPr>
          <w:rFonts w:eastAsia="SimSun"/>
          <w:lang w:eastAsia="zh-CN"/>
        </w:rPr>
        <w:t xml:space="preserve"> </w:t>
      </w:r>
    </w:p>
    <w:p w14:paraId="300C7761" w14:textId="77777777" w:rsidR="00B050C0" w:rsidRDefault="00B050C0">
      <w:pPr>
        <w:pStyle w:val="Heading3"/>
      </w:pPr>
      <w:r>
        <w:t>x.1.4</w:t>
      </w:r>
      <w:r>
        <w:tab/>
        <w:t>Post-conditions</w:t>
      </w:r>
    </w:p>
    <w:p w14:paraId="10057A88" w14:textId="6CC553F3" w:rsidR="00B21CE6" w:rsidRPr="00B21CE6" w:rsidRDefault="00B21CE6" w:rsidP="00B21CE6">
      <w:pPr>
        <w:rPr>
          <w:rFonts w:eastAsia="SimSun"/>
          <w:lang w:eastAsia="zh-CN"/>
        </w:rPr>
      </w:pPr>
      <w:bookmarkStart w:id="19" w:name="_Toc355779209"/>
      <w:bookmarkStart w:id="20" w:name="_Toc354586747"/>
      <w:bookmarkStart w:id="21" w:name="_Toc354590106"/>
      <w:bookmarkEnd w:id="19"/>
      <w:bookmarkEnd w:id="20"/>
      <w:bookmarkEnd w:id="21"/>
      <w:r>
        <w:rPr>
          <w:rFonts w:eastAsia="SimSun"/>
          <w:lang w:eastAsia="zh-CN"/>
        </w:rPr>
        <w:t>The user is able to enjoy the e-game event services provided by 3</w:t>
      </w:r>
      <w:r w:rsidRPr="00B21CE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via Network A’s access.</w:t>
      </w:r>
      <w:r w:rsidRPr="00317FAA">
        <w:rPr>
          <w:rFonts w:eastAsia="SimSun"/>
          <w:lang w:eastAsia="zh-CN"/>
        </w:rPr>
        <w:t xml:space="preserve">  </w:t>
      </w:r>
    </w:p>
    <w:p w14:paraId="3BC39227" w14:textId="130DB5D5" w:rsidR="00B050C0" w:rsidRDefault="00B050C0">
      <w:pPr>
        <w:pStyle w:val="Heading3"/>
      </w:pPr>
      <w:r>
        <w:t>x.1.5</w:t>
      </w:r>
      <w:r>
        <w:tab/>
        <w:t>Existing features partly or fully covering the use case functionality</w:t>
      </w:r>
    </w:p>
    <w:p w14:paraId="58CABC88" w14:textId="57A5C38D" w:rsidR="00B050C0" w:rsidDel="00FF0D08" w:rsidRDefault="00A33377">
      <w:pPr>
        <w:rPr>
          <w:del w:id="22" w:author="Kurt Bischinger r2" w:date="2020-11-15T13:16:00Z"/>
          <w:rFonts w:eastAsia="SimSun"/>
          <w:lang w:eastAsia="zh-CN"/>
        </w:rPr>
      </w:pPr>
      <w:del w:id="23" w:author="Kurt Bischinger r2" w:date="2020-11-15T13:16:00Z">
        <w:r w:rsidDel="00FF0D08">
          <w:rPr>
            <w:rFonts w:eastAsia="SimSun"/>
            <w:lang w:eastAsia="zh-CN"/>
          </w:rPr>
          <w:delText>[FFS]</w:delText>
        </w:r>
      </w:del>
    </w:p>
    <w:p w14:paraId="0D4BDA88" w14:textId="5A9BBA1A" w:rsidR="00FF0D08" w:rsidRDefault="00FF0D08">
      <w:pPr>
        <w:rPr>
          <w:ins w:id="24" w:author="Kurt Bischinger r2" w:date="2020-11-15T13:16:00Z"/>
          <w:rFonts w:eastAsia="SimSun"/>
          <w:lang w:eastAsia="zh-CN"/>
        </w:rPr>
      </w:pPr>
      <w:ins w:id="25" w:author="Kurt Bischinger r2" w:date="2020-11-15T13:16:00Z">
        <w:r>
          <w:rPr>
            <w:rFonts w:eastAsia="SimSun"/>
            <w:lang w:eastAsia="zh-CN"/>
          </w:rPr>
          <w:t xml:space="preserve">From TS 22.261, clause </w:t>
        </w:r>
      </w:ins>
      <w:ins w:id="26" w:author="Kurt Bischinger r2" w:date="2020-11-15T13:17:00Z">
        <w:r>
          <w:rPr>
            <w:rFonts w:eastAsia="SimSun"/>
            <w:lang w:eastAsia="zh-CN"/>
          </w:rPr>
          <w:t>6.14.2:</w:t>
        </w:r>
      </w:ins>
    </w:p>
    <w:p w14:paraId="04525405" w14:textId="5FD19ACF" w:rsidR="00FF0D08" w:rsidRDefault="00FF0D08" w:rsidP="00FF0D08">
      <w:pPr>
        <w:rPr>
          <w:ins w:id="27" w:author="Jack Nasielski" w:date="2020-11-16T14:48:00Z"/>
        </w:rPr>
      </w:pPr>
      <w:ins w:id="28" w:author="Kurt Bischinger r2" w:date="2020-11-15T13:16:00Z">
        <w:r>
          <w:t>B</w:t>
        </w:r>
        <w:r w:rsidRPr="00676A7F">
          <w:t>ased on operator policy</w:t>
        </w:r>
        <w:r>
          <w:t>,</w:t>
        </w:r>
        <w:r w:rsidRPr="00676A7F">
          <w:t xml:space="preserve"> </w:t>
        </w:r>
        <w:r>
          <w:t>t</w:t>
        </w:r>
        <w:r w:rsidRPr="00676A7F">
          <w:t>he 5G system shall support a mechanism to provision on-demand connectivity</w:t>
        </w:r>
        <w:r w:rsidRPr="002C52CC">
          <w:t xml:space="preserve"> (e.g. IP connectivity for remote provisioning)</w:t>
        </w:r>
        <w:r w:rsidRPr="00676A7F">
          <w:t>. This on-demand mechanism should enable means for a user to request on-the-spot network connectivity while providing operators with identification and security tools for the provided connectivity.</w:t>
        </w:r>
      </w:ins>
    </w:p>
    <w:p w14:paraId="072CD610" w14:textId="7EC877E0" w:rsidR="009113FF" w:rsidDel="009113FF" w:rsidRDefault="009113FF" w:rsidP="00FF0D08">
      <w:pPr>
        <w:rPr>
          <w:ins w:id="29" w:author="Kurt Bischinger r2" w:date="2020-11-15T13:16:00Z"/>
          <w:del w:id="30" w:author="Jack Nasielski" w:date="2020-11-16T14:48:00Z"/>
        </w:rPr>
      </w:pPr>
      <w:ins w:id="31" w:author="Jack Nasielski" w:date="2020-11-16T14:48:00Z">
        <w:r>
          <w:t>Note that this use case may require enhancements to allow access</w:t>
        </w:r>
        <w:r w:rsidRPr="000722AD">
          <w:t xml:space="preserve"> for the purpose of subscribing to specific 3</w:t>
        </w:r>
        <w:r w:rsidRPr="000722AD">
          <w:rPr>
            <w:vertAlign w:val="superscript"/>
          </w:rPr>
          <w:t>rd</w:t>
        </w:r>
        <w:r w:rsidRPr="000722AD">
          <w:t xml:space="preserve"> party provider event services via the hosting network access.</w:t>
        </w:r>
        <w:r>
          <w:t xml:space="preserve">   See [PR.x.1.6-</w:t>
        </w:r>
        <w:del w:id="32" w:author="Kurt Bischinger r2" w:date="2020-11-17T09:43:00Z">
          <w:r w:rsidDel="003C1D47">
            <w:delText>4</w:delText>
          </w:r>
        </w:del>
      </w:ins>
      <w:ins w:id="33" w:author="Jack Nasielski" w:date="2020-11-17T14:27:00Z">
        <w:r w:rsidR="00A62C10">
          <w:t>2</w:t>
        </w:r>
      </w:ins>
      <w:ins w:id="34" w:author="Kurt Bischinger r2" w:date="2020-11-17T09:43:00Z">
        <w:del w:id="35" w:author="Jack Nasielski" w:date="2020-11-17T14:27:00Z">
          <w:r w:rsidR="003C1D47" w:rsidDel="00A62C10">
            <w:delText>3</w:delText>
          </w:r>
        </w:del>
      </w:ins>
      <w:ins w:id="36" w:author="Jack Nasielski" w:date="2020-11-16T14:48:00Z">
        <w:r>
          <w:t>] below.</w:t>
        </w:r>
      </w:ins>
    </w:p>
    <w:p w14:paraId="3DE7E53E" w14:textId="77777777" w:rsidR="00FF0D08" w:rsidRDefault="00FF0D08">
      <w:pPr>
        <w:rPr>
          <w:ins w:id="37" w:author="Kurt Bischinger r2" w:date="2020-11-15T13:16:00Z"/>
          <w:rFonts w:eastAsia="SimSun"/>
          <w:lang w:eastAsia="zh-CN"/>
        </w:rPr>
      </w:pPr>
    </w:p>
    <w:p w14:paraId="74AF897D" w14:textId="77777777" w:rsidR="00B050C0" w:rsidRDefault="00B050C0">
      <w:pPr>
        <w:pStyle w:val="Heading3"/>
      </w:pPr>
      <w:r>
        <w:t>x.1.6</w:t>
      </w:r>
      <w:r>
        <w:tab/>
        <w:t>Potential New Requirements needed to support the use case</w:t>
      </w:r>
    </w:p>
    <w:p w14:paraId="17C461D5" w14:textId="0E96E08D" w:rsidR="00125614" w:rsidRDefault="00A33377" w:rsidP="00BC7C79">
      <w:r>
        <w:t>[</w:t>
      </w:r>
      <w:r w:rsidR="004D589A">
        <w:t>PR</w:t>
      </w:r>
      <w:r w:rsidR="00FE3EE1">
        <w:t>.x.1.6-1</w:t>
      </w:r>
      <w:r>
        <w:t>]</w:t>
      </w:r>
      <w:r w:rsidR="00FE3EE1">
        <w:t xml:space="preserve"> </w:t>
      </w:r>
      <w:del w:id="38" w:author="Francesco Pica" w:date="2020-11-17T12:12:00Z">
        <w:r w:rsidR="00BC7C79" w:rsidDel="00FC3E01">
          <w:delText>It shall be possible for</w:delText>
        </w:r>
      </w:del>
      <w:ins w:id="39" w:author="Francesco Pica" w:date="2020-11-17T12:13:00Z">
        <w:r w:rsidR="00FC3E01">
          <w:t>T</w:t>
        </w:r>
      </w:ins>
      <w:ins w:id="40" w:author="Francesco Pica" w:date="2020-11-17T12:12:00Z">
        <w:r w:rsidR="00FC3E01">
          <w:t>he 5G system shall support means for</w:t>
        </w:r>
      </w:ins>
      <w:r w:rsidR="00BC7C79">
        <w:t xml:space="preserve"> a Network to </w:t>
      </w:r>
      <w:del w:id="41" w:author="Francesco Pica" w:date="2020-11-17T12:11:00Z">
        <w:r w:rsidR="00BC7C79" w:rsidDel="00FC3E01">
          <w:delText xml:space="preserve">advertise </w:delText>
        </w:r>
      </w:del>
      <w:ins w:id="42" w:author="Francesco Pica" w:date="2020-11-17T12:11:00Z">
        <w:r w:rsidR="00FC3E01">
          <w:t>indicate</w:t>
        </w:r>
      </w:ins>
      <w:ins w:id="43" w:author="Francesco Pica" w:date="2020-11-17T12:17:00Z">
        <w:r w:rsidR="00FC3E01">
          <w:t xml:space="preserve">, and for the UE to discover, </w:t>
        </w:r>
      </w:ins>
      <w:ins w:id="44" w:author="Francesco Pica" w:date="2020-11-17T12:14:00Z">
        <w:r w:rsidR="00FC3E01">
          <w:t xml:space="preserve">available </w:t>
        </w:r>
      </w:ins>
      <w:del w:id="45" w:author="Francesco Pica" w:date="2020-11-17T12:17:00Z">
        <w:r w:rsidR="004D5F0B" w:rsidDel="00FC3E01">
          <w:delText xml:space="preserve">access </w:delText>
        </w:r>
      </w:del>
      <w:del w:id="46" w:author="Francesco Pica" w:date="2020-11-17T12:14:00Z">
        <w:r w:rsidR="004D5F0B" w:rsidDel="00FC3E01">
          <w:delText xml:space="preserve">to </w:delText>
        </w:r>
      </w:del>
      <w:del w:id="47" w:author="Kurt Bischinger r2" w:date="2020-11-15T13:18:00Z">
        <w:r w:rsidR="004D5F0B" w:rsidDel="00E10B7F">
          <w:delText>specific 3</w:delText>
        </w:r>
        <w:r w:rsidR="004D5F0B" w:rsidRPr="004D5F0B" w:rsidDel="00E10B7F">
          <w:rPr>
            <w:vertAlign w:val="superscript"/>
          </w:rPr>
          <w:delText>rd</w:delText>
        </w:r>
        <w:r w:rsidR="004D5F0B" w:rsidDel="00E10B7F">
          <w:delText xml:space="preserve"> party providers </w:delText>
        </w:r>
      </w:del>
      <w:del w:id="48" w:author="Francesco Pica" w:date="2020-11-17T12:18:00Z">
        <w:r w:rsidR="004D5F0B" w:rsidDel="00FC3E01">
          <w:delText xml:space="preserve">to </w:delText>
        </w:r>
      </w:del>
      <w:del w:id="49" w:author="Francesco Pica" w:date="2020-11-17T12:14:00Z">
        <w:r w:rsidR="004D5F0B" w:rsidDel="00FC3E01">
          <w:delText xml:space="preserve">specific </w:delText>
        </w:r>
      </w:del>
      <w:del w:id="50" w:author="Francesco Pica" w:date="2020-11-17T12:15:00Z">
        <w:r w:rsidR="004D5F0B" w:rsidDel="00FC3E01">
          <w:delText xml:space="preserve">event </w:delText>
        </w:r>
      </w:del>
      <w:r w:rsidR="004D5F0B">
        <w:t>services</w:t>
      </w:r>
      <w:r w:rsidR="009A0606">
        <w:t xml:space="preserve"> </w:t>
      </w:r>
      <w:ins w:id="51" w:author="Kurt Bischinger r2" w:date="2020-11-15T13:18:00Z">
        <w:r w:rsidR="00E10B7F">
          <w:t>of specific 3</w:t>
        </w:r>
        <w:r w:rsidR="00E10B7F" w:rsidRPr="004D5F0B">
          <w:rPr>
            <w:vertAlign w:val="superscript"/>
          </w:rPr>
          <w:t>rd</w:t>
        </w:r>
        <w:r w:rsidR="00E10B7F">
          <w:t xml:space="preserve"> party providers </w:t>
        </w:r>
      </w:ins>
      <w:r w:rsidR="009A0606">
        <w:t xml:space="preserve">in a specific location, e.g. event venue. </w:t>
      </w:r>
    </w:p>
    <w:p w14:paraId="7C61CAB6" w14:textId="5F6A5DA1" w:rsidR="009A0606" w:rsidDel="00FC3E01" w:rsidRDefault="009A0606" w:rsidP="00BC7C79">
      <w:pPr>
        <w:rPr>
          <w:del w:id="52" w:author="Francesco Pica" w:date="2020-11-17T12:18:00Z"/>
        </w:rPr>
      </w:pPr>
      <w:del w:id="53" w:author="Francesco Pica" w:date="2020-11-17T12:18:00Z">
        <w:r w:rsidDel="00FC3E01">
          <w:delText xml:space="preserve">[PR.x.1.6-2] </w:delText>
        </w:r>
      </w:del>
      <w:del w:id="54" w:author="Francesco Pica" w:date="2020-11-17T12:15:00Z">
        <w:r w:rsidDel="00FC3E01">
          <w:delText>It shall be possible</w:delText>
        </w:r>
      </w:del>
      <w:del w:id="55" w:author="Francesco Pica" w:date="2020-11-17T12:18:00Z">
        <w:r w:rsidDel="00FC3E01">
          <w:delText xml:space="preserve"> for </w:delText>
        </w:r>
        <w:r w:rsidR="00042102" w:rsidDel="00FC3E01">
          <w:delText>user</w:delText>
        </w:r>
        <w:r w:rsidDel="00FC3E01">
          <w:delText xml:space="preserve"> </w:delText>
        </w:r>
      </w:del>
      <w:ins w:id="56" w:author="Jack Nasielski" w:date="2020-11-16T15:02:00Z">
        <w:del w:id="57" w:author="Francesco Pica" w:date="2020-11-17T12:18:00Z">
          <w:r w:rsidR="008805AD" w:rsidDel="00FC3E01">
            <w:delText xml:space="preserve">a UE </w:delText>
          </w:r>
        </w:del>
      </w:ins>
      <w:del w:id="58" w:author="Francesco Pica" w:date="2020-11-17T12:18:00Z">
        <w:r w:rsidDel="00FC3E01">
          <w:delText xml:space="preserve">to discover </w:delText>
        </w:r>
      </w:del>
      <w:del w:id="59" w:author="Francesco Pica" w:date="2020-11-17T12:16:00Z">
        <w:r w:rsidDel="00FC3E01">
          <w:delText>the advertisement</w:delText>
        </w:r>
      </w:del>
      <w:del w:id="60" w:author="Francesco Pica" w:date="2020-11-17T12:18:00Z">
        <w:r w:rsidDel="00FC3E01">
          <w:delText xml:space="preserve"> and display to user. </w:delText>
        </w:r>
      </w:del>
    </w:p>
    <w:p w14:paraId="50514CE6" w14:textId="03CCE886" w:rsidR="001777A4" w:rsidDel="003C1D47" w:rsidRDefault="001777A4" w:rsidP="00BC7C79">
      <w:pPr>
        <w:rPr>
          <w:del w:id="61" w:author="Kurt Bischinger r2" w:date="2020-11-17T09:42:00Z"/>
        </w:rPr>
      </w:pPr>
      <w:del w:id="62" w:author="Kurt Bischinger r2" w:date="2020-11-17T09:42:00Z">
        <w:r w:rsidDel="003C1D47">
          <w:delText>[PR.x.1.6-3] It shall be possible for a user to manually select a network with the purpose of accessing a specific event service from a 3</w:delText>
        </w:r>
        <w:r w:rsidRPr="00B86E3F" w:rsidDel="003C1D47">
          <w:rPr>
            <w:vertAlign w:val="superscript"/>
          </w:rPr>
          <w:delText>rd</w:delText>
        </w:r>
        <w:r w:rsidDel="003C1D47">
          <w:delText xml:space="preserve"> party provider. </w:delText>
        </w:r>
      </w:del>
    </w:p>
    <w:p w14:paraId="0939AB14" w14:textId="63E2C020" w:rsidR="009113FF" w:rsidRDefault="009113FF" w:rsidP="009113FF">
      <w:r>
        <w:t>[PR.x.1.6-</w:t>
      </w:r>
      <w:del w:id="63" w:author="Kurt Bischinger r2" w:date="2020-11-17T09:43:00Z">
        <w:r w:rsidDel="003C1D47">
          <w:delText>4</w:delText>
        </w:r>
      </w:del>
      <w:ins w:id="64" w:author="Francesco Pica" w:date="2020-11-17T12:18:00Z">
        <w:r w:rsidR="00FC3E01">
          <w:t>2</w:t>
        </w:r>
      </w:ins>
      <w:ins w:id="65" w:author="Kurt Bischinger r2" w:date="2020-11-17T09:43:00Z">
        <w:del w:id="66" w:author="Francesco Pica" w:date="2020-11-17T12:18:00Z">
          <w:r w:rsidR="003C1D47" w:rsidDel="00FC3E01">
            <w:delText>3</w:delText>
          </w:r>
        </w:del>
      </w:ins>
      <w:r>
        <w:t xml:space="preserve">] </w:t>
      </w:r>
      <w:ins w:id="67" w:author="Francesco Pica" w:date="2020-11-17T12:22:00Z">
        <w:r w:rsidR="00887947">
          <w:t xml:space="preserve">The 5G system shall support means </w:t>
        </w:r>
      </w:ins>
      <w:del w:id="68" w:author="Francesco Pica" w:date="2020-11-17T12:22:00Z">
        <w:r w:rsidDel="00887947">
          <w:delText xml:space="preserve">It shall be possible </w:delText>
        </w:r>
      </w:del>
      <w:r>
        <w:t>for a UE to access a network, with no prior subscription to that network or a 3</w:t>
      </w:r>
      <w:r w:rsidRPr="007132AD">
        <w:rPr>
          <w:vertAlign w:val="superscript"/>
        </w:rPr>
        <w:t>rd</w:t>
      </w:r>
      <w:r>
        <w:t xml:space="preserve"> party provider, for the purpose of subscribing to access to specific 3</w:t>
      </w:r>
      <w:r w:rsidRPr="00FA18A4">
        <w:rPr>
          <w:vertAlign w:val="superscript"/>
        </w:rPr>
        <w:t>rd</w:t>
      </w:r>
      <w:r>
        <w:t xml:space="preserve"> party provider event services via the hosting network access. </w:t>
      </w:r>
      <w:del w:id="69" w:author="Francesco Pica" w:date="2020-11-17T12:22:00Z">
        <w:r w:rsidDel="00887947">
          <w:delText>It shall be possible for t</w:delText>
        </w:r>
      </w:del>
      <w:ins w:id="70" w:author="Francesco Pica" w:date="2020-11-17T12:23:00Z">
        <w:r w:rsidR="00887947">
          <w:t>T</w:t>
        </w:r>
      </w:ins>
      <w:r>
        <w:t xml:space="preserve">he user </w:t>
      </w:r>
      <w:ins w:id="71" w:author="Francesco Pica" w:date="2020-11-17T12:23:00Z">
        <w:r w:rsidR="00B710BA">
          <w:t>may</w:t>
        </w:r>
      </w:ins>
      <w:del w:id="72" w:author="Francesco Pica" w:date="2020-11-17T12:23:00Z">
        <w:r w:rsidDel="00B710BA">
          <w:delText>to</w:delText>
        </w:r>
      </w:del>
      <w:r>
        <w:t xml:space="preserve"> subscribe to such services via a portal, e.g. paying for the service, agree to terms and conditions, using Network A’s access restricted to such portal. </w:t>
      </w:r>
    </w:p>
    <w:p w14:paraId="11ABDC93" w14:textId="77777777" w:rsidR="009113FF" w:rsidRDefault="009113FF" w:rsidP="00BC7C79"/>
    <w:p w14:paraId="2C99BD12" w14:textId="338E3A2F" w:rsidR="00B86E3F" w:rsidRDefault="00B86E3F" w:rsidP="00BC7C79">
      <w:pPr>
        <w:rPr>
          <w:rFonts w:eastAsia="SimSun"/>
          <w:lang w:eastAsia="zh-CN"/>
        </w:rPr>
      </w:pPr>
    </w:p>
    <w:p w14:paraId="1565731C" w14:textId="63E9E5AB" w:rsidR="00A835EA" w:rsidRPr="0067231E" w:rsidRDefault="00A835EA" w:rsidP="00DF38ED">
      <w:pPr>
        <w:rPr>
          <w:rFonts w:eastAsia="SimSun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e Regular">
    <w:altName w:val="Cambria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k Nasielski">
    <w15:presenceInfo w15:providerId="AD" w15:userId="S::jackn@qti.qualcomm.com::19afcd1a-045e-4c73-9941-c506e44e1ba0"/>
  </w15:person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210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777A4"/>
    <w:rsid w:val="00183621"/>
    <w:rsid w:val="00185CBC"/>
    <w:rsid w:val="0019098A"/>
    <w:rsid w:val="00191741"/>
    <w:rsid w:val="00194C66"/>
    <w:rsid w:val="00195265"/>
    <w:rsid w:val="001953D1"/>
    <w:rsid w:val="00196ACB"/>
    <w:rsid w:val="001A214A"/>
    <w:rsid w:val="001A5EEE"/>
    <w:rsid w:val="001A774B"/>
    <w:rsid w:val="001B0982"/>
    <w:rsid w:val="001B461C"/>
    <w:rsid w:val="001C04FF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1E27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4DDD"/>
    <w:rsid w:val="00340530"/>
    <w:rsid w:val="00343D09"/>
    <w:rsid w:val="003549BD"/>
    <w:rsid w:val="00354CCC"/>
    <w:rsid w:val="00354DE5"/>
    <w:rsid w:val="00356467"/>
    <w:rsid w:val="00357CAD"/>
    <w:rsid w:val="00361A3C"/>
    <w:rsid w:val="00361FE3"/>
    <w:rsid w:val="003705CD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1D47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3170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06FE"/>
    <w:rsid w:val="00490FCF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4A8E"/>
    <w:rsid w:val="0062603D"/>
    <w:rsid w:val="0062719B"/>
    <w:rsid w:val="00632611"/>
    <w:rsid w:val="0063435E"/>
    <w:rsid w:val="0064172F"/>
    <w:rsid w:val="0064764C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2D8B"/>
    <w:rsid w:val="00685396"/>
    <w:rsid w:val="006865D0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132AD"/>
    <w:rsid w:val="0071401A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86388"/>
    <w:rsid w:val="00791772"/>
    <w:rsid w:val="0079588F"/>
    <w:rsid w:val="007961BA"/>
    <w:rsid w:val="007A3F4E"/>
    <w:rsid w:val="007A440E"/>
    <w:rsid w:val="007B56A9"/>
    <w:rsid w:val="007C44C4"/>
    <w:rsid w:val="007C76E6"/>
    <w:rsid w:val="007D0AC3"/>
    <w:rsid w:val="007D298D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73945"/>
    <w:rsid w:val="00873C4A"/>
    <w:rsid w:val="0087567E"/>
    <w:rsid w:val="00877C18"/>
    <w:rsid w:val="008800BB"/>
    <w:rsid w:val="008805AD"/>
    <w:rsid w:val="00881948"/>
    <w:rsid w:val="0088493E"/>
    <w:rsid w:val="00887947"/>
    <w:rsid w:val="00890A6C"/>
    <w:rsid w:val="0089183A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1E8E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13FF"/>
    <w:rsid w:val="009134CD"/>
    <w:rsid w:val="00914E0F"/>
    <w:rsid w:val="00915A6E"/>
    <w:rsid w:val="00917315"/>
    <w:rsid w:val="00917C55"/>
    <w:rsid w:val="00920B28"/>
    <w:rsid w:val="009220E3"/>
    <w:rsid w:val="00926BD4"/>
    <w:rsid w:val="0092760D"/>
    <w:rsid w:val="00927A68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5A98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2C10"/>
    <w:rsid w:val="00A65852"/>
    <w:rsid w:val="00A65D23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06469"/>
    <w:rsid w:val="00B11F93"/>
    <w:rsid w:val="00B2164E"/>
    <w:rsid w:val="00B21CE6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63B27"/>
    <w:rsid w:val="00B710BA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C79"/>
    <w:rsid w:val="00BD00A9"/>
    <w:rsid w:val="00BD2818"/>
    <w:rsid w:val="00BD29E2"/>
    <w:rsid w:val="00BD66E3"/>
    <w:rsid w:val="00BE314A"/>
    <w:rsid w:val="00BE57B7"/>
    <w:rsid w:val="00BF1AE9"/>
    <w:rsid w:val="00BF2197"/>
    <w:rsid w:val="00BF423D"/>
    <w:rsid w:val="00BF625B"/>
    <w:rsid w:val="00C00719"/>
    <w:rsid w:val="00C03DF7"/>
    <w:rsid w:val="00C21E57"/>
    <w:rsid w:val="00C22622"/>
    <w:rsid w:val="00C2305B"/>
    <w:rsid w:val="00C30F9B"/>
    <w:rsid w:val="00C401B2"/>
    <w:rsid w:val="00C4419F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4B08"/>
    <w:rsid w:val="00E04DFC"/>
    <w:rsid w:val="00E055CD"/>
    <w:rsid w:val="00E06C59"/>
    <w:rsid w:val="00E10B7F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60FE6"/>
    <w:rsid w:val="00E75D7E"/>
    <w:rsid w:val="00E8003C"/>
    <w:rsid w:val="00E81637"/>
    <w:rsid w:val="00E83B53"/>
    <w:rsid w:val="00E87CFF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488C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12AB"/>
    <w:rsid w:val="00FA18A4"/>
    <w:rsid w:val="00FA5284"/>
    <w:rsid w:val="00FB4B22"/>
    <w:rsid w:val="00FB564F"/>
    <w:rsid w:val="00FB69B1"/>
    <w:rsid w:val="00FC205B"/>
    <w:rsid w:val="00FC2825"/>
    <w:rsid w:val="00FC3D65"/>
    <w:rsid w:val="00FC3E01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0D08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0706D8-7832-45B2-9376-CB5009697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862</Words>
  <Characters>4916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3</cp:revision>
  <dcterms:created xsi:type="dcterms:W3CDTF">2020-11-17T22:26:00Z</dcterms:created>
  <dcterms:modified xsi:type="dcterms:W3CDTF">2020-11-17T22:30:00Z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