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22974D55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F675F" w:rsidRPr="00EF675F">
        <w:rPr>
          <w:rFonts w:ascii="Arial" w:eastAsia="MS Mincho" w:hAnsi="Arial" w:cs="Arial"/>
          <w:b/>
          <w:sz w:val="24"/>
          <w:szCs w:val="24"/>
          <w:lang w:eastAsia="ja-JP"/>
        </w:rPr>
        <w:t>423</w:t>
      </w:r>
      <w:r w:rsidR="00EF675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Kurt Bischinger r2" w:date="2020-11-15T16:59:00Z">
        <w:del w:id="1" w:author="Jack Nasielski" w:date="2020-11-17T14:32:00Z">
          <w:r w:rsidR="00890EDD" w:rsidDel="00AA2289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  <w:ins w:id="2" w:author="Jack Nasielski" w:date="2020-11-17T14:32:00Z">
        <w:r w:rsidR="00AA2289">
          <w:rPr>
            <w:rFonts w:ascii="Arial" w:eastAsia="MS Mincho" w:hAnsi="Arial" w:cs="Arial"/>
            <w:b/>
            <w:sz w:val="24"/>
            <w:szCs w:val="24"/>
            <w:lang w:eastAsia="ja-JP"/>
          </w:rPr>
          <w:t>r2</w:t>
        </w:r>
      </w:ins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BE9B1B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51840" w:rsidRPr="00E51840">
        <w:rPr>
          <w:rFonts w:ascii="Arial" w:eastAsia="SimSun" w:hAnsi="Arial"/>
          <w:sz w:val="24"/>
          <w:szCs w:val="24"/>
          <w:lang w:eastAsia="en-GB"/>
        </w:rPr>
        <w:t>(E-)Sports events at a venue: Automatic discovery and selection of 3rd party provider services over Hosting network access.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34E0D033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E51840">
        <w:t>Automatic discovery and</w:t>
      </w:r>
      <w:r w:rsidR="008F42D6">
        <w:t xml:space="preserve">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B263ACB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B005D4">
        <w:rPr>
          <w:rFonts w:eastAsia="SimSun"/>
          <w:lang w:eastAsia="zh-CN"/>
        </w:rPr>
        <w:t xml:space="preserve">Network A </w:t>
      </w:r>
      <w:r w:rsidR="00460E2A">
        <w:rPr>
          <w:rFonts w:eastAsia="SimSun"/>
          <w:lang w:eastAsia="zh-CN"/>
        </w:rPr>
        <w:t xml:space="preserve">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negotiat</w:t>
      </w:r>
      <w:r w:rsidR="007B0938">
        <w:rPr>
          <w:rFonts w:eastAsia="SimSun"/>
          <w:lang w:eastAsia="zh-CN"/>
        </w:rPr>
        <w:t>es</w:t>
      </w:r>
      <w:r w:rsidR="007A3F4E">
        <w:rPr>
          <w:rFonts w:eastAsia="SimSun"/>
          <w:lang w:eastAsia="zh-CN"/>
        </w:rPr>
        <w:t xml:space="preserve">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459B3BCF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</w:t>
      </w:r>
      <w:r w:rsidR="00340169">
        <w:rPr>
          <w:rFonts w:eastAsia="SimSun"/>
          <w:lang w:eastAsia="zh-CN"/>
        </w:rPr>
        <w:t>people</w:t>
      </w:r>
      <w:r>
        <w:rPr>
          <w:rFonts w:eastAsia="SimSun"/>
          <w:lang w:eastAsia="zh-CN"/>
        </w:rPr>
        <w:t xml:space="preserve">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BF2197">
        <w:rPr>
          <w:rFonts w:eastAsia="SimSun"/>
          <w:lang w:eastAsia="zh-CN"/>
        </w:rPr>
        <w:t>.</w:t>
      </w:r>
      <w:r w:rsidR="00E51840">
        <w:rPr>
          <w:rFonts w:eastAsia="SimSun"/>
          <w:lang w:eastAsia="zh-CN"/>
        </w:rPr>
        <w:t xml:space="preserve"> </w:t>
      </w:r>
      <w:r w:rsidR="00BF2197">
        <w:rPr>
          <w:rFonts w:eastAsia="SimSun"/>
          <w:lang w:eastAsia="zh-CN"/>
        </w:rPr>
        <w:t xml:space="preserve"> </w:t>
      </w:r>
      <w:r w:rsidR="00340169">
        <w:rPr>
          <w:rFonts w:eastAsia="SimSun"/>
          <w:lang w:eastAsia="zh-CN"/>
        </w:rPr>
        <w:t xml:space="preserve">The users have a previous </w:t>
      </w:r>
      <w:r w:rsidR="007B0938">
        <w:rPr>
          <w:rFonts w:eastAsia="SimSun"/>
          <w:lang w:eastAsia="zh-CN"/>
        </w:rPr>
        <w:t>relationship with the 3</w:t>
      </w:r>
      <w:r w:rsidR="007B0938" w:rsidRPr="007B0938">
        <w:rPr>
          <w:rFonts w:eastAsia="SimSun"/>
          <w:vertAlign w:val="superscript"/>
          <w:lang w:eastAsia="zh-CN"/>
        </w:rPr>
        <w:t>rd</w:t>
      </w:r>
      <w:r w:rsidR="007B0938">
        <w:rPr>
          <w:rFonts w:eastAsia="SimSun"/>
          <w:lang w:eastAsia="zh-CN"/>
        </w:rPr>
        <w:t xml:space="preserve"> party provider. </w:t>
      </w:r>
    </w:p>
    <w:p w14:paraId="32F2CE3B" w14:textId="480796BC" w:rsidR="00340169" w:rsidRDefault="004A3D86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</w:t>
      </w:r>
      <w:r w:rsidR="00460E2A">
        <w:rPr>
          <w:rFonts w:eastAsia="SimSun"/>
          <w:lang w:eastAsia="zh-CN"/>
        </w:rPr>
        <w:t xml:space="preserve"> to 3</w:t>
      </w:r>
      <w:r w:rsidR="00460E2A" w:rsidRPr="00460E2A">
        <w:rPr>
          <w:rFonts w:eastAsia="SimSun"/>
          <w:vertAlign w:val="superscript"/>
          <w:lang w:eastAsia="zh-CN"/>
        </w:rPr>
        <w:t>rd</w:t>
      </w:r>
      <w:r w:rsidR="00460E2A">
        <w:rPr>
          <w:rFonts w:eastAsia="SimSun"/>
          <w:lang w:eastAsia="zh-CN"/>
        </w:rPr>
        <w:t xml:space="preserve"> party provider. </w:t>
      </w:r>
      <w:r w:rsidR="001C1235">
        <w:rPr>
          <w:rFonts w:eastAsia="SimSun"/>
          <w:lang w:eastAsia="zh-CN"/>
        </w:rPr>
        <w:t>The 3</w:t>
      </w:r>
      <w:r w:rsidR="001C1235" w:rsidRPr="001C1235">
        <w:rPr>
          <w:rFonts w:eastAsia="SimSun"/>
          <w:vertAlign w:val="superscript"/>
          <w:lang w:eastAsia="zh-CN"/>
        </w:rPr>
        <w:t>rd</w:t>
      </w:r>
      <w:r w:rsidR="001C1235">
        <w:rPr>
          <w:rFonts w:eastAsia="SimSun"/>
          <w:lang w:eastAsia="zh-CN"/>
        </w:rPr>
        <w:t xml:space="preserve"> party provider configures the </w:t>
      </w:r>
      <w:r w:rsidR="00E5411B">
        <w:rPr>
          <w:rFonts w:eastAsia="SimSun"/>
          <w:lang w:eastAsia="zh-CN"/>
        </w:rPr>
        <w:t>UE with event service discovery</w:t>
      </w:r>
      <w:r w:rsidR="00B22261">
        <w:rPr>
          <w:rFonts w:eastAsia="SimSun"/>
          <w:lang w:eastAsia="zh-CN"/>
        </w:rPr>
        <w:t>, which may contain Network A’s information and the event service information</w:t>
      </w:r>
      <w:r w:rsidR="00C524CC">
        <w:rPr>
          <w:rFonts w:eastAsia="SimSun"/>
          <w:lang w:eastAsia="zh-CN"/>
        </w:rPr>
        <w:t xml:space="preserve">, and time validity. </w:t>
      </w:r>
      <w:r w:rsidR="00B22261">
        <w:rPr>
          <w:rFonts w:eastAsia="SimSun"/>
          <w:lang w:eastAsia="zh-CN"/>
        </w:rPr>
        <w:t xml:space="preserve"> </w:t>
      </w:r>
    </w:p>
    <w:p w14:paraId="744F73C6" w14:textId="5153E3DB" w:rsidR="00DB0BA2" w:rsidRPr="00DB0BA2" w:rsidRDefault="00FE704B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searches for </w:t>
      </w:r>
      <w:r w:rsidR="00E00852"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r w:rsidRPr="00FE704B">
        <w:rPr>
          <w:rFonts w:eastAsia="SimSun"/>
          <w:lang w:eastAsia="zh-CN"/>
        </w:rPr>
        <w:t>.</w:t>
      </w:r>
      <w:r w:rsidR="00671829">
        <w:rPr>
          <w:rFonts w:eastAsia="SimSun"/>
          <w:lang w:eastAsia="zh-CN"/>
        </w:rPr>
        <w:t xml:space="preserve"> </w:t>
      </w:r>
      <w:r w:rsidR="007D21DF">
        <w:rPr>
          <w:rFonts w:eastAsia="SimSun"/>
          <w:lang w:eastAsia="zh-CN"/>
        </w:rPr>
        <w:t xml:space="preserve">If the UE finds a suitable cell </w:t>
      </w:r>
      <w:r w:rsidR="00E55B52">
        <w:rPr>
          <w:rFonts w:eastAsia="SimSun"/>
          <w:lang w:eastAsia="zh-CN"/>
        </w:rPr>
        <w:t xml:space="preserve">from Network A offering the event service, the </w:t>
      </w:r>
      <w:r w:rsidR="00DB0BA2" w:rsidRPr="00DB0BA2">
        <w:rPr>
          <w:rFonts w:eastAsia="SimSun"/>
          <w:lang w:eastAsia="zh-CN"/>
        </w:rPr>
        <w:t xml:space="preserve">UE </w:t>
      </w:r>
      <w:ins w:id="3" w:author="Kurt Bischinger r2" w:date="2020-11-15T15:13:00Z">
        <w:r w:rsidR="009C4DC1">
          <w:rPr>
            <w:rFonts w:eastAsia="SimSun"/>
            <w:lang w:eastAsia="zh-CN"/>
          </w:rPr>
          <w:t xml:space="preserve">notifies the user who can manually </w:t>
        </w:r>
      </w:ins>
      <w:r w:rsidR="00DB0BA2" w:rsidRPr="00DB0BA2">
        <w:rPr>
          <w:rFonts w:eastAsia="SimSun"/>
          <w:lang w:eastAsia="zh-CN"/>
        </w:rPr>
        <w:t>initiate</w:t>
      </w:r>
      <w:del w:id="4" w:author="Kurt Bischinger r2" w:date="2020-11-15T15:13:00Z">
        <w:r w:rsidR="00DB0BA2" w:rsidRPr="00DB0BA2" w:rsidDel="009C4DC1">
          <w:rPr>
            <w:rFonts w:eastAsia="SimSun"/>
            <w:lang w:eastAsia="zh-CN"/>
          </w:rPr>
          <w:delText>s</w:delText>
        </w:r>
      </w:del>
      <w:r w:rsidR="00DB0BA2" w:rsidRPr="00DB0BA2">
        <w:rPr>
          <w:rFonts w:eastAsia="SimSun"/>
          <w:lang w:eastAsia="zh-CN"/>
        </w:rPr>
        <w:t xml:space="preserve"> access to Network A</w:t>
      </w:r>
      <w:del w:id="5" w:author="Kurt Bischinger r2" w:date="2020-11-15T15:13:00Z">
        <w:r w:rsidR="00DB0BA2" w:rsidRPr="00DB0BA2" w:rsidDel="009C4DC1">
          <w:rPr>
            <w:rFonts w:eastAsia="SimSun"/>
            <w:lang w:eastAsia="zh-CN"/>
          </w:rPr>
          <w:delText xml:space="preserve"> indicating </w:delText>
        </w:r>
        <w:r w:rsidR="00E55B52" w:rsidDel="009C4DC1">
          <w:rPr>
            <w:rFonts w:eastAsia="SimSun"/>
            <w:lang w:eastAsia="zh-CN"/>
          </w:rPr>
          <w:delText>request to access to 3</w:delText>
        </w:r>
        <w:r w:rsidR="00E55B52" w:rsidRPr="00E55B52" w:rsidDel="009C4DC1">
          <w:rPr>
            <w:rFonts w:eastAsia="SimSun"/>
            <w:vertAlign w:val="superscript"/>
            <w:lang w:eastAsia="zh-CN"/>
          </w:rPr>
          <w:delText>rd</w:delText>
        </w:r>
        <w:r w:rsidR="00E55B52" w:rsidDel="009C4DC1">
          <w:rPr>
            <w:rFonts w:eastAsia="SimSun"/>
            <w:lang w:eastAsia="zh-CN"/>
          </w:rPr>
          <w:delText xml:space="preserve"> party </w:delText>
        </w:r>
        <w:r w:rsidR="00DB0BA2" w:rsidRPr="00DB0BA2" w:rsidDel="009C4DC1">
          <w:rPr>
            <w:rFonts w:eastAsia="SimSun"/>
            <w:lang w:eastAsia="zh-CN"/>
          </w:rPr>
          <w:delText>event service(s) access</w:delText>
        </w:r>
      </w:del>
      <w:r w:rsidR="00DB0BA2" w:rsidRPr="00DB0BA2">
        <w:rPr>
          <w:rFonts w:eastAsia="SimSun"/>
          <w:lang w:eastAsia="zh-CN"/>
        </w:rPr>
        <w:t xml:space="preserve">. </w:t>
      </w:r>
      <w:ins w:id="6" w:author="Kurt Bischinger r2" w:date="2020-11-15T15:16:00Z">
        <w:r w:rsidR="009C4DC1">
          <w:rPr>
            <w:rFonts w:eastAsia="SimSun"/>
            <w:lang w:eastAsia="zh-CN"/>
          </w:rPr>
          <w:t xml:space="preserve">The UE requests to connect </w:t>
        </w:r>
      </w:ins>
      <w:ins w:id="7" w:author="Kurt Bischinger r2" w:date="2020-11-15T15:17:00Z">
        <w:r w:rsidR="009C4DC1">
          <w:rPr>
            <w:rFonts w:eastAsia="SimSun"/>
            <w:lang w:eastAsia="zh-CN"/>
          </w:rPr>
          <w:t>to 3</w:t>
        </w:r>
        <w:r w:rsidR="009C4DC1" w:rsidRPr="009C4DC1">
          <w:rPr>
            <w:rFonts w:eastAsia="SimSun"/>
            <w:vertAlign w:val="superscript"/>
            <w:lang w:eastAsia="zh-CN"/>
            <w:rPrChange w:id="8" w:author="Kurt Bischinger r2" w:date="2020-11-15T15:17:00Z">
              <w:rPr>
                <w:rFonts w:eastAsia="SimSun"/>
                <w:lang w:eastAsia="zh-CN"/>
              </w:rPr>
            </w:rPrChange>
          </w:rPr>
          <w:t>rd</w:t>
        </w:r>
        <w:r w:rsidR="009C4DC1">
          <w:rPr>
            <w:rFonts w:eastAsia="SimSun"/>
            <w:lang w:eastAsia="zh-CN"/>
          </w:rPr>
          <w:t xml:space="preserve"> party event service(s) access, </w:t>
        </w:r>
      </w:ins>
      <w:r w:rsidR="00DB0BA2" w:rsidRPr="00DB0BA2">
        <w:rPr>
          <w:rFonts w:eastAsia="SimSun"/>
          <w:lang w:eastAsia="zh-CN"/>
        </w:rPr>
        <w:t xml:space="preserve">Network </w:t>
      </w:r>
      <w:r w:rsidR="00671829">
        <w:rPr>
          <w:rFonts w:eastAsia="SimSun"/>
          <w:lang w:eastAsia="zh-CN"/>
        </w:rPr>
        <w:t xml:space="preserve">A </w:t>
      </w:r>
      <w:r w:rsidR="00DB0BA2" w:rsidRPr="00DB0BA2">
        <w:rPr>
          <w:rFonts w:eastAsia="SimSun"/>
          <w:lang w:eastAsia="zh-CN"/>
        </w:rPr>
        <w:t xml:space="preserve">validates with </w:t>
      </w:r>
      <w:r w:rsidR="00671829">
        <w:rPr>
          <w:rFonts w:eastAsia="SimSun"/>
          <w:lang w:eastAsia="zh-CN"/>
        </w:rPr>
        <w:t>3</w:t>
      </w:r>
      <w:r w:rsidR="00671829" w:rsidRPr="00671829">
        <w:rPr>
          <w:rFonts w:eastAsia="SimSun"/>
          <w:vertAlign w:val="superscript"/>
          <w:lang w:eastAsia="zh-CN"/>
        </w:rPr>
        <w:t>rd</w:t>
      </w:r>
      <w:r w:rsidR="00671829">
        <w:rPr>
          <w:rFonts w:eastAsia="SimSun"/>
          <w:lang w:eastAsia="zh-CN"/>
        </w:rPr>
        <w:t xml:space="preserve"> party provider</w:t>
      </w:r>
      <w:r w:rsidR="00DB0BA2" w:rsidRPr="00DB0BA2">
        <w:rPr>
          <w:rFonts w:eastAsia="SimSun"/>
          <w:lang w:eastAsia="zh-CN"/>
        </w:rPr>
        <w:t xml:space="preserve"> that </w:t>
      </w:r>
      <w:r w:rsidR="00671829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 xml:space="preserve">UE is authorized to access content for event. </w:t>
      </w:r>
    </w:p>
    <w:p w14:paraId="15295F46" w14:textId="3D115777" w:rsidR="00DB0BA2" w:rsidRDefault="007020CC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="00DB0BA2"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="00DB0BA2" w:rsidRPr="00DB0BA2">
        <w:rPr>
          <w:rFonts w:eastAsia="SimSun"/>
          <w:lang w:eastAsia="zh-CN"/>
        </w:rPr>
        <w:t xml:space="preserve">UE </w:t>
      </w:r>
      <w:r w:rsidR="006910B2">
        <w:rPr>
          <w:rFonts w:eastAsia="SimSun"/>
          <w:lang w:eastAsia="zh-CN"/>
        </w:rPr>
        <w:t xml:space="preserve">then </w:t>
      </w:r>
      <w:r w:rsidR="00DB0BA2" w:rsidRPr="00DB0BA2">
        <w:rPr>
          <w:rFonts w:eastAsia="SimSun"/>
          <w:lang w:eastAsia="zh-CN"/>
        </w:rPr>
        <w:t>accesses Network A</w:t>
      </w:r>
      <w:r w:rsidR="006910B2">
        <w:rPr>
          <w:rFonts w:eastAsia="SimSun"/>
          <w:lang w:eastAsia="zh-CN"/>
        </w:rPr>
        <w:t xml:space="preserve"> for 3</w:t>
      </w:r>
      <w:r w:rsidR="006910B2" w:rsidRPr="006910B2">
        <w:rPr>
          <w:rFonts w:eastAsia="SimSun"/>
          <w:vertAlign w:val="superscript"/>
          <w:lang w:eastAsia="zh-CN"/>
        </w:rPr>
        <w:t>rd</w:t>
      </w:r>
      <w:r w:rsidR="006910B2">
        <w:rPr>
          <w:rFonts w:eastAsia="SimSun"/>
          <w:lang w:eastAsia="zh-CN"/>
        </w:rPr>
        <w:t xml:space="preserve"> party event</w:t>
      </w:r>
      <w:r w:rsidR="00DB0BA2" w:rsidRPr="00DB0BA2">
        <w:rPr>
          <w:rFonts w:eastAsia="SimSun"/>
          <w:lang w:eastAsia="zh-CN"/>
        </w:rPr>
        <w:t xml:space="preserve"> service(s) with </w:t>
      </w:r>
      <w:r w:rsidR="006910B2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>temporary credentials</w:t>
      </w:r>
      <w:r w:rsidR="001D5DA6">
        <w:rPr>
          <w:rFonts w:eastAsia="SimSun"/>
          <w:lang w:eastAsia="zh-CN"/>
        </w:rPr>
        <w:t xml:space="preserve">. </w:t>
      </w:r>
    </w:p>
    <w:p w14:paraId="6F38B63A" w14:textId="4E38A8B5" w:rsidR="00DB0BA2" w:rsidRPr="00DB0BA2" w:rsidRDefault="001D5DA6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="00DB0BA2"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e.g. slicing configuration. </w:t>
      </w:r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15D66F83" w14:textId="1B86C334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</w:p>
    <w:p w14:paraId="1BFB5C56" w14:textId="387D5FED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</w:t>
      </w:r>
      <w:r w:rsidR="00C0672A">
        <w:rPr>
          <w:rFonts w:eastAsia="SimSun"/>
          <w:lang w:eastAsia="zh-CN"/>
        </w:rPr>
        <w:t xml:space="preserve">and have </w:t>
      </w:r>
      <w:r w:rsidR="001430BB">
        <w:rPr>
          <w:rFonts w:eastAsia="SimSun"/>
          <w:lang w:eastAsia="zh-CN"/>
        </w:rPr>
        <w:t>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8FAE549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 advertisement</w:t>
      </w:r>
      <w:r w:rsidR="009C0377">
        <w:rPr>
          <w:rFonts w:eastAsia="SimSun"/>
          <w:lang w:eastAsia="zh-CN"/>
        </w:rPr>
        <w:t>.</w:t>
      </w:r>
      <w:r w:rsidR="00302F1F">
        <w:rPr>
          <w:rFonts w:eastAsia="SimSun"/>
          <w:lang w:eastAsia="zh-CN"/>
        </w:rPr>
        <w:t>)</w:t>
      </w:r>
    </w:p>
    <w:p w14:paraId="46128359" w14:textId="5AE0892F" w:rsidR="00C0672A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lastRenderedPageBreak/>
        <w:t xml:space="preserve">During the event service negotiation between 3rd party provider and Network A, the Network A provides </w:t>
      </w:r>
      <w:del w:id="9" w:author="Kurt Bischinger r2" w:date="2020-11-15T16:21:00Z">
        <w:r w:rsidRPr="00C0672A" w:rsidDel="00073A14">
          <w:rPr>
            <w:rFonts w:ascii="Times New Roman" w:eastAsia="SimSun" w:hAnsi="Times New Roman"/>
            <w:sz w:val="20"/>
            <w:lang w:eastAsia="zh-CN"/>
          </w:rPr>
          <w:delText xml:space="preserve">discovery </w:delText>
        </w:r>
      </w:del>
      <w:ins w:id="10" w:author="Kurt Bischinger r2" w:date="2020-11-15T16:21:00Z">
        <w:r w:rsidR="00073A14">
          <w:rPr>
            <w:rFonts w:ascii="Times New Roman" w:eastAsia="SimSun" w:hAnsi="Times New Roman"/>
            <w:sz w:val="20"/>
            <w:lang w:eastAsia="zh-CN"/>
          </w:rPr>
          <w:t>configuration</w:t>
        </w:r>
        <w:r w:rsidR="00073A14" w:rsidRPr="00C0672A">
          <w:rPr>
            <w:rFonts w:ascii="Times New Roman" w:eastAsia="SimSun" w:hAnsi="Times New Roman"/>
            <w:sz w:val="20"/>
            <w:lang w:eastAsia="zh-CN"/>
          </w:rPr>
          <w:t xml:space="preserve"> 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information to 3rd party provider. </w:t>
      </w:r>
    </w:p>
    <w:p w14:paraId="130F186F" w14:textId="255C7434" w:rsidR="00C0672A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The 3rd party provider </w:t>
      </w:r>
      <w:del w:id="11" w:author="Kurt Bischinger r2" w:date="2020-11-15T16:08:00Z">
        <w:r w:rsidRPr="00C0672A" w:rsidDel="00D67E2C">
          <w:rPr>
            <w:rFonts w:ascii="Times New Roman" w:eastAsia="SimSun" w:hAnsi="Times New Roman"/>
            <w:sz w:val="20"/>
            <w:lang w:eastAsia="zh-CN"/>
          </w:rPr>
          <w:delText xml:space="preserve">configures </w:delText>
        </w:r>
      </w:del>
      <w:ins w:id="12" w:author="Kurt Bischinger r2" w:date="2020-11-15T16:08:00Z">
        <w:r w:rsidR="00D67E2C">
          <w:rPr>
            <w:rFonts w:ascii="Times New Roman" w:eastAsia="SimSun" w:hAnsi="Times New Roman"/>
            <w:sz w:val="20"/>
            <w:lang w:eastAsia="zh-CN"/>
          </w:rPr>
          <w:t>provides</w:t>
        </w:r>
        <w:r w:rsidR="00D67E2C" w:rsidRPr="00C0672A">
          <w:rPr>
            <w:rFonts w:ascii="Times New Roman" w:eastAsia="SimSun" w:hAnsi="Times New Roman"/>
            <w:sz w:val="20"/>
            <w:lang w:eastAsia="zh-CN"/>
          </w:rPr>
          <w:t xml:space="preserve"> 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the UE with </w:t>
      </w:r>
      <w:ins w:id="13" w:author="Kurt Bischinger r2" w:date="2020-11-15T16:09:00Z">
        <w:r w:rsidR="00D67E2C">
          <w:rPr>
            <w:rFonts w:ascii="Times New Roman" w:eastAsia="SimSun" w:hAnsi="Times New Roman"/>
            <w:sz w:val="20"/>
            <w:lang w:eastAsia="zh-CN"/>
          </w:rPr>
          <w:t xml:space="preserve">Network A’s information, </w:t>
        </w:r>
      </w:ins>
      <w:ins w:id="14" w:author="Kurt Bischinger r2" w:date="2020-11-15T16:08:00Z">
        <w:r w:rsidR="00386654">
          <w:rPr>
            <w:rFonts w:ascii="Times New Roman" w:eastAsia="SimSun" w:hAnsi="Times New Roman"/>
            <w:sz w:val="20"/>
            <w:lang w:eastAsia="zh-CN"/>
          </w:rPr>
          <w:t xml:space="preserve">configuration (e.g. slicing configuration) for the </w:t>
        </w:r>
      </w:ins>
      <w:r w:rsidRPr="00C0672A">
        <w:rPr>
          <w:rFonts w:ascii="Times New Roman" w:eastAsia="SimSun" w:hAnsi="Times New Roman"/>
          <w:sz w:val="20"/>
          <w:lang w:eastAsia="zh-CN"/>
        </w:rPr>
        <w:t>event service</w:t>
      </w:r>
      <w:del w:id="15" w:author="Kurt Bischinger r2" w:date="2020-11-15T16:08:00Z">
        <w:r w:rsidRPr="00C0672A" w:rsidDel="00386654">
          <w:rPr>
            <w:rFonts w:ascii="Times New Roman" w:eastAsia="SimSun" w:hAnsi="Times New Roman"/>
            <w:sz w:val="20"/>
            <w:lang w:eastAsia="zh-CN"/>
          </w:rPr>
          <w:delText xml:space="preserve"> discovery</w:delText>
        </w:r>
        <w:r w:rsidR="009D0560" w:rsidDel="00386654">
          <w:rPr>
            <w:rFonts w:ascii="Times New Roman" w:eastAsia="SimSun" w:hAnsi="Times New Roman"/>
            <w:sz w:val="20"/>
            <w:lang w:eastAsia="zh-CN"/>
          </w:rPr>
          <w:delText xml:space="preserve"> information</w:delText>
        </w:r>
      </w:del>
      <w:del w:id="16" w:author="Kurt Bischinger r2" w:date="2020-11-15T16:09:00Z">
        <w:r w:rsidRPr="00C0672A" w:rsidDel="00D67E2C">
          <w:rPr>
            <w:rFonts w:ascii="Times New Roman" w:eastAsia="SimSun" w:hAnsi="Times New Roman"/>
            <w:sz w:val="20"/>
            <w:lang w:eastAsia="zh-CN"/>
          </w:rPr>
          <w:delText>, which may contain Network A’s information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and the event service information, and time validity.  </w:t>
      </w:r>
    </w:p>
    <w:p w14:paraId="3532F039" w14:textId="064A402F" w:rsidR="003A6AD9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During the time validity the UE searches for Network A</w:t>
      </w:r>
      <w:ins w:id="17" w:author="Kurt Bischinger r2" w:date="2020-11-15T15:50:00Z">
        <w:r w:rsidR="00BF7F40">
          <w:rPr>
            <w:rFonts w:ascii="Times New Roman" w:eastAsia="SimSun" w:hAnsi="Times New Roman"/>
            <w:sz w:val="20"/>
            <w:lang w:eastAsia="zh-CN"/>
          </w:rPr>
          <w:t>.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 </w:t>
      </w:r>
      <w:del w:id="18" w:author="Kurt Bischinger r2" w:date="2020-11-15T15:50:00Z">
        <w:r w:rsidRPr="00C0672A" w:rsidDel="00BF7F40">
          <w:rPr>
            <w:rFonts w:ascii="Times New Roman" w:eastAsia="SimSun" w:hAnsi="Times New Roman"/>
            <w:sz w:val="20"/>
            <w:lang w:eastAsia="zh-CN"/>
          </w:rPr>
          <w:delText xml:space="preserve">and event service based on configuration from the 3rd party provider. </w:delText>
        </w:r>
      </w:del>
    </w:p>
    <w:p w14:paraId="067B44B2" w14:textId="61C493AA" w:rsidR="009D0560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If the UE finds a suitable cell from Network A</w:t>
      </w:r>
      <w:del w:id="19" w:author="Kurt Bischinger r2" w:date="2020-11-15T15:58:00Z">
        <w:r w:rsidRPr="00C0672A" w:rsidDel="00386654">
          <w:rPr>
            <w:rFonts w:ascii="Times New Roman" w:eastAsia="SimSun" w:hAnsi="Times New Roman"/>
            <w:sz w:val="20"/>
            <w:lang w:eastAsia="zh-CN"/>
          </w:rPr>
          <w:delText xml:space="preserve"> offering the event service</w:delText>
        </w:r>
        <w:r w:rsidR="009D0560" w:rsidDel="00386654">
          <w:rPr>
            <w:rFonts w:ascii="Times New Roman" w:eastAsia="SimSun" w:hAnsi="Times New Roman"/>
            <w:sz w:val="20"/>
            <w:lang w:eastAsia="zh-CN"/>
          </w:rPr>
          <w:delText>(s)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, the UE </w:t>
      </w:r>
      <w:ins w:id="20" w:author="Kurt Bischinger r2" w:date="2020-11-15T15:38:00Z">
        <w:r w:rsidR="00C37D53" w:rsidRPr="00C37D53">
          <w:rPr>
            <w:rFonts w:ascii="Times New Roman" w:eastAsia="SimSun" w:hAnsi="Times New Roman"/>
            <w:sz w:val="20"/>
            <w:lang w:eastAsia="zh-CN"/>
          </w:rPr>
          <w:t xml:space="preserve">notifies the user who can manually </w:t>
        </w:r>
      </w:ins>
      <w:r w:rsidRPr="00C0672A">
        <w:rPr>
          <w:rFonts w:ascii="Times New Roman" w:eastAsia="SimSun" w:hAnsi="Times New Roman"/>
          <w:sz w:val="20"/>
          <w:lang w:eastAsia="zh-CN"/>
        </w:rPr>
        <w:t>initiate</w:t>
      </w:r>
      <w:del w:id="21" w:author="Kurt Bischinger r2" w:date="2020-11-15T15:38:00Z">
        <w:r w:rsidRPr="00C0672A" w:rsidDel="00C37D53">
          <w:rPr>
            <w:rFonts w:ascii="Times New Roman" w:eastAsia="SimSun" w:hAnsi="Times New Roman"/>
            <w:sz w:val="20"/>
            <w:lang w:eastAsia="zh-CN"/>
          </w:rPr>
          <w:delText>s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access to Network A</w:t>
      </w:r>
      <w:ins w:id="22" w:author="Kurt Bischinger r2" w:date="2020-11-15T15:38:00Z">
        <w:r w:rsidR="00C37D53">
          <w:rPr>
            <w:rFonts w:ascii="Times New Roman" w:eastAsia="SimSun" w:hAnsi="Times New Roman"/>
            <w:sz w:val="20"/>
            <w:lang w:eastAsia="zh-CN"/>
          </w:rPr>
          <w:t>.</w:t>
        </w:r>
      </w:ins>
      <w:r w:rsidRPr="00C0672A">
        <w:rPr>
          <w:rFonts w:ascii="Times New Roman" w:eastAsia="SimSun" w:hAnsi="Times New Roman"/>
          <w:sz w:val="20"/>
          <w:lang w:eastAsia="zh-CN"/>
        </w:rPr>
        <w:t xml:space="preserve"> </w:t>
      </w:r>
      <w:ins w:id="23" w:author="Kurt Bischinger r2" w:date="2020-11-15T15:39:00Z">
        <w:r w:rsidR="00C37D53">
          <w:rPr>
            <w:rFonts w:ascii="Times New Roman" w:eastAsia="SimSun" w:hAnsi="Times New Roman"/>
            <w:sz w:val="20"/>
            <w:lang w:eastAsia="zh-CN"/>
          </w:rPr>
          <w:t xml:space="preserve">The UE </w:t>
        </w:r>
      </w:ins>
      <w:r w:rsidRPr="00C0672A">
        <w:rPr>
          <w:rFonts w:ascii="Times New Roman" w:eastAsia="SimSun" w:hAnsi="Times New Roman"/>
          <w:sz w:val="20"/>
          <w:lang w:eastAsia="zh-CN"/>
        </w:rPr>
        <w:t>indicat</w:t>
      </w:r>
      <w:ins w:id="24" w:author="Kurt Bischinger r2" w:date="2020-11-15T15:39:00Z">
        <w:r w:rsidR="00C37D53">
          <w:rPr>
            <w:rFonts w:ascii="Times New Roman" w:eastAsia="SimSun" w:hAnsi="Times New Roman"/>
            <w:sz w:val="20"/>
            <w:lang w:eastAsia="zh-CN"/>
          </w:rPr>
          <w:t>es</w:t>
        </w:r>
      </w:ins>
      <w:del w:id="25" w:author="Kurt Bischinger r2" w:date="2020-11-15T15:39:00Z">
        <w:r w:rsidRPr="00C0672A" w:rsidDel="00C37D53">
          <w:rPr>
            <w:rFonts w:ascii="Times New Roman" w:eastAsia="SimSun" w:hAnsi="Times New Roman"/>
            <w:sz w:val="20"/>
            <w:lang w:eastAsia="zh-CN"/>
          </w:rPr>
          <w:delText>ing</w:delText>
        </w:r>
      </w:del>
      <w:r w:rsidRPr="00C0672A">
        <w:rPr>
          <w:rFonts w:ascii="Times New Roman" w:eastAsia="SimSun" w:hAnsi="Times New Roman"/>
          <w:sz w:val="20"/>
          <w:lang w:eastAsia="zh-CN"/>
        </w:rPr>
        <w:t xml:space="preserve"> request to access to 3rd party event service(s) access.</w:t>
      </w:r>
    </w:p>
    <w:p w14:paraId="114F4C98" w14:textId="1F93DC68" w:rsidR="003A6AD9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Network A validates with 3rd party provider that the UE is authorized to access content for event. </w:t>
      </w:r>
    </w:p>
    <w:p w14:paraId="1B4AA509" w14:textId="77777777" w:rsidR="003A6AD9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3A6AD9">
        <w:rPr>
          <w:rFonts w:ascii="Times New Roman" w:eastAsia="SimSun" w:hAnsi="Times New Roman"/>
          <w:sz w:val="20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2BA8E0D7" w14:textId="1D03DD7B" w:rsidR="003A6AD9" w:rsidDel="00073A14" w:rsidRDefault="00C0672A" w:rsidP="003A6AD9">
      <w:pPr>
        <w:pStyle w:val="Heading3"/>
        <w:numPr>
          <w:ilvl w:val="0"/>
          <w:numId w:val="1"/>
        </w:numPr>
        <w:rPr>
          <w:del w:id="26" w:author="Kurt Bischinger r2" w:date="2020-11-15T16:19:00Z"/>
          <w:rFonts w:ascii="Times New Roman" w:eastAsia="SimSun" w:hAnsi="Times New Roman"/>
          <w:sz w:val="20"/>
          <w:lang w:eastAsia="zh-CN"/>
        </w:rPr>
      </w:pPr>
      <w:del w:id="27" w:author="Kurt Bischinger r2" w:date="2020-11-15T16:19:00Z">
        <w:r w:rsidRPr="003A6AD9" w:rsidDel="00073A14">
          <w:rPr>
            <w:rFonts w:ascii="Times New Roman" w:eastAsia="SimSun" w:hAnsi="Times New Roman"/>
            <w:sz w:val="20"/>
            <w:lang w:eastAsia="zh-CN"/>
          </w:rPr>
          <w:delText xml:space="preserve">During registration Network A may provide UE with configuration based on negotiation with 3rd party, e.g. slicing configuration. </w:delText>
        </w:r>
      </w:del>
    </w:p>
    <w:p w14:paraId="404A7FDF" w14:textId="77777777" w:rsidR="003A6AD9" w:rsidRDefault="003A6AD9" w:rsidP="003A6AD9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300C7761" w14:textId="08C67386" w:rsidR="00B050C0" w:rsidRPr="003A6AD9" w:rsidRDefault="00B050C0" w:rsidP="003A6AD9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28" w:name="_Toc355779209"/>
      <w:bookmarkStart w:id="29" w:name="_Toc354586747"/>
      <w:bookmarkStart w:id="30" w:name="_Toc354590106"/>
      <w:bookmarkEnd w:id="28"/>
      <w:bookmarkEnd w:id="29"/>
      <w:bookmarkEnd w:id="30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1B54C80" w14:textId="5B9E0D07" w:rsidR="00CE3CA4" w:rsidRDefault="00A33377" w:rsidP="00BC7898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ins w:id="31" w:author="Francesco Pica" w:date="2020-11-17T12:24:00Z">
        <w:r w:rsidR="00F02EED">
          <w:t xml:space="preserve">The 5G system shall support means for </w:t>
        </w:r>
      </w:ins>
      <w:del w:id="32" w:author="Francesco Pica" w:date="2020-11-17T12:24:00Z">
        <w:r w:rsidR="00BC7898" w:rsidDel="00F02EED">
          <w:delText>A</w:delText>
        </w:r>
      </w:del>
      <w:ins w:id="33" w:author="Francesco Pica" w:date="2020-11-17T12:24:00Z">
        <w:r w:rsidR="00F02EED">
          <w:t>a</w:t>
        </w:r>
      </w:ins>
      <w:r w:rsidR="00BC7898">
        <w:t xml:space="preserve"> Network </w:t>
      </w:r>
      <w:del w:id="34" w:author="Francesco Pica" w:date="2020-11-17T12:24:00Z">
        <w:r w:rsidR="00BC7898" w:rsidDel="00F02EED">
          <w:delText xml:space="preserve">shall be able </w:delText>
        </w:r>
      </w:del>
      <w:r w:rsidR="00BC7898">
        <w:t xml:space="preserve">to </w:t>
      </w:r>
      <w:r w:rsidR="003C3E1E">
        <w:t>provide a 3</w:t>
      </w:r>
      <w:r w:rsidR="003C3E1E" w:rsidRPr="003C3E1E">
        <w:rPr>
          <w:vertAlign w:val="superscript"/>
        </w:rPr>
        <w:t>rd</w:t>
      </w:r>
      <w:r w:rsidR="003C3E1E">
        <w:t xml:space="preserve"> party with </w:t>
      </w:r>
      <w:del w:id="35" w:author="Kurt Bischinger r2" w:date="2020-11-15T16:21:00Z">
        <w:r w:rsidR="003C3E1E" w:rsidDel="00073A14">
          <w:delText xml:space="preserve">discovery </w:delText>
        </w:r>
      </w:del>
      <w:ins w:id="36" w:author="Kurt Bischinger r2" w:date="2020-11-15T16:21:00Z">
        <w:r w:rsidR="00073A14">
          <w:t xml:space="preserve">configuration </w:t>
        </w:r>
      </w:ins>
      <w:r w:rsidR="003C3E1E">
        <w:t>information for automatic discovery</w:t>
      </w:r>
      <w:ins w:id="37" w:author="Francesco Pica" w:date="2020-11-17T12:20:00Z">
        <w:r w:rsidR="00F02EED">
          <w:t xml:space="preserve"> of </w:t>
        </w:r>
      </w:ins>
      <w:ins w:id="38" w:author="Francesco Pica" w:date="2020-11-17T12:29:00Z">
        <w:r w:rsidR="00F02EED">
          <w:t xml:space="preserve">the </w:t>
        </w:r>
      </w:ins>
      <w:ins w:id="39" w:author="Jack Nasielski" w:date="2020-11-17T13:35:00Z">
        <w:r w:rsidR="000B46E7">
          <w:t>N</w:t>
        </w:r>
      </w:ins>
      <w:ins w:id="40" w:author="Francesco Pica" w:date="2020-11-17T12:29:00Z">
        <w:del w:id="41" w:author="Jack Nasielski" w:date="2020-11-17T13:35:00Z">
          <w:r w:rsidR="00F02EED" w:rsidDel="000B46E7">
            <w:delText>n</w:delText>
          </w:r>
        </w:del>
        <w:r w:rsidR="00F02EED">
          <w:t>etwork and available access to speci</w:t>
        </w:r>
      </w:ins>
      <w:ins w:id="42" w:author="Francesco Pica" w:date="2020-11-17T12:30:00Z">
        <w:r w:rsidR="00F02EED">
          <w:t xml:space="preserve">fic </w:t>
        </w:r>
      </w:ins>
      <w:ins w:id="43" w:author="Francesco Pica" w:date="2020-11-17T12:24:00Z">
        <w:r w:rsidR="00F02EED">
          <w:t>3</w:t>
        </w:r>
        <w:r w:rsidR="00F02EED" w:rsidRPr="00F02EED">
          <w:rPr>
            <w:vertAlign w:val="superscript"/>
            <w:rPrChange w:id="44" w:author="Francesco Pica" w:date="2020-11-17T12:24:00Z">
              <w:rPr/>
            </w:rPrChange>
          </w:rPr>
          <w:t>rd</w:t>
        </w:r>
        <w:r w:rsidR="00F02EED">
          <w:t xml:space="preserve"> party </w:t>
        </w:r>
      </w:ins>
      <w:ins w:id="45" w:author="Francesco Pica" w:date="2020-11-17T12:21:00Z">
        <w:r w:rsidR="00F02EED">
          <w:t>services</w:t>
        </w:r>
      </w:ins>
      <w:del w:id="46" w:author="Francesco Pica" w:date="2020-11-17T12:29:00Z">
        <w:r w:rsidR="003C3E1E" w:rsidDel="00F02EED">
          <w:delText xml:space="preserve"> </w:delText>
        </w:r>
      </w:del>
      <w:del w:id="47" w:author="Kurt Bischinger r2" w:date="2020-11-15T15:42:00Z">
        <w:r w:rsidR="003C3E1E" w:rsidDel="00C37D53">
          <w:delText>and selection</w:delText>
        </w:r>
      </w:del>
      <w:r w:rsidR="00BF039B">
        <w:t>.</w:t>
      </w:r>
    </w:p>
    <w:p w14:paraId="305B4606" w14:textId="452B5123" w:rsidR="00BF039B" w:rsidRDefault="00BF039B" w:rsidP="00BC7898">
      <w:r w:rsidRPr="004D6D14">
        <w:t xml:space="preserve">[PR.x.1.6-2] </w:t>
      </w:r>
      <w:ins w:id="48" w:author="Francesco Pica" w:date="2020-11-17T12:30:00Z">
        <w:r w:rsidR="00F02EED">
          <w:t xml:space="preserve">The 5G system shall support means for </w:t>
        </w:r>
      </w:ins>
      <w:del w:id="49" w:author="Francesco Pica" w:date="2020-11-17T12:30:00Z">
        <w:r w:rsidR="00592659" w:rsidRPr="004D6D14" w:rsidDel="00F02EED">
          <w:delText>I</w:delText>
        </w:r>
        <w:r w:rsidRPr="004D6D14" w:rsidDel="00F02EED">
          <w:delText xml:space="preserve">t shall be possible for </w:delText>
        </w:r>
      </w:del>
      <w:r w:rsidRPr="004D6D14">
        <w:t xml:space="preserve">the </w:t>
      </w:r>
      <w:r w:rsidR="00592659" w:rsidRPr="004D6D14">
        <w:t>3</w:t>
      </w:r>
      <w:r w:rsidR="00592659" w:rsidRPr="004D6D14">
        <w:rPr>
          <w:vertAlign w:val="superscript"/>
        </w:rPr>
        <w:t>rd</w:t>
      </w:r>
      <w:r w:rsidR="00592659" w:rsidRPr="004D6D14">
        <w:t xml:space="preserve"> party</w:t>
      </w:r>
      <w:r w:rsidR="0012603F" w:rsidRPr="004D6D14">
        <w:t xml:space="preserve"> to </w:t>
      </w:r>
      <w:del w:id="50" w:author="Kurt Bischinger r2" w:date="2020-11-15T16:24:00Z">
        <w:r w:rsidR="0012603F" w:rsidRPr="004D6D14" w:rsidDel="00073A14">
          <w:delText xml:space="preserve">configure </w:delText>
        </w:r>
      </w:del>
      <w:ins w:id="51" w:author="Kurt Bischinger r2" w:date="2020-11-15T16:24:00Z">
        <w:r w:rsidR="00073A14">
          <w:t>provide</w:t>
        </w:r>
        <w:r w:rsidR="00073A14" w:rsidRPr="004D6D14">
          <w:t xml:space="preserve"> </w:t>
        </w:r>
      </w:ins>
      <w:r w:rsidR="0012603F" w:rsidRPr="004D6D14">
        <w:t xml:space="preserve">the UE with information for discovery and access </w:t>
      </w:r>
      <w:r w:rsidR="0065234C" w:rsidRPr="004D6D14">
        <w:t xml:space="preserve">to </w:t>
      </w:r>
      <w:ins w:id="52" w:author="Francesco Pica" w:date="2020-11-17T12:30:00Z">
        <w:r w:rsidR="00F02EED">
          <w:t xml:space="preserve">a </w:t>
        </w:r>
      </w:ins>
      <w:r w:rsidR="0065234C" w:rsidRPr="004D6D14">
        <w:t>Network</w:t>
      </w:r>
      <w:del w:id="53" w:author="Jack Nasielski" w:date="2020-11-17T13:34:00Z">
        <w:r w:rsidR="0065234C" w:rsidRPr="004D6D14" w:rsidDel="000B46E7">
          <w:delText xml:space="preserve"> </w:delText>
        </w:r>
      </w:del>
      <w:del w:id="54" w:author="Francesco Pica" w:date="2020-11-17T12:30:00Z">
        <w:r w:rsidR="0065234C" w:rsidRPr="004D6D14" w:rsidDel="00F02EED">
          <w:delText>A</w:delText>
        </w:r>
      </w:del>
      <w:ins w:id="55" w:author="Francesco Pica" w:date="2020-11-17T12:31:00Z">
        <w:r w:rsidR="00E8673E">
          <w:t>,</w:t>
        </w:r>
      </w:ins>
      <w:ins w:id="56" w:author="Jack Nasielski" w:date="2020-11-17T13:34:00Z">
        <w:r w:rsidR="000B46E7">
          <w:t xml:space="preserve"> </w:t>
        </w:r>
      </w:ins>
      <w:del w:id="57" w:author="Francesco Pica" w:date="2020-11-17T12:30:00Z">
        <w:r w:rsidR="0065234C" w:rsidRPr="004D6D14" w:rsidDel="00F02EED">
          <w:delText xml:space="preserve"> </w:delText>
        </w:r>
      </w:del>
      <w:ins w:id="58" w:author="Kurt Bischinger r2" w:date="2020-11-15T16:24:00Z">
        <w:r w:rsidR="00073A14">
          <w:t>and configuration to access</w:t>
        </w:r>
      </w:ins>
      <w:del w:id="59" w:author="Kurt Bischinger r2" w:date="2020-11-15T16:24:00Z">
        <w:r w:rsidR="0065234C" w:rsidRPr="004D6D14" w:rsidDel="00073A14">
          <w:delText>for</w:delText>
        </w:r>
      </w:del>
      <w:r w:rsidR="0065234C" w:rsidRPr="004D6D14">
        <w:t xml:space="preserve"> specific </w:t>
      </w:r>
      <w:del w:id="60" w:author="Francesco Pica" w:date="2020-11-17T12:31:00Z">
        <w:r w:rsidR="0065234C" w:rsidRPr="004D6D14" w:rsidDel="00E8673E">
          <w:delText xml:space="preserve">event </w:delText>
        </w:r>
      </w:del>
      <w:r w:rsidR="0065234C" w:rsidRPr="004D6D14">
        <w:t xml:space="preserve">services with </w:t>
      </w:r>
      <w:ins w:id="61" w:author="Francesco Pica" w:date="2020-11-17T12:31:00Z">
        <w:r w:rsidR="00E8673E">
          <w:t xml:space="preserve">a certain </w:t>
        </w:r>
      </w:ins>
      <w:r w:rsidR="0065234C" w:rsidRPr="004D6D14">
        <w:t xml:space="preserve">time </w:t>
      </w:r>
      <w:r w:rsidR="00FB358E">
        <w:t xml:space="preserve">and location </w:t>
      </w:r>
      <w:r w:rsidR="0065234C" w:rsidRPr="004D6D14">
        <w:t xml:space="preserve">validity. </w:t>
      </w:r>
      <w:r w:rsidR="00181329" w:rsidRPr="004D6D14">
        <w:t>The configuration may include credentials necessary for access.</w:t>
      </w:r>
      <w:r w:rsidR="00181329">
        <w:t xml:space="preserve"> </w:t>
      </w:r>
    </w:p>
    <w:p w14:paraId="42A156A1" w14:textId="43145B0A" w:rsidR="00C03E61" w:rsidDel="00073A14" w:rsidRDefault="0065234C" w:rsidP="00BC7898">
      <w:pPr>
        <w:rPr>
          <w:del w:id="62" w:author="Kurt Bischinger r2" w:date="2020-11-15T16:25:00Z"/>
        </w:rPr>
      </w:pPr>
      <w:del w:id="63" w:author="Kurt Bischinger r2" w:date="2020-11-15T16:25:00Z">
        <w:r w:rsidDel="00073A14">
          <w:delText xml:space="preserve">[PR.x.1.6-3] It shall be possible for a UE to discover and </w:delText>
        </w:r>
        <w:r w:rsidR="00117D88" w:rsidDel="00073A14">
          <w:delText>access a network for specific services offered by a 3</w:delText>
        </w:r>
        <w:r w:rsidR="00117D88" w:rsidRPr="00117D88" w:rsidDel="00073A14">
          <w:rPr>
            <w:vertAlign w:val="superscript"/>
          </w:rPr>
          <w:delText>rd</w:delText>
        </w:r>
        <w:r w:rsidR="00117D88" w:rsidDel="00073A14">
          <w:delText xml:space="preserve"> party provider</w:delText>
        </w:r>
        <w:r w:rsidR="0018477D" w:rsidDel="00073A14">
          <w:delText>, based on configuration provided by the 3</w:delText>
        </w:r>
        <w:r w:rsidR="0018477D" w:rsidRPr="0018477D" w:rsidDel="00073A14">
          <w:rPr>
            <w:vertAlign w:val="superscript"/>
          </w:rPr>
          <w:delText>rd</w:delText>
        </w:r>
        <w:r w:rsidR="0018477D" w:rsidDel="00073A14">
          <w:delText xml:space="preserve"> party provider</w:delText>
        </w:r>
        <w:r w:rsidR="00117D88" w:rsidDel="00073A14">
          <w:delText xml:space="preserve">. </w:delText>
        </w:r>
      </w:del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56A9"/>
    <w:rsid w:val="007C76E6"/>
    <w:rsid w:val="007D0AC3"/>
    <w:rsid w:val="007D21DF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673E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4</cp:revision>
  <dcterms:created xsi:type="dcterms:W3CDTF">2020-11-17T21:34:00Z</dcterms:created>
  <dcterms:modified xsi:type="dcterms:W3CDTF">2020-11-17T22:37:00Z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