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664E5">
        <w:rPr>
          <w:rFonts w:ascii="Arial" w:hAnsi="Arial" w:cs="Arial"/>
          <w:b/>
        </w:rPr>
        <w:t>4</w:t>
      </w:r>
      <w:r w:rsidR="00A30ECA">
        <w:rPr>
          <w:rFonts w:ascii="Arial" w:hAnsi="Arial" w:cs="Arial"/>
          <w:b/>
        </w:rPr>
        <w:t>200</w:t>
      </w:r>
      <w:ins w:id="0" w:author="Samsung_r1" w:date="2020-11-15T11:46:00Z">
        <w:r w:rsidR="003D3DAC">
          <w:rPr>
            <w:rFonts w:ascii="Arial" w:hAnsi="Arial" w:cs="Arial"/>
            <w:b/>
          </w:rPr>
          <w:t>r1</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proofErr w:type="spellStart"/>
      <w:r w:rsidR="00D664E5">
        <w:rPr>
          <w:rFonts w:ascii="Arial" w:eastAsia="SimSun" w:hAnsi="Arial"/>
          <w:lang w:eastAsia="en-GB"/>
        </w:rPr>
        <w:t>QoS</w:t>
      </w:r>
      <w:proofErr w:type="spellEnd"/>
      <w:r w:rsidR="00D664E5">
        <w:rPr>
          <w:rFonts w:ascii="Arial" w:eastAsia="SimSun" w:hAnsi="Arial"/>
          <w:lang w:eastAsia="en-GB"/>
        </w:rPr>
        <w:t xml:space="preserve"> Monitoring</w:t>
      </w:r>
      <w:r w:rsidR="00185E47">
        <w:rPr>
          <w:rFonts w:ascii="Arial" w:eastAsia="SimSun" w:hAnsi="Arial"/>
          <w:lang w:eastAsia="en-GB"/>
        </w:rPr>
        <w:t xml:space="preserve"> and Reporting Mechanisms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D664E5">
        <w:rPr>
          <w:rFonts w:ascii="Arial" w:eastAsia="SimSun" w:hAnsi="Arial"/>
          <w:lang w:eastAsia="en-GB"/>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1B6836">
        <w:rPr>
          <w:rFonts w:ascii="Arial" w:eastAsia="SimSun" w:hAnsi="Arial"/>
          <w:lang w:eastAsia="en-GB"/>
        </w:rPr>
        <w:t>, EUTC</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roofErr w:type="spellStart"/>
      <w:r w:rsidR="003B5A44">
        <w:rPr>
          <w:rFonts w:ascii="Arial" w:eastAsia="Calibri" w:hAnsi="Arial" w:cs="Arial"/>
          <w:i/>
          <w:sz w:val="22"/>
          <w:szCs w:val="22"/>
        </w:rPr>
        <w:t>QoS</w:t>
      </w:r>
      <w:proofErr w:type="spellEnd"/>
      <w:r w:rsidR="003B5A44">
        <w:rPr>
          <w:rFonts w:ascii="Arial" w:eastAsia="Calibri" w:hAnsi="Arial" w:cs="Arial"/>
          <w:i/>
          <w:sz w:val="22"/>
          <w:szCs w:val="22"/>
        </w:rPr>
        <w:t xml:space="preserve"> monitoring and response to failure of SLAs is an important aspect of service management by utilities of services offered by telecommunications networks.</w:t>
      </w:r>
    </w:p>
    <w:p w:rsidR="001E0D72" w:rsidRPr="003B5A44" w:rsidRDefault="003B5A44" w:rsidP="001E0D72">
      <w:pPr>
        <w:rPr>
          <w:b/>
          <w:sz w:val="24"/>
        </w:rPr>
      </w:pPr>
      <w:r w:rsidRPr="003B5A44">
        <w:rPr>
          <w:b/>
          <w:sz w:val="24"/>
        </w:rPr>
        <w:t>Discussion</w:t>
      </w:r>
    </w:p>
    <w:p w:rsidR="003B5A44" w:rsidRPr="003B5A44" w:rsidRDefault="003B5A44" w:rsidP="001E0D72">
      <w:pPr>
        <w:rPr>
          <w:b/>
          <w:sz w:val="24"/>
        </w:rPr>
      </w:pPr>
      <w:r w:rsidRPr="003B5A44">
        <w:rPr>
          <w:b/>
          <w:sz w:val="24"/>
        </w:rPr>
        <w:t>Proposal</w:t>
      </w:r>
    </w:p>
    <w:p w:rsidR="003B5A44" w:rsidRDefault="003B5A44" w:rsidP="001E0D72">
      <w:r>
        <w:t>Agree to add the following use case to TR 22.867:</w:t>
      </w:r>
    </w:p>
    <w:p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BEGIN CHANGE</w:t>
      </w:r>
    </w:p>
    <w:p w:rsidR="007C338C" w:rsidRPr="000D6532" w:rsidRDefault="007C338C" w:rsidP="007C338C">
      <w:pPr>
        <w:pStyle w:val="Heading2"/>
        <w:rPr>
          <w:ins w:id="1" w:author="Samsung" w:date="2020-10-15T16:31:00Z"/>
        </w:rPr>
      </w:pPr>
      <w:ins w:id="2" w:author="Samsung" w:date="2020-10-15T16:31:00Z">
        <w:r>
          <w:t>5.x</w:t>
        </w:r>
        <w:r w:rsidRPr="000D6532">
          <w:tab/>
        </w:r>
        <w:proofErr w:type="spellStart"/>
        <w:r>
          <w:t>QoS</w:t>
        </w:r>
        <w:proofErr w:type="spellEnd"/>
        <w:r>
          <w:t xml:space="preserve"> Monitoring and Reporting Mechanisms</w:t>
        </w:r>
      </w:ins>
    </w:p>
    <w:p w:rsidR="007C338C" w:rsidRPr="000D6532" w:rsidRDefault="007C338C" w:rsidP="007C338C">
      <w:pPr>
        <w:pStyle w:val="Heading3"/>
        <w:rPr>
          <w:ins w:id="3" w:author="Samsung" w:date="2020-10-15T16:31:00Z"/>
        </w:rPr>
      </w:pPr>
      <w:bookmarkStart w:id="4" w:name="_Toc355779204"/>
      <w:bookmarkStart w:id="5" w:name="_Toc354586742"/>
      <w:bookmarkStart w:id="6" w:name="_Toc354590101"/>
      <w:bookmarkEnd w:id="4"/>
      <w:bookmarkEnd w:id="5"/>
      <w:bookmarkEnd w:id="6"/>
      <w:proofErr w:type="gramStart"/>
      <w:ins w:id="7" w:author="Samsung" w:date="2020-10-15T16:31:00Z">
        <w:r>
          <w:t>5.x</w:t>
        </w:r>
        <w:r w:rsidRPr="000D6532">
          <w:t>.1</w:t>
        </w:r>
        <w:proofErr w:type="gramEnd"/>
        <w:r w:rsidRPr="000D6532">
          <w:tab/>
          <w:t>Description</w:t>
        </w:r>
      </w:ins>
    </w:p>
    <w:p w:rsidR="007C338C" w:rsidRPr="000D6532" w:rsidRDefault="007C338C" w:rsidP="007C338C">
      <w:pPr>
        <w:rPr>
          <w:ins w:id="8" w:author="Samsung" w:date="2020-10-15T16:31:00Z"/>
          <w:rFonts w:eastAsia="Calibri"/>
        </w:rPr>
      </w:pPr>
      <w:ins w:id="9" w:author="Samsung" w:date="2020-10-15T16:31:00Z">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ins>
    </w:p>
    <w:p w:rsidR="007C338C" w:rsidRPr="000D6532" w:rsidRDefault="007C338C" w:rsidP="007C338C">
      <w:pPr>
        <w:pStyle w:val="Heading3"/>
        <w:rPr>
          <w:ins w:id="10" w:author="Samsung" w:date="2020-10-15T16:31:00Z"/>
        </w:rPr>
      </w:pPr>
      <w:bookmarkStart w:id="11" w:name="_Toc355779205"/>
      <w:bookmarkStart w:id="12" w:name="_Toc354586743"/>
      <w:bookmarkStart w:id="13" w:name="_Toc354590102"/>
      <w:bookmarkEnd w:id="11"/>
      <w:bookmarkEnd w:id="12"/>
      <w:bookmarkEnd w:id="13"/>
      <w:proofErr w:type="gramStart"/>
      <w:ins w:id="14" w:author="Samsung" w:date="2020-10-15T16:31:00Z">
        <w:r>
          <w:t>5.x</w:t>
        </w:r>
        <w:r w:rsidRPr="000D6532">
          <w:t>.2</w:t>
        </w:r>
        <w:proofErr w:type="gramEnd"/>
        <w:r w:rsidRPr="000D6532">
          <w:tab/>
          <w:t>Pre-conditions</w:t>
        </w:r>
      </w:ins>
    </w:p>
    <w:p w:rsidR="007C338C" w:rsidRDefault="007C338C" w:rsidP="007C338C">
      <w:pPr>
        <w:rPr>
          <w:ins w:id="15" w:author="Samsung" w:date="2020-10-15T16:31:00Z"/>
          <w:rFonts w:eastAsia="Calibri"/>
        </w:rPr>
      </w:pPr>
      <w:ins w:id="16" w:author="Samsung" w:date="2020-10-15T16:31:00Z">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ins>
    </w:p>
    <w:p w:rsidR="007C338C" w:rsidRDefault="007C338C" w:rsidP="007C338C">
      <w:pPr>
        <w:rPr>
          <w:ins w:id="17" w:author="Samsung" w:date="2020-10-15T16:31:00Z"/>
          <w:rFonts w:eastAsia="Calibri"/>
        </w:rPr>
      </w:pPr>
      <w:ins w:id="18" w:author="Samsung" w:date="2020-10-15T16:31:00Z">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ins>
    </w:p>
    <w:p w:rsidR="007C338C" w:rsidRPr="000D6532" w:rsidRDefault="007C338C" w:rsidP="007C338C">
      <w:pPr>
        <w:pStyle w:val="NO"/>
        <w:rPr>
          <w:ins w:id="19" w:author="Samsung" w:date="2020-10-15T16:31:00Z"/>
        </w:rPr>
      </w:pPr>
      <w:ins w:id="20" w:author="Samsung" w:date="2020-10-15T16:31:00Z">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ins>
    </w:p>
    <w:p w:rsidR="007C338C" w:rsidRPr="000D6532" w:rsidRDefault="007C338C" w:rsidP="007C338C">
      <w:pPr>
        <w:pStyle w:val="Heading3"/>
        <w:rPr>
          <w:ins w:id="21" w:author="Samsung" w:date="2020-10-15T16:31:00Z"/>
        </w:rPr>
      </w:pPr>
      <w:bookmarkStart w:id="22" w:name="_Toc355779206"/>
      <w:bookmarkStart w:id="23" w:name="_Toc354586744"/>
      <w:bookmarkStart w:id="24" w:name="_Toc354590103"/>
      <w:bookmarkEnd w:id="22"/>
      <w:bookmarkEnd w:id="23"/>
      <w:bookmarkEnd w:id="24"/>
      <w:proofErr w:type="gramStart"/>
      <w:ins w:id="25" w:author="Samsung" w:date="2020-10-15T16:31:00Z">
        <w:r>
          <w:t>5</w:t>
        </w:r>
        <w:r w:rsidRPr="000D6532">
          <w:t>.</w:t>
        </w:r>
        <w:r>
          <w:t>x</w:t>
        </w:r>
        <w:r w:rsidRPr="000D6532">
          <w:t>.3</w:t>
        </w:r>
        <w:proofErr w:type="gramEnd"/>
        <w:r w:rsidRPr="000D6532">
          <w:tab/>
          <w:t>Service Flows</w:t>
        </w:r>
      </w:ins>
    </w:p>
    <w:p w:rsidR="007C338C" w:rsidRDefault="007C338C" w:rsidP="007C338C">
      <w:pPr>
        <w:rPr>
          <w:ins w:id="26" w:author="Samsung" w:date="2020-10-15T16:31:00Z"/>
          <w:rFonts w:eastAsia="Calibri"/>
        </w:rPr>
      </w:pPr>
      <w:ins w:id="27" w:author="Samsung" w:date="2020-10-15T16:31:00Z">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ins>
    </w:p>
    <w:p w:rsidR="007C338C" w:rsidRDefault="007C338C" w:rsidP="007C338C">
      <w:pPr>
        <w:rPr>
          <w:ins w:id="28" w:author="Samsung" w:date="2020-10-15T16:31:00Z"/>
          <w:rFonts w:eastAsia="Calibri"/>
        </w:rPr>
      </w:pPr>
      <w:ins w:id="29" w:author="Samsung" w:date="2020-10-15T16:31:00Z">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ins>
    </w:p>
    <w:p w:rsidR="007C338C" w:rsidRDefault="007C338C" w:rsidP="007C338C">
      <w:pPr>
        <w:rPr>
          <w:ins w:id="30" w:author="Samsung" w:date="2020-10-15T16:31:00Z"/>
          <w:rFonts w:eastAsia="Calibri"/>
        </w:rPr>
      </w:pPr>
      <w:ins w:id="31" w:author="Samsung" w:date="2020-10-15T16:31:00Z">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w:t>
        </w:r>
        <w:r>
          <w:rPr>
            <w:rFonts w:eastAsia="Calibri"/>
          </w:rPr>
          <w:lastRenderedPageBreak/>
          <w:t xml:space="preserve">connection affecting a specific substation or group of substations (connected to the same server) for more than one week an automatic alarm will be generated towards the MNO.  </w:t>
        </w:r>
      </w:ins>
    </w:p>
    <w:p w:rsidR="007C338C" w:rsidRDefault="007C338C" w:rsidP="007C338C">
      <w:pPr>
        <w:rPr>
          <w:ins w:id="32" w:author="Samsung" w:date="2020-10-15T16:31:00Z"/>
          <w:rFonts w:eastAsia="Calibri"/>
        </w:rPr>
      </w:pPr>
      <w:ins w:id="33" w:author="Samsung" w:date="2020-10-15T16:31:00Z">
        <w:r>
          <w:rPr>
            <w:rFonts w:eastAsia="Calibri"/>
          </w:rPr>
          <w:t>In the event of massive communication loss affecting most services and substations (quantity above % threshold), this will be detected in real time and an automatic alarm will be sent to the MNO.</w:t>
        </w:r>
      </w:ins>
    </w:p>
    <w:p w:rsidR="007C338C" w:rsidRDefault="007C338C" w:rsidP="007C338C">
      <w:pPr>
        <w:rPr>
          <w:ins w:id="34" w:author="Samsung" w:date="2020-10-15T16:31:00Z"/>
          <w:rFonts w:eastAsia="Calibri"/>
        </w:rPr>
      </w:pPr>
      <w:ins w:id="35" w:author="Samsung" w:date="2020-10-15T16:31:00Z">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ins>
    </w:p>
    <w:p w:rsidR="007C338C" w:rsidRPr="000D6532" w:rsidRDefault="007C338C" w:rsidP="007C338C">
      <w:pPr>
        <w:pStyle w:val="Heading3"/>
        <w:rPr>
          <w:ins w:id="36" w:author="Samsung" w:date="2020-10-15T16:31:00Z"/>
        </w:rPr>
      </w:pPr>
      <w:bookmarkStart w:id="37" w:name="_Toc355779207"/>
      <w:bookmarkStart w:id="38" w:name="_Toc354586745"/>
      <w:bookmarkStart w:id="39" w:name="_Toc354590104"/>
      <w:bookmarkEnd w:id="37"/>
      <w:bookmarkEnd w:id="38"/>
      <w:bookmarkEnd w:id="39"/>
      <w:proofErr w:type="gramStart"/>
      <w:ins w:id="40" w:author="Samsung" w:date="2020-10-15T16:31:00Z">
        <w:r>
          <w:t>5.</w:t>
        </w:r>
        <w:r w:rsidRPr="000D6532">
          <w:t>x.4</w:t>
        </w:r>
        <w:proofErr w:type="gramEnd"/>
        <w:r w:rsidRPr="000D6532">
          <w:tab/>
          <w:t>Post-conditions</w:t>
        </w:r>
      </w:ins>
    </w:p>
    <w:p w:rsidR="007C338C" w:rsidRDefault="007C338C" w:rsidP="007C338C">
      <w:pPr>
        <w:rPr>
          <w:ins w:id="41" w:author="Samsung" w:date="2020-10-15T16:31:00Z"/>
        </w:rPr>
      </w:pPr>
      <w:proofErr w:type="spellStart"/>
      <w:ins w:id="42" w:author="Samsung" w:date="2020-10-15T16:31:00Z">
        <w:r>
          <w:t>EnergyCo</w:t>
        </w:r>
        <w:proofErr w:type="spellEnd"/>
        <w:r>
          <w:t xml:space="preserve"> has a full set of records with respect to achieved performance of service according to KPIs in the SLA with Telecomm1. It is possible for </w:t>
        </w:r>
        <w:proofErr w:type="spellStart"/>
        <w:r>
          <w:t>EnergyCo</w:t>
        </w:r>
        <w:proofErr w:type="spellEnd"/>
        <w:r>
          <w:t xml:space="preserve"> and Telecomm1 to reconcile the SLA and the achieved performance at any time.</w:t>
        </w:r>
      </w:ins>
    </w:p>
    <w:p w:rsidR="007C338C" w:rsidRPr="000D6532" w:rsidRDefault="007C338C" w:rsidP="007C338C">
      <w:pPr>
        <w:rPr>
          <w:ins w:id="43" w:author="Samsung" w:date="2020-10-15T16:31:00Z"/>
          <w:rFonts w:eastAsia="Calibri"/>
        </w:rPr>
      </w:pPr>
      <w:proofErr w:type="spellStart"/>
      <w:ins w:id="44" w:author="Samsung" w:date="2020-10-15T16:31:00Z">
        <w:r>
          <w:t>EnergyCo</w:t>
        </w:r>
        <w:proofErr w:type="spellEnd"/>
        <w:r>
          <w:t xml:space="preserve"> is able to alert Telecomm1 when critical events occur that affect performance in a manner that requires intervention (or at least scrutiny) by the MNO.</w:t>
        </w:r>
      </w:ins>
    </w:p>
    <w:p w:rsidR="007C338C" w:rsidRPr="000D6532" w:rsidRDefault="007C338C" w:rsidP="007C338C">
      <w:pPr>
        <w:pStyle w:val="Heading3"/>
        <w:rPr>
          <w:ins w:id="45" w:author="Samsung" w:date="2020-10-15T16:31:00Z"/>
        </w:rPr>
      </w:pPr>
      <w:bookmarkStart w:id="46" w:name="_Toc355779209"/>
      <w:bookmarkStart w:id="47" w:name="_Toc354586747"/>
      <w:bookmarkStart w:id="48" w:name="_Toc354590106"/>
      <w:bookmarkEnd w:id="46"/>
      <w:bookmarkEnd w:id="47"/>
      <w:bookmarkEnd w:id="48"/>
      <w:proofErr w:type="gramStart"/>
      <w:ins w:id="49" w:author="Samsung" w:date="2020-10-15T16:31:00Z">
        <w:r>
          <w:t>5</w:t>
        </w:r>
        <w:r w:rsidRPr="000D6532">
          <w:t>.</w:t>
        </w:r>
        <w:r>
          <w:t>x</w:t>
        </w:r>
        <w:r w:rsidRPr="000D6532">
          <w:t>.5</w:t>
        </w:r>
        <w:proofErr w:type="gramEnd"/>
        <w:r w:rsidRPr="000D6532">
          <w:tab/>
        </w:r>
        <w:r>
          <w:t>Existing</w:t>
        </w:r>
        <w:r w:rsidRPr="000D6532">
          <w:t xml:space="preserve"> </w:t>
        </w:r>
        <w:r>
          <w:t>features partly or fully covering the use case functionality</w:t>
        </w:r>
      </w:ins>
    </w:p>
    <w:p w:rsidR="007C338C" w:rsidRPr="000D6532" w:rsidRDefault="007C338C" w:rsidP="007C338C">
      <w:pPr>
        <w:rPr>
          <w:ins w:id="50" w:author="Samsung" w:date="2020-10-15T16:31:00Z"/>
          <w:rFonts w:eastAsia="Calibri"/>
        </w:rPr>
      </w:pPr>
      <w:ins w:id="51" w:author="Samsung" w:date="2020-10-15T16:31:00Z">
        <w:r>
          <w:t>None.</w:t>
        </w:r>
      </w:ins>
    </w:p>
    <w:p w:rsidR="007C338C" w:rsidRPr="000D6532" w:rsidRDefault="007C338C" w:rsidP="007C338C">
      <w:pPr>
        <w:pStyle w:val="Heading3"/>
        <w:rPr>
          <w:ins w:id="52" w:author="Samsung" w:date="2020-10-15T16:31:00Z"/>
        </w:rPr>
      </w:pPr>
      <w:proofErr w:type="gramStart"/>
      <w:ins w:id="53" w:author="Samsung" w:date="2020-10-15T16:31:00Z">
        <w:r>
          <w:t>5</w:t>
        </w:r>
        <w:r w:rsidRPr="000D6532">
          <w:t>.</w:t>
        </w:r>
        <w: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7C338C" w:rsidRDefault="007C338C" w:rsidP="007C338C">
      <w:pPr>
        <w:rPr>
          <w:ins w:id="54" w:author="Samsung-1" w:date="2020-11-02T11:19:00Z"/>
        </w:rPr>
      </w:pPr>
      <w:ins w:id="55" w:author="Samsung" w:date="2020-10-15T16:31:00Z">
        <w:r>
          <w:t>[PR5.x-1]</w:t>
        </w:r>
        <w:r>
          <w:tab/>
          <w:t>The 5G system shall provide a mechanism for a 3</w:t>
        </w:r>
        <w:r w:rsidRPr="008C41FF">
          <w:rPr>
            <w:vertAlign w:val="superscript"/>
          </w:rPr>
          <w:t>rd</w:t>
        </w:r>
        <w:r>
          <w:t xml:space="preserve"> party to report</w:t>
        </w:r>
      </w:ins>
      <w:ins w:id="56" w:author="Samsung-1" w:date="2020-11-02T11:20:00Z">
        <w:r w:rsidR="00500468">
          <w:t xml:space="preserve"> to a MNO</w:t>
        </w:r>
      </w:ins>
      <w:ins w:id="57" w:author="Samsung" w:date="2020-10-15T16:31:00Z">
        <w:r>
          <w:t xml:space="preserve"> service degr</w:t>
        </w:r>
        <w:del w:id="58" w:author="Samsung_r1" w:date="2020-11-15T11:48:00Z">
          <w:r w:rsidDel="00200866">
            <w:delText>e</w:delText>
          </w:r>
        </w:del>
      </w:ins>
      <w:ins w:id="59" w:author="Samsung_r1" w:date="2020-11-15T11:48:00Z">
        <w:r w:rsidR="00200866">
          <w:t>a</w:t>
        </w:r>
      </w:ins>
      <w:ins w:id="60" w:author="Samsung" w:date="2020-10-15T16:31:00Z">
        <w:r>
          <w:t>dations, communications loss and sustained connection loss. These reports use a standard form. The specific values, thresholds and conditions upon which alarms occur is out of scope of 3GPP specification.</w:t>
        </w:r>
      </w:ins>
    </w:p>
    <w:p w:rsidR="00500468" w:rsidRDefault="00500468">
      <w:pPr>
        <w:pStyle w:val="NO"/>
        <w:rPr>
          <w:ins w:id="61" w:author="Samsung-1" w:date="2020-11-02T11:16:00Z"/>
        </w:rPr>
        <w:pPrChange w:id="62" w:author="Samsung-1" w:date="2020-11-02T11:21:00Z">
          <w:pPr/>
        </w:pPrChange>
      </w:pPr>
      <w:ins w:id="63" w:author="Samsung-1" w:date="2020-11-02T11:19:00Z">
        <w:r>
          <w:t>NOTE: What the MNO does with such reports is out of scope of 3</w:t>
        </w:r>
      </w:ins>
      <w:ins w:id="64" w:author="Samsung-1" w:date="2020-11-02T11:20:00Z">
        <w:r>
          <w:t>GPP specifications.</w:t>
        </w:r>
      </w:ins>
    </w:p>
    <w:p w:rsidR="001B6836" w:rsidRDefault="001B6836" w:rsidP="007C338C">
      <w:pPr>
        <w:rPr>
          <w:ins w:id="65" w:author="Samsung-1" w:date="2020-11-02T11:20:00Z"/>
        </w:rPr>
      </w:pPr>
      <w:ins w:id="66" w:author="Samsung-1" w:date="2020-11-02T11:16:00Z">
        <w:r>
          <w:t>[PR5.x-2]</w:t>
        </w:r>
        <w:r>
          <w:tab/>
          <w:t>The 5G system shall provide a mechanism for a MNO to report</w:t>
        </w:r>
      </w:ins>
      <w:ins w:id="67" w:author="Samsung-1" w:date="2020-11-02T11:20:00Z">
        <w:r w:rsidR="00500468">
          <w:t xml:space="preserve"> to 3</w:t>
        </w:r>
        <w:r w:rsidR="00500468" w:rsidRPr="00500468">
          <w:rPr>
            <w:vertAlign w:val="superscript"/>
            <w:rPrChange w:id="68" w:author="Samsung-1" w:date="2020-11-02T11:20:00Z">
              <w:rPr/>
            </w:rPrChange>
          </w:rPr>
          <w:t>rd</w:t>
        </w:r>
        <w:r w:rsidR="00500468">
          <w:t xml:space="preserve"> parties</w:t>
        </w:r>
      </w:ins>
      <w:ins w:id="69" w:author="Samsung-1" w:date="2020-11-02T11:16:00Z">
        <w:r>
          <w:t xml:space="preserve"> service degradations, communications loss and sustained </w:t>
        </w:r>
        <w:del w:id="70" w:author="Samsung_r1" w:date="2020-11-15T11:48:00Z">
          <w:r w:rsidDel="00200866">
            <w:delText>communication</w:delText>
          </w:r>
        </w:del>
      </w:ins>
      <w:ins w:id="71" w:author="Samsung_r1" w:date="2020-11-15T11:48:00Z">
        <w:r w:rsidR="00200866">
          <w:t>connection</w:t>
        </w:r>
      </w:ins>
      <w:bookmarkStart w:id="72" w:name="_GoBack"/>
      <w:bookmarkEnd w:id="72"/>
      <w:ins w:id="73" w:author="Samsung-1" w:date="2020-11-02T11:16:00Z">
        <w:r>
          <w:t xml:space="preserve"> loss</w:t>
        </w:r>
      </w:ins>
      <w:ins w:id="74" w:author="Samsung-1" w:date="2020-11-02T11:18:00Z">
        <w:r w:rsidR="00500468">
          <w:t>.</w:t>
        </w:r>
      </w:ins>
      <w:ins w:id="75" w:author="Samsung-1" w:date="2020-11-02T11:16:00Z">
        <w:r>
          <w:t xml:space="preserve"> </w:t>
        </w:r>
      </w:ins>
      <w:ins w:id="76" w:author="Samsung-1" w:date="2020-11-02T11:18:00Z">
        <w:r w:rsidR="00500468">
          <w:t>These reports use a standard form. The specific values, thresholds and conditions upon which alarms occur is out of scope of 3GPP specification.</w:t>
        </w:r>
      </w:ins>
    </w:p>
    <w:p w:rsidR="00500468" w:rsidRDefault="00500468">
      <w:pPr>
        <w:pStyle w:val="NO"/>
        <w:rPr>
          <w:ins w:id="77" w:author="Samsung" w:date="2020-10-15T16:31:00Z"/>
        </w:rPr>
        <w:pPrChange w:id="78" w:author="Samsung-1" w:date="2020-11-02T11:21:00Z">
          <w:pPr/>
        </w:pPrChange>
      </w:pPr>
      <w:ins w:id="79" w:author="Samsung-1" w:date="2020-11-02T11:20:00Z">
        <w:r>
          <w:t>NOTE: What the 3</w:t>
        </w:r>
        <w:r w:rsidRPr="00500468">
          <w:rPr>
            <w:vertAlign w:val="superscript"/>
            <w:rPrChange w:id="80" w:author="Samsung-1" w:date="2020-11-02T11:20:00Z">
              <w:rPr/>
            </w:rPrChange>
          </w:rPr>
          <w:t>rd</w:t>
        </w:r>
        <w:r>
          <w:t xml:space="preserve"> party does with such reports is out of scope of 3GPP specifications.</w:t>
        </w:r>
      </w:ins>
    </w:p>
    <w:p w:rsidR="003B5A44" w:rsidRDefault="003B5A44" w:rsidP="001E0D72"/>
    <w:p w:rsidR="003B5A44" w:rsidRPr="003B5A44" w:rsidRDefault="003B5A44" w:rsidP="003B5A44">
      <w:pPr>
        <w:pBdr>
          <w:top w:val="single" w:sz="4" w:space="1" w:color="auto"/>
          <w:left w:val="single" w:sz="4" w:space="4" w:color="auto"/>
          <w:bottom w:val="single" w:sz="4" w:space="1" w:color="auto"/>
          <w:right w:val="single" w:sz="4" w:space="4" w:color="auto"/>
        </w:pBdr>
        <w:jc w:val="center"/>
        <w:rPr>
          <w:rFonts w:ascii="Arial Black" w:hAnsi="Arial Black"/>
        </w:rPr>
      </w:pPr>
      <w:r w:rsidRPr="003B5A44">
        <w:rPr>
          <w:rFonts w:ascii="Arial Black" w:hAnsi="Arial Black"/>
        </w:rPr>
        <w:t>END CHANGE</w:t>
      </w:r>
    </w:p>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120" w:rsidRDefault="00BE2120">
      <w:r>
        <w:separator/>
      </w:r>
    </w:p>
  </w:endnote>
  <w:endnote w:type="continuationSeparator" w:id="0">
    <w:p w:rsidR="00BE2120" w:rsidRDefault="00BE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120" w:rsidRDefault="00BE2120">
      <w:r>
        <w:separator/>
      </w:r>
    </w:p>
  </w:footnote>
  <w:footnote w:type="continuationSeparator" w:id="0">
    <w:p w:rsidR="00BE2120" w:rsidRDefault="00BE2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4F14"/>
    <w:rsid w:val="000C6598"/>
    <w:rsid w:val="000D155D"/>
    <w:rsid w:val="000D3499"/>
    <w:rsid w:val="000D76F6"/>
    <w:rsid w:val="00145D43"/>
    <w:rsid w:val="00157BEF"/>
    <w:rsid w:val="00170368"/>
    <w:rsid w:val="001729D8"/>
    <w:rsid w:val="00185E47"/>
    <w:rsid w:val="00192C46"/>
    <w:rsid w:val="001A08B3"/>
    <w:rsid w:val="001A7B60"/>
    <w:rsid w:val="001B52F0"/>
    <w:rsid w:val="001B6836"/>
    <w:rsid w:val="001B7A65"/>
    <w:rsid w:val="001E0D72"/>
    <w:rsid w:val="001E41F3"/>
    <w:rsid w:val="00200866"/>
    <w:rsid w:val="00255430"/>
    <w:rsid w:val="0026004D"/>
    <w:rsid w:val="002640DD"/>
    <w:rsid w:val="00275D12"/>
    <w:rsid w:val="00284FEB"/>
    <w:rsid w:val="002860C4"/>
    <w:rsid w:val="002B5741"/>
    <w:rsid w:val="00305409"/>
    <w:rsid w:val="003609EF"/>
    <w:rsid w:val="0036231A"/>
    <w:rsid w:val="00374DD4"/>
    <w:rsid w:val="003A6811"/>
    <w:rsid w:val="003B5A44"/>
    <w:rsid w:val="003D3DAC"/>
    <w:rsid w:val="003D7A89"/>
    <w:rsid w:val="003E1A36"/>
    <w:rsid w:val="003F0293"/>
    <w:rsid w:val="00410371"/>
    <w:rsid w:val="004242F1"/>
    <w:rsid w:val="00444C46"/>
    <w:rsid w:val="00477AC0"/>
    <w:rsid w:val="004B75B7"/>
    <w:rsid w:val="004F0707"/>
    <w:rsid w:val="00500468"/>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C338C"/>
    <w:rsid w:val="007D6A07"/>
    <w:rsid w:val="007F7259"/>
    <w:rsid w:val="008010B3"/>
    <w:rsid w:val="00803126"/>
    <w:rsid w:val="008040A8"/>
    <w:rsid w:val="008279FA"/>
    <w:rsid w:val="008626E7"/>
    <w:rsid w:val="00870EE7"/>
    <w:rsid w:val="008863B9"/>
    <w:rsid w:val="008A45A6"/>
    <w:rsid w:val="008C41FF"/>
    <w:rsid w:val="008F686C"/>
    <w:rsid w:val="009148DE"/>
    <w:rsid w:val="00941C5D"/>
    <w:rsid w:val="00941E30"/>
    <w:rsid w:val="009429AF"/>
    <w:rsid w:val="009626FD"/>
    <w:rsid w:val="0096325E"/>
    <w:rsid w:val="009777D9"/>
    <w:rsid w:val="00991B88"/>
    <w:rsid w:val="009A5753"/>
    <w:rsid w:val="009A579D"/>
    <w:rsid w:val="009E3297"/>
    <w:rsid w:val="009F386A"/>
    <w:rsid w:val="009F734F"/>
    <w:rsid w:val="00A10492"/>
    <w:rsid w:val="00A246B6"/>
    <w:rsid w:val="00A30ECA"/>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2120"/>
    <w:rsid w:val="00BE4B82"/>
    <w:rsid w:val="00C66BA2"/>
    <w:rsid w:val="00C719AB"/>
    <w:rsid w:val="00C95985"/>
    <w:rsid w:val="00CC5026"/>
    <w:rsid w:val="00CC68D0"/>
    <w:rsid w:val="00D03F9A"/>
    <w:rsid w:val="00D06D51"/>
    <w:rsid w:val="00D24991"/>
    <w:rsid w:val="00D337CB"/>
    <w:rsid w:val="00D50255"/>
    <w:rsid w:val="00D664E5"/>
    <w:rsid w:val="00D66520"/>
    <w:rsid w:val="00D70219"/>
    <w:rsid w:val="00DA34FE"/>
    <w:rsid w:val="00DA58BA"/>
    <w:rsid w:val="00DE34CF"/>
    <w:rsid w:val="00E13F3D"/>
    <w:rsid w:val="00E34898"/>
    <w:rsid w:val="00E40480"/>
    <w:rsid w:val="00E93DF3"/>
    <w:rsid w:val="00EB09B7"/>
    <w:rsid w:val="00EC028C"/>
    <w:rsid w:val="00EE7D7C"/>
    <w:rsid w:val="00F24E20"/>
    <w:rsid w:val="00F25D98"/>
    <w:rsid w:val="00F300FB"/>
    <w:rsid w:val="00F55DED"/>
    <w:rsid w:val="00FB6386"/>
    <w:rsid w:val="00FD2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7C338C"/>
    <w:pPr>
      <w:ind w:left="720"/>
      <w:contextualSpacing/>
    </w:pPr>
  </w:style>
  <w:style w:type="character" w:customStyle="1" w:styleId="Heading2Char">
    <w:name w:val="Heading 2 Char"/>
    <w:basedOn w:val="DefaultParagraphFont"/>
    <w:link w:val="Heading2"/>
    <w:rsid w:val="007C338C"/>
    <w:rPr>
      <w:rFonts w:ascii="Arial" w:hAnsi="Arial"/>
      <w:sz w:val="32"/>
      <w:lang w:val="en-GB" w:eastAsia="en-US"/>
    </w:rPr>
  </w:style>
  <w:style w:type="character" w:customStyle="1" w:styleId="Heading3Char">
    <w:name w:val="Heading 3 Char"/>
    <w:basedOn w:val="DefaultParagraphFont"/>
    <w:link w:val="Heading3"/>
    <w:rsid w:val="007C33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6951B-2794-4FCC-80F5-8408EDCD4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776</Words>
  <Characters>4428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2</cp:revision>
  <cp:lastPrinted>1899-12-31T23:00:00Z</cp:lastPrinted>
  <dcterms:created xsi:type="dcterms:W3CDTF">2020-11-15T10:49:00Z</dcterms:created>
  <dcterms:modified xsi:type="dcterms:W3CDTF">2020-11-15T10:49:00Z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