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8CF9A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D52EA0">
        <w:rPr>
          <w:b/>
          <w:i/>
          <w:noProof/>
          <w:sz w:val="28"/>
        </w:rPr>
        <w:t>4191</w:t>
      </w:r>
      <w:r w:rsidR="00A90359" w:rsidRPr="00A90359">
        <w:rPr>
          <w:b/>
          <w:i/>
          <w:noProof/>
          <w:color w:val="FF0000"/>
          <w:sz w:val="28"/>
        </w:rPr>
        <w:t>r1</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8442A8"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DFFD" w:rsidR="001E41F3" w:rsidRPr="00410371" w:rsidRDefault="008442A8" w:rsidP="00547111">
            <w:pPr>
              <w:pStyle w:val="CRCoverPage"/>
              <w:spacing w:after="0"/>
              <w:rPr>
                <w:noProof/>
              </w:rPr>
            </w:pPr>
            <w:fldSimple w:instr=" DOCPROPERTY  Cr#  \* MERGEFORMAT ">
              <w:r w:rsidR="0028647A">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970FB" w:rsidR="001E41F3" w:rsidRPr="00410371" w:rsidRDefault="008442A8">
            <w:pPr>
              <w:pStyle w:val="CRCoverPage"/>
              <w:spacing w:after="0"/>
              <w:jc w:val="center"/>
              <w:rPr>
                <w:noProof/>
                <w:sz w:val="28"/>
              </w:rPr>
            </w:pPr>
            <w:fldSimple w:instr=" DOCPROPERTY  Version  \* MERGEFORMAT ">
              <w:r w:rsidR="0035112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7C11" w:rsidR="001E41F3" w:rsidRDefault="00186165">
            <w:pPr>
              <w:pStyle w:val="CRCoverPage"/>
              <w:spacing w:after="0"/>
              <w:ind w:left="100"/>
              <w:rPr>
                <w:noProof/>
              </w:rPr>
            </w:pPr>
            <w:r>
              <w:t xml:space="preserve">Storing </w:t>
            </w:r>
            <w:r w:rsidR="00BA05AF">
              <w:rPr>
                <w:noProof/>
              </w:rPr>
              <w:t>the human-readable network name</w:t>
            </w:r>
            <w:r>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9B529" w:rsidR="001E41F3" w:rsidRDefault="00186165">
            <w:pPr>
              <w:pStyle w:val="CRCoverPage"/>
              <w:spacing w:after="0"/>
              <w:ind w:left="100"/>
              <w:rPr>
                <w:noProof/>
              </w:rPr>
            </w:pPr>
            <w:r>
              <w:t>Ericsson</w:t>
            </w:r>
            <w:r w:rsidR="00E503E3">
              <w:t>, V</w:t>
            </w:r>
            <w:r w:rsidR="00E503E3" w:rsidRPr="00E503E3">
              <w:t>ivo Mobile Communications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783A" w:rsidR="001E41F3" w:rsidRDefault="00D25A29">
            <w:pPr>
              <w:pStyle w:val="CRCoverPage"/>
              <w:spacing w:after="0"/>
              <w:ind w:left="100"/>
              <w:rPr>
                <w:noProof/>
              </w:rPr>
            </w:pPr>
            <w:r w:rsidRPr="00D25A29">
              <w:rPr>
                <w:noProof/>
              </w:rPr>
              <w:t>MINION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745AC" w:rsidR="001E41F3" w:rsidRDefault="000B2F11">
            <w:pPr>
              <w:pStyle w:val="CRCoverPage"/>
              <w:spacing w:after="0"/>
              <w:ind w:left="100"/>
              <w:rPr>
                <w:noProof/>
              </w:rPr>
            </w:pPr>
            <w:r>
              <w:t>2020-11-</w:t>
            </w:r>
            <w:r w:rsidR="00D25A2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8442A8"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8442A8">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36F8C" w14:textId="31E78CBA" w:rsidR="00F5739D" w:rsidRDefault="00F5739D" w:rsidP="00F5739D">
            <w:pPr>
              <w:pStyle w:val="CRCoverPage"/>
              <w:spacing w:after="0"/>
              <w:ind w:left="100"/>
              <w:rPr>
                <w:noProof/>
              </w:rPr>
            </w:pPr>
            <w:r>
              <w:rPr>
                <w:noProof/>
              </w:rPr>
              <w:t xml:space="preserve">Observation-1: When performing manual selection of a non-public network (NPN), </w:t>
            </w:r>
            <w:r w:rsidR="0042792A">
              <w:rPr>
                <w:noProof/>
              </w:rPr>
              <w:t>The human-readable network name can optionally be broadcast by a gNodeB for an available NPN.</w:t>
            </w:r>
            <w:r w:rsidR="000C6B08">
              <w:rPr>
                <w:noProof/>
              </w:rPr>
              <w:t xml:space="preserve"> T</w:t>
            </w:r>
            <w:r>
              <w:rPr>
                <w:noProof/>
              </w:rPr>
              <w:t>he UE presents to the user the human-readable network name for an available NPN</w:t>
            </w:r>
            <w:r w:rsidR="000C6B08">
              <w:rPr>
                <w:noProof/>
              </w:rPr>
              <w:t xml:space="preserve"> if broadcasted</w:t>
            </w:r>
            <w:r>
              <w:rPr>
                <w:noProof/>
              </w:rPr>
              <w:t>.</w:t>
            </w:r>
          </w:p>
          <w:p w14:paraId="066955A5" w14:textId="77777777" w:rsidR="00F5739D" w:rsidRDefault="00F5739D" w:rsidP="00F5739D">
            <w:pPr>
              <w:pStyle w:val="CRCoverPage"/>
              <w:spacing w:after="0"/>
              <w:ind w:left="100"/>
              <w:rPr>
                <w:noProof/>
              </w:rPr>
            </w:pPr>
          </w:p>
          <w:p w14:paraId="0389060E" w14:textId="1AB1510B" w:rsidR="00504947" w:rsidRDefault="00504947" w:rsidP="00F5739D">
            <w:pPr>
              <w:pStyle w:val="CRCoverPage"/>
              <w:spacing w:after="0"/>
              <w:ind w:left="100"/>
              <w:rPr>
                <w:noProof/>
              </w:rPr>
            </w:pPr>
            <w:r>
              <w:rPr>
                <w:noProof/>
              </w:rPr>
              <w:t>Observation-2: When an operator of the gNodeB decides NOT to broadcast the human-readable network name, the user needs to select an available NPN based on numeric identity of the NPN. User selecting an available NPN based on numeric identity of the NPN is a bad user experience.</w:t>
            </w:r>
          </w:p>
          <w:p w14:paraId="0CB9ED62" w14:textId="77777777" w:rsidR="00504947" w:rsidRDefault="00504947" w:rsidP="00F5739D">
            <w:pPr>
              <w:pStyle w:val="CRCoverPage"/>
              <w:spacing w:after="0"/>
              <w:ind w:left="100"/>
              <w:rPr>
                <w:noProof/>
              </w:rPr>
            </w:pPr>
          </w:p>
          <w:p w14:paraId="4A6B0681" w14:textId="5E2C1AA5" w:rsidR="00F5739D" w:rsidRDefault="00F5739D" w:rsidP="00F5739D">
            <w:pPr>
              <w:pStyle w:val="CRCoverPage"/>
              <w:spacing w:after="0"/>
              <w:ind w:left="100"/>
              <w:rPr>
                <w:noProof/>
              </w:rPr>
            </w:pPr>
            <w:r>
              <w:rPr>
                <w:noProof/>
              </w:rPr>
              <w:t>Observation-</w:t>
            </w:r>
            <w:r w:rsidR="00504947">
              <w:rPr>
                <w:noProof/>
              </w:rPr>
              <w:t>3</w:t>
            </w:r>
            <w:r>
              <w:rPr>
                <w:noProof/>
              </w:rPr>
              <w:t xml:space="preserve">: </w:t>
            </w:r>
            <w:r w:rsidR="00645E18">
              <w:rPr>
                <w:noProof/>
              </w:rPr>
              <w:t xml:space="preserve">In order to save radio resources and to increase privacay, this CR adds the </w:t>
            </w:r>
            <w:r w:rsidR="005351D0">
              <w:rPr>
                <w:noProof/>
              </w:rPr>
              <w:t>feature to also store the human-readable network name in the UE.</w:t>
            </w:r>
          </w:p>
          <w:p w14:paraId="3DC28BC2" w14:textId="77777777" w:rsidR="00F5739D" w:rsidRDefault="00F5739D" w:rsidP="00F5739D">
            <w:pPr>
              <w:pStyle w:val="CRCoverPage"/>
              <w:spacing w:after="0"/>
              <w:ind w:left="100"/>
              <w:rPr>
                <w:noProof/>
              </w:rPr>
            </w:pPr>
          </w:p>
          <w:p w14:paraId="06E568FF" w14:textId="5C7A78ED" w:rsidR="00F5739D" w:rsidRDefault="00F5739D" w:rsidP="00F5739D">
            <w:pPr>
              <w:pStyle w:val="CRCoverPage"/>
              <w:spacing w:after="0"/>
              <w:ind w:left="100"/>
              <w:rPr>
                <w:noProof/>
              </w:rPr>
            </w:pPr>
            <w:r>
              <w:rPr>
                <w:noProof/>
              </w:rPr>
              <w:t>Observation-</w:t>
            </w:r>
            <w:r w:rsidR="00504947">
              <w:rPr>
                <w:noProof/>
              </w:rPr>
              <w:t>4</w:t>
            </w:r>
            <w:r>
              <w:rPr>
                <w:noProof/>
              </w:rPr>
              <w:t xml:space="preserve">: </w:t>
            </w:r>
            <w:r w:rsidR="002B3380">
              <w:rPr>
                <w:noProof/>
              </w:rPr>
              <w:t xml:space="preserve">If a human-readable network name is both broadcasted and stored in the UE, then the </w:t>
            </w:r>
            <w:r w:rsidR="003F6C1D">
              <w:rPr>
                <w:noProof/>
              </w:rPr>
              <w:t xml:space="preserve">human-readable network name </w:t>
            </w:r>
            <w:r w:rsidR="00A733DC">
              <w:rPr>
                <w:noProof/>
              </w:rPr>
              <w:t xml:space="preserve">stored in the UE </w:t>
            </w:r>
            <w:r w:rsidR="003F6C1D">
              <w:rPr>
                <w:noProof/>
              </w:rPr>
              <w:t>takes pre</w:t>
            </w:r>
            <w:r w:rsidR="00A733DC">
              <w:rPr>
                <w:noProof/>
              </w:rPr>
              <w:t>c</w:t>
            </w:r>
            <w:r w:rsidR="003F6C1D">
              <w:rPr>
                <w:noProof/>
              </w:rPr>
              <w:t>edence.</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208C5" w:rsidR="001E41F3" w:rsidRDefault="00485BAC">
            <w:pPr>
              <w:pStyle w:val="CRCoverPage"/>
              <w:spacing w:after="0"/>
              <w:ind w:left="100"/>
              <w:rPr>
                <w:noProof/>
              </w:rPr>
            </w:pPr>
            <w:r>
              <w:rPr>
                <w:noProof/>
                <w:lang w:val="en-US"/>
              </w:rPr>
              <w:t xml:space="preserve">The human-readable network </w:t>
            </w:r>
            <w:r>
              <w:t>name</w:t>
            </w:r>
            <w:r>
              <w:rPr>
                <w:noProof/>
                <w:lang w:val="en-US"/>
              </w:rPr>
              <w:t xml:space="preserve"> for an NPN can be stored in the UE, and the stored human-readable network name is presented to the user in manual selection when the human-readable network name is not broadcast for the same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DD9A4" w:rsidR="001E41F3" w:rsidRDefault="00BD0AEA">
            <w:pPr>
              <w:pStyle w:val="CRCoverPage"/>
              <w:spacing w:after="0"/>
              <w:ind w:left="100"/>
              <w:rPr>
                <w:noProof/>
              </w:rPr>
            </w:pPr>
            <w:r>
              <w:rPr>
                <w:noProof/>
              </w:rPr>
              <w:t>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08DEF83A" w:rsidR="00483EC9" w:rsidRDefault="00483EC9">
      <w:pPr>
        <w:rPr>
          <w:noProof/>
          <w:sz w:val="32"/>
          <w:szCs w:val="32"/>
        </w:rPr>
      </w:pPr>
      <w:r w:rsidRPr="00483EC9">
        <w:rPr>
          <w:noProof/>
          <w:sz w:val="32"/>
          <w:szCs w:val="32"/>
        </w:rPr>
        <w:t>******************   Start modification  ***************</w:t>
      </w:r>
    </w:p>
    <w:p w14:paraId="00593784" w14:textId="77777777" w:rsidR="00FA5CED" w:rsidRPr="00E23DE8" w:rsidRDefault="00FA5CED" w:rsidP="00FA5CED">
      <w:pPr>
        <w:pStyle w:val="Heading3"/>
      </w:pPr>
      <w:bookmarkStart w:id="1" w:name="_Toc45387723"/>
      <w:bookmarkStart w:id="2" w:name="_Toc52638768"/>
      <w:r>
        <w:t>6.25</w:t>
      </w:r>
      <w:r w:rsidRPr="00E23DE8">
        <w:t xml:space="preserve">.2 </w:t>
      </w:r>
      <w:r w:rsidRPr="00E23DE8">
        <w:tab/>
        <w:t>Requirements</w:t>
      </w:r>
      <w:bookmarkEnd w:id="1"/>
      <w:bookmarkEnd w:id="2"/>
    </w:p>
    <w:p w14:paraId="79B37E25" w14:textId="77777777" w:rsidR="00FA5CED" w:rsidRPr="00E23DE8" w:rsidRDefault="00FA5CED" w:rsidP="00FA5CED">
      <w:pPr>
        <w:rPr>
          <w:lang w:eastAsia="ko-KR"/>
        </w:rPr>
      </w:pPr>
      <w:r w:rsidRPr="00E23DE8">
        <w:rPr>
          <w:lang w:eastAsia="ko-KR"/>
        </w:rPr>
        <w:t>The 5G system shall support non-public networks.</w:t>
      </w:r>
    </w:p>
    <w:p w14:paraId="75FB3E50" w14:textId="77777777" w:rsidR="00FA5CED" w:rsidRPr="00436297" w:rsidRDefault="00FA5CED" w:rsidP="00FA5CED">
      <w:pPr>
        <w:rPr>
          <w:lang w:eastAsia="ko-KR"/>
        </w:rPr>
      </w:pPr>
      <w:r w:rsidRPr="00436297">
        <w:rPr>
          <w:lang w:eastAsia="ko-KR"/>
        </w:rPr>
        <w:t>The 5G system shall support non-public networks that provide coverage within a specific geographic area.</w:t>
      </w:r>
    </w:p>
    <w:p w14:paraId="42926871" w14:textId="77777777" w:rsidR="00FA5CED" w:rsidRPr="0078129D" w:rsidRDefault="00FA5CED" w:rsidP="00FA5CED">
      <w:pPr>
        <w:rPr>
          <w:rFonts w:eastAsia="SimSun"/>
          <w:lang w:eastAsia="zh-CN"/>
        </w:rPr>
      </w:pPr>
      <w:r w:rsidRPr="0078129D">
        <w:rPr>
          <w:rFonts w:eastAsia="SimSun"/>
          <w:lang w:eastAsia="zh-CN"/>
        </w:rPr>
        <w:t xml:space="preserve">The 5G system shall support both physical and virtual non-public networks. </w:t>
      </w:r>
    </w:p>
    <w:p w14:paraId="05BD87C1" w14:textId="77777777" w:rsidR="00FA5CED" w:rsidRPr="0078129D" w:rsidRDefault="00FA5CED" w:rsidP="00FA5CED">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530D9C47" w14:textId="77777777" w:rsidR="00FA5CED" w:rsidRPr="0078129D" w:rsidRDefault="00FA5CED" w:rsidP="00FA5CE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4C312D3A" w14:textId="77777777" w:rsidR="00FA5CED" w:rsidRPr="000F5CB8" w:rsidRDefault="00FA5CED" w:rsidP="00FA5CED">
      <w:pPr>
        <w:pStyle w:val="B1"/>
        <w:rPr>
          <w:lang w:eastAsia="ko-KR"/>
        </w:rPr>
      </w:pPr>
      <w:r w:rsidRPr="000F5CB8">
        <w:rPr>
          <w:lang w:eastAsia="ko-KR"/>
        </w:rPr>
        <w:t>- access to subscribed PLMN services via the non-public network;</w:t>
      </w:r>
    </w:p>
    <w:p w14:paraId="15A0F752"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B3CB1D2" w14:textId="77777777" w:rsidR="00FA5CED" w:rsidRPr="000F5CB8" w:rsidRDefault="00FA5CED" w:rsidP="00FA5CED">
      <w:pPr>
        <w:pStyle w:val="B1"/>
        <w:rPr>
          <w:lang w:eastAsia="ko-KR"/>
        </w:rPr>
      </w:pPr>
      <w:r w:rsidRPr="000F5CB8">
        <w:rPr>
          <w:lang w:eastAsia="ko-KR"/>
        </w:rPr>
        <w:t>- access to selected non-public network services via a PLMN;</w:t>
      </w:r>
    </w:p>
    <w:p w14:paraId="427EA57F"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0F9FDBAC" w14:textId="77777777" w:rsidR="00FA5CED" w:rsidRDefault="00FA5CED" w:rsidP="00FA5CED">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2BB037F" w14:textId="77777777" w:rsidR="00FA5CED" w:rsidRPr="00436297" w:rsidRDefault="00FA5CED" w:rsidP="00FA5CED">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B81C07A" w14:textId="77777777" w:rsidR="00FA5CED" w:rsidRPr="0078129D" w:rsidRDefault="00FA5CED" w:rsidP="00FA5CED">
      <w:pPr>
        <w:rPr>
          <w:lang w:eastAsia="ko-KR"/>
        </w:rPr>
      </w:pPr>
      <w:r w:rsidRPr="0078129D">
        <w:rPr>
          <w:lang w:eastAsia="ko-KR"/>
        </w:rPr>
        <w:t>The 5G system shall support a mechanism for a UE to identify and select a non-public network.</w:t>
      </w:r>
    </w:p>
    <w:p w14:paraId="1BC20202" w14:textId="77777777" w:rsidR="00FA5CED" w:rsidRPr="000F5CB8" w:rsidRDefault="00FA5CED" w:rsidP="00FA5CED">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7CD3D09A" w14:textId="77777777" w:rsidR="00FA5CED" w:rsidRPr="00E23DE8" w:rsidRDefault="00FA5CED" w:rsidP="00FA5CED">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64F6A7E4" w14:textId="77777777" w:rsidR="00FA5CED" w:rsidRPr="00E23DE8" w:rsidRDefault="00FA5CED" w:rsidP="00FA5CE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6593D115" w14:textId="77777777" w:rsidR="00FA5CED" w:rsidRDefault="00FA5CED" w:rsidP="00FA5CED">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72C90B1C" w14:textId="77777777" w:rsidR="00FA5CED" w:rsidRDefault="00FA5CED" w:rsidP="00FA5CED">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5BC3460" w14:textId="65C557ED" w:rsidR="00FA5CED" w:rsidRPr="005459C4" w:rsidRDefault="00FA5CED" w:rsidP="00FA5CED">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ins w:id="3" w:author="Peter Bleckert" w:date="2020-11-02T08:55:00Z">
        <w:r>
          <w:rPr>
            <w:rFonts w:eastAsia="Yu Mincho"/>
          </w:rPr>
          <w:t xml:space="preserve"> </w:t>
        </w:r>
        <w:r>
          <w:rPr>
            <w:lang w:eastAsia="ko-KR"/>
          </w:rPr>
          <w:t xml:space="preserve">The UE may also use a stored human readable network name of an available non-public network. </w:t>
        </w:r>
      </w:ins>
      <w:bookmarkStart w:id="4" w:name="_GoBack"/>
      <w:ins w:id="5" w:author="Peter Bleckert2" w:date="2020-11-13T09:44:00Z">
        <w:r w:rsidR="000B1061">
          <w:rPr>
            <w:lang w:eastAsia="ko-KR"/>
          </w:rPr>
          <w:t xml:space="preserve">The UE may display both </w:t>
        </w:r>
        <w:r w:rsidR="002B2764">
          <w:rPr>
            <w:lang w:eastAsia="ko-KR"/>
          </w:rPr>
          <w:t xml:space="preserve">the </w:t>
        </w:r>
      </w:ins>
      <w:ins w:id="6" w:author="Peter Bleckert" w:date="2020-11-02T08:55:00Z">
        <w:del w:id="7" w:author="Peter Bleckert2" w:date="2020-11-13T09:44:00Z">
          <w:r w:rsidDel="002B2764">
            <w:rPr>
              <w:lang w:eastAsia="ko-KR"/>
            </w:rPr>
            <w:delText xml:space="preserve">A </w:delText>
          </w:r>
        </w:del>
        <w:r w:rsidR="008A54A6">
          <w:rPr>
            <w:lang w:eastAsia="ko-KR"/>
          </w:rPr>
          <w:t>human-readable network name for the non-public network stored in the UE</w:t>
        </w:r>
      </w:ins>
      <w:ins w:id="8" w:author="Peter Bleckert" w:date="2020-11-03T16:29:00Z">
        <w:r w:rsidR="00A733DC">
          <w:rPr>
            <w:lang w:eastAsia="ko-KR"/>
          </w:rPr>
          <w:t xml:space="preserve"> </w:t>
        </w:r>
      </w:ins>
      <w:ins w:id="9" w:author="Peter Bleckert" w:date="2020-11-02T08:55:00Z">
        <w:del w:id="10" w:author="Peter Bleckert2" w:date="2020-11-13T09:44:00Z">
          <w:r w:rsidDel="002B2764">
            <w:rPr>
              <w:lang w:eastAsia="ko-KR"/>
            </w:rPr>
            <w:delText xml:space="preserve">shall take precedence over </w:delText>
          </w:r>
        </w:del>
      </w:ins>
      <w:ins w:id="11" w:author="Peter Bleckert2" w:date="2020-11-13T09:44:00Z">
        <w:r w:rsidR="002B2764">
          <w:rPr>
            <w:lang w:eastAsia="ko-KR"/>
          </w:rPr>
          <w:t xml:space="preserve">as well as </w:t>
        </w:r>
      </w:ins>
      <w:ins w:id="12" w:author="Peter Bleckert" w:date="2020-11-02T08:55:00Z">
        <w:r>
          <w:rPr>
            <w:lang w:eastAsia="ko-KR"/>
          </w:rPr>
          <w:t xml:space="preserve">the </w:t>
        </w:r>
        <w:r w:rsidR="00484FE7">
          <w:rPr>
            <w:lang w:eastAsia="ko-KR"/>
          </w:rPr>
          <w:t>broadcast</w:t>
        </w:r>
      </w:ins>
      <w:ins w:id="13" w:author="Peter Bleckert" w:date="2020-11-03T16:29:00Z">
        <w:r w:rsidR="00E90686">
          <w:rPr>
            <w:lang w:eastAsia="ko-KR"/>
          </w:rPr>
          <w:t>ed</w:t>
        </w:r>
      </w:ins>
      <w:ins w:id="14" w:author="Peter Bleckert" w:date="2020-11-02T08:55:00Z">
        <w:r w:rsidR="00484FE7">
          <w:rPr>
            <w:lang w:eastAsia="ko-KR"/>
          </w:rPr>
          <w:t xml:space="preserve"> human-readable network name </w:t>
        </w:r>
      </w:ins>
      <w:ins w:id="15" w:author="Peter Bleckert2" w:date="2020-11-13T09:45:00Z">
        <w:r w:rsidR="002B2764">
          <w:rPr>
            <w:rFonts w:eastAsia="Yu Mincho"/>
          </w:rPr>
          <w:t xml:space="preserve">for manual selection </w:t>
        </w:r>
        <w:r w:rsidR="002B2764" w:rsidRPr="005459C4">
          <w:rPr>
            <w:rFonts w:eastAsia="Yu Mincho"/>
          </w:rPr>
          <w:t xml:space="preserve">of </w:t>
        </w:r>
      </w:ins>
      <w:ins w:id="16" w:author="Peter Bleckert" w:date="2020-11-02T08:55:00Z">
        <w:del w:id="17" w:author="Peter Bleckert2" w:date="2020-11-13T09:45:00Z">
          <w:r w:rsidR="00484FE7" w:rsidDel="002B2764">
            <w:rPr>
              <w:lang w:eastAsia="ko-KR"/>
            </w:rPr>
            <w:delText xml:space="preserve">for </w:delText>
          </w:r>
        </w:del>
        <w:r w:rsidR="00484FE7">
          <w:rPr>
            <w:lang w:eastAsia="ko-KR"/>
          </w:rPr>
          <w:t>a non-public network</w:t>
        </w:r>
        <w:r>
          <w:rPr>
            <w:lang w:eastAsia="ko-KR"/>
          </w:rPr>
          <w:t>.</w:t>
        </w:r>
      </w:ins>
      <w:bookmarkEnd w:id="4"/>
    </w:p>
    <w:p w14:paraId="4031FC73" w14:textId="77777777" w:rsidR="00FA5CED" w:rsidRPr="00B27818" w:rsidRDefault="00FA5CED" w:rsidP="00FA5CED">
      <w:r w:rsidRPr="00E343C7">
        <w:t>The 5G system shall support a change of host of a non-public network from one PLMN to another PLMN without changing the network selection information stored in the UEs of the non-public network.</w:t>
      </w:r>
    </w:p>
    <w:p w14:paraId="58AE9CBF" w14:textId="77777777" w:rsidR="00FA5CED" w:rsidRDefault="00FA5CED" w:rsidP="00FA5CED">
      <w:r>
        <w:t>The 5G system shall enable an NPN to support multiple third-party service providers.</w:t>
      </w:r>
    </w:p>
    <w:p w14:paraId="3DC0247A" w14:textId="77777777" w:rsidR="00FA5CED" w:rsidRDefault="00FA5CED" w:rsidP="00FA5CED">
      <w:r>
        <w:t>In the event of a loss of communication between RAN and core network, the 5G system shall be able to provide capability to securely re-connect an NPN network function within a short period of time (&lt; 1s).</w:t>
      </w:r>
    </w:p>
    <w:p w14:paraId="6CE575E0" w14:textId="39E8040B" w:rsidR="00483EC9" w:rsidRDefault="00483EC9">
      <w:pPr>
        <w:rPr>
          <w:noProof/>
          <w:sz w:val="32"/>
          <w:szCs w:val="32"/>
        </w:rPr>
      </w:pPr>
    </w:p>
    <w:p w14:paraId="14EFE29B" w14:textId="51D50829" w:rsidR="00483EC9" w:rsidRDefault="00483EC9">
      <w:pPr>
        <w:rPr>
          <w:noProof/>
          <w:sz w:val="32"/>
          <w:szCs w:val="32"/>
        </w:rPr>
      </w:pPr>
    </w:p>
    <w:p w14:paraId="402E2025" w14:textId="65617C20" w:rsidR="00483EC9" w:rsidRPr="00483EC9" w:rsidRDefault="00483EC9" w:rsidP="00483EC9">
      <w:pPr>
        <w:rPr>
          <w:noProof/>
          <w:sz w:val="32"/>
          <w:szCs w:val="32"/>
        </w:rPr>
      </w:pPr>
      <w:r w:rsidRPr="00483EC9">
        <w:rPr>
          <w:noProof/>
          <w:sz w:val="32"/>
          <w:szCs w:val="32"/>
        </w:rPr>
        <w:lastRenderedPageBreak/>
        <w:t xml:space="preserve">******************   </w:t>
      </w:r>
      <w:r>
        <w:rPr>
          <w:noProof/>
          <w:sz w:val="32"/>
          <w:szCs w:val="32"/>
        </w:rPr>
        <w:t>End</w:t>
      </w:r>
      <w:r w:rsidRPr="00483EC9">
        <w:rPr>
          <w:noProof/>
          <w:sz w:val="32"/>
          <w:szCs w:val="32"/>
        </w:rPr>
        <w:t xml:space="preserve"> modification  ***************</w:t>
      </w:r>
    </w:p>
    <w:p w14:paraId="74A6DB0B" w14:textId="77777777" w:rsidR="00483EC9" w:rsidRPr="00483EC9" w:rsidRDefault="00483EC9">
      <w:pPr>
        <w:rPr>
          <w:noProof/>
          <w:sz w:val="32"/>
          <w:szCs w:val="32"/>
        </w:rPr>
      </w:pPr>
    </w:p>
    <w:sectPr w:rsidR="00483EC9"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2F1AF" w14:textId="77777777" w:rsidR="008442A8" w:rsidRDefault="008442A8">
      <w:r>
        <w:separator/>
      </w:r>
    </w:p>
  </w:endnote>
  <w:endnote w:type="continuationSeparator" w:id="0">
    <w:p w14:paraId="0A0D1EFA" w14:textId="77777777" w:rsidR="008442A8" w:rsidRDefault="0084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6D9CF" w14:textId="77777777" w:rsidR="008442A8" w:rsidRDefault="008442A8">
      <w:r>
        <w:separator/>
      </w:r>
    </w:p>
  </w:footnote>
  <w:footnote w:type="continuationSeparator" w:id="0">
    <w:p w14:paraId="2D0D3D41" w14:textId="77777777" w:rsidR="008442A8" w:rsidRDefault="0084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Bleckert">
    <w15:presenceInfo w15:providerId="None" w15:userId="Peter Bleckert"/>
  </w15:person>
  <w15:person w15:author="Peter Bleckert2">
    <w15:presenceInfo w15:providerId="None" w15:userId="Peter Bleck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1061"/>
    <w:rsid w:val="000B2F11"/>
    <w:rsid w:val="000B7FED"/>
    <w:rsid w:val="000C038A"/>
    <w:rsid w:val="000C0A75"/>
    <w:rsid w:val="000C6598"/>
    <w:rsid w:val="000C6B08"/>
    <w:rsid w:val="000D44B3"/>
    <w:rsid w:val="00145D43"/>
    <w:rsid w:val="00186165"/>
    <w:rsid w:val="00192C46"/>
    <w:rsid w:val="001A08B3"/>
    <w:rsid w:val="001A7B60"/>
    <w:rsid w:val="001B52F0"/>
    <w:rsid w:val="001B7A65"/>
    <w:rsid w:val="001E41F3"/>
    <w:rsid w:val="001F3C72"/>
    <w:rsid w:val="0026004D"/>
    <w:rsid w:val="002640DD"/>
    <w:rsid w:val="00275D12"/>
    <w:rsid w:val="00284FEB"/>
    <w:rsid w:val="002860C4"/>
    <w:rsid w:val="0028647A"/>
    <w:rsid w:val="002B2764"/>
    <w:rsid w:val="002B3380"/>
    <w:rsid w:val="002B5741"/>
    <w:rsid w:val="002E472E"/>
    <w:rsid w:val="00305409"/>
    <w:rsid w:val="00323129"/>
    <w:rsid w:val="00351124"/>
    <w:rsid w:val="003609EF"/>
    <w:rsid w:val="0036231A"/>
    <w:rsid w:val="00374DD4"/>
    <w:rsid w:val="003E1A36"/>
    <w:rsid w:val="003F6C1D"/>
    <w:rsid w:val="00410371"/>
    <w:rsid w:val="004242F1"/>
    <w:rsid w:val="0042792A"/>
    <w:rsid w:val="00447542"/>
    <w:rsid w:val="00483EC9"/>
    <w:rsid w:val="00484FE7"/>
    <w:rsid w:val="00485BAC"/>
    <w:rsid w:val="004B75B7"/>
    <w:rsid w:val="004D7320"/>
    <w:rsid w:val="004E27A6"/>
    <w:rsid w:val="00504947"/>
    <w:rsid w:val="0051580D"/>
    <w:rsid w:val="005351D0"/>
    <w:rsid w:val="00547111"/>
    <w:rsid w:val="00592D74"/>
    <w:rsid w:val="0059756D"/>
    <w:rsid w:val="005E2C44"/>
    <w:rsid w:val="00621188"/>
    <w:rsid w:val="006257ED"/>
    <w:rsid w:val="00645E18"/>
    <w:rsid w:val="00665C47"/>
    <w:rsid w:val="00695808"/>
    <w:rsid w:val="006B46FB"/>
    <w:rsid w:val="006E21FB"/>
    <w:rsid w:val="007408DC"/>
    <w:rsid w:val="00792342"/>
    <w:rsid w:val="007977A8"/>
    <w:rsid w:val="007B512A"/>
    <w:rsid w:val="007C2097"/>
    <w:rsid w:val="007D6A07"/>
    <w:rsid w:val="007F7259"/>
    <w:rsid w:val="008040A8"/>
    <w:rsid w:val="008279FA"/>
    <w:rsid w:val="008442A8"/>
    <w:rsid w:val="008626E7"/>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A246B6"/>
    <w:rsid w:val="00A403D3"/>
    <w:rsid w:val="00A47E70"/>
    <w:rsid w:val="00A50CF0"/>
    <w:rsid w:val="00A60BEA"/>
    <w:rsid w:val="00A65592"/>
    <w:rsid w:val="00A733DC"/>
    <w:rsid w:val="00A7671C"/>
    <w:rsid w:val="00A90359"/>
    <w:rsid w:val="00AA2CBC"/>
    <w:rsid w:val="00AC5820"/>
    <w:rsid w:val="00AD1CD8"/>
    <w:rsid w:val="00AE34F7"/>
    <w:rsid w:val="00B258BB"/>
    <w:rsid w:val="00B67B97"/>
    <w:rsid w:val="00B968C8"/>
    <w:rsid w:val="00BA05AF"/>
    <w:rsid w:val="00BA3EC5"/>
    <w:rsid w:val="00BA51D9"/>
    <w:rsid w:val="00BB5DFC"/>
    <w:rsid w:val="00BD0AEA"/>
    <w:rsid w:val="00BD279D"/>
    <w:rsid w:val="00BD6BB8"/>
    <w:rsid w:val="00C66BA2"/>
    <w:rsid w:val="00C95985"/>
    <w:rsid w:val="00CC5026"/>
    <w:rsid w:val="00CC68D0"/>
    <w:rsid w:val="00D03F9A"/>
    <w:rsid w:val="00D06D51"/>
    <w:rsid w:val="00D24991"/>
    <w:rsid w:val="00D25A29"/>
    <w:rsid w:val="00D50255"/>
    <w:rsid w:val="00D52EA0"/>
    <w:rsid w:val="00D66520"/>
    <w:rsid w:val="00DE34CF"/>
    <w:rsid w:val="00E045AA"/>
    <w:rsid w:val="00E13F3D"/>
    <w:rsid w:val="00E34898"/>
    <w:rsid w:val="00E503E3"/>
    <w:rsid w:val="00E90686"/>
    <w:rsid w:val="00EB09B7"/>
    <w:rsid w:val="00EE7D7C"/>
    <w:rsid w:val="00F22BF5"/>
    <w:rsid w:val="00F25D98"/>
    <w:rsid w:val="00F300FB"/>
    <w:rsid w:val="00F37385"/>
    <w:rsid w:val="00F5739D"/>
    <w:rsid w:val="00FA5C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CD7E6-B866-4726-8954-75171B00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987</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Bleckert2</cp:lastModifiedBy>
  <cp:revision>2</cp:revision>
  <cp:lastPrinted>1899-12-31T23:00:00Z</cp:lastPrinted>
  <dcterms:created xsi:type="dcterms:W3CDTF">2020-11-13T08:45:00Z</dcterms:created>
  <dcterms:modified xsi:type="dcterms:W3CDTF">2020-11-13T08:45:00Z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