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41ADD6"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w:t>
      </w:r>
      <w:ins w:id="0" w:author="catt1" w:date="2020-11-19T18:04:00Z">
        <w:r w:rsidR="006C6A2C">
          <w:rPr>
            <w:b/>
            <w:i/>
            <w:noProof/>
            <w:sz w:val="28"/>
          </w:rPr>
          <w:t>20</w:t>
        </w:r>
        <w:r w:rsidR="006C6A2C">
          <w:rPr>
            <w:rFonts w:hint="eastAsia"/>
            <w:b/>
            <w:i/>
            <w:noProof/>
            <w:sz w:val="28"/>
            <w:lang w:eastAsia="zh-CN"/>
          </w:rPr>
          <w:t>4164r</w:t>
        </w:r>
        <w:r w:rsidR="006C6A2C">
          <w:rPr>
            <w:rFonts w:hint="eastAsia"/>
            <w:b/>
            <w:i/>
            <w:noProof/>
            <w:sz w:val="28"/>
            <w:lang w:eastAsia="zh-CN"/>
          </w:rPr>
          <w:t>7</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69087B"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C5EF7" w:rsidR="001E41F3" w:rsidRDefault="00671546" w:rsidP="00671546">
            <w:pPr>
              <w:pStyle w:val="CRCoverPage"/>
              <w:spacing w:after="0"/>
              <w:ind w:left="100"/>
              <w:rPr>
                <w:noProof/>
              </w:rPr>
            </w:pPr>
            <w:r>
              <w:rPr>
                <w:rFonts w:hint="eastAsia"/>
                <w:lang w:eastAsia="zh-CN"/>
              </w:rPr>
              <w:t>CATT</w:t>
            </w:r>
            <w:bookmarkStart w:id="2" w:name="_GoBack"/>
            <w:bookmarkEnd w:id="2"/>
            <w:r w:rsidR="002920AA">
              <w:rPr>
                <w:rFonts w:hint="eastAsia"/>
                <w:lang w:eastAsia="zh-CN"/>
              </w:rPr>
              <w:t>,</w:t>
            </w:r>
            <w:r w:rsidR="003902C6">
              <w:rPr>
                <w:rFonts w:hint="eastAsia"/>
                <w:lang w:eastAsia="zh-CN"/>
              </w:rPr>
              <w:t xml:space="preserve"> China Telecom</w:t>
            </w:r>
            <w:r w:rsidR="002920AA">
              <w:rPr>
                <w:rFonts w:hint="eastAsia"/>
                <w:lang w:eastAsia="zh-CN"/>
              </w:rPr>
              <w:t>,</w:t>
            </w:r>
            <w:r w:rsidR="0046367D">
              <w:rPr>
                <w:rFonts w:hint="eastAsia"/>
                <w:lang w:eastAsia="zh-CN"/>
              </w:rPr>
              <w:t xml:space="preserve"> </w:t>
            </w:r>
            <w:r w:rsidR="00C2159B">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8FBE4C" w:rsidR="00C60D92" w:rsidRDefault="00C60D92" w:rsidP="003902C6">
            <w:pPr>
              <w:spacing w:afterLines="50" w:after="120"/>
              <w:rPr>
                <w:bCs/>
                <w:lang w:eastAsia="zh-CN"/>
              </w:rPr>
            </w:pPr>
            <w:r>
              <w:rPr>
                <w:rFonts w:hint="eastAsia"/>
                <w:bCs/>
                <w:lang w:eastAsia="zh-CN"/>
              </w:rPr>
              <w:t>As discussed in the S1-2040161, it is proposed to enhance TS 22.261 to support non-terrestrial backhaul.</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3" w:name="_Toc45387648"/>
      <w:bookmarkStart w:id="4" w:name="_Toc52638693"/>
      <w:r w:rsidRPr="007468FE">
        <w:t>6.</w:t>
      </w:r>
      <w:r>
        <w:t>4</w:t>
      </w:r>
      <w:r w:rsidRPr="000531EE">
        <w:tab/>
        <w:t xml:space="preserve">Resource </w:t>
      </w:r>
      <w:r>
        <w:t>efficiency</w:t>
      </w:r>
      <w:bookmarkEnd w:id="3"/>
      <w:bookmarkEnd w:id="4"/>
    </w:p>
    <w:p w14:paraId="28EC94B4" w14:textId="77777777" w:rsidR="00DA6A9A" w:rsidRPr="000531EE" w:rsidRDefault="00DA6A9A" w:rsidP="00DA6A9A">
      <w:pPr>
        <w:pStyle w:val="3"/>
      </w:pPr>
      <w:bookmarkStart w:id="5" w:name="_Toc45387649"/>
      <w:bookmarkStart w:id="6" w:name="_Toc52638694"/>
      <w:r w:rsidRPr="000531EE">
        <w:t>6.</w:t>
      </w:r>
      <w:r>
        <w:t>4</w:t>
      </w:r>
      <w:r w:rsidRPr="000531EE">
        <w:t>.1</w:t>
      </w:r>
      <w:r>
        <w:tab/>
      </w:r>
      <w:r w:rsidRPr="000531EE">
        <w:t>Description</w:t>
      </w:r>
      <w:bookmarkEnd w:id="5"/>
      <w:bookmarkEnd w:id="6"/>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7" w:name="_Toc45387650"/>
      <w:bookmarkStart w:id="8" w:name="_Toc52638695"/>
      <w:r w:rsidRPr="00254DD6">
        <w:t>6.</w:t>
      </w:r>
      <w:r>
        <w:t>4</w:t>
      </w:r>
      <w:r w:rsidRPr="00254DD6">
        <w:t>.2</w:t>
      </w:r>
      <w:r w:rsidRPr="00254DD6">
        <w:tab/>
        <w:t>Requirements</w:t>
      </w:r>
      <w:bookmarkEnd w:id="7"/>
      <w:bookmarkEnd w:id="8"/>
    </w:p>
    <w:p w14:paraId="6D8C006A" w14:textId="77777777" w:rsidR="00DA6A9A" w:rsidRPr="00254DD6" w:rsidRDefault="00DA6A9A" w:rsidP="00DA6A9A">
      <w:pPr>
        <w:pStyle w:val="4"/>
      </w:pPr>
      <w:bookmarkStart w:id="9" w:name="_Toc45387651"/>
      <w:bookmarkStart w:id="10" w:name="_Toc52638696"/>
      <w:r w:rsidRPr="00254DD6">
        <w:t>6.</w:t>
      </w:r>
      <w:r>
        <w:t>4</w:t>
      </w:r>
      <w:r w:rsidRPr="00254DD6">
        <w:t>.2.1</w:t>
      </w:r>
      <w:r w:rsidRPr="00254DD6">
        <w:tab/>
        <w:t>General</w:t>
      </w:r>
      <w:bookmarkEnd w:id="9"/>
      <w:bookmarkEnd w:id="10"/>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38B2187B" w:rsidR="00DA6A9A" w:rsidDel="00B37E17" w:rsidRDefault="00DA6A9A" w:rsidP="00DA6A9A">
      <w:pPr>
        <w:rPr>
          <w:del w:id="11" w:author="catt2" w:date="2020-11-18T00:54:00Z"/>
          <w:rFonts w:hint="eastAsia"/>
          <w:lang w:eastAsia="zh-CN"/>
        </w:rPr>
      </w:pPr>
      <w:ins w:id="12" w:author="catt12" w:date="2020-11-02T16:00:00Z">
        <w:del w:id="13" w:author="catt2" w:date="2020-11-18T00:54:00Z">
          <w:r w:rsidRPr="00DA6A9A" w:rsidDel="00632292">
            <w:delText xml:space="preserve">The 5G system shall </w:delText>
          </w:r>
        </w:del>
      </w:ins>
      <w:ins w:id="14" w:author="catt1" w:date="2020-11-16T17:27:00Z">
        <w:del w:id="15" w:author="catt2" w:date="2020-11-18T00:54:00Z">
          <w:r w:rsidR="007F084D" w:rsidDel="00632292">
            <w:rPr>
              <w:rFonts w:hint="eastAsia"/>
              <w:lang w:eastAsia="zh-CN"/>
            </w:rPr>
            <w:delText>support</w:delText>
          </w:r>
        </w:del>
      </w:ins>
      <w:ins w:id="16" w:author="catt1" w:date="2020-11-16T17:28:00Z">
        <w:del w:id="17" w:author="catt2" w:date="2020-11-18T00:54:00Z">
          <w:r w:rsidR="007F084D" w:rsidDel="00632292">
            <w:rPr>
              <w:rFonts w:hint="eastAsia"/>
              <w:lang w:eastAsia="zh-CN"/>
            </w:rPr>
            <w:delText xml:space="preserve"> that usage of radio resource and the non-terrestrial backhaul capacity for a stationary or moving NG-RAN node can</w:delText>
          </w:r>
        </w:del>
      </w:ins>
      <w:ins w:id="18" w:author="catt1" w:date="2020-11-16T17:51:00Z">
        <w:del w:id="19" w:author="catt2" w:date="2020-11-18T00:54:00Z">
          <w:r w:rsidR="00656554" w:rsidDel="00632292">
            <w:rPr>
              <w:rFonts w:hint="eastAsia"/>
              <w:lang w:eastAsia="zh-CN"/>
            </w:rPr>
            <w:delText xml:space="preserve"> </w:delText>
          </w:r>
        </w:del>
      </w:ins>
      <w:ins w:id="20" w:author="catt1" w:date="2020-11-16T16:47:00Z">
        <w:del w:id="21" w:author="catt2" w:date="2020-11-18T00:54:00Z">
          <w:r w:rsidR="00292416" w:rsidDel="00632292">
            <w:rPr>
              <w:rFonts w:hint="eastAsia"/>
              <w:lang w:eastAsia="zh-CN"/>
            </w:rPr>
            <w:delText xml:space="preserve">adapt to </w:delText>
          </w:r>
        </w:del>
      </w:ins>
      <w:ins w:id="22" w:author="catt1" w:date="2020-11-16T17:29:00Z">
        <w:del w:id="23" w:author="catt2" w:date="2020-11-18T00:54:00Z">
          <w:r w:rsidR="007F084D" w:rsidDel="00632292">
            <w:rPr>
              <w:rFonts w:hint="eastAsia"/>
              <w:lang w:eastAsia="zh-CN"/>
            </w:rPr>
            <w:delText>each other.</w:delText>
          </w:r>
        </w:del>
      </w:ins>
      <w:ins w:id="24" w:author="catt1" w:date="2020-11-13T18:46:00Z">
        <w:del w:id="25" w:author="catt2" w:date="2020-11-18T00:54:00Z">
          <w:r w:rsidR="007061BC" w:rsidRPr="007061BC" w:rsidDel="00632292">
            <w:delText xml:space="preserve"> </w:delText>
          </w:r>
        </w:del>
      </w:ins>
      <w:ins w:id="26" w:author="catt12" w:date="2020-11-02T16:00:00Z">
        <w:del w:id="27" w:author="catt2" w:date="2020-11-17T23:48:00Z">
          <w:r w:rsidRPr="00DA6A9A" w:rsidDel="006121BB">
            <w:delText>harmonize</w:delText>
          </w:r>
          <w:r w:rsidRPr="00DA6A9A" w:rsidDel="006121BB">
            <w:rPr>
              <w:rFonts w:hint="eastAsia"/>
            </w:rPr>
            <w:delText xml:space="preserve"> the usage of </w:delText>
          </w:r>
          <w:r w:rsidRPr="00DA6A9A" w:rsidDel="006121BB">
            <w:delText xml:space="preserve">radio resource </w:delText>
          </w:r>
          <w:r w:rsidRPr="00DA6A9A" w:rsidDel="006121BB">
            <w:rPr>
              <w:rFonts w:hint="eastAsia"/>
            </w:rPr>
            <w:delText>and</w:delText>
          </w:r>
          <w:r w:rsidRPr="00DA6A9A" w:rsidDel="006121BB">
            <w:delText xml:space="preserve"> backhaul bandwidth</w:delText>
          </w:r>
          <w:r w:rsidRPr="00DA6A9A" w:rsidDel="006121BB">
            <w:rPr>
              <w:rFonts w:hint="eastAsia"/>
            </w:rPr>
            <w:delText xml:space="preserve"> for a</w:delText>
          </w:r>
          <w:r w:rsidRPr="00DA6A9A" w:rsidDel="006121BB">
            <w:delText xml:space="preserve"> </w:delText>
          </w:r>
        </w:del>
        <w:del w:id="28" w:author="catt2" w:date="2020-11-18T00:54:00Z">
          <w:r w:rsidRPr="00DA6A9A" w:rsidDel="00632292">
            <w:delText xml:space="preserve">fixed or moving NG-RAN node or non-3GPP RAN </w:delText>
          </w:r>
        </w:del>
      </w:ins>
      <w:ins w:id="29" w:author="catt" w:date="2020-11-11T18:06:00Z">
        <w:del w:id="30" w:author="catt2" w:date="2020-11-18T00:54:00Z">
          <w:r w:rsidR="000C19F2" w:rsidDel="00632292">
            <w:rPr>
              <w:rFonts w:hint="eastAsia"/>
              <w:lang w:eastAsia="zh-CN"/>
            </w:rPr>
            <w:delText xml:space="preserve">access </w:delText>
          </w:r>
        </w:del>
      </w:ins>
      <w:ins w:id="31" w:author="catt12" w:date="2020-11-02T16:00:00Z">
        <w:del w:id="32" w:author="catt2" w:date="2020-11-18T00:54:00Z">
          <w:r w:rsidRPr="00DA6A9A" w:rsidDel="00632292">
            <w:delText xml:space="preserve">node </w:delText>
          </w:r>
          <w:r w:rsidRPr="00DA6A9A" w:rsidDel="00632292">
            <w:rPr>
              <w:rFonts w:hint="eastAsia"/>
            </w:rPr>
            <w:delText>when</w:delText>
          </w:r>
          <w:r w:rsidRPr="00DA6A9A" w:rsidDel="00632292">
            <w:delText xml:space="preserve"> </w:delText>
          </w:r>
          <w:r w:rsidRPr="00DA6A9A" w:rsidDel="00632292">
            <w:rPr>
              <w:rFonts w:hint="eastAsia"/>
            </w:rPr>
            <w:delText xml:space="preserve">a </w:delText>
          </w:r>
          <w:r w:rsidRPr="00DA6A9A" w:rsidDel="00632292">
            <w:delText>non-terrestrial backhaul</w:delText>
          </w:r>
          <w:r w:rsidRPr="00DA6A9A" w:rsidDel="00632292">
            <w:rPr>
              <w:rFonts w:hint="eastAsia"/>
            </w:rPr>
            <w:delText xml:space="preserve"> is in use</w:delText>
          </w:r>
          <w:r w:rsidRPr="00DA6A9A" w:rsidDel="00632292">
            <w:delText>.</w:delText>
          </w:r>
        </w:del>
      </w:ins>
    </w:p>
    <w:p w14:paraId="5FE005B8" w14:textId="615E929F" w:rsidR="00B37E17" w:rsidRPr="00B37E17" w:rsidRDefault="00B37E17" w:rsidP="00DA6A9A">
      <w:pPr>
        <w:rPr>
          <w:ins w:id="33" w:author="catt1" w:date="2020-11-19T17:37:00Z"/>
          <w:rFonts w:hint="eastAsia"/>
          <w:lang w:eastAsia="zh-CN"/>
        </w:rPr>
      </w:pPr>
      <w:ins w:id="34" w:author="catt1" w:date="2020-11-19T17:38:00Z">
        <w:r w:rsidRPr="0026657E">
          <w:rPr>
            <w:rFonts w:hint="eastAsia"/>
            <w:lang w:eastAsia="zh-CN"/>
          </w:rPr>
          <w:t> </w:t>
        </w:r>
        <w:r w:rsidRPr="0026657E">
          <w:rPr>
            <w:lang w:eastAsia="zh-CN"/>
          </w:rPr>
          <w:t xml:space="preserve">In a 5G system with satellite backhaul, demand for backhaul capacity, associated </w:t>
        </w:r>
        <w:proofErr w:type="gramStart"/>
        <w:r w:rsidRPr="0026657E">
          <w:rPr>
            <w:lang w:eastAsia="zh-CN"/>
          </w:rPr>
          <w:t>with  </w:t>
        </w:r>
        <w:proofErr w:type="spellStart"/>
        <w:r w:rsidRPr="0026657E">
          <w:rPr>
            <w:lang w:eastAsia="zh-CN"/>
          </w:rPr>
          <w:t>QoS</w:t>
        </w:r>
        <w:proofErr w:type="spellEnd"/>
        <w:proofErr w:type="gramEnd"/>
        <w:r w:rsidRPr="0026657E">
          <w:rPr>
            <w:lang w:eastAsia="zh-CN"/>
          </w:rPr>
          <w:t xml:space="preserve"> requirements shall be matched with the available radio resources.</w:t>
        </w:r>
      </w:ins>
    </w:p>
    <w:p w14:paraId="37446D68" w14:textId="03A67AE6" w:rsidR="00C16825" w:rsidRDefault="00C16825" w:rsidP="001C1803">
      <w:pPr>
        <w:pStyle w:val="EditorsNote"/>
        <w:rPr>
          <w:ins w:id="35" w:author="catt1" w:date="2020-11-17T23:46:00Z"/>
          <w:lang w:eastAsia="zh-CN"/>
        </w:rPr>
      </w:pPr>
      <w:ins w:id="36" w:author="Hucheng-r" w:date="2020-11-19T17:05:00Z">
        <w:r>
          <w:rPr>
            <w:rFonts w:hint="eastAsia"/>
            <w:lang w:eastAsia="zh-CN"/>
          </w:rPr>
          <w:t>Editor</w:t>
        </w:r>
        <w:r>
          <w:rPr>
            <w:lang w:eastAsia="zh-CN"/>
          </w:rPr>
          <w:t>’</w:t>
        </w:r>
        <w:r>
          <w:rPr>
            <w:rFonts w:hint="eastAsia"/>
            <w:lang w:eastAsia="zh-CN"/>
          </w:rPr>
          <w:t>s N</w:t>
        </w:r>
      </w:ins>
      <w:ins w:id="37" w:author="Hucheng-r" w:date="2020-11-19T17:12:00Z">
        <w:r>
          <w:rPr>
            <w:rFonts w:hint="eastAsia"/>
            <w:lang w:eastAsia="zh-CN"/>
          </w:rPr>
          <w:t>ote</w:t>
        </w:r>
      </w:ins>
      <w:ins w:id="38" w:author="Hucheng-r" w:date="2020-11-19T17:05:00Z">
        <w:r>
          <w:rPr>
            <w:rFonts w:hint="eastAsia"/>
            <w:lang w:eastAsia="zh-CN"/>
          </w:rPr>
          <w:t>:</w:t>
        </w:r>
        <w:r>
          <w:rPr>
            <w:rFonts w:hint="eastAsia"/>
            <w:lang w:eastAsia="zh-CN"/>
          </w:rPr>
          <w:tab/>
        </w:r>
      </w:ins>
      <w:ins w:id="39" w:author="Hucheng-r" w:date="2020-11-19T17:08:00Z">
        <w:r>
          <w:rPr>
            <w:rFonts w:hint="eastAsia"/>
            <w:lang w:eastAsia="zh-CN"/>
          </w:rPr>
          <w:t>W</w:t>
        </w:r>
      </w:ins>
      <w:ins w:id="40" w:author="Hucheng-r" w:date="2020-11-19T17:05:00Z">
        <w:r>
          <w:rPr>
            <w:rFonts w:hint="eastAsia"/>
            <w:lang w:eastAsia="zh-CN"/>
          </w:rPr>
          <w:t>hether the above requirement ha</w:t>
        </w:r>
      </w:ins>
      <w:ins w:id="41" w:author="Hucheng-r" w:date="2020-11-19T17:07:00Z">
        <w:r>
          <w:rPr>
            <w:rFonts w:hint="eastAsia"/>
            <w:lang w:eastAsia="zh-CN"/>
          </w:rPr>
          <w:t>s</w:t>
        </w:r>
      </w:ins>
      <w:ins w:id="42" w:author="Hucheng-r" w:date="2020-11-19T17:05:00Z">
        <w:r>
          <w:rPr>
            <w:rFonts w:hint="eastAsia"/>
            <w:lang w:eastAsia="zh-CN"/>
          </w:rPr>
          <w:t xml:space="preserve"> been </w:t>
        </w:r>
      </w:ins>
      <w:ins w:id="43" w:author="catt1" w:date="2020-11-19T17:57:00Z">
        <w:r w:rsidR="001C1803">
          <w:rPr>
            <w:lang w:eastAsia="zh-CN"/>
          </w:rPr>
          <w:t>covered</w:t>
        </w:r>
      </w:ins>
      <w:ins w:id="44" w:author="Hucheng-r" w:date="2020-11-19T17:16:00Z">
        <w:r w:rsidR="00251975">
          <w:rPr>
            <w:rFonts w:hint="eastAsia"/>
            <w:lang w:eastAsia="zh-CN"/>
          </w:rPr>
          <w:t xml:space="preserve"> </w:t>
        </w:r>
      </w:ins>
      <w:ins w:id="45" w:author="Hucheng-r" w:date="2020-11-19T17:17:00Z">
        <w:r w:rsidR="00251975">
          <w:rPr>
            <w:rFonts w:hint="eastAsia"/>
            <w:lang w:eastAsia="zh-CN"/>
          </w:rPr>
          <w:t xml:space="preserve">in </w:t>
        </w:r>
      </w:ins>
      <w:ins w:id="46" w:author="catt1" w:date="2020-11-19T17:56:00Z">
        <w:r w:rsidR="001C1803">
          <w:rPr>
            <w:rFonts w:hint="eastAsia"/>
            <w:lang w:eastAsia="zh-CN"/>
          </w:rPr>
          <w:t>TS22.261</w:t>
        </w:r>
      </w:ins>
      <w:ins w:id="47" w:author="Hucheng-r" w:date="2020-11-19T17:05:00Z">
        <w:r>
          <w:rPr>
            <w:rFonts w:hint="eastAsia"/>
            <w:lang w:eastAsia="zh-CN"/>
          </w:rPr>
          <w:t>is FFS</w:t>
        </w:r>
      </w:ins>
      <w:ins w:id="48" w:author="Hucheng-r" w:date="2020-11-19T17:07:00Z">
        <w:r>
          <w:rPr>
            <w:rFonts w:hint="eastAsia"/>
            <w:lang w:eastAsia="zh-CN"/>
          </w:rPr>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49" w:name="_Toc45387652"/>
      <w:bookmarkStart w:id="50" w:name="_Toc52638697"/>
      <w:r w:rsidRPr="00FF3908">
        <w:t>6.</w:t>
      </w:r>
      <w:r>
        <w:t>4.2.2</w:t>
      </w:r>
      <w:r w:rsidRPr="00254DD6">
        <w:tab/>
        <w:t>Efficient bulk operations</w:t>
      </w:r>
      <w:r>
        <w:t xml:space="preserve"> for </w:t>
      </w:r>
      <w:proofErr w:type="spellStart"/>
      <w:r>
        <w:t>IoT</w:t>
      </w:r>
      <w:bookmarkEnd w:id="49"/>
      <w:bookmarkEnd w:id="50"/>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51" w:name="_Toc45387653"/>
      <w:bookmarkStart w:id="52" w:name="_Toc52638698"/>
      <w:r w:rsidRPr="002918A3">
        <w:t>6.</w:t>
      </w:r>
      <w:r>
        <w:t>4.2.3</w:t>
      </w:r>
      <w:r w:rsidRPr="00254DD6">
        <w:tab/>
      </w:r>
      <w:r w:rsidRPr="00C478E7">
        <w:t xml:space="preserve">Efficient management for </w:t>
      </w:r>
      <w:proofErr w:type="spellStart"/>
      <w:r w:rsidRPr="00C478E7">
        <w:t>IoT</w:t>
      </w:r>
      <w:bookmarkEnd w:id="51"/>
      <w:bookmarkEnd w:id="52"/>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53" w:name="_Toc45387654"/>
      <w:bookmarkStart w:id="54" w:name="_Toc52638699"/>
      <w:r w:rsidRPr="00FF3908">
        <w:t>6.</w:t>
      </w:r>
      <w:r>
        <w:t>4.2.4</w:t>
      </w:r>
      <w:r w:rsidRPr="00254DD6">
        <w:tab/>
        <w:t>Efficient control plane</w:t>
      </w:r>
      <w:bookmarkEnd w:id="53"/>
      <w:bookmarkEnd w:id="54"/>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55" w:name="_Toc45387655"/>
      <w:bookmarkStart w:id="56" w:name="_Toc52638700"/>
      <w:r w:rsidRPr="00E975A6">
        <w:t>6.5</w:t>
      </w:r>
      <w:r w:rsidRPr="00E975A6">
        <w:tab/>
        <w:t xml:space="preserve">Efficient </w:t>
      </w:r>
      <w:r w:rsidRPr="00127D91">
        <w:t xml:space="preserve">user </w:t>
      </w:r>
      <w:r>
        <w:t>p</w:t>
      </w:r>
      <w:r w:rsidRPr="00E975A6">
        <w:t>lane</w:t>
      </w:r>
      <w:bookmarkEnd w:id="55"/>
      <w:bookmarkEnd w:id="56"/>
    </w:p>
    <w:p w14:paraId="1A2C26C0" w14:textId="77777777" w:rsidR="00DA6A9A" w:rsidRPr="00254DD6" w:rsidRDefault="00DA6A9A" w:rsidP="00DA6A9A">
      <w:pPr>
        <w:pStyle w:val="3"/>
      </w:pPr>
      <w:bookmarkStart w:id="57" w:name="_Toc45387656"/>
      <w:bookmarkStart w:id="58" w:name="_Toc52638701"/>
      <w:r w:rsidRPr="00254DD6">
        <w:t>6.</w:t>
      </w:r>
      <w:r>
        <w:t>5</w:t>
      </w:r>
      <w:r w:rsidRPr="00254DD6">
        <w:t>.</w:t>
      </w:r>
      <w:r>
        <w:t>1</w:t>
      </w:r>
      <w:r w:rsidRPr="00254DD6">
        <w:tab/>
      </w:r>
      <w:r w:rsidRPr="004915D9">
        <w:t>Description</w:t>
      </w:r>
      <w:bookmarkEnd w:id="57"/>
      <w:bookmarkEnd w:id="58"/>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59" w:name="_Toc45387657"/>
      <w:bookmarkStart w:id="60" w:name="_Toc52638702"/>
      <w:r w:rsidRPr="00254DD6">
        <w:t>6.</w:t>
      </w:r>
      <w:r>
        <w:t>5</w:t>
      </w:r>
      <w:r w:rsidRPr="00254DD6">
        <w:t>.2</w:t>
      </w:r>
      <w:r w:rsidRPr="00254DD6">
        <w:tab/>
        <w:t>Requirements</w:t>
      </w:r>
      <w:bookmarkEnd w:id="59"/>
      <w:bookmarkEnd w:id="60"/>
    </w:p>
    <w:p w14:paraId="13B97B2A" w14:textId="77777777" w:rsidR="00DA6A9A" w:rsidRDefault="00DA6A9A" w:rsidP="00DA6A9A">
      <w:pPr>
        <w:rPr>
          <w:lang w:eastAsia="zh-CN"/>
        </w:rPr>
      </w:pPr>
      <w:bookmarkStart w:id="61" w:name="OLE_LINK10"/>
      <w:bookmarkStart w:id="62"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61"/>
    <w:bookmarkEnd w:id="62"/>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63" w:author="catt12" w:date="2020-11-02T16:57:00Z"/>
          <w:lang w:eastAsia="zh-CN"/>
        </w:rPr>
      </w:pPr>
      <w:r w:rsidRPr="00CF2F24">
        <w:rPr>
          <w:lang w:eastAsia="zh-CN"/>
        </w:rPr>
        <w:t>The 5G System shall enable the discovery of a suitable Hosted Service.</w:t>
      </w:r>
    </w:p>
    <w:p w14:paraId="104F5A81" w14:textId="07C0D137" w:rsidR="005C2F7A" w:rsidRPr="00EA6CED" w:rsidDel="00632292" w:rsidRDefault="00EA6CED" w:rsidP="00DA6A9A">
      <w:pPr>
        <w:rPr>
          <w:ins w:id="64" w:author="catt12" w:date="2020-11-02T17:47:00Z"/>
          <w:del w:id="65" w:author="catt2" w:date="2020-11-18T00:48:00Z"/>
          <w:lang w:eastAsia="zh-CN"/>
        </w:rPr>
      </w:pPr>
      <w:ins w:id="66" w:author="catt12" w:date="2020-11-02T17:47:00Z">
        <w:del w:id="67" w:author="catt2" w:date="2020-11-18T00:48:00Z">
          <w:r w:rsidRPr="00EA6CED" w:rsidDel="00632292">
            <w:rPr>
              <w:lang w:eastAsia="zh-CN"/>
            </w:rPr>
            <w:delText xml:space="preserve">The 5G system shall be able to support a </w:delText>
          </w:r>
        </w:del>
      </w:ins>
      <w:ins w:id="68" w:author="catt1" w:date="2020-11-16T16:39:00Z">
        <w:del w:id="69" w:author="catt2" w:date="2020-11-18T00:48:00Z">
          <w:r w:rsidR="00292416" w:rsidDel="00632292">
            <w:rPr>
              <w:rFonts w:hint="eastAsia"/>
              <w:lang w:eastAsia="zh-CN"/>
            </w:rPr>
            <w:delText>stationary</w:delText>
          </w:r>
          <w:r w:rsidR="00292416" w:rsidRPr="00EA6CED" w:rsidDel="00632292">
            <w:rPr>
              <w:lang w:eastAsia="zh-CN"/>
            </w:rPr>
            <w:delText xml:space="preserve"> </w:delText>
          </w:r>
        </w:del>
      </w:ins>
      <w:ins w:id="70" w:author="catt12" w:date="2020-11-02T17:47:00Z">
        <w:del w:id="71" w:author="catt2" w:date="2020-11-18T00:48:00Z">
          <w:r w:rsidRPr="00EA6CED" w:rsidDel="00632292">
            <w:rPr>
              <w:lang w:eastAsia="zh-CN"/>
            </w:rPr>
            <w:delText>fixed or moving NG-RAN node or non-3GPP RAN node to select backhaul connections considering the availability of the backhaul, etc..</w:delText>
          </w:r>
        </w:del>
      </w:ins>
    </w:p>
    <w:p w14:paraId="773FAC68" w14:textId="4CC2E80A" w:rsidR="00632292" w:rsidDel="00396843" w:rsidRDefault="00632292" w:rsidP="00DA6A9A">
      <w:pPr>
        <w:rPr>
          <w:ins w:id="72" w:author="catt2" w:date="2020-11-18T01:26:00Z"/>
          <w:del w:id="73" w:author="catt1" w:date="2020-11-18T17:36:00Z"/>
          <w:lang w:eastAsia="zh-CN"/>
        </w:rPr>
      </w:pPr>
      <w:ins w:id="74" w:author="catt2" w:date="2020-11-18T00:56:00Z">
        <w:del w:id="75" w:author="catt1" w:date="2020-11-18T17:36:00Z">
          <w:r w:rsidRPr="00632292" w:rsidDel="00396843">
            <w:rPr>
              <w:lang w:eastAsia="zh-CN"/>
            </w:rPr>
            <w:delText>In a 5G system, satellite backhauling shall be possibly used by any stationary and moving nodes.</w:delText>
          </w:r>
        </w:del>
      </w:ins>
    </w:p>
    <w:p w14:paraId="3881DF15" w14:textId="517853F7" w:rsidR="00253712" w:rsidRDefault="00253712" w:rsidP="00253712">
      <w:pPr>
        <w:rPr>
          <w:ins w:id="76" w:author="catt2" w:date="2020-11-18T01:26:00Z"/>
          <w:lang w:eastAsia="zh-CN"/>
        </w:rPr>
      </w:pPr>
      <w:ins w:id="77" w:author="catt2" w:date="2020-11-18T01:26:00Z">
        <w:r w:rsidRPr="00253712">
          <w:t>In a 5G system, backhaul selection</w:t>
        </w:r>
      </w:ins>
      <w:ins w:id="78" w:author="Hucheng-r" w:date="2020-11-19T17:22:00Z">
        <w:r w:rsidR="00251975">
          <w:rPr>
            <w:rFonts w:hint="eastAsia"/>
            <w:lang w:eastAsia="zh-CN"/>
          </w:rPr>
          <w:t xml:space="preserve"> </w:t>
        </w:r>
      </w:ins>
      <w:ins w:id="79" w:author="catt2" w:date="2020-11-18T01:26:00Z">
        <w:r w:rsidRPr="00253712">
          <w:t>for any stationary and moving nodes shall be optimized</w:t>
        </w:r>
        <w:r>
          <w:rPr>
            <w:rFonts w:hint="eastAsia"/>
            <w:lang w:eastAsia="zh-CN"/>
          </w:rPr>
          <w:t>.</w:t>
        </w:r>
      </w:ins>
    </w:p>
    <w:p w14:paraId="33B16BD0" w14:textId="5AA4B9E7" w:rsidR="00253712" w:rsidRPr="00C16825" w:rsidRDefault="00C16825">
      <w:pPr>
        <w:pStyle w:val="EditorsNote"/>
        <w:rPr>
          <w:lang w:eastAsia="zh-CN"/>
        </w:rPr>
        <w:pPrChange w:id="80" w:author="Hucheng-r" w:date="2020-11-19T17:15:00Z">
          <w:pPr/>
        </w:pPrChange>
      </w:pPr>
      <w:ins w:id="81" w:author="Hucheng-r" w:date="2020-11-19T17:15:00Z">
        <w:r>
          <w:rPr>
            <w:rFonts w:hint="eastAsia"/>
            <w:lang w:eastAsia="zh-CN"/>
          </w:rPr>
          <w:t>Editor</w:t>
        </w:r>
        <w:r>
          <w:rPr>
            <w:lang w:eastAsia="zh-CN"/>
          </w:rPr>
          <w:t>’</w:t>
        </w:r>
        <w:r>
          <w:rPr>
            <w:rFonts w:hint="eastAsia"/>
            <w:lang w:eastAsia="zh-CN"/>
          </w:rPr>
          <w:t xml:space="preserve">s </w:t>
        </w:r>
        <w:proofErr w:type="spellStart"/>
        <w:r>
          <w:rPr>
            <w:rFonts w:hint="eastAsia"/>
            <w:lang w:eastAsia="zh-CN"/>
          </w:rPr>
          <w:t>Note</w:t>
        </w:r>
        <w:proofErr w:type="gramStart"/>
        <w:r>
          <w:rPr>
            <w:rFonts w:hint="eastAsia"/>
            <w:lang w:eastAsia="zh-CN"/>
          </w:rPr>
          <w:t>:</w:t>
        </w:r>
        <w:proofErr w:type="gramEnd"/>
        <w:del w:id="82" w:author="catt1" w:date="2020-11-19T17:53:00Z">
          <w:r w:rsidDel="001C1803">
            <w:rPr>
              <w:rFonts w:hint="eastAsia"/>
              <w:lang w:eastAsia="zh-CN"/>
            </w:rPr>
            <w:tab/>
          </w:r>
        </w:del>
      </w:ins>
      <w:ins w:id="83" w:author="Hucheng-r" w:date="2020-11-19T17:25:00Z">
        <w:r w:rsidR="00251975">
          <w:rPr>
            <w:rFonts w:hint="eastAsia"/>
            <w:lang w:eastAsia="zh-CN"/>
          </w:rPr>
          <w:t>T</w:t>
        </w:r>
      </w:ins>
      <w:ins w:id="84" w:author="Hucheng-r" w:date="2020-11-19T17:15:00Z">
        <w:r>
          <w:rPr>
            <w:rFonts w:hint="eastAsia"/>
            <w:lang w:eastAsia="zh-CN"/>
          </w:rPr>
          <w:t>he</w:t>
        </w:r>
        <w:proofErr w:type="spellEnd"/>
        <w:r>
          <w:rPr>
            <w:rFonts w:hint="eastAsia"/>
            <w:lang w:eastAsia="zh-CN"/>
          </w:rPr>
          <w:t xml:space="preserve"> above requirement </w:t>
        </w:r>
      </w:ins>
      <w:ins w:id="85" w:author="Hucheng-r" w:date="2020-11-19T17:21:00Z">
        <w:r w:rsidR="00251975">
          <w:rPr>
            <w:rFonts w:hint="eastAsia"/>
            <w:lang w:eastAsia="zh-CN"/>
          </w:rPr>
          <w:t xml:space="preserve">needs to be </w:t>
        </w:r>
      </w:ins>
      <w:ins w:id="86" w:author="Hucheng-r" w:date="2020-11-19T17:25:00Z">
        <w:r w:rsidR="00251975">
          <w:rPr>
            <w:rFonts w:hint="eastAsia"/>
            <w:lang w:eastAsia="zh-CN"/>
          </w:rPr>
          <w:t>re-visited to determine whether it is needed</w:t>
        </w:r>
      </w:ins>
      <w:ins w:id="87" w:author="Hucheng-r" w:date="2020-11-19T17:15:00Z">
        <w:r>
          <w:rPr>
            <w:rFonts w:hint="eastAsia"/>
            <w:lang w:eastAsia="zh-CN"/>
          </w:rPr>
          <w:t>.</w:t>
        </w:r>
      </w:ins>
    </w:p>
    <w:p w14:paraId="595C87CB" w14:textId="4A4D2804" w:rsidR="00EA6CED" w:rsidRPr="00EA6CED" w:rsidDel="00632292" w:rsidRDefault="003862D9" w:rsidP="00DA6A9A">
      <w:pPr>
        <w:rPr>
          <w:ins w:id="88" w:author="catt12" w:date="2020-11-02T17:47:00Z"/>
          <w:del w:id="89" w:author="catt2" w:date="2020-11-18T00:49:00Z"/>
          <w:lang w:eastAsia="zh-CN"/>
        </w:rPr>
      </w:pPr>
      <w:ins w:id="90" w:author="catt1" w:date="2020-11-17T23:40:00Z">
        <w:del w:id="91" w:author="catt2" w:date="2020-11-18T00:49:00Z">
          <w:r w:rsidRPr="003862D9" w:rsidDel="00632292">
            <w:rPr>
              <w:lang w:eastAsia="zh-CN"/>
            </w:rPr>
            <w:delText xml:space="preserve">The 5G system shall be able to support NG-RAN node(e.g. moving </w:delText>
          </w:r>
          <w:r w:rsidDel="00632292">
            <w:rPr>
              <w:rFonts w:hint="eastAsia"/>
              <w:lang w:eastAsia="zh-CN"/>
            </w:rPr>
            <w:delText>gNB</w:delText>
          </w:r>
          <w:r w:rsidRPr="003862D9" w:rsidDel="00632292">
            <w:rPr>
              <w:lang w:eastAsia="zh-CN"/>
            </w:rPr>
            <w:delText>) to select backhaul connections considering the availability of the backhaul, etc.</w:delText>
          </w:r>
        </w:del>
      </w:ins>
    </w:p>
    <w:p w14:paraId="4DD2645E" w14:textId="740072BA" w:rsidR="00EA6CED" w:rsidRPr="00EA4D5D" w:rsidDel="00292416" w:rsidRDefault="00EA6CED" w:rsidP="00DA6A9A">
      <w:pPr>
        <w:rPr>
          <w:del w:id="92" w:author="catt1" w:date="2020-11-16T16:40:00Z"/>
          <w:lang w:eastAsia="zh-CN"/>
        </w:rPr>
      </w:pPr>
      <w:ins w:id="93" w:author="catt12" w:date="2020-11-02T17:47:00Z">
        <w:del w:id="94" w:author="catt1" w:date="2020-11-16T16:40:00Z">
          <w:r w:rsidRPr="00EA6CED" w:rsidDel="00292416">
            <w:rPr>
              <w:lang w:eastAsia="zh-CN"/>
            </w:rPr>
            <w:delText xml:space="preserve">The 5G system shall be able to support a fixed or moving NG-RAN node </w:delText>
          </w:r>
        </w:del>
        <w:del w:id="95" w:author="catt1" w:date="2020-11-16T16:38:00Z">
          <w:r w:rsidRPr="00EA6CED" w:rsidDel="00292416">
            <w:rPr>
              <w:lang w:eastAsia="zh-CN"/>
            </w:rPr>
            <w:delText xml:space="preserve">or non-3GPP RAN node </w:delText>
          </w:r>
        </w:del>
        <w:del w:id="96" w:author="catt1" w:date="2020-11-16T16:40:00Z">
          <w:r w:rsidRPr="00EA6CED" w:rsidDel="00292416">
            <w:rPr>
              <w:lang w:eastAsia="zh-CN"/>
            </w:rPr>
            <w:delText xml:space="preserve">to simultaneously establish multiple/redundant </w:delText>
          </w:r>
          <w:r w:rsidRPr="00EA6CED" w:rsidDel="00292416">
            <w:rPr>
              <w:rFonts w:hint="eastAsia"/>
              <w:lang w:eastAsia="zh-CN"/>
            </w:rPr>
            <w:delText>terrestrial/</w:delText>
          </w:r>
          <w:r w:rsidRPr="00EA6CED" w:rsidDel="00292416">
            <w:rPr>
              <w:lang w:eastAsia="zh-CN"/>
            </w:rPr>
            <w:delText>non-terrestrial backhaul connections to minimize service disruptions.</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97" w:name="_Toc45387661"/>
      <w:bookmarkStart w:id="98"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97"/>
      <w:bookmarkEnd w:id="98"/>
    </w:p>
    <w:p w14:paraId="341F865A" w14:textId="77777777" w:rsidR="00DA6A9A" w:rsidRPr="00254DD6" w:rsidRDefault="00DA6A9A" w:rsidP="00DA6A9A">
      <w:pPr>
        <w:pStyle w:val="3"/>
      </w:pPr>
      <w:bookmarkStart w:id="99" w:name="_Toc45387662"/>
      <w:bookmarkStart w:id="100" w:name="_Toc52638707"/>
      <w:r w:rsidRPr="00A4636A">
        <w:t>6.7.1</w:t>
      </w:r>
      <w:r w:rsidRPr="00A4636A">
        <w:tab/>
      </w:r>
      <w:r w:rsidRPr="00A4636A">
        <w:tab/>
        <w:t>Description</w:t>
      </w:r>
      <w:bookmarkEnd w:id="99"/>
      <w:bookmarkEnd w:id="100"/>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101"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102"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103" w:name="_Toc45387663"/>
      <w:bookmarkStart w:id="104" w:name="_Toc52638708"/>
      <w:r w:rsidRPr="00A4636A">
        <w:t>6.7.2</w:t>
      </w:r>
      <w:r w:rsidRPr="00A4636A">
        <w:tab/>
      </w:r>
      <w:r w:rsidRPr="00A4636A">
        <w:tab/>
        <w:t>Requirements</w:t>
      </w:r>
      <w:bookmarkEnd w:id="103"/>
      <w:bookmarkEnd w:id="104"/>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36875172" w:rsidR="00DA6A9A" w:rsidDel="00C16825" w:rsidRDefault="00EA6CED">
      <w:pPr>
        <w:rPr>
          <w:del w:id="105" w:author="Hucheng-r" w:date="2020-11-19T17:11:00Z"/>
          <w:lang w:eastAsia="zh-CN"/>
        </w:rPr>
      </w:pPr>
      <w:ins w:id="106" w:author="catt12" w:date="2020-11-02T17:52:00Z">
        <w:del w:id="107" w:author="Hucheng-r" w:date="2020-11-19T17:11:00Z">
          <w:r w:rsidRPr="006928B1" w:rsidDel="00C16825">
            <w:delText>The 5G system shall support a mechanism to select suitable 5QI/QoS parameters, e.g. for IMS voice/video, based on the awareness of packet delivery latency</w:delText>
          </w:r>
        </w:del>
      </w:ins>
      <w:ins w:id="108" w:author="catt1" w:date="2020-11-13T18:48:00Z">
        <w:del w:id="109" w:author="Hucheng-r" w:date="2020-11-19T17:11:00Z">
          <w:r w:rsidR="007061BC" w:rsidRPr="006928B1" w:rsidDel="00C16825">
            <w:rPr>
              <w:rFonts w:hint="eastAsia"/>
            </w:rPr>
            <w:delText xml:space="preserve"> </w:delText>
          </w:r>
          <w:r w:rsidR="007061BC" w:rsidRPr="006928B1" w:rsidDel="00C16825">
            <w:delText>over the non-terrestrial</w:delText>
          </w:r>
        </w:del>
      </w:ins>
      <w:ins w:id="110" w:author="catt2" w:date="2020-11-18T00:46:00Z">
        <w:del w:id="111" w:author="Hucheng-r" w:date="2020-11-19T17:11:00Z">
          <w:r w:rsidR="00632292" w:rsidRPr="006928B1" w:rsidDel="00C16825">
            <w:rPr>
              <w:rFonts w:hint="eastAsia"/>
            </w:rPr>
            <w:delText>satellite</w:delText>
          </w:r>
        </w:del>
      </w:ins>
      <w:ins w:id="112" w:author="catt1" w:date="2020-11-13T18:48:00Z">
        <w:del w:id="113" w:author="Hucheng-r" w:date="2020-11-19T17:11:00Z">
          <w:r w:rsidR="007061BC" w:rsidRPr="006928B1" w:rsidDel="00C16825">
            <w:delText xml:space="preserve"> backhaul</w:delText>
          </w:r>
        </w:del>
      </w:ins>
      <w:ins w:id="114" w:author="catt12" w:date="2020-11-02T17:52:00Z">
        <w:del w:id="115" w:author="Hucheng-r" w:date="2020-11-19T17:11:00Z">
          <w:r w:rsidRPr="006928B1" w:rsidDel="00C16825">
            <w:delText xml:space="preserve"> and backhaul bandwi</w:delText>
          </w:r>
          <w:r w:rsidRPr="006928B1" w:rsidDel="00C16825">
            <w:rPr>
              <w:rFonts w:hint="eastAsia"/>
            </w:rPr>
            <w:delText>d</w:delText>
          </w:r>
          <w:r w:rsidRPr="006928B1" w:rsidDel="00C16825">
            <w:delText>th.</w:delText>
          </w:r>
        </w:del>
      </w:ins>
    </w:p>
    <w:p w14:paraId="363C0381" w14:textId="5A02BD42" w:rsidR="00C16825" w:rsidRDefault="00C16825">
      <w:pPr>
        <w:rPr>
          <w:ins w:id="116" w:author="Hucheng-r" w:date="2020-11-19T17:12:00Z"/>
          <w:lang w:eastAsia="zh-CN"/>
        </w:rPr>
      </w:pPr>
      <w:ins w:id="117" w:author="Hucheng-r" w:date="2020-11-19T17:11:00Z">
        <w:r w:rsidRPr="006928B1">
          <w:t xml:space="preserve">The 5G system shall support a mechanism to </w:t>
        </w:r>
        <w:r>
          <w:rPr>
            <w:rFonts w:hint="eastAsia"/>
            <w:lang w:eastAsia="zh-CN"/>
          </w:rPr>
          <w:t>use</w:t>
        </w:r>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backhaul bandwi</w:t>
        </w:r>
        <w:r w:rsidRPr="006928B1">
          <w:rPr>
            <w:rFonts w:hint="eastAsia"/>
          </w:rPr>
          <w:t>d</w:t>
        </w:r>
        <w:r w:rsidRPr="006928B1">
          <w:t>th</w:t>
        </w:r>
        <w:r w:rsidRPr="00C16825">
          <w:t xml:space="preserve"> </w:t>
        </w:r>
        <w:r w:rsidRPr="006928B1">
          <w:t xml:space="preserve">over the </w:t>
        </w:r>
        <w:r w:rsidRPr="006928B1">
          <w:rPr>
            <w:rFonts w:hint="eastAsia"/>
          </w:rPr>
          <w:t>satellite</w:t>
        </w:r>
        <w:r w:rsidRPr="006928B1">
          <w:t xml:space="preserve"> backhaul.</w:t>
        </w:r>
      </w:ins>
    </w:p>
    <w:p w14:paraId="36236BFD" w14:textId="5CE8B7DC" w:rsidR="00C16825" w:rsidRPr="00C16825" w:rsidRDefault="00C16825">
      <w:pPr>
        <w:pStyle w:val="EditorsNote"/>
        <w:rPr>
          <w:ins w:id="118" w:author="Hucheng-r" w:date="2020-11-19T17:11:00Z"/>
          <w:lang w:eastAsia="zh-CN"/>
        </w:rPr>
        <w:pPrChange w:id="119" w:author="Hucheng-r" w:date="2020-11-19T17:13:00Z">
          <w:pPr/>
        </w:pPrChange>
      </w:pPr>
      <w:ins w:id="120" w:author="Hucheng-r" w:date="2020-11-19T17:13:00Z">
        <w:r>
          <w:rPr>
            <w:rFonts w:hint="eastAsia"/>
            <w:lang w:eastAsia="zh-CN"/>
          </w:rPr>
          <w:t>Editor</w:t>
        </w:r>
        <w:r>
          <w:rPr>
            <w:lang w:eastAsia="zh-CN"/>
          </w:rPr>
          <w:t>’</w:t>
        </w:r>
        <w:r>
          <w:rPr>
            <w:rFonts w:hint="eastAsia"/>
            <w:lang w:eastAsia="zh-CN"/>
          </w:rPr>
          <w:t>s Note:</w:t>
        </w:r>
        <w:r>
          <w:rPr>
            <w:rFonts w:hint="eastAsia"/>
            <w:lang w:eastAsia="zh-CN"/>
          </w:rPr>
          <w:tab/>
          <w:t>Whether the above requirement contradict</w:t>
        </w:r>
      </w:ins>
      <w:ins w:id="121" w:author="Hucheng-r" w:date="2020-11-19T17:14:00Z">
        <w:r>
          <w:rPr>
            <w:rFonts w:hint="eastAsia"/>
            <w:lang w:eastAsia="zh-CN"/>
          </w:rPr>
          <w:t>s</w:t>
        </w:r>
      </w:ins>
      <w:ins w:id="122" w:author="Hucheng-r" w:date="2020-11-19T17:13:00Z">
        <w:r>
          <w:rPr>
            <w:rFonts w:hint="eastAsia"/>
            <w:lang w:eastAsia="zh-CN"/>
          </w:rPr>
          <w:t xml:space="preserve"> </w:t>
        </w:r>
      </w:ins>
      <w:ins w:id="123" w:author="Hucheng-r" w:date="2020-11-19T17:14:00Z">
        <w:r>
          <w:rPr>
            <w:rFonts w:hint="eastAsia"/>
            <w:lang w:eastAsia="zh-CN"/>
          </w:rPr>
          <w:t>to</w:t>
        </w:r>
      </w:ins>
      <w:ins w:id="124" w:author="Hucheng-r" w:date="2020-11-19T17:13:00Z">
        <w:r>
          <w:rPr>
            <w:rFonts w:hint="eastAsia"/>
            <w:lang w:eastAsia="zh-CN"/>
          </w:rPr>
          <w:t xml:space="preserve"> existing requirement</w:t>
        </w:r>
      </w:ins>
      <w:ins w:id="125" w:author="Hucheng-r" w:date="2020-11-19T17:14:00Z">
        <w:r>
          <w:rPr>
            <w:rFonts w:hint="eastAsia"/>
            <w:lang w:eastAsia="zh-CN"/>
          </w:rPr>
          <w:t>s</w:t>
        </w:r>
      </w:ins>
      <w:ins w:id="126" w:author="Hucheng-r" w:date="2020-11-19T17:13:00Z">
        <w:r>
          <w:rPr>
            <w:rFonts w:hint="eastAsia"/>
            <w:lang w:eastAsia="zh-CN"/>
          </w:rPr>
          <w:t xml:space="preserve"> is FFS.</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127" w:name="_Toc45387664"/>
      <w:bookmarkStart w:id="128" w:name="_Toc52638709"/>
      <w:r w:rsidRPr="00FF3908">
        <w:t>6.</w:t>
      </w:r>
      <w:r>
        <w:t>8</w:t>
      </w:r>
      <w:r w:rsidRPr="00254DD6">
        <w:tab/>
        <w:t xml:space="preserve">Dynamic </w:t>
      </w:r>
      <w:r w:rsidRPr="00F73D3E">
        <w:t>policy control</w:t>
      </w:r>
      <w:bookmarkEnd w:id="127"/>
      <w:bookmarkEnd w:id="128"/>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129"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298B0868" w:rsidR="00EA6CED" w:rsidRPr="006928B1" w:rsidRDefault="00EA6CED" w:rsidP="005A7D78">
      <w:pPr>
        <w:rPr>
          <w:ins w:id="130" w:author="catt12" w:date="2020-11-02T17:56:00Z"/>
        </w:rPr>
      </w:pPr>
      <w:ins w:id="131" w:author="catt12" w:date="2020-11-02T17:55:00Z">
        <w:r w:rsidRPr="006928B1">
          <w:t xml:space="preserve">The 5G </w:t>
        </w:r>
        <w:proofErr w:type="gramStart"/>
        <w:r w:rsidRPr="006928B1">
          <w:t>system</w:t>
        </w:r>
      </w:ins>
      <w:ins w:id="132" w:author="catt1" w:date="2020-11-19T18:00:00Z">
        <w:r w:rsidR="001C1803">
          <w:rPr>
            <w:rFonts w:hint="eastAsia"/>
            <w:lang w:eastAsia="zh-CN"/>
          </w:rPr>
          <w:t xml:space="preserve"> </w:t>
        </w:r>
      </w:ins>
      <w:ins w:id="133" w:author="catt12" w:date="2020-11-02T17:55:00Z">
        <w:r w:rsidRPr="006928B1">
          <w:t xml:space="preserve"> shall</w:t>
        </w:r>
        <w:proofErr w:type="gramEnd"/>
        <w:r w:rsidRPr="006928B1">
          <w:t xml:space="preserve"> be able to adjust policy decision and </w:t>
        </w:r>
        <w:proofErr w:type="spellStart"/>
        <w:r w:rsidRPr="006928B1">
          <w:t>QoS</w:t>
        </w:r>
        <w:proofErr w:type="spellEnd"/>
        <w:r w:rsidRPr="006928B1">
          <w:t xml:space="preserve"> parameters based on the awareness of packet delivery latency and backhaul bandwi</w:t>
        </w:r>
        <w:r w:rsidRPr="006928B1">
          <w:rPr>
            <w:rFonts w:hint="eastAsia"/>
          </w:rPr>
          <w:t>d</w:t>
        </w:r>
        <w:r w:rsidRPr="006928B1">
          <w:t>th</w:t>
        </w:r>
      </w:ins>
      <w:ins w:id="134" w:author="catt1" w:date="2020-11-19T18:01:00Z">
        <w:r w:rsidR="001C1803">
          <w:rPr>
            <w:rFonts w:hint="eastAsia"/>
            <w:lang w:eastAsia="zh-CN"/>
          </w:rPr>
          <w:t xml:space="preserve"> of satellite backhaul</w:t>
        </w:r>
      </w:ins>
      <w:ins w:id="135" w:author="catt12" w:date="2020-11-02T17:55:00Z">
        <w:r w:rsidRPr="006928B1">
          <w:t>.</w:t>
        </w:r>
      </w:ins>
    </w:p>
    <w:p w14:paraId="38FA3EA7" w14:textId="4837236F" w:rsidR="00EA6CED" w:rsidRPr="00EA6CED" w:rsidRDefault="00EA6CED" w:rsidP="00EA6CED">
      <w:pPr>
        <w:pStyle w:val="B1"/>
        <w:numPr>
          <w:ilvl w:val="0"/>
          <w:numId w:val="1"/>
        </w:numPr>
        <w:rPr>
          <w:ins w:id="136" w:author="catt12" w:date="2020-11-02T17:56:00Z"/>
          <w:lang w:eastAsia="zh-CN"/>
        </w:rPr>
      </w:pPr>
      <w:ins w:id="137" w:author="catt12" w:date="2020-11-02T17:56:00Z">
        <w:r w:rsidRPr="00EA6CED">
          <w:rPr>
            <w:lang w:eastAsia="zh-CN"/>
          </w:rPr>
          <w:t xml:space="preserve">The 5G system shall be able to be aware of the packet delivery latency change over </w:t>
        </w:r>
        <w:del w:id="138" w:author="catt2" w:date="2020-11-18T00:46:00Z">
          <w:r w:rsidRPr="00EA6CED" w:rsidDel="00632292">
            <w:rPr>
              <w:lang w:eastAsia="zh-CN"/>
            </w:rPr>
            <w:delText>non-terrestrial</w:delText>
          </w:r>
        </w:del>
      </w:ins>
      <w:ins w:id="139" w:author="catt2" w:date="2020-11-18T02:11:00Z">
        <w:r w:rsidR="00084B77">
          <w:rPr>
            <w:rFonts w:hint="eastAsia"/>
            <w:lang w:eastAsia="zh-CN"/>
          </w:rPr>
          <w:t xml:space="preserve"> </w:t>
        </w:r>
      </w:ins>
      <w:ins w:id="140" w:author="catt2" w:date="2020-11-18T00:46:00Z">
        <w:r w:rsidR="00632292">
          <w:rPr>
            <w:rFonts w:hint="eastAsia"/>
            <w:lang w:eastAsia="zh-CN"/>
          </w:rPr>
          <w:t>satellite</w:t>
        </w:r>
      </w:ins>
      <w:ins w:id="141" w:author="catt12" w:date="2020-11-02T17:56:00Z">
        <w:r w:rsidRPr="00EA6CED">
          <w:rPr>
            <w:lang w:eastAsia="zh-CN"/>
          </w:rPr>
          <w:t xml:space="preserve"> backhaul.</w:t>
        </w:r>
      </w:ins>
    </w:p>
    <w:p w14:paraId="541BA9A4" w14:textId="06573005" w:rsidR="00EA6CED" w:rsidRPr="00EA6CED" w:rsidRDefault="00EA6CED" w:rsidP="00EA6CED">
      <w:pPr>
        <w:pStyle w:val="B1"/>
        <w:numPr>
          <w:ilvl w:val="0"/>
          <w:numId w:val="1"/>
        </w:numPr>
        <w:rPr>
          <w:ins w:id="142" w:author="catt12" w:date="2020-11-02T17:55:00Z"/>
          <w:lang w:eastAsia="zh-CN"/>
        </w:rPr>
      </w:pPr>
      <w:ins w:id="143"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 xml:space="preserve">th change of </w:t>
        </w:r>
        <w:del w:id="144" w:author="catt2" w:date="2020-11-18T00:46:00Z">
          <w:r w:rsidRPr="00EA6CED" w:rsidDel="00632292">
            <w:rPr>
              <w:lang w:eastAsia="zh-CN"/>
            </w:rPr>
            <w:delText>non-terrestrial</w:delText>
          </w:r>
        </w:del>
      </w:ins>
      <w:ins w:id="145" w:author="catt2" w:date="2020-11-18T02:11:00Z">
        <w:r w:rsidR="00084B77">
          <w:rPr>
            <w:rFonts w:hint="eastAsia"/>
            <w:lang w:eastAsia="zh-CN"/>
          </w:rPr>
          <w:t xml:space="preserve"> </w:t>
        </w:r>
      </w:ins>
      <w:ins w:id="146" w:author="catt2" w:date="2020-11-18T00:46:00Z">
        <w:r w:rsidR="00632292">
          <w:rPr>
            <w:rFonts w:hint="eastAsia"/>
            <w:lang w:eastAsia="zh-CN"/>
          </w:rPr>
          <w:t>satellite</w:t>
        </w:r>
      </w:ins>
      <w:ins w:id="147" w:author="catt12" w:date="2020-11-02T17:56:00Z">
        <w:r w:rsidRPr="00EA6CED">
          <w:rPr>
            <w:lang w:eastAsia="zh-CN"/>
          </w:rPr>
          <w:t xml:space="preserve">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148" w:name="_Toc45387786"/>
      <w:bookmarkStart w:id="149" w:name="_Toc52638831"/>
      <w:r w:rsidRPr="00FF3908">
        <w:t>9</w:t>
      </w:r>
      <w:r w:rsidRPr="00FF3908">
        <w:tab/>
        <w:t>Charging aspects</w:t>
      </w:r>
      <w:bookmarkEnd w:id="148"/>
      <w:bookmarkEnd w:id="149"/>
    </w:p>
    <w:p w14:paraId="652F4A53" w14:textId="77777777" w:rsidR="005C2F7A" w:rsidRPr="003030C4" w:rsidRDefault="005C2F7A" w:rsidP="005C2F7A">
      <w:pPr>
        <w:pStyle w:val="2"/>
      </w:pPr>
      <w:bookmarkStart w:id="150" w:name="_Toc45387787"/>
      <w:bookmarkStart w:id="151" w:name="_Toc52638832"/>
      <w:r>
        <w:t>9.1</w:t>
      </w:r>
      <w:r>
        <w:tab/>
        <w:t>General</w:t>
      </w:r>
      <w:bookmarkEnd w:id="150"/>
      <w:bookmarkEnd w:id="151"/>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52"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153" w:author="catt" w:date="2020-11-11T18:07:00Z"/>
          <w:rFonts w:ascii="Arial" w:eastAsia="宋体" w:hAnsi="Arial" w:cs="Arial"/>
          <w:lang w:eastAsia="zh-CN"/>
        </w:rPr>
      </w:pPr>
      <w:ins w:id="154" w:author="catt12" w:date="2020-11-02T17:57:00Z">
        <w:del w:id="155"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4AEDBAD4" w:rsidR="000C19F2" w:rsidRPr="00C05585" w:rsidRDefault="000C19F2" w:rsidP="005C2F7A">
      <w:pPr>
        <w:rPr>
          <w:lang w:eastAsia="zh-CN"/>
        </w:rPr>
      </w:pPr>
      <w:ins w:id="156" w:author="catt" w:date="2020-11-11T18:07:00Z">
        <w:r w:rsidRPr="00656554">
          <w:rPr>
            <w:iCs/>
            <w:sz w:val="21"/>
            <w:szCs w:val="21"/>
          </w:rPr>
          <w:t>The 5G system shall</w:t>
        </w:r>
      </w:ins>
      <w:ins w:id="157" w:author="catt1" w:date="2020-11-13T18:49:00Z">
        <w:r w:rsidR="007061BC" w:rsidRPr="00656554">
          <w:rPr>
            <w:iCs/>
            <w:sz w:val="21"/>
            <w:szCs w:val="21"/>
            <w:lang w:eastAsia="zh-CN"/>
          </w:rPr>
          <w:t xml:space="preserve"> </w:t>
        </w:r>
      </w:ins>
      <w:ins w:id="158" w:author="catt1" w:date="2020-11-13T18:48:00Z">
        <w:r w:rsidR="007061BC" w:rsidRPr="00656554">
          <w:rPr>
            <w:iCs/>
            <w:sz w:val="21"/>
            <w:szCs w:val="21"/>
          </w:rPr>
          <w:t>be able to</w:t>
        </w:r>
      </w:ins>
      <w:ins w:id="159" w:author="catt" w:date="2020-11-11T18:07:00Z">
        <w:r w:rsidRPr="00656554">
          <w:rPr>
            <w:iCs/>
            <w:sz w:val="21"/>
            <w:szCs w:val="21"/>
          </w:rPr>
          <w:t xml:space="preserve"> support collection of charging information based on the </w:t>
        </w:r>
      </w:ins>
      <w:ins w:id="160" w:author="catt1" w:date="2020-11-13T18:49:00Z">
        <w:r w:rsidR="007061BC" w:rsidRPr="00656554">
          <w:rPr>
            <w:iCs/>
            <w:sz w:val="21"/>
            <w:szCs w:val="21"/>
            <w:lang w:eastAsia="zh-CN"/>
          </w:rPr>
          <w:t>t</w:t>
        </w:r>
        <w:r w:rsidR="007061BC" w:rsidRPr="00656554">
          <w:rPr>
            <w:iCs/>
            <w:sz w:val="21"/>
            <w:szCs w:val="21"/>
          </w:rPr>
          <w:t xml:space="preserve">ype of </w:t>
        </w:r>
      </w:ins>
      <w:ins w:id="161" w:author="catt" w:date="2020-11-11T18:07:00Z">
        <w:del w:id="162" w:author="catt1" w:date="2020-11-13T18:49:00Z">
          <w:r w:rsidRPr="00656554" w:rsidDel="007061BC">
            <w:rPr>
              <w:iCs/>
              <w:sz w:val="21"/>
              <w:szCs w:val="21"/>
            </w:rPr>
            <w:delText>usage of</w:delText>
          </w:r>
        </w:del>
        <w:r w:rsidRPr="00656554">
          <w:rPr>
            <w:iCs/>
            <w:sz w:val="21"/>
            <w:szCs w:val="21"/>
          </w:rPr>
          <w:t xml:space="preserve"> </w:t>
        </w:r>
        <w:del w:id="163" w:author="catt1" w:date="2020-11-13T18:49:00Z">
          <w:r w:rsidRPr="00656554" w:rsidDel="007061BC">
            <w:rPr>
              <w:iCs/>
              <w:sz w:val="21"/>
              <w:szCs w:val="21"/>
            </w:rPr>
            <w:delText xml:space="preserve">non-terrestrial </w:delText>
          </w:r>
        </w:del>
        <w:r w:rsidRPr="00656554">
          <w:rPr>
            <w:iCs/>
            <w:sz w:val="21"/>
            <w:szCs w:val="21"/>
          </w:rPr>
          <w:t>backhaul</w:t>
        </w:r>
      </w:ins>
    </w:p>
    <w:p w14:paraId="44AB1A02" w14:textId="77777777" w:rsidR="005C2F7A" w:rsidRDefault="005C2F7A" w:rsidP="005C2F7A">
      <w:pPr>
        <w:pStyle w:val="2"/>
        <w:rPr>
          <w:lang w:eastAsia="zh-CN"/>
        </w:rPr>
      </w:pPr>
      <w:bookmarkStart w:id="164" w:name="_Toc45387788"/>
      <w:bookmarkStart w:id="165" w:name="_Toc52638833"/>
      <w:bookmarkStart w:id="166" w:name="_Hlk521570001"/>
      <w:r>
        <w:rPr>
          <w:lang w:eastAsia="zh-CN"/>
        </w:rPr>
        <w:t>9.2</w:t>
      </w:r>
      <w:r>
        <w:rPr>
          <w:lang w:eastAsia="zh-CN"/>
        </w:rPr>
        <w:tab/>
        <w:t>5G LAN</w:t>
      </w:r>
      <w:bookmarkEnd w:id="164"/>
      <w:bookmarkEnd w:id="165"/>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66"/>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AFC7F" w14:textId="77777777" w:rsidR="00D267FA" w:rsidRDefault="00D267FA">
      <w:r>
        <w:separator/>
      </w:r>
    </w:p>
  </w:endnote>
  <w:endnote w:type="continuationSeparator" w:id="0">
    <w:p w14:paraId="04DDEEF2" w14:textId="77777777" w:rsidR="00D267FA" w:rsidRDefault="00D2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1D665" w14:textId="77777777" w:rsidR="00D267FA" w:rsidRDefault="00D267FA">
      <w:r>
        <w:separator/>
      </w:r>
    </w:p>
  </w:footnote>
  <w:footnote w:type="continuationSeparator" w:id="0">
    <w:p w14:paraId="12CC84B6" w14:textId="77777777" w:rsidR="00D267FA" w:rsidRDefault="00D26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NKsFAKZ8R0ItAAAA"/>
  </w:docVars>
  <w:rsids>
    <w:rsidRoot w:val="00022E4A"/>
    <w:rsid w:val="00022E4A"/>
    <w:rsid w:val="00025009"/>
    <w:rsid w:val="00044C69"/>
    <w:rsid w:val="00084B77"/>
    <w:rsid w:val="00090CA8"/>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C1803"/>
    <w:rsid w:val="001E41F3"/>
    <w:rsid w:val="001F3188"/>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609EF"/>
    <w:rsid w:val="0036231A"/>
    <w:rsid w:val="00374DD4"/>
    <w:rsid w:val="003862D9"/>
    <w:rsid w:val="003902C6"/>
    <w:rsid w:val="00396843"/>
    <w:rsid w:val="003E1A36"/>
    <w:rsid w:val="003F16BC"/>
    <w:rsid w:val="00410371"/>
    <w:rsid w:val="004242F1"/>
    <w:rsid w:val="0046367D"/>
    <w:rsid w:val="00467514"/>
    <w:rsid w:val="004A3581"/>
    <w:rsid w:val="004B75B7"/>
    <w:rsid w:val="004C159A"/>
    <w:rsid w:val="004C4C91"/>
    <w:rsid w:val="004E27A6"/>
    <w:rsid w:val="0051580D"/>
    <w:rsid w:val="00544ECD"/>
    <w:rsid w:val="00547111"/>
    <w:rsid w:val="00592D74"/>
    <w:rsid w:val="005A7D78"/>
    <w:rsid w:val="005B5249"/>
    <w:rsid w:val="005C2F7A"/>
    <w:rsid w:val="005E2C44"/>
    <w:rsid w:val="006121BB"/>
    <w:rsid w:val="00621188"/>
    <w:rsid w:val="006257ED"/>
    <w:rsid w:val="00632292"/>
    <w:rsid w:val="00654E0A"/>
    <w:rsid w:val="00656554"/>
    <w:rsid w:val="00665C47"/>
    <w:rsid w:val="00671546"/>
    <w:rsid w:val="0069087B"/>
    <w:rsid w:val="006928B1"/>
    <w:rsid w:val="00695808"/>
    <w:rsid w:val="006B46FB"/>
    <w:rsid w:val="006C6A2C"/>
    <w:rsid w:val="006D02ED"/>
    <w:rsid w:val="006D7F52"/>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55C3B"/>
    <w:rsid w:val="008626E7"/>
    <w:rsid w:val="00870EE7"/>
    <w:rsid w:val="008863B9"/>
    <w:rsid w:val="008A45A6"/>
    <w:rsid w:val="008C3A9F"/>
    <w:rsid w:val="008E3B47"/>
    <w:rsid w:val="008F3789"/>
    <w:rsid w:val="008F686C"/>
    <w:rsid w:val="009148DE"/>
    <w:rsid w:val="00941E30"/>
    <w:rsid w:val="009777D9"/>
    <w:rsid w:val="00991B88"/>
    <w:rsid w:val="009A5753"/>
    <w:rsid w:val="009A579D"/>
    <w:rsid w:val="009C4D49"/>
    <w:rsid w:val="009E3297"/>
    <w:rsid w:val="009F277F"/>
    <w:rsid w:val="009F6C14"/>
    <w:rsid w:val="009F734F"/>
    <w:rsid w:val="00A246B6"/>
    <w:rsid w:val="00A47E70"/>
    <w:rsid w:val="00A50CF0"/>
    <w:rsid w:val="00A65592"/>
    <w:rsid w:val="00A723B2"/>
    <w:rsid w:val="00A7671C"/>
    <w:rsid w:val="00AA2CBC"/>
    <w:rsid w:val="00AC5820"/>
    <w:rsid w:val="00AD1CD8"/>
    <w:rsid w:val="00B258BB"/>
    <w:rsid w:val="00B37E17"/>
    <w:rsid w:val="00B67B97"/>
    <w:rsid w:val="00B729EE"/>
    <w:rsid w:val="00B968C8"/>
    <w:rsid w:val="00BA3EC5"/>
    <w:rsid w:val="00BA51D9"/>
    <w:rsid w:val="00BB5DFC"/>
    <w:rsid w:val="00BD279D"/>
    <w:rsid w:val="00BD6BB8"/>
    <w:rsid w:val="00BF11A7"/>
    <w:rsid w:val="00C05585"/>
    <w:rsid w:val="00C16825"/>
    <w:rsid w:val="00C2159B"/>
    <w:rsid w:val="00C60D92"/>
    <w:rsid w:val="00C630F6"/>
    <w:rsid w:val="00C66BA2"/>
    <w:rsid w:val="00C95985"/>
    <w:rsid w:val="00CC5026"/>
    <w:rsid w:val="00CC68D0"/>
    <w:rsid w:val="00CE14E9"/>
    <w:rsid w:val="00D03F9A"/>
    <w:rsid w:val="00D06D51"/>
    <w:rsid w:val="00D24991"/>
    <w:rsid w:val="00D267FA"/>
    <w:rsid w:val="00D50255"/>
    <w:rsid w:val="00D66520"/>
    <w:rsid w:val="00DA6A9A"/>
    <w:rsid w:val="00DB6983"/>
    <w:rsid w:val="00DE34CF"/>
    <w:rsid w:val="00E13F3D"/>
    <w:rsid w:val="00E34898"/>
    <w:rsid w:val="00E63D09"/>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87561-C5FA-4BB1-A30A-B21B4495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3686</Words>
  <Characters>21016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4</cp:revision>
  <cp:lastPrinted>1900-12-31T16:00:00Z</cp:lastPrinted>
  <dcterms:created xsi:type="dcterms:W3CDTF">2020-11-19T09:53:00Z</dcterms:created>
  <dcterms:modified xsi:type="dcterms:W3CDTF">2020-11-19T10:08:00Z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