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3F688B8"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7408DC">
        <w:rPr>
          <w:b/>
          <w:i/>
          <w:noProof/>
          <w:sz w:val="28"/>
        </w:rPr>
        <w:t>S1-20</w:t>
      </w:r>
      <w:r w:rsidR="003F16BC">
        <w:rPr>
          <w:rFonts w:hint="eastAsia"/>
          <w:b/>
          <w:i/>
          <w:noProof/>
          <w:sz w:val="28"/>
          <w:lang w:eastAsia="zh-CN"/>
        </w:rPr>
        <w:t>4164</w:t>
      </w:r>
      <w:ins w:id="0" w:author="catt" w:date="2020-11-11T18:08:00Z">
        <w:r w:rsidR="00FF1322">
          <w:rPr>
            <w:rFonts w:hint="eastAsia"/>
            <w:b/>
            <w:i/>
            <w:noProof/>
            <w:sz w:val="28"/>
            <w:lang w:eastAsia="zh-CN"/>
          </w:rPr>
          <w:t>r1</w:t>
        </w:r>
      </w:ins>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5B988" w:rsidR="001E41F3" w:rsidRPr="00410371" w:rsidRDefault="003F16BC" w:rsidP="00547111">
            <w:pPr>
              <w:pStyle w:val="CRCoverPage"/>
              <w:spacing w:after="0"/>
              <w:rPr>
                <w:noProof/>
                <w:lang w:eastAsia="zh-CN"/>
              </w:rPr>
            </w:pPr>
            <w:r w:rsidRPr="003F16BC">
              <w:rPr>
                <w:rFonts w:hint="eastAsia"/>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CFFBB9" w:rsidR="001E41F3" w:rsidRPr="00410371" w:rsidRDefault="000C19F2" w:rsidP="003F16BC">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1D3C2" w:rsidR="001E41F3" w:rsidRPr="00410371" w:rsidRDefault="008226C3" w:rsidP="00671546">
            <w:pPr>
              <w:pStyle w:val="CRCoverPage"/>
              <w:spacing w:after="0"/>
              <w:jc w:val="center"/>
              <w:rPr>
                <w:noProof/>
                <w:sz w:val="28"/>
              </w:rPr>
            </w:pPr>
            <w:fldSimple w:instr=" DOCPROPERTY  Version  \* MERGEFORMAT ">
              <w:r w:rsidR="00671546">
                <w:rPr>
                  <w:rFonts w:hint="eastAsia"/>
                  <w:b/>
                  <w:noProof/>
                  <w:sz w:val="28"/>
                  <w:lang w:eastAsia="zh-CN"/>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49C45" w:rsidR="001E41F3" w:rsidRDefault="00671546" w:rsidP="00671546">
            <w:pPr>
              <w:pStyle w:val="CRCoverPage"/>
              <w:spacing w:after="0"/>
              <w:ind w:left="100"/>
              <w:rPr>
                <w:noProof/>
              </w:rPr>
            </w:pPr>
            <w:r>
              <w:rPr>
                <w:rFonts w:hint="eastAsia"/>
                <w:lang w:eastAsia="zh-CN"/>
              </w:rPr>
              <w:t>CATT</w:t>
            </w:r>
            <w:r w:rsidR="003902C6">
              <w:rPr>
                <w:rFonts w:hint="eastAsia"/>
                <w:lang w:eastAsia="zh-CN"/>
              </w:rPr>
              <w:t xml:space="preserve"> China Telecom</w:t>
            </w:r>
            <w:r w:rsidR="0046367D">
              <w:rPr>
                <w:rFonts w:hint="eastAsia"/>
                <w:lang w:eastAsia="zh-CN"/>
              </w:rPr>
              <w:t xml:space="preserve"> </w:t>
            </w:r>
            <w:ins w:id="2" w:author="catt12" w:date="2020-11-10T18:40:00Z">
              <w:r w:rsidR="00C2159B">
                <w:rPr>
                  <w:rFonts w:hint="eastAsia"/>
                  <w:lang w:eastAsia="zh-CN"/>
                </w:rPr>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AC8D6" w:rsidR="001E41F3" w:rsidRDefault="003F16BC" w:rsidP="00671546">
            <w:pPr>
              <w:pStyle w:val="CRCoverPage"/>
              <w:spacing w:after="0"/>
              <w:ind w:left="100"/>
              <w:rPr>
                <w:noProof/>
              </w:rPr>
            </w:pPr>
            <w:r>
              <w:rPr>
                <w:rFonts w:hint="eastAsia"/>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7E398" w:rsidR="001E41F3" w:rsidRDefault="00671546" w:rsidP="00671546">
            <w:pPr>
              <w:pStyle w:val="CRCoverPage"/>
              <w:spacing w:after="0"/>
              <w:ind w:left="100"/>
              <w:rPr>
                <w:noProof/>
              </w:rPr>
            </w:pPr>
            <w:r>
              <w:rPr>
                <w:rFonts w:hint="eastAsia"/>
                <w:lang w:eastAsia="zh-CN"/>
              </w:rPr>
              <w:t>2020-10-30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11D86" w14:textId="77777777" w:rsidR="003902C6" w:rsidRDefault="003902C6" w:rsidP="003902C6">
            <w:pPr>
              <w:spacing w:afterLines="50" w:after="120"/>
              <w:rPr>
                <w:bCs/>
              </w:rPr>
            </w:pPr>
            <w:r w:rsidRPr="00090B94">
              <w:t>As 5G systems are intended to be widely deployed, including in extreme rural</w:t>
            </w:r>
            <w:r>
              <w:t xml:space="preserve"> or isolated (islands)</w:t>
            </w:r>
            <w:r w:rsidRPr="00090B94">
              <w:t xml:space="preserve"> areas where terrestrial broadband infrastructures may be lacking</w:t>
            </w:r>
            <w:r>
              <w:t xml:space="preserve"> a backhaul to the core network offering the</w:t>
            </w:r>
            <w:r w:rsidRPr="00090B94">
              <w:t xml:space="preserve"> data rates</w:t>
            </w:r>
            <w:r>
              <w:t xml:space="preserve"> and latencies to provide high data rates, low latencies resilience and availability, etc.</w:t>
            </w:r>
            <w:r w:rsidRPr="00090B94">
              <w:t xml:space="preserve"> </w:t>
            </w:r>
            <w:r>
              <w:t>S</w:t>
            </w:r>
            <w:r w:rsidRPr="0083530C">
              <w:t xml:space="preserve">atellite solutions </w:t>
            </w:r>
            <w:r>
              <w:t>for backhaul might provide a solution for that</w:t>
            </w:r>
            <w:r w:rsidRPr="0083530C">
              <w:t>.</w:t>
            </w:r>
            <w:r w:rsidRPr="009F2E7E">
              <w:rPr>
                <w:rFonts w:hint="eastAsia"/>
              </w:rPr>
              <w:t xml:space="preserve"> </w:t>
            </w:r>
          </w:p>
          <w:p w14:paraId="0F567D37" w14:textId="77777777" w:rsidR="003902C6" w:rsidRDefault="003902C6" w:rsidP="003902C6">
            <w:pPr>
              <w:spacing w:afterLines="50" w:after="120"/>
              <w:rPr>
                <w:bCs/>
              </w:rPr>
            </w:pPr>
            <w:r w:rsidRPr="0090673D">
              <w:rPr>
                <w:bCs/>
              </w:rPr>
              <w:t xml:space="preserve">Transport is an essential element contributing to the performances of 5G systems, as part of Radio Access Networks or Core Networks. Backhaul links can be implemented for instance with different technologies such as optical </w:t>
            </w:r>
            <w:proofErr w:type="spellStart"/>
            <w:r w:rsidRPr="0090673D">
              <w:rPr>
                <w:bCs/>
              </w:rPr>
              <w:t>fibers</w:t>
            </w:r>
            <w:proofErr w:type="spellEnd"/>
            <w:r w:rsidRPr="0090673D">
              <w:rPr>
                <w:bCs/>
              </w:rPr>
              <w:t xml:space="preserve">, wireless terrestrial networks, High Altitude </w:t>
            </w:r>
            <w:proofErr w:type="spellStart"/>
            <w:r w:rsidRPr="0090673D">
              <w:rPr>
                <w:bCs/>
              </w:rPr>
              <w:t>plaforms</w:t>
            </w:r>
            <w:proofErr w:type="spellEnd"/>
            <w:r w:rsidRPr="0090673D">
              <w:rPr>
                <w:bCs/>
              </w:rPr>
              <w:t xml:space="preserve">, satellites (implementing Inter-Satellite Links, or between two Earth stations). </w:t>
            </w:r>
          </w:p>
          <w:p w14:paraId="040E712A" w14:textId="77777777" w:rsidR="003902C6" w:rsidRPr="00564D0D" w:rsidRDefault="003902C6" w:rsidP="003902C6">
            <w:pPr>
              <w:spacing w:afterLines="50" w:after="120"/>
              <w:rPr>
                <w:bCs/>
              </w:rPr>
            </w:pPr>
            <w:r w:rsidRPr="0090673D">
              <w:rPr>
                <w:bCs/>
              </w:rPr>
              <w:t xml:space="preserve">The technologies </w:t>
            </w:r>
            <w:r>
              <w:rPr>
                <w:bCs/>
              </w:rPr>
              <w:t>provide</w:t>
            </w:r>
            <w:r w:rsidRPr="0090673D">
              <w:rPr>
                <w:bCs/>
              </w:rPr>
              <w:t xml:space="preserve"> different performance</w:t>
            </w:r>
            <w:r>
              <w:rPr>
                <w:bCs/>
              </w:rPr>
              <w:t xml:space="preserve"> with respect to </w:t>
            </w:r>
            <w:r w:rsidRPr="0090673D">
              <w:rPr>
                <w:bCs/>
              </w:rPr>
              <w:t>data rate, delay, availability, resilience</w:t>
            </w:r>
            <w:r>
              <w:rPr>
                <w:bCs/>
              </w:rPr>
              <w:t xml:space="preserve"> etc</w:t>
            </w:r>
            <w:r w:rsidRPr="0090673D">
              <w:rPr>
                <w:bCs/>
              </w:rPr>
              <w:t>.</w:t>
            </w:r>
            <w:r>
              <w:rPr>
                <w:bCs/>
              </w:rPr>
              <w:t xml:space="preserve"> </w:t>
            </w:r>
            <w:r w:rsidRPr="0090673D">
              <w:rPr>
                <w:bCs/>
              </w:rPr>
              <w:t xml:space="preserve">3GPP TS 22.261 includes a number of requirements associated with backhauling </w:t>
            </w:r>
            <w:r>
              <w:rPr>
                <w:bCs/>
              </w:rPr>
              <w:t>and a gap analysis needs to be made between those and the newly identified requirements in this study.</w:t>
            </w:r>
          </w:p>
          <w:p w14:paraId="391804FE" w14:textId="22B178AE" w:rsidR="003902C6" w:rsidRDefault="003902C6" w:rsidP="003902C6">
            <w:pPr>
              <w:spacing w:afterLines="50" w:after="120"/>
              <w:rPr>
                <w:bCs/>
              </w:rPr>
            </w:pPr>
            <w:r w:rsidRPr="00243029">
              <w:rPr>
                <w:rFonts w:hint="eastAsia"/>
                <w:bCs/>
              </w:rPr>
              <w:t>Therefore</w:t>
            </w:r>
            <w:r>
              <w:rPr>
                <w:rFonts w:hint="eastAsia"/>
                <w:bCs/>
              </w:rPr>
              <w:t xml:space="preserve">, to comprehensively enhance 5G system with satellite </w:t>
            </w:r>
            <w:r>
              <w:rPr>
                <w:bCs/>
              </w:rPr>
              <w:t>backhaul</w:t>
            </w:r>
            <w:r w:rsidRPr="0090673D">
              <w:rPr>
                <w:rFonts w:hint="eastAsia"/>
                <w:bCs/>
              </w:rPr>
              <w:t>,</w:t>
            </w:r>
            <w:r>
              <w:rPr>
                <w:rFonts w:hint="eastAsia"/>
                <w:bCs/>
              </w:rPr>
              <w:t xml:space="preserve"> it is worthwhile to study</w:t>
            </w:r>
            <w:r w:rsidRPr="00243029">
              <w:rPr>
                <w:rFonts w:hint="eastAsia"/>
                <w:bCs/>
              </w:rPr>
              <w:t xml:space="preserve"> </w:t>
            </w:r>
            <w:del w:id="3" w:author="catt12" w:date="2020-11-11T17:53:00Z">
              <w:r w:rsidRPr="00243029" w:rsidDel="00044C69">
                <w:rPr>
                  <w:rFonts w:hint="eastAsia"/>
                  <w:bCs/>
                </w:rPr>
                <w:delText>n</w:delText>
              </w:r>
              <w:r w:rsidRPr="00243029" w:rsidDel="00044C69">
                <w:rPr>
                  <w:bCs/>
                </w:rPr>
                <w:delText xml:space="preserve">ew </w:delText>
              </w:r>
              <w:r w:rsidRPr="00243029" w:rsidDel="00044C69">
                <w:rPr>
                  <w:rFonts w:hint="eastAsia"/>
                  <w:bCs/>
                </w:rPr>
                <w:delText>use</w:delText>
              </w:r>
              <w:r w:rsidDel="00044C69">
                <w:rPr>
                  <w:rFonts w:hint="eastAsia"/>
                  <w:bCs/>
                </w:rPr>
                <w:delText xml:space="preserve"> </w:delText>
              </w:r>
              <w:r w:rsidRPr="00243029" w:rsidDel="00044C69">
                <w:rPr>
                  <w:rFonts w:hint="eastAsia"/>
                  <w:bCs/>
                </w:rPr>
                <w:delText>cases</w:delText>
              </w:r>
              <w:r w:rsidDel="00044C69">
                <w:rPr>
                  <w:rFonts w:hint="eastAsia"/>
                  <w:bCs/>
                </w:rPr>
                <w:delText xml:space="preserve"> and </w:delText>
              </w:r>
            </w:del>
            <w:r>
              <w:rPr>
                <w:rFonts w:hint="eastAsia"/>
                <w:bCs/>
              </w:rPr>
              <w:t>new requirements of integrating satellite</w:t>
            </w:r>
            <w:r>
              <w:rPr>
                <w:bCs/>
              </w:rPr>
              <w:t>s as backhaul</w:t>
            </w:r>
            <w:r>
              <w:rPr>
                <w:rFonts w:hint="eastAsia"/>
                <w:bCs/>
              </w:rPr>
              <w:t xml:space="preserve"> into 5G system which </w:t>
            </w:r>
            <w:r w:rsidR="004A3581">
              <w:rPr>
                <w:bCs/>
              </w:rPr>
              <w:t>is</w:t>
            </w:r>
            <w:r>
              <w:rPr>
                <w:rFonts w:hint="eastAsia"/>
                <w:bCs/>
              </w:rPr>
              <w:t xml:space="preserve"> not covered by the current specification.</w:t>
            </w:r>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8037A7" w:rsidR="008E3B47" w:rsidRDefault="008E3B47" w:rsidP="004A3581">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dynamic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8E62D" w:rsidR="001E41F3" w:rsidRDefault="004A3581">
            <w:pPr>
              <w:pStyle w:val="CRCoverPage"/>
              <w:spacing w:after="0"/>
              <w:ind w:left="100"/>
              <w:rPr>
                <w:noProof/>
                <w:lang w:eastAsia="zh-CN"/>
              </w:rPr>
            </w:pPr>
            <w:r>
              <w:rPr>
                <w:rFonts w:hint="eastAsia"/>
                <w:noProof/>
                <w:lang w:eastAsia="zh-CN"/>
              </w:rPr>
              <w:t>6.4,6.5,6.7,6.8,9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t>**************************the first change**************************************</w:t>
      </w:r>
    </w:p>
    <w:p w14:paraId="5FC1CD44" w14:textId="77777777" w:rsidR="00DA6A9A" w:rsidRPr="000531EE" w:rsidRDefault="00DA6A9A" w:rsidP="00DA6A9A">
      <w:pPr>
        <w:pStyle w:val="2"/>
      </w:pPr>
      <w:bookmarkStart w:id="4" w:name="_Toc45387648"/>
      <w:bookmarkStart w:id="5" w:name="_Toc52638693"/>
      <w:r w:rsidRPr="007468FE">
        <w:t>6.</w:t>
      </w:r>
      <w:r>
        <w:t>4</w:t>
      </w:r>
      <w:r w:rsidRPr="000531EE">
        <w:tab/>
        <w:t xml:space="preserve">Resource </w:t>
      </w:r>
      <w:r>
        <w:t>efficiency</w:t>
      </w:r>
      <w:bookmarkEnd w:id="4"/>
      <w:bookmarkEnd w:id="5"/>
    </w:p>
    <w:p w14:paraId="28EC94B4" w14:textId="77777777" w:rsidR="00DA6A9A" w:rsidRPr="000531EE" w:rsidRDefault="00DA6A9A" w:rsidP="00DA6A9A">
      <w:pPr>
        <w:pStyle w:val="3"/>
      </w:pPr>
      <w:bookmarkStart w:id="6" w:name="_Toc45387649"/>
      <w:bookmarkStart w:id="7" w:name="_Toc52638694"/>
      <w:r w:rsidRPr="000531EE">
        <w:t>6.</w:t>
      </w:r>
      <w:r>
        <w:t>4</w:t>
      </w:r>
      <w:r w:rsidRPr="000531EE">
        <w:t>.1</w:t>
      </w:r>
      <w:r>
        <w:tab/>
      </w:r>
      <w:r w:rsidRPr="000531EE">
        <w:t>Description</w:t>
      </w:r>
      <w:bookmarkEnd w:id="6"/>
      <w:bookmarkEnd w:id="7"/>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w:t>
      </w:r>
      <w:proofErr w:type="spellStart"/>
      <w:r w:rsidRPr="00254DD6">
        <w:t>IoT</w:t>
      </w:r>
      <w:proofErr w:type="spellEnd"/>
      <w:r w:rsidRPr="00254DD6">
        <w:t xml:space="preserve">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3"/>
      </w:pPr>
      <w:bookmarkStart w:id="8" w:name="_Toc45387650"/>
      <w:bookmarkStart w:id="9" w:name="_Toc52638695"/>
      <w:r w:rsidRPr="00254DD6">
        <w:t>6.</w:t>
      </w:r>
      <w:r>
        <w:t>4</w:t>
      </w:r>
      <w:r w:rsidRPr="00254DD6">
        <w:t>.2</w:t>
      </w:r>
      <w:r w:rsidRPr="00254DD6">
        <w:tab/>
        <w:t>Requirements</w:t>
      </w:r>
      <w:bookmarkEnd w:id="8"/>
      <w:bookmarkEnd w:id="9"/>
    </w:p>
    <w:p w14:paraId="6D8C006A" w14:textId="77777777" w:rsidR="00DA6A9A" w:rsidRPr="00254DD6" w:rsidRDefault="00DA6A9A" w:rsidP="00DA6A9A">
      <w:pPr>
        <w:pStyle w:val="4"/>
      </w:pPr>
      <w:bookmarkStart w:id="10" w:name="_Toc45387651"/>
      <w:bookmarkStart w:id="11" w:name="_Toc52638696"/>
      <w:r w:rsidRPr="00254DD6">
        <w:t>6.</w:t>
      </w:r>
      <w:r>
        <w:t>4</w:t>
      </w:r>
      <w:r w:rsidRPr="00254DD6">
        <w:t>.2.1</w:t>
      </w:r>
      <w:r w:rsidRPr="00254DD6">
        <w:tab/>
        <w:t>General</w:t>
      </w:r>
      <w:bookmarkEnd w:id="10"/>
      <w:bookmarkEnd w:id="11"/>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r>
      <w:proofErr w:type="gramStart"/>
      <w:r>
        <w:t>type</w:t>
      </w:r>
      <w:proofErr w:type="gramEnd"/>
      <w:r>
        <w:t xml:space="preserve"> of mobility support;</w:t>
      </w:r>
    </w:p>
    <w:p w14:paraId="77998853" w14:textId="77777777" w:rsidR="00DA6A9A" w:rsidRPr="0015150B" w:rsidRDefault="00DA6A9A" w:rsidP="00DA6A9A">
      <w:pPr>
        <w:pStyle w:val="B1"/>
      </w:pPr>
      <w:r>
        <w:t>-</w:t>
      </w:r>
      <w:r>
        <w:tab/>
      </w:r>
      <w:proofErr w:type="gramStart"/>
      <w:r>
        <w:t>communication</w:t>
      </w:r>
      <w:proofErr w:type="gramEnd"/>
      <w:r>
        <w:t xml:space="preserve"> pattern (e.g. send-only</w:t>
      </w:r>
      <w:r w:rsidRPr="004609D9">
        <w:t>, frequent or infrequent</w:t>
      </w:r>
      <w:r>
        <w:t>);</w:t>
      </w:r>
    </w:p>
    <w:p w14:paraId="580FDA14" w14:textId="77777777" w:rsidR="00DA6A9A" w:rsidRPr="0015150B" w:rsidRDefault="00DA6A9A" w:rsidP="00DA6A9A">
      <w:pPr>
        <w:pStyle w:val="B1"/>
      </w:pPr>
      <w:r>
        <w:t>-</w:t>
      </w:r>
      <w:r>
        <w:tab/>
      </w:r>
      <w:proofErr w:type="gramStart"/>
      <w:r w:rsidRPr="00F73D3E">
        <w:t>characteristics</w:t>
      </w:r>
      <w:proofErr w:type="gramEnd"/>
      <w:r w:rsidRPr="00F73D3E">
        <w:t xml:space="preserve"> </w:t>
      </w:r>
      <w:r>
        <w:t>of payload (e.g. small or large size data payload);</w:t>
      </w:r>
    </w:p>
    <w:p w14:paraId="732E09C1" w14:textId="77777777" w:rsidR="00DA6A9A" w:rsidRPr="0015150B" w:rsidRDefault="00DA6A9A" w:rsidP="00DA6A9A">
      <w:pPr>
        <w:pStyle w:val="B1"/>
      </w:pPr>
      <w:r>
        <w:t>-</w:t>
      </w:r>
      <w:r>
        <w:tab/>
      </w:r>
      <w:proofErr w:type="gramStart"/>
      <w:r w:rsidRPr="00F73D3E">
        <w:t>characteristics</w:t>
      </w:r>
      <w:proofErr w:type="gramEnd"/>
      <w:r>
        <w:t xml:space="preserve"> of application (e.g. provisioning operation, normal data transfer);</w:t>
      </w:r>
    </w:p>
    <w:p w14:paraId="48391ECF" w14:textId="77777777" w:rsidR="00DA6A9A" w:rsidRPr="0015150B" w:rsidRDefault="00DA6A9A" w:rsidP="00DA6A9A">
      <w:pPr>
        <w:pStyle w:val="B1"/>
      </w:pPr>
      <w:r>
        <w:t>-</w:t>
      </w:r>
      <w:r>
        <w:tab/>
        <w:t>UE location;</w:t>
      </w:r>
    </w:p>
    <w:p w14:paraId="525FC20A" w14:textId="77777777" w:rsidR="00DA6A9A" w:rsidRPr="0006465B" w:rsidRDefault="00DA6A9A" w:rsidP="00DA6A9A">
      <w:pPr>
        <w:pStyle w:val="B1"/>
      </w:pPr>
      <w:r>
        <w:t>-</w:t>
      </w:r>
      <w:r>
        <w:tab/>
      </w:r>
      <w:proofErr w:type="gramStart"/>
      <w:r>
        <w:t>t</w:t>
      </w:r>
      <w:r w:rsidRPr="0006465B">
        <w:t>iming</w:t>
      </w:r>
      <w:proofErr w:type="gramEnd"/>
      <w:r w:rsidRPr="0006465B">
        <w:t xml:space="preserve"> pattern of data transfer (</w:t>
      </w:r>
      <w:r>
        <w:t>e.g.</w:t>
      </w:r>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r>
      <w:proofErr w:type="gramStart"/>
      <w:r w:rsidRPr="00FF3908">
        <w:t>status</w:t>
      </w:r>
      <w:proofErr w:type="gramEnd"/>
      <w:r w:rsidRPr="00FF3908">
        <w:t xml:space="preserve"> of othe</w:t>
      </w:r>
      <w:r>
        <w:t>r UEs (e.g. sound on/off);</w:t>
      </w:r>
    </w:p>
    <w:p w14:paraId="1F4D5CB0" w14:textId="77777777" w:rsidR="00DA6A9A" w:rsidRPr="00781486" w:rsidRDefault="00DA6A9A" w:rsidP="00DA6A9A">
      <w:pPr>
        <w:pStyle w:val="B1"/>
      </w:pPr>
      <w:r w:rsidRPr="00FF3908">
        <w:t>-</w:t>
      </w:r>
      <w:r w:rsidRPr="00FF3908">
        <w:tab/>
      </w:r>
      <w:proofErr w:type="gramStart"/>
      <w:r w:rsidRPr="00FF3908">
        <w:t>capabilities</w:t>
      </w:r>
      <w:proofErr w:type="gramEnd"/>
      <w:r w:rsidRPr="00FF3908">
        <w:t xml:space="preserve">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r>
      <w:proofErr w:type="gramStart"/>
      <w:r w:rsidRPr="00FF3908">
        <w:t>services</w:t>
      </w:r>
      <w:proofErr w:type="gramEnd"/>
      <w:r w:rsidRPr="00FF3908">
        <w:t xml:space="preserve"> provided by other </w:t>
      </w:r>
      <w:r>
        <w:t>UEs</w:t>
      </w:r>
      <w:r w:rsidRPr="00FF3908">
        <w:t xml:space="preserve"> (</w:t>
      </w:r>
      <w:r>
        <w:t>e.g.</w:t>
      </w:r>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7F3FD3A4" w14:textId="0E1685C1" w:rsidR="00DA6A9A" w:rsidRDefault="00DA6A9A" w:rsidP="00DA6A9A">
      <w:ins w:id="12" w:author="catt12" w:date="2020-11-02T16:00:00Z">
        <w:r w:rsidRPr="00DA6A9A">
          <w:t>The 5G system shall harmonize</w:t>
        </w:r>
        <w:r w:rsidRPr="00DA6A9A">
          <w:rPr>
            <w:rFonts w:hint="eastAsia"/>
          </w:rPr>
          <w:t xml:space="preserve"> the usage of </w:t>
        </w:r>
        <w:r w:rsidRPr="00DA6A9A">
          <w:t xml:space="preserve">radio resource </w:t>
        </w:r>
        <w:r w:rsidRPr="00DA6A9A">
          <w:rPr>
            <w:rFonts w:hint="eastAsia"/>
          </w:rPr>
          <w:t>and</w:t>
        </w:r>
        <w:r w:rsidRPr="00DA6A9A">
          <w:t xml:space="preserve"> backhaul bandwidth</w:t>
        </w:r>
        <w:r w:rsidRPr="00DA6A9A">
          <w:rPr>
            <w:rFonts w:hint="eastAsia"/>
          </w:rPr>
          <w:t xml:space="preserve"> for a</w:t>
        </w:r>
        <w:r w:rsidRPr="00DA6A9A">
          <w:t xml:space="preserve"> fixed or moving NG-RAN node or non-3GPP </w:t>
        </w:r>
        <w:del w:id="13" w:author="catt" w:date="2020-11-11T18:06:00Z">
          <w:r w:rsidRPr="00DA6A9A" w:rsidDel="000C19F2">
            <w:delText xml:space="preserve">RAN </w:delText>
          </w:r>
        </w:del>
      </w:ins>
      <w:ins w:id="14" w:author="catt" w:date="2020-11-11T18:06:00Z">
        <w:r w:rsidR="000C19F2">
          <w:rPr>
            <w:rFonts w:hint="eastAsia"/>
            <w:lang w:eastAsia="zh-CN"/>
          </w:rPr>
          <w:t xml:space="preserve">access </w:t>
        </w:r>
      </w:ins>
      <w:ins w:id="15" w:author="catt12" w:date="2020-11-02T16:00:00Z">
        <w:r w:rsidRPr="00DA6A9A">
          <w:t xml:space="preserve">node </w:t>
        </w:r>
        <w:r w:rsidRPr="00DA6A9A">
          <w:rPr>
            <w:rFonts w:hint="eastAsia"/>
          </w:rPr>
          <w:t>when</w:t>
        </w:r>
        <w:r w:rsidRPr="00DA6A9A">
          <w:t xml:space="preserve"> </w:t>
        </w:r>
        <w:r w:rsidRPr="00DA6A9A">
          <w:rPr>
            <w:rFonts w:hint="eastAsia"/>
          </w:rPr>
          <w:t xml:space="preserve">a </w:t>
        </w:r>
        <w:r w:rsidRPr="00DA6A9A">
          <w:t>non-terrestrial backhaul</w:t>
        </w:r>
        <w:r w:rsidRPr="00DA6A9A">
          <w:rPr>
            <w:rFonts w:hint="eastAsia"/>
          </w:rPr>
          <w:t xml:space="preserve"> is in use</w:t>
        </w:r>
        <w:r w:rsidRPr="00DA6A9A">
          <w:t>.</w:t>
        </w:r>
      </w:ins>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 xml:space="preserve">A 5G system with satellite access shall be able to support meshed connectivity between satellites interconnected with </w:t>
      </w:r>
      <w:proofErr w:type="spellStart"/>
      <w:r>
        <w:t>intersatellite</w:t>
      </w:r>
      <w:proofErr w:type="spellEnd"/>
      <w:r>
        <w:t xml:space="preserve"> links.</w:t>
      </w:r>
      <w:r w:rsidRPr="00C23CAF">
        <w:t xml:space="preserve"> </w:t>
      </w:r>
    </w:p>
    <w:p w14:paraId="00F6B71C" w14:textId="77777777" w:rsidR="00DA6A9A" w:rsidRPr="006744C2" w:rsidRDefault="00DA6A9A" w:rsidP="00DA6A9A">
      <w:pPr>
        <w:pStyle w:val="4"/>
      </w:pPr>
      <w:bookmarkStart w:id="16" w:name="_Toc45387652"/>
      <w:bookmarkStart w:id="17" w:name="_Toc52638697"/>
      <w:r w:rsidRPr="00FF3908">
        <w:t>6.</w:t>
      </w:r>
      <w:r>
        <w:t>4.2.2</w:t>
      </w:r>
      <w:r w:rsidRPr="00254DD6">
        <w:tab/>
        <w:t>Efficient bulk operations</w:t>
      </w:r>
      <w:r>
        <w:t xml:space="preserve"> for </w:t>
      </w:r>
      <w:proofErr w:type="spellStart"/>
      <w:r>
        <w:t>IoT</w:t>
      </w:r>
      <w:bookmarkEnd w:id="16"/>
      <w:bookmarkEnd w:id="17"/>
      <w:proofErr w:type="spellEnd"/>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4"/>
      </w:pPr>
      <w:bookmarkStart w:id="18" w:name="_Toc45387653"/>
      <w:bookmarkStart w:id="19" w:name="_Toc52638698"/>
      <w:r w:rsidRPr="002918A3">
        <w:t>6.</w:t>
      </w:r>
      <w:r>
        <w:t>4.2.3</w:t>
      </w:r>
      <w:r w:rsidRPr="00254DD6">
        <w:tab/>
      </w:r>
      <w:r w:rsidRPr="00C478E7">
        <w:t xml:space="preserve">Efficient management for </w:t>
      </w:r>
      <w:proofErr w:type="spellStart"/>
      <w:r w:rsidRPr="00C478E7">
        <w:t>IoT</w:t>
      </w:r>
      <w:bookmarkEnd w:id="18"/>
      <w:bookmarkEnd w:id="19"/>
      <w:proofErr w:type="spellEnd"/>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4"/>
      </w:pPr>
      <w:bookmarkStart w:id="20" w:name="_Toc45387654"/>
      <w:bookmarkStart w:id="21" w:name="_Toc52638699"/>
      <w:r w:rsidRPr="00FF3908">
        <w:t>6.</w:t>
      </w:r>
      <w:r>
        <w:t>4.2.4</w:t>
      </w:r>
      <w:r w:rsidRPr="00254DD6">
        <w:tab/>
        <w:t>Efficient control plane</w:t>
      </w:r>
      <w:bookmarkEnd w:id="20"/>
      <w:bookmarkEnd w:id="21"/>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2"/>
      </w:pPr>
      <w:bookmarkStart w:id="22" w:name="_Toc45387655"/>
      <w:bookmarkStart w:id="23" w:name="_Toc52638700"/>
      <w:r w:rsidRPr="00E975A6">
        <w:t>6.5</w:t>
      </w:r>
      <w:r w:rsidRPr="00E975A6">
        <w:tab/>
        <w:t xml:space="preserve">Efficient </w:t>
      </w:r>
      <w:r w:rsidRPr="00127D91">
        <w:t xml:space="preserve">user </w:t>
      </w:r>
      <w:r>
        <w:t>p</w:t>
      </w:r>
      <w:r w:rsidRPr="00E975A6">
        <w:t>lane</w:t>
      </w:r>
      <w:bookmarkEnd w:id="22"/>
      <w:bookmarkEnd w:id="23"/>
    </w:p>
    <w:p w14:paraId="1A2C26C0" w14:textId="77777777" w:rsidR="00DA6A9A" w:rsidRPr="00254DD6" w:rsidRDefault="00DA6A9A" w:rsidP="00DA6A9A">
      <w:pPr>
        <w:pStyle w:val="3"/>
      </w:pPr>
      <w:bookmarkStart w:id="24" w:name="_Toc45387656"/>
      <w:bookmarkStart w:id="25" w:name="_Toc52638701"/>
      <w:r w:rsidRPr="00254DD6">
        <w:t>6.</w:t>
      </w:r>
      <w:r>
        <w:t>5</w:t>
      </w:r>
      <w:r w:rsidRPr="00254DD6">
        <w:t>.</w:t>
      </w:r>
      <w:r>
        <w:t>1</w:t>
      </w:r>
      <w:r w:rsidRPr="00254DD6">
        <w:tab/>
      </w:r>
      <w:r w:rsidRPr="004915D9">
        <w:t>Description</w:t>
      </w:r>
      <w:bookmarkEnd w:id="24"/>
      <w:bookmarkEnd w:id="25"/>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77777777" w:rsidR="00DA6A9A" w:rsidRDefault="00DA6A9A" w:rsidP="00DA6A9A">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6D092ABD" w14:textId="77777777" w:rsidR="00DA6A9A" w:rsidRPr="00254DD6" w:rsidRDefault="00DA6A9A" w:rsidP="00DA6A9A">
      <w:pPr>
        <w:pStyle w:val="3"/>
      </w:pPr>
      <w:bookmarkStart w:id="26" w:name="_Toc45387657"/>
      <w:bookmarkStart w:id="27" w:name="_Toc52638702"/>
      <w:r w:rsidRPr="00254DD6">
        <w:t>6.</w:t>
      </w:r>
      <w:r>
        <w:t>5</w:t>
      </w:r>
      <w:r w:rsidRPr="00254DD6">
        <w:t>.2</w:t>
      </w:r>
      <w:r w:rsidRPr="00254DD6">
        <w:tab/>
        <w:t>Requirements</w:t>
      </w:r>
      <w:bookmarkEnd w:id="26"/>
      <w:bookmarkEnd w:id="27"/>
    </w:p>
    <w:p w14:paraId="13B97B2A" w14:textId="77777777" w:rsidR="00DA6A9A" w:rsidRDefault="00DA6A9A" w:rsidP="00DA6A9A">
      <w:pPr>
        <w:rPr>
          <w:lang w:eastAsia="zh-CN"/>
        </w:rPr>
      </w:pPr>
      <w:bookmarkStart w:id="28" w:name="OLE_LINK10"/>
      <w:bookmarkStart w:id="29"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w:t>
      </w:r>
      <w:proofErr w:type="spellStart"/>
      <w:r w:rsidRPr="00CB4809">
        <w:rPr>
          <w:lang w:eastAsia="zh-CN"/>
        </w:rPr>
        <w:t>QoS</w:t>
      </w:r>
      <w:proofErr w:type="spellEnd"/>
      <w:r w:rsidRPr="00CB4809">
        <w:rPr>
          <w:lang w:eastAsia="zh-CN"/>
        </w:rPr>
        <w:t xml:space="preserve">,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w:t>
      </w:r>
      <w:proofErr w:type="spellStart"/>
      <w:r w:rsidRPr="00E25749">
        <w:rPr>
          <w:lang w:eastAsia="zh-CN"/>
        </w:rPr>
        <w:t>QoS</w:t>
      </w:r>
      <w:proofErr w:type="spellEnd"/>
      <w:r w:rsidRPr="00E25749">
        <w:rPr>
          <w:lang w:eastAsia="zh-CN"/>
        </w:rPr>
        <w:t xml:space="preserve">,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6F8FB688" w14:textId="77777777" w:rsidR="00DA6A9A" w:rsidRPr="001030CC" w:rsidRDefault="00DA6A9A" w:rsidP="00DA6A9A">
      <w:pPr>
        <w:pStyle w:val="B1"/>
      </w:pPr>
      <w:r>
        <w:t>-</w:t>
      </w:r>
      <w:r>
        <w:tab/>
      </w:r>
      <w:proofErr w:type="gramStart"/>
      <w:r w:rsidRPr="001030CC">
        <w:t>within</w:t>
      </w:r>
      <w:proofErr w:type="gramEnd"/>
      <w:r w:rsidRPr="001030CC">
        <w:t xml:space="preserve">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28"/>
    <w:bookmarkEnd w:id="29"/>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 xml:space="preserve">satellite access </w:t>
      </w:r>
      <w:proofErr w:type="gramStart"/>
      <w:r w:rsidRPr="00EA4D5D">
        <w:rPr>
          <w:lang w:eastAsia="zh-CN"/>
        </w:rPr>
        <w:t>network</w:t>
      </w:r>
      <w:proofErr w:type="gramEnd"/>
      <w:r w:rsidRPr="00EA4D5D">
        <w:rPr>
          <w:lang w:eastAsia="zh-CN"/>
        </w:rPr>
        <w:t xml:space="preserve"> and</w:t>
      </w:r>
      <w:r>
        <w:rPr>
          <w:lang w:eastAsia="zh-CN"/>
        </w:rPr>
        <w:t xml:space="preserve"> 5G </w:t>
      </w:r>
      <w:r w:rsidRPr="00EA4D5D">
        <w:rPr>
          <w:lang w:eastAsia="zh-CN"/>
        </w:rPr>
        <w:t>terrestrial access network.</w:t>
      </w:r>
    </w:p>
    <w:p w14:paraId="5B64BEED" w14:textId="77777777" w:rsidR="00DA6A9A" w:rsidRDefault="00DA6A9A" w:rsidP="00DA6A9A">
      <w:pPr>
        <w:rPr>
          <w:ins w:id="30" w:author="catt12" w:date="2020-11-02T16:57:00Z"/>
          <w:lang w:eastAsia="zh-CN"/>
        </w:rPr>
      </w:pPr>
      <w:r w:rsidRPr="00CF2F24">
        <w:rPr>
          <w:lang w:eastAsia="zh-CN"/>
        </w:rPr>
        <w:t>The 5G System shall enable the discovery of a suitable Hosted Service.</w:t>
      </w:r>
    </w:p>
    <w:p w14:paraId="104F5A81" w14:textId="26FD2AB7" w:rsidR="005C2F7A" w:rsidRPr="00EA6CED" w:rsidRDefault="00EA6CED" w:rsidP="00DA6A9A">
      <w:pPr>
        <w:rPr>
          <w:ins w:id="31" w:author="catt12" w:date="2020-11-02T17:47:00Z"/>
          <w:lang w:eastAsia="zh-CN"/>
        </w:rPr>
      </w:pPr>
      <w:ins w:id="32" w:author="catt12" w:date="2020-11-02T17:47:00Z">
        <w:r w:rsidRPr="00EA6CED">
          <w:rPr>
            <w:lang w:eastAsia="zh-CN"/>
          </w:rPr>
          <w:t>The 5G system shall be able to support a fixed or moving NG-RAN node or non-3GPP RAN node to select backhaul connections considering the availability of the backhaul, etc</w:t>
        </w:r>
        <w:proofErr w:type="gramStart"/>
        <w:r w:rsidRPr="00EA6CED">
          <w:rPr>
            <w:lang w:eastAsia="zh-CN"/>
          </w:rPr>
          <w:t>..</w:t>
        </w:r>
        <w:proofErr w:type="gramEnd"/>
      </w:ins>
    </w:p>
    <w:p w14:paraId="595C87CB" w14:textId="77777777" w:rsidR="00EA6CED" w:rsidRPr="00EA6CED" w:rsidRDefault="00EA6CED" w:rsidP="00DA6A9A">
      <w:pPr>
        <w:rPr>
          <w:ins w:id="33" w:author="catt12" w:date="2020-11-02T17:47:00Z"/>
          <w:lang w:eastAsia="zh-CN"/>
        </w:rPr>
      </w:pPr>
    </w:p>
    <w:p w14:paraId="4DD2645E" w14:textId="0492B410" w:rsidR="00EA6CED" w:rsidRPr="00EA4D5D" w:rsidRDefault="00EA6CED" w:rsidP="00DA6A9A">
      <w:pPr>
        <w:rPr>
          <w:lang w:eastAsia="zh-CN"/>
        </w:rPr>
      </w:pPr>
      <w:ins w:id="34" w:author="catt12" w:date="2020-11-02T17:47:00Z">
        <w:r w:rsidRPr="00EA6CED">
          <w:rPr>
            <w:lang w:eastAsia="zh-CN"/>
          </w:rPr>
          <w:t xml:space="preserve">The 5G system shall be able to support a fixed or moving NG-RAN node or non-3GPP RAN node to simultaneously establish multiple/redundant </w:t>
        </w:r>
        <w:r w:rsidRPr="00EA6CED">
          <w:rPr>
            <w:rFonts w:hint="eastAsia"/>
            <w:lang w:eastAsia="zh-CN"/>
          </w:rPr>
          <w:t>terrestrial/</w:t>
        </w:r>
        <w:r w:rsidRPr="00EA6CED">
          <w:rPr>
            <w:lang w:eastAsia="zh-CN"/>
          </w:rPr>
          <w:t>non-terrestrial backhaul connections to minimize service disruptions.</w:t>
        </w:r>
      </w:ins>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1C2706ED" w14:textId="2AF80F79" w:rsidR="00DA6A9A" w:rsidRDefault="00DA6A9A">
      <w:pPr>
        <w:rPr>
          <w:noProof/>
          <w:lang w:eastAsia="zh-CN"/>
        </w:rPr>
      </w:pPr>
      <w:r>
        <w:rPr>
          <w:rFonts w:hint="eastAsia"/>
          <w:noProof/>
          <w:lang w:eastAsia="zh-CN"/>
        </w:rPr>
        <w:t>******************************the third change************************************************</w:t>
      </w:r>
    </w:p>
    <w:p w14:paraId="18D7D44B" w14:textId="77777777" w:rsidR="00DA6A9A" w:rsidRPr="00DA6A9A" w:rsidRDefault="00DA6A9A">
      <w:pPr>
        <w:rPr>
          <w:noProof/>
          <w:lang w:eastAsia="zh-CN"/>
        </w:rPr>
      </w:pPr>
    </w:p>
    <w:p w14:paraId="484903B1" w14:textId="77777777" w:rsidR="00DA6A9A" w:rsidRPr="00254DD6" w:rsidRDefault="00DA6A9A" w:rsidP="00DA6A9A">
      <w:pPr>
        <w:pStyle w:val="2"/>
      </w:pPr>
      <w:bookmarkStart w:id="35" w:name="_Toc45387661"/>
      <w:bookmarkStart w:id="36" w:name="_Toc52638706"/>
      <w:r w:rsidRPr="00E975A6">
        <w:t>6.7</w:t>
      </w:r>
      <w:r w:rsidRPr="00E975A6">
        <w:tab/>
      </w:r>
      <w:r w:rsidRPr="00E975A6">
        <w:tab/>
        <w:t xml:space="preserve">Priority, </w:t>
      </w:r>
      <w:proofErr w:type="spellStart"/>
      <w:r w:rsidRPr="00E975A6">
        <w:t>QoS</w:t>
      </w:r>
      <w:proofErr w:type="spellEnd"/>
      <w:r>
        <w:t>,</w:t>
      </w:r>
      <w:r w:rsidRPr="00E975A6">
        <w:t xml:space="preserve"> and </w:t>
      </w:r>
      <w:r w:rsidRPr="00F73D3E">
        <w:t>policy control</w:t>
      </w:r>
      <w:bookmarkEnd w:id="35"/>
      <w:bookmarkEnd w:id="36"/>
    </w:p>
    <w:p w14:paraId="341F865A" w14:textId="77777777" w:rsidR="00DA6A9A" w:rsidRPr="00254DD6" w:rsidRDefault="00DA6A9A" w:rsidP="00DA6A9A">
      <w:pPr>
        <w:pStyle w:val="3"/>
      </w:pPr>
      <w:bookmarkStart w:id="37" w:name="_Toc45387662"/>
      <w:bookmarkStart w:id="38" w:name="_Toc52638707"/>
      <w:r w:rsidRPr="00A4636A">
        <w:t>6.7.1</w:t>
      </w:r>
      <w:r w:rsidRPr="00A4636A">
        <w:tab/>
      </w:r>
      <w:r w:rsidRPr="00A4636A">
        <w:tab/>
        <w:t>Description</w:t>
      </w:r>
      <w:bookmarkEnd w:id="37"/>
      <w:bookmarkEnd w:id="38"/>
    </w:p>
    <w:p w14:paraId="3871F77F" w14:textId="77777777" w:rsidR="00DA6A9A" w:rsidRPr="00254DD6" w:rsidRDefault="00DA6A9A" w:rsidP="00DA6A9A">
      <w:r w:rsidRPr="00254DD6">
        <w:t xml:space="preserve">The 5G network will support many commercial </w:t>
      </w:r>
      <w:r w:rsidRPr="00B96614">
        <w:t>services</w:t>
      </w:r>
      <w:r w:rsidRPr="00254DD6">
        <w:t xml:space="preserve"> (</w:t>
      </w:r>
      <w:r>
        <w:t>e.g.</w:t>
      </w:r>
      <w:r w:rsidRPr="00254DD6">
        <w:t xml:space="preserve"> medical) and regional or national regulatory </w:t>
      </w:r>
      <w:r w:rsidRPr="00B96614">
        <w:t>services</w:t>
      </w:r>
      <w:r w:rsidRPr="00254DD6">
        <w:t xml:space="preserve"> (</w:t>
      </w:r>
      <w:r>
        <w:t>e.g.</w:t>
      </w:r>
      <w:r w:rsidRPr="00254DD6">
        <w:t xml:space="preserve"> MPS, Emergency, </w:t>
      </w:r>
      <w:proofErr w:type="gramStart"/>
      <w:r>
        <w:t>P</w:t>
      </w:r>
      <w:r w:rsidRPr="00254DD6">
        <w:t>ublic</w:t>
      </w:r>
      <w:proofErr w:type="gramEnd"/>
      <w:r w:rsidRPr="00254DD6">
        <w:t xml:space="preserve"> </w:t>
      </w:r>
      <w:r>
        <w:t>S</w:t>
      </w:r>
      <w:r w:rsidRPr="00254DD6">
        <w:t xml:space="preserve">afety) with requirements for priority treatment. </w:t>
      </w:r>
      <w:r w:rsidRPr="00B96614">
        <w:t xml:space="preserve">Some of these services share common </w:t>
      </w:r>
      <w:proofErr w:type="spellStart"/>
      <w:r w:rsidRPr="00B96614">
        <w:t>QoS</w:t>
      </w:r>
      <w:proofErr w:type="spellEnd"/>
      <w:r w:rsidRPr="00B96614">
        <w:t xml:space="preserve"> characteristics such as latency and packet loss rate but may have different priority requirements.</w:t>
      </w:r>
      <w:r>
        <w:t xml:space="preserve"> </w:t>
      </w:r>
      <w:r w:rsidRPr="00B96614">
        <w:t xml:space="preserve">For example, </w:t>
      </w:r>
      <w:r>
        <w:t>UAV</w:t>
      </w:r>
      <w:r w:rsidRPr="00B96614">
        <w:t xml:space="preserve"> control and air traffic control may have stringent latency and </w:t>
      </w:r>
      <w:r w:rsidRPr="003B6520">
        <w:t>reliability</w:t>
      </w:r>
      <w:r w:rsidRPr="00B96614">
        <w:t xml:space="preserve"> requirements but not necessarily the same priority requirements. In addition, voice-based services for MPS and Emergency share common </w:t>
      </w:r>
      <w:proofErr w:type="spellStart"/>
      <w:r w:rsidRPr="00B96614">
        <w:t>QoS</w:t>
      </w:r>
      <w:proofErr w:type="spellEnd"/>
      <w:r w:rsidRPr="00B96614">
        <w:t xml:space="preserve"> characteristics as applicable for normal public voice communications yet may have different priority requirements. The 5G network will need to support mechanisms that enable the decoupling of the priority of a particular communication from the associated </w:t>
      </w:r>
      <w:proofErr w:type="spellStart"/>
      <w:r w:rsidRPr="00B96614">
        <w:t>QoS</w:t>
      </w:r>
      <w:proofErr w:type="spellEnd"/>
      <w:r w:rsidRPr="00B96614">
        <w:t xml:space="preserve"> characteristics such as latency and </w:t>
      </w:r>
      <w:r w:rsidRPr="003B6520">
        <w:t>reliability</w:t>
      </w:r>
      <w:r w:rsidRPr="00B96614">
        <w:t xml:space="preserve"> to allow flexibility to </w:t>
      </w:r>
      <w:r>
        <w:t>support</w:t>
      </w:r>
      <w:r w:rsidRPr="00B96614">
        <w:t xml:space="preserve"> different priority services (that need to be configurable to meet operator needs, consistent with operator policies and corresponding national</w:t>
      </w:r>
      <w:r>
        <w:t xml:space="preserve"> and </w:t>
      </w:r>
      <w:r w:rsidRPr="00B96614">
        <w:t>regional regulatory policies).</w:t>
      </w:r>
    </w:p>
    <w:p w14:paraId="0730A3F3" w14:textId="77777777" w:rsidR="00DA6A9A" w:rsidRPr="00846DE5" w:rsidRDefault="00DA6A9A" w:rsidP="00DA6A9A">
      <w:pPr>
        <w:rPr>
          <w:lang w:eastAsia="zh-CN"/>
        </w:rPr>
      </w:pPr>
      <w:r w:rsidRPr="00F81743">
        <w:rPr>
          <w:lang w:eastAsia="zh-CN"/>
        </w:rPr>
        <w:t>The network needs to support flexible means to make priority decisions based on the state of the network (</w:t>
      </w:r>
      <w:r>
        <w:rPr>
          <w:lang w:eastAsia="zh-CN"/>
        </w:rPr>
        <w:t>e.g.</w:t>
      </w:r>
      <w:r w:rsidRPr="00F81743">
        <w:rPr>
          <w:lang w:eastAsia="zh-CN"/>
        </w:rPr>
        <w:t xml:space="preserve"> during disaster events and network congestion) recognizing that the priority needs may change during a c</w:t>
      </w:r>
      <w:r w:rsidRPr="004C3551">
        <w:rPr>
          <w:lang w:eastAsia="zh-CN"/>
        </w:rPr>
        <w:t xml:space="preserve">risis. </w:t>
      </w:r>
      <w:r w:rsidRPr="002918A3">
        <w:t>The priority of</w:t>
      </w:r>
      <w:r w:rsidRPr="005A1750">
        <w:t xml:space="preserve"> any </w:t>
      </w:r>
      <w:r w:rsidRPr="00B96614">
        <w:t>service</w:t>
      </w:r>
      <w:r w:rsidRPr="005A1750">
        <w:t xml:space="preserve"> may need to be different for a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w:t>
      </w:r>
      <w:r w:rsidRPr="003B6520">
        <w:t>prioritise</w:t>
      </w:r>
      <w:r w:rsidRPr="005A1750">
        <w:t xml:space="preserve"> and enforce </w:t>
      </w:r>
      <w:r w:rsidRPr="003B6520">
        <w:t>prioritisation</w:t>
      </w:r>
      <w:r w:rsidRPr="007468FE">
        <w:t xml:space="preserve"> among the services (</w:t>
      </w:r>
      <w:r>
        <w:t>e.g.</w:t>
      </w:r>
      <w:r w:rsidRPr="007468FE">
        <w:t xml:space="preserve"> MPS, Emergency, medical, </w:t>
      </w:r>
      <w:r>
        <w:t>P</w:t>
      </w:r>
      <w:r w:rsidRPr="007468FE">
        <w:t xml:space="preserve">ublic </w:t>
      </w:r>
      <w:r>
        <w:t>S</w:t>
      </w:r>
      <w:r w:rsidRPr="007468FE">
        <w:t xml:space="preserve">afety) and among </w:t>
      </w:r>
      <w:r>
        <w:t xml:space="preserve">the </w:t>
      </w:r>
      <w:r w:rsidRPr="007468FE">
        <w:t>users of these services.</w:t>
      </w:r>
      <w:r>
        <w:t xml:space="preserve"> </w:t>
      </w:r>
      <w:r w:rsidRPr="003B6520">
        <w:t>The traffic prioritisation may be enforced by adjusting resource utilization or pre-empting lower priority traffic.</w:t>
      </w:r>
    </w:p>
    <w:p w14:paraId="700E4876" w14:textId="77777777" w:rsidR="00DA6A9A" w:rsidRPr="00FF3908" w:rsidRDefault="00DA6A9A" w:rsidP="00DA6A9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w:t>
      </w:r>
      <w:proofErr w:type="spellStart"/>
      <w:r w:rsidRPr="00FF3908">
        <w:rPr>
          <w:lang w:eastAsia="zh-CN"/>
        </w:rPr>
        <w:t>QoS</w:t>
      </w:r>
      <w:proofErr w:type="spellEnd"/>
      <w:r w:rsidRPr="00FF3908">
        <w:rPr>
          <w:lang w:eastAsia="zh-CN"/>
        </w:rPr>
        <w:t xml:space="preserve"> (</w:t>
      </w:r>
      <w:r>
        <w:rPr>
          <w:lang w:eastAsia="zh-CN"/>
        </w:rPr>
        <w:t>e.g.</w:t>
      </w:r>
      <w:r w:rsidRPr="00FF3908">
        <w:rPr>
          <w:lang w:eastAsia="zh-CN"/>
        </w:rPr>
        <w:t xml:space="preserve"> reliability, latency, </w:t>
      </w:r>
      <w:r>
        <w:rPr>
          <w:lang w:eastAsia="zh-CN"/>
        </w:rPr>
        <w:t xml:space="preserve">and </w:t>
      </w:r>
      <w:r w:rsidRPr="00FF3908">
        <w:rPr>
          <w:lang w:eastAsia="zh-CN"/>
        </w:rPr>
        <w:t xml:space="preserve">bandwidth) for </w:t>
      </w:r>
      <w:r w:rsidRPr="00B96614">
        <w:rPr>
          <w:lang w:eastAsia="zh-CN"/>
        </w:rPr>
        <w:t>a service</w:t>
      </w:r>
      <w:r w:rsidRPr="00FF3908">
        <w:rPr>
          <w:lang w:eastAsia="zh-CN"/>
        </w:rPr>
        <w:t xml:space="preserve"> and the ability to prioritize resources when necessary to meet the service requirements. Existing </w:t>
      </w:r>
      <w:proofErr w:type="spellStart"/>
      <w:r w:rsidRPr="00FF3908">
        <w:rPr>
          <w:lang w:eastAsia="zh-CN"/>
        </w:rPr>
        <w:t>QoS</w:t>
      </w:r>
      <w:proofErr w:type="spellEnd"/>
      <w:r w:rsidRPr="00FF3908">
        <w:rPr>
          <w:lang w:eastAsia="zh-CN"/>
        </w:rPr>
        <w:t xml:space="preserve"> and policy frameworks handle latency and improve reliability by traffic engineering. In order to support 5G service requirements, it is necessary for the </w:t>
      </w:r>
      <w:r>
        <w:rPr>
          <w:lang w:eastAsia="zh-CN"/>
        </w:rPr>
        <w:t>5G</w:t>
      </w:r>
      <w:r w:rsidRPr="00FF3908">
        <w:rPr>
          <w:lang w:eastAsia="zh-CN"/>
        </w:rPr>
        <w:t xml:space="preserve"> network to offer </w:t>
      </w:r>
      <w:proofErr w:type="spellStart"/>
      <w:r w:rsidRPr="00FF3908">
        <w:rPr>
          <w:lang w:eastAsia="zh-CN"/>
        </w:rPr>
        <w:t>QoS</w:t>
      </w:r>
      <w:proofErr w:type="spellEnd"/>
      <w:r w:rsidRPr="00FF3908">
        <w:rPr>
          <w:lang w:eastAsia="zh-CN"/>
        </w:rPr>
        <w:t xml:space="preserve">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6EFED6FE" w14:textId="77777777" w:rsidR="00DA6A9A" w:rsidRDefault="00DA6A9A" w:rsidP="00DA6A9A">
      <w:pPr>
        <w:rPr>
          <w:lang w:eastAsia="zh-CN"/>
        </w:rPr>
      </w:pPr>
      <w:r w:rsidRPr="006B6F5C">
        <w:rPr>
          <w:lang w:eastAsia="zh-CN"/>
        </w:rPr>
        <w:t>The network needs to allow multiple services to coexist, including multiple priority services (</w:t>
      </w:r>
      <w:r>
        <w:rPr>
          <w:lang w:eastAsia="zh-CN"/>
        </w:rPr>
        <w:t>e.g.</w:t>
      </w:r>
      <w:r w:rsidRPr="006B6F5C">
        <w:rPr>
          <w:lang w:eastAsia="zh-CN"/>
        </w:rPr>
        <w:t xml:space="preserve"> Emergency, MPS and MCS) and must provide means to prevent a single service from consuming or monopolizing all available network resources, or impacting the </w:t>
      </w:r>
      <w:proofErr w:type="spellStart"/>
      <w:r w:rsidRPr="006B6F5C">
        <w:rPr>
          <w:lang w:eastAsia="zh-CN"/>
        </w:rPr>
        <w:t>QoS</w:t>
      </w:r>
      <w:proofErr w:type="spellEnd"/>
      <w:r w:rsidRPr="006B6F5C">
        <w:rPr>
          <w:lang w:eastAsia="zh-CN"/>
        </w:rPr>
        <w:t xml:space="preserve"> (</w:t>
      </w:r>
      <w:r>
        <w:rPr>
          <w:lang w:eastAsia="zh-CN"/>
        </w:rPr>
        <w:t>e.g.</w:t>
      </w:r>
      <w:r w:rsidRPr="006B6F5C">
        <w:rPr>
          <w:lang w:eastAsia="zh-CN"/>
        </w:rPr>
        <w:t xml:space="preserve"> availability) of other services competing for resources on the same network under specific network conditions.</w:t>
      </w:r>
      <w:r>
        <w:rPr>
          <w:lang w:eastAsia="zh-CN"/>
        </w:rPr>
        <w:t xml:space="preserve"> </w:t>
      </w:r>
      <w:r w:rsidRPr="006B6F5C">
        <w:rPr>
          <w:lang w:eastAsia="zh-CN"/>
        </w:rPr>
        <w:t>For example, it is necessary to prevent certain services (</w:t>
      </w:r>
      <w:r>
        <w:rPr>
          <w:lang w:eastAsia="zh-CN"/>
        </w:rPr>
        <w:t>e.g.</w:t>
      </w:r>
      <w:r w:rsidRPr="006B6F5C">
        <w:rPr>
          <w:lang w:eastAsia="zh-CN"/>
        </w:rPr>
        <w:t xml:space="preserve"> citizen-to-authority Emergency) sessions from monopolizing all available resources during events such as disaster, emergency, and </w:t>
      </w:r>
      <w:proofErr w:type="spellStart"/>
      <w:r w:rsidRPr="006B6F5C">
        <w:rPr>
          <w:lang w:eastAsia="zh-CN"/>
        </w:rPr>
        <w:t>DDoS</w:t>
      </w:r>
      <w:proofErr w:type="spellEnd"/>
      <w:r w:rsidRPr="006B6F5C">
        <w:rPr>
          <w:lang w:eastAsia="zh-CN"/>
        </w:rPr>
        <w:t xml:space="preserve"> attacks from impacting the availability of other priority services such as MPS and MCS.</w:t>
      </w:r>
      <w:r>
        <w:rPr>
          <w:lang w:eastAsia="zh-CN"/>
        </w:rPr>
        <w:t xml:space="preserve"> </w:t>
      </w:r>
    </w:p>
    <w:p w14:paraId="418ABF57" w14:textId="39A218D2" w:rsidR="00DA6A9A" w:rsidRPr="00FF3908" w:rsidRDefault="00DA6A9A" w:rsidP="00DA6A9A">
      <w:r w:rsidRPr="00FF3908">
        <w:rPr>
          <w:lang w:eastAsia="zh-CN"/>
        </w:rPr>
        <w:t xml:space="preserve">Also, as 5G network is expected to operate in a heterogeneous environment with multiple access technologies, multiple </w:t>
      </w:r>
      <w:r w:rsidRPr="00FF3908">
        <w:t xml:space="preserve">types of </w:t>
      </w:r>
      <w:r>
        <w:t>UE</w:t>
      </w:r>
      <w:r w:rsidRPr="00FF3908">
        <w:t>,</w:t>
      </w:r>
      <w:ins w:id="39" w:author="catt12" w:date="2020-11-02T17:54:00Z">
        <w:r w:rsidR="00EA6CED">
          <w:rPr>
            <w:rFonts w:hint="eastAsia"/>
            <w:lang w:eastAsia="zh-CN"/>
          </w:rPr>
          <w:t xml:space="preserve"> </w:t>
        </w:r>
        <w:proofErr w:type="gramStart"/>
        <w:r w:rsidR="00EA6CED">
          <w:rPr>
            <w:rFonts w:hint="eastAsia"/>
            <w:lang w:eastAsia="zh-CN"/>
          </w:rPr>
          <w:t>multiple</w:t>
        </w:r>
        <w:proofErr w:type="gramEnd"/>
        <w:r w:rsidR="00EA6CED">
          <w:rPr>
            <w:rFonts w:hint="eastAsia"/>
            <w:lang w:eastAsia="zh-CN"/>
          </w:rPr>
          <w:t xml:space="preserve"> backhaul technologies</w:t>
        </w:r>
      </w:ins>
      <w:r w:rsidRPr="00FF3908">
        <w:t xml:space="preserve"> etc., it should support a </w:t>
      </w:r>
      <w:r w:rsidRPr="00FF3908">
        <w:rPr>
          <w:lang w:eastAsia="zh-CN"/>
        </w:rPr>
        <w:t>harmonised</w:t>
      </w:r>
      <w:r w:rsidRPr="00FF3908">
        <w:t xml:space="preserve"> </w:t>
      </w:r>
      <w:proofErr w:type="spellStart"/>
      <w:r w:rsidRPr="00FF3908">
        <w:t>QoS</w:t>
      </w:r>
      <w:proofErr w:type="spellEnd"/>
      <w:r w:rsidRPr="00FF3908">
        <w:t xml:space="preserve"> and policy framework that ap</w:t>
      </w:r>
      <w:r>
        <w:t>plies to multiple accesses</w:t>
      </w:r>
      <w:ins w:id="40" w:author="catt12" w:date="2020-11-02T17:54:00Z">
        <w:r w:rsidR="00EA6CED">
          <w:rPr>
            <w:rFonts w:hint="eastAsia"/>
            <w:lang w:eastAsia="zh-CN"/>
          </w:rPr>
          <w:t xml:space="preserve"> and multiple backhaul</w:t>
        </w:r>
      </w:ins>
      <w:r>
        <w:t>.</w:t>
      </w:r>
    </w:p>
    <w:p w14:paraId="02DB4A32" w14:textId="77777777" w:rsidR="00DA6A9A" w:rsidRPr="00FF3908" w:rsidRDefault="00DA6A9A" w:rsidP="00DA6A9A">
      <w:pPr>
        <w:rPr>
          <w:lang w:eastAsia="zh-CN"/>
        </w:rPr>
      </w:pPr>
      <w:r w:rsidRPr="00FF3908">
        <w:rPr>
          <w:lang w:eastAsia="zh-CN"/>
        </w:rPr>
        <w:t xml:space="preserve">Further, for </w:t>
      </w:r>
      <w:proofErr w:type="spellStart"/>
      <w:r w:rsidRPr="00FF3908">
        <w:rPr>
          <w:lang w:eastAsia="zh-CN"/>
        </w:rPr>
        <w:t>QoS</w:t>
      </w:r>
      <w:proofErr w:type="spellEnd"/>
      <w:r w:rsidRPr="00FF3908">
        <w:rPr>
          <w:lang w:eastAsia="zh-CN"/>
        </w:rPr>
        <w:t xml:space="preserve"> control </w:t>
      </w:r>
      <w:r>
        <w:rPr>
          <w:lang w:eastAsia="zh-CN"/>
        </w:rPr>
        <w:t xml:space="preserve">in EPS </w:t>
      </w:r>
      <w:r w:rsidRPr="00FF3908">
        <w:rPr>
          <w:lang w:eastAsia="zh-CN"/>
        </w:rPr>
        <w:t xml:space="preserve">only covers RAN and core network, but for 5G network E2E </w:t>
      </w:r>
      <w:proofErr w:type="spellStart"/>
      <w:r w:rsidRPr="00FF3908">
        <w:rPr>
          <w:lang w:eastAsia="zh-CN"/>
        </w:rPr>
        <w:t>QoS</w:t>
      </w:r>
      <w:proofErr w:type="spellEnd"/>
      <w:r w:rsidRPr="00FF3908">
        <w:rPr>
          <w:lang w:eastAsia="zh-CN"/>
        </w:rPr>
        <w:t xml:space="preserve"> </w:t>
      </w:r>
      <w:r w:rsidRPr="00FF3908">
        <w:t>(</w:t>
      </w:r>
      <w:r>
        <w:t>e.g.</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w:t>
      </w:r>
      <w:r>
        <w:rPr>
          <w:lang w:eastAsia="zh-CN"/>
        </w:rPr>
        <w:t>e.g.</w:t>
      </w:r>
      <w:r w:rsidRPr="00FF3908">
        <w:rPr>
          <w:lang w:eastAsia="zh-CN"/>
        </w:rPr>
        <w:t xml:space="preserve"> ultra-low latency, ultra-high bandwidth).</w:t>
      </w:r>
    </w:p>
    <w:p w14:paraId="31BA0E9F" w14:textId="77777777" w:rsidR="00DA6A9A" w:rsidRPr="00254DD6" w:rsidRDefault="00DA6A9A" w:rsidP="00DA6A9A">
      <w:pPr>
        <w:pStyle w:val="3"/>
      </w:pPr>
      <w:bookmarkStart w:id="41" w:name="_Toc45387663"/>
      <w:bookmarkStart w:id="42" w:name="_Toc52638708"/>
      <w:r w:rsidRPr="00A4636A">
        <w:t>6.7.2</w:t>
      </w:r>
      <w:r w:rsidRPr="00A4636A">
        <w:tab/>
      </w:r>
      <w:r w:rsidRPr="00A4636A">
        <w:tab/>
        <w:t>Requirements</w:t>
      </w:r>
      <w:bookmarkEnd w:id="41"/>
      <w:bookmarkEnd w:id="42"/>
    </w:p>
    <w:p w14:paraId="49CFB4EB" w14:textId="77777777" w:rsidR="00DA6A9A" w:rsidRPr="002918A3" w:rsidRDefault="00DA6A9A" w:rsidP="00DA6A9A">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405C6CF8" w14:textId="77777777" w:rsidR="00DA6A9A" w:rsidRPr="005A1750" w:rsidRDefault="00DA6A9A" w:rsidP="00DA6A9A">
      <w:pPr>
        <w:pStyle w:val="NO"/>
      </w:pPr>
      <w:r>
        <w:t>NOTE 1:</w:t>
      </w:r>
      <w:r w:rsidRPr="005A1750">
        <w:tab/>
      </w:r>
      <w:r>
        <w:t>Priority</w:t>
      </w:r>
      <w:r w:rsidRPr="005A1750">
        <w:t xml:space="preserve"> between different services is subject to regional or national regulatory and operator policies.</w:t>
      </w:r>
    </w:p>
    <w:p w14:paraId="34CD3884" w14:textId="77777777" w:rsidR="00DA6A9A" w:rsidRDefault="00DA6A9A" w:rsidP="00DA6A9A">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3FFDF24D" w14:textId="77777777" w:rsidR="00DA6A9A" w:rsidRDefault="00DA6A9A" w:rsidP="00DA6A9A">
      <w:pPr>
        <w:rPr>
          <w:lang w:eastAsia="zh-CN"/>
        </w:rPr>
      </w:pPr>
      <w:r w:rsidRPr="006B6F5C">
        <w:rPr>
          <w:lang w:eastAsia="zh-CN"/>
        </w:rPr>
        <w:t>The 5G system shall enable the network operator to define and statically configure a maximum resource assignment for a specific service that can be adjusted based on the network state (</w:t>
      </w:r>
      <w:r>
        <w:rPr>
          <w:lang w:eastAsia="zh-CN"/>
        </w:rPr>
        <w:t>e.g.</w:t>
      </w:r>
      <w:r w:rsidRPr="006B6F5C">
        <w:rPr>
          <w:lang w:eastAsia="zh-CN"/>
        </w:rPr>
        <w:t xml:space="preserve"> during congestion, disaster, emergency and </w:t>
      </w:r>
      <w:proofErr w:type="spellStart"/>
      <w:r w:rsidRPr="006B6F5C">
        <w:rPr>
          <w:lang w:eastAsia="zh-CN"/>
        </w:rPr>
        <w:t>DDoS</w:t>
      </w:r>
      <w:proofErr w:type="spellEnd"/>
      <w:r w:rsidRPr="006B6F5C">
        <w:rPr>
          <w:lang w:eastAsia="zh-CN"/>
        </w:rPr>
        <w:t xml:space="preserve"> events) subject to regional or national regulatory and operator policies.</w:t>
      </w:r>
    </w:p>
    <w:p w14:paraId="0C453F5B" w14:textId="77777777" w:rsidR="00DA6A9A" w:rsidRPr="00FF3908" w:rsidRDefault="00DA6A9A" w:rsidP="00DA6A9A">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w:t>
      </w:r>
      <w:proofErr w:type="spellStart"/>
      <w:r w:rsidRPr="00B96614">
        <w:rPr>
          <w:lang w:eastAsia="zh-CN"/>
        </w:rPr>
        <w:t>QoS</w:t>
      </w:r>
      <w:proofErr w:type="spellEnd"/>
      <w:r w:rsidRPr="00B96614">
        <w:rPr>
          <w:lang w:eastAsia="zh-CN"/>
        </w:rPr>
        <w:t xml:space="preserve"> characteristics such as </w:t>
      </w:r>
      <w:r>
        <w:rPr>
          <w:lang w:eastAsia="zh-CN"/>
        </w:rPr>
        <w:t xml:space="preserve">end-to-end </w:t>
      </w:r>
      <w:r w:rsidRPr="00B96614">
        <w:rPr>
          <w:lang w:eastAsia="zh-CN"/>
        </w:rPr>
        <w:t xml:space="preserve">latency and </w:t>
      </w:r>
      <w:r>
        <w:rPr>
          <w:lang w:eastAsia="zh-CN"/>
        </w:rPr>
        <w:t>reliability</w:t>
      </w:r>
      <w:r w:rsidRPr="00B96614">
        <w:rPr>
          <w:lang w:eastAsia="zh-CN"/>
        </w:rPr>
        <w:t>.</w:t>
      </w:r>
    </w:p>
    <w:p w14:paraId="579C2F31" w14:textId="77777777" w:rsidR="00DA6A9A" w:rsidRPr="00FF3908" w:rsidRDefault="00DA6A9A" w:rsidP="00DA6A9A">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1DCB604A" w14:textId="77777777" w:rsidR="00DA6A9A" w:rsidRPr="00FF3908" w:rsidRDefault="00DA6A9A" w:rsidP="00DA6A9A">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1E39C988" w14:textId="77777777" w:rsidR="00DA6A9A" w:rsidRPr="00FF3908" w:rsidRDefault="00DA6A9A" w:rsidP="00DA6A9A">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29F5274C" w14:textId="77777777" w:rsidR="00DA6A9A" w:rsidRPr="00FF3908" w:rsidRDefault="00DA6A9A" w:rsidP="00DA6A9A">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3CF14DA0" w14:textId="77777777" w:rsidR="00DA6A9A" w:rsidRDefault="00DA6A9A" w:rsidP="00DA6A9A">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7008EBE0" w14:textId="1C5862AB" w:rsidR="00DA6A9A" w:rsidRPr="00EA6CED" w:rsidDel="00EA6CED" w:rsidRDefault="00EA6CED">
      <w:pPr>
        <w:rPr>
          <w:del w:id="43" w:author="catt12" w:date="2020-11-02T17:52:00Z"/>
          <w:noProof/>
          <w:lang w:eastAsia="zh-CN"/>
        </w:rPr>
      </w:pPr>
      <w:ins w:id="44" w:author="catt12" w:date="2020-11-02T17:52:00Z">
        <w:r w:rsidRPr="00EA6CED">
          <w:rPr>
            <w:rFonts w:ascii="Arial" w:eastAsia="宋体" w:hAnsi="Arial" w:cs="Arial"/>
            <w:lang w:eastAsia="zh-CN"/>
          </w:rPr>
          <w:t>The 5G system shall support a mechanism to select suitable 5QI/</w:t>
        </w:r>
        <w:proofErr w:type="spellStart"/>
        <w:r w:rsidRPr="00EA6CED">
          <w:rPr>
            <w:rFonts w:ascii="Arial" w:eastAsia="宋体" w:hAnsi="Arial" w:cs="Arial"/>
            <w:lang w:eastAsia="zh-CN"/>
          </w:rPr>
          <w:t>QoS</w:t>
        </w:r>
        <w:proofErr w:type="spellEnd"/>
        <w:r w:rsidRPr="00EA6CED">
          <w:rPr>
            <w:rFonts w:ascii="Arial" w:eastAsia="宋体" w:hAnsi="Arial" w:cs="Arial"/>
            <w:lang w:eastAsia="zh-CN"/>
          </w:rPr>
          <w:t xml:space="preserve"> parameters, e.g. for IMS voice/video, based on the awareness of packet delivery latency and backhaul bandwi</w:t>
        </w:r>
        <w:r w:rsidRPr="00EA6CED">
          <w:rPr>
            <w:rFonts w:ascii="Arial" w:eastAsia="宋体" w:hAnsi="Arial" w:cs="Arial" w:hint="eastAsia"/>
            <w:lang w:eastAsia="zh-CN"/>
          </w:rPr>
          <w:t>d</w:t>
        </w:r>
        <w:r w:rsidRPr="00EA6CED">
          <w:rPr>
            <w:rFonts w:ascii="Arial" w:eastAsia="宋体" w:hAnsi="Arial" w:cs="Arial"/>
            <w:lang w:eastAsia="zh-CN"/>
          </w:rPr>
          <w:t>th.</w:t>
        </w:r>
      </w:ins>
    </w:p>
    <w:p w14:paraId="103BC3C0" w14:textId="4DFE9E10" w:rsidR="00DA6A9A" w:rsidRDefault="005A7D78">
      <w:pPr>
        <w:rPr>
          <w:noProof/>
          <w:lang w:eastAsia="zh-CN"/>
        </w:rPr>
      </w:pPr>
      <w:r>
        <w:rPr>
          <w:rFonts w:hint="eastAsia"/>
          <w:noProof/>
          <w:lang w:eastAsia="zh-CN"/>
        </w:rPr>
        <w:t>*************************** end of the third change*******************************************</w:t>
      </w:r>
    </w:p>
    <w:p w14:paraId="3C02B78F" w14:textId="77777777" w:rsidR="005A7D78" w:rsidRDefault="005A7D78">
      <w:pPr>
        <w:rPr>
          <w:noProof/>
          <w:lang w:eastAsia="zh-CN"/>
        </w:rPr>
      </w:pPr>
    </w:p>
    <w:p w14:paraId="4F48CA6E" w14:textId="520ED9E0" w:rsidR="005A7D78" w:rsidRDefault="005A7D78">
      <w:pPr>
        <w:rPr>
          <w:noProof/>
          <w:lang w:eastAsia="zh-CN"/>
        </w:rPr>
      </w:pPr>
      <w:r>
        <w:rPr>
          <w:rFonts w:hint="eastAsia"/>
          <w:noProof/>
          <w:lang w:eastAsia="zh-CN"/>
        </w:rPr>
        <w:t>**********************************the forth change******************************************</w:t>
      </w:r>
    </w:p>
    <w:p w14:paraId="38022555" w14:textId="77777777" w:rsidR="005A7D78" w:rsidRPr="00254DD6" w:rsidRDefault="005A7D78" w:rsidP="005A7D78">
      <w:pPr>
        <w:pStyle w:val="2"/>
      </w:pPr>
      <w:bookmarkStart w:id="45" w:name="_Toc45387664"/>
      <w:bookmarkStart w:id="46" w:name="_Toc52638709"/>
      <w:r w:rsidRPr="00FF3908">
        <w:t>6.</w:t>
      </w:r>
      <w:r>
        <w:t>8</w:t>
      </w:r>
      <w:r w:rsidRPr="00254DD6">
        <w:tab/>
        <w:t xml:space="preserve">Dynamic </w:t>
      </w:r>
      <w:r w:rsidRPr="00F73D3E">
        <w:t>policy control</w:t>
      </w:r>
      <w:bookmarkEnd w:id="45"/>
      <w:bookmarkEnd w:id="46"/>
    </w:p>
    <w:p w14:paraId="455EEEC4" w14:textId="77777777" w:rsidR="005A7D78" w:rsidRPr="00254DD6" w:rsidRDefault="005A7D78" w:rsidP="005A7D78">
      <w:pPr>
        <w:rPr>
          <w:lang w:eastAsia="x-none"/>
        </w:rPr>
      </w:pPr>
      <w:r w:rsidRPr="00254DD6">
        <w:rPr>
          <w:lang w:eastAsia="x-none"/>
        </w:rPr>
        <w:t xml:space="preserve">The </w:t>
      </w:r>
      <w:r>
        <w:rPr>
          <w:lang w:eastAsia="zh-CN"/>
        </w:rPr>
        <w:t>5G</w:t>
      </w:r>
      <w:r w:rsidRPr="00254DD6">
        <w:rPr>
          <w:lang w:eastAsia="x-none"/>
        </w:rPr>
        <w:t xml:space="preserve"> system shall support the creation and enforcement of prioritisation policy for users and traffic, during connection setup and when connected.</w:t>
      </w:r>
    </w:p>
    <w:p w14:paraId="65FABA94" w14:textId="77777777" w:rsidR="005A7D78" w:rsidRPr="00F81743" w:rsidRDefault="005A7D78" w:rsidP="005A7D78">
      <w:pPr>
        <w:pStyle w:val="NO"/>
      </w:pPr>
      <w:r w:rsidRPr="00F81743">
        <w:t>NOTE:</w:t>
      </w:r>
      <w:r w:rsidRPr="00F81743">
        <w:tab/>
      </w:r>
      <w:r>
        <w:t>Prioritisation</w:t>
      </w:r>
      <w:r w:rsidRPr="00F81743">
        <w:t>, pre-emption, and precedence of critical traffic associated with certain priority services (</w:t>
      </w:r>
      <w:r>
        <w:t>e.g.</w:t>
      </w:r>
      <w:r w:rsidRPr="00F81743">
        <w:t xml:space="preserve"> MPS and Emergency) are subject to regional/national regulatory and operator policies.</w:t>
      </w:r>
    </w:p>
    <w:p w14:paraId="5ED4B6C0" w14:textId="77777777" w:rsidR="005A7D78" w:rsidRPr="002918A3" w:rsidRDefault="005A7D78" w:rsidP="005A7D78">
      <w:r w:rsidRPr="004C3551">
        <w:t xml:space="preserve">The </w:t>
      </w:r>
      <w:r>
        <w:rPr>
          <w:lang w:eastAsia="zh-CN"/>
        </w:rPr>
        <w:t>5G</w:t>
      </w:r>
      <w:r w:rsidRPr="004C3551">
        <w:t xml:space="preserve"> system shall support optimised signalling for</w:t>
      </w:r>
      <w:r w:rsidRPr="002918A3">
        <w:t xml:space="preserve"> prioritised users and traffic where such signalling is prioritized over other signalling traffic.</w:t>
      </w:r>
    </w:p>
    <w:p w14:paraId="2173CEAD" w14:textId="77777777" w:rsidR="005A7D78" w:rsidRPr="007468FE" w:rsidRDefault="005A7D78" w:rsidP="005A7D78">
      <w:r w:rsidRPr="002A6B4F">
        <w:t xml:space="preserve">Based on operator policy, </w:t>
      </w:r>
      <w:r>
        <w:t>t</w:t>
      </w:r>
      <w:r w:rsidRPr="005A1750">
        <w:t xml:space="preserve">he </w:t>
      </w:r>
      <w:r>
        <w:rPr>
          <w:lang w:eastAsia="zh-CN"/>
        </w:rPr>
        <w:t>5G</w:t>
      </w:r>
      <w:r w:rsidRPr="005A1750">
        <w:t xml:space="preserve"> system shall allow flexible means</w:t>
      </w:r>
      <w:r w:rsidRPr="008F354E">
        <w:t xml:space="preserve"> for authorized </w:t>
      </w:r>
      <w:r>
        <w:t>entities</w:t>
      </w:r>
      <w:r w:rsidRPr="005A1750">
        <w:t xml:space="preserve"> to create and enforce priority among the different service flows</w:t>
      </w:r>
      <w:r w:rsidRPr="007468FE">
        <w:t>.</w:t>
      </w:r>
    </w:p>
    <w:p w14:paraId="72CC7E0A" w14:textId="77777777" w:rsidR="005A7D78" w:rsidRDefault="005A7D78" w:rsidP="005A7D78">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2A0C3281" w14:textId="77777777" w:rsidR="005A7D78" w:rsidRDefault="005A7D78" w:rsidP="005A7D78">
      <w:pPr>
        <w:rPr>
          <w:ins w:id="47" w:author="catt12" w:date="2020-11-02T17:55:00Z"/>
          <w:lang w:eastAsia="zh-CN"/>
        </w:rPr>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A9F0A95" w14:textId="142F1777" w:rsidR="00EA6CED" w:rsidRPr="00EA6CED" w:rsidRDefault="00EA6CED" w:rsidP="005A7D78">
      <w:pPr>
        <w:rPr>
          <w:ins w:id="48" w:author="catt12" w:date="2020-11-02T17:56:00Z"/>
          <w:rFonts w:ascii="Arial" w:eastAsia="宋体" w:hAnsi="Arial" w:cs="Arial"/>
          <w:lang w:eastAsia="zh-CN"/>
        </w:rPr>
      </w:pPr>
      <w:ins w:id="49" w:author="catt12" w:date="2020-11-02T17:55:00Z">
        <w:r w:rsidRPr="00EA6CED">
          <w:rPr>
            <w:rFonts w:ascii="Arial" w:eastAsia="宋体" w:hAnsi="Arial" w:cs="Arial"/>
            <w:lang w:eastAsia="zh-CN"/>
          </w:rPr>
          <w:t xml:space="preserve">The 5G system shall be able to adjust policy decision and </w:t>
        </w:r>
        <w:proofErr w:type="spellStart"/>
        <w:r w:rsidRPr="00EA6CED">
          <w:rPr>
            <w:rFonts w:ascii="Arial" w:eastAsia="宋体" w:hAnsi="Arial" w:cs="Arial"/>
            <w:lang w:eastAsia="zh-CN"/>
          </w:rPr>
          <w:t>QoS</w:t>
        </w:r>
        <w:proofErr w:type="spellEnd"/>
        <w:r w:rsidRPr="00EA6CED">
          <w:rPr>
            <w:rFonts w:ascii="Arial" w:eastAsia="宋体" w:hAnsi="Arial" w:cs="Arial"/>
            <w:lang w:eastAsia="zh-CN"/>
          </w:rPr>
          <w:t xml:space="preserve"> parameters based on the awareness of packet delivery latency and backhaul bandwi</w:t>
        </w:r>
        <w:r w:rsidRPr="00EA6CED">
          <w:rPr>
            <w:rFonts w:ascii="Arial" w:eastAsia="宋体" w:hAnsi="Arial" w:cs="Arial" w:hint="eastAsia"/>
            <w:lang w:eastAsia="zh-CN"/>
          </w:rPr>
          <w:t>d</w:t>
        </w:r>
        <w:r w:rsidRPr="00EA6CED">
          <w:rPr>
            <w:rFonts w:ascii="Arial" w:eastAsia="宋体" w:hAnsi="Arial" w:cs="Arial"/>
            <w:lang w:eastAsia="zh-CN"/>
          </w:rPr>
          <w:t>th.</w:t>
        </w:r>
      </w:ins>
    </w:p>
    <w:p w14:paraId="38FA3EA7" w14:textId="73425DF6" w:rsidR="00EA6CED" w:rsidRPr="00EA6CED" w:rsidRDefault="00EA6CED" w:rsidP="00EA6CED">
      <w:pPr>
        <w:pStyle w:val="B1"/>
        <w:numPr>
          <w:ilvl w:val="0"/>
          <w:numId w:val="1"/>
        </w:numPr>
        <w:rPr>
          <w:ins w:id="50" w:author="catt12" w:date="2020-11-02T17:56:00Z"/>
          <w:lang w:eastAsia="zh-CN"/>
        </w:rPr>
      </w:pPr>
      <w:ins w:id="51" w:author="catt12" w:date="2020-11-02T17:56:00Z">
        <w:r w:rsidRPr="00EA6CED">
          <w:rPr>
            <w:lang w:eastAsia="zh-CN"/>
          </w:rPr>
          <w:t>The 5G system shall be able to be aware of the packet delivery latency change over non-terrestrial backhaul.</w:t>
        </w:r>
      </w:ins>
    </w:p>
    <w:p w14:paraId="541BA9A4" w14:textId="3E6864C4" w:rsidR="00EA6CED" w:rsidRPr="00EA6CED" w:rsidRDefault="00EA6CED" w:rsidP="00EA6CED">
      <w:pPr>
        <w:pStyle w:val="B1"/>
        <w:numPr>
          <w:ilvl w:val="0"/>
          <w:numId w:val="1"/>
        </w:numPr>
        <w:rPr>
          <w:ins w:id="52" w:author="catt12" w:date="2020-11-02T17:55:00Z"/>
          <w:lang w:eastAsia="zh-CN"/>
        </w:rPr>
      </w:pPr>
      <w:ins w:id="53" w:author="catt12" w:date="2020-11-02T17:56:00Z">
        <w:r w:rsidRPr="00EA6CED">
          <w:rPr>
            <w:lang w:eastAsia="zh-CN"/>
          </w:rPr>
          <w:t>The 5G system shall be able to be aware of the bandwi</w:t>
        </w:r>
        <w:r w:rsidRPr="00EA6CED">
          <w:rPr>
            <w:rFonts w:hint="eastAsia"/>
            <w:lang w:eastAsia="zh-CN"/>
          </w:rPr>
          <w:t>d</w:t>
        </w:r>
        <w:r w:rsidRPr="00EA6CED">
          <w:rPr>
            <w:lang w:eastAsia="zh-CN"/>
          </w:rPr>
          <w:t>th change of non-terrestrial backhaul.</w:t>
        </w:r>
      </w:ins>
    </w:p>
    <w:p w14:paraId="6DA3E6DA" w14:textId="77777777" w:rsidR="00EA6CED" w:rsidRDefault="00EA6CED" w:rsidP="005A7D78">
      <w:pPr>
        <w:rPr>
          <w:lang w:eastAsia="zh-CN"/>
        </w:rPr>
      </w:pPr>
    </w:p>
    <w:p w14:paraId="126544D8" w14:textId="6F65AF68" w:rsidR="005A7D78" w:rsidRDefault="005A7D78">
      <w:pPr>
        <w:rPr>
          <w:noProof/>
          <w:lang w:eastAsia="zh-CN"/>
        </w:rPr>
      </w:pPr>
      <w:r>
        <w:rPr>
          <w:rFonts w:hint="eastAsia"/>
          <w:noProof/>
          <w:lang w:eastAsia="zh-CN"/>
        </w:rPr>
        <w:t>**********************************end of  the forth change*****************************************</w:t>
      </w:r>
    </w:p>
    <w:p w14:paraId="71B95E5B" w14:textId="77777777" w:rsidR="005A7D78" w:rsidRDefault="005A7D78">
      <w:pPr>
        <w:rPr>
          <w:noProof/>
          <w:lang w:eastAsia="zh-CN"/>
        </w:rPr>
      </w:pPr>
    </w:p>
    <w:p w14:paraId="2B072DA1" w14:textId="5BC301DE" w:rsidR="005A7D78" w:rsidRDefault="005A7D78">
      <w:pPr>
        <w:rPr>
          <w:noProof/>
          <w:lang w:eastAsia="zh-CN"/>
        </w:rPr>
      </w:pPr>
      <w:r>
        <w:rPr>
          <w:rFonts w:hint="eastAsia"/>
          <w:noProof/>
          <w:lang w:eastAsia="zh-CN"/>
        </w:rPr>
        <w:t>************************************the fifth change**********************************************</w:t>
      </w:r>
    </w:p>
    <w:p w14:paraId="2AE3187D" w14:textId="77777777" w:rsidR="005C2F7A" w:rsidRPr="00FF3908" w:rsidRDefault="005C2F7A" w:rsidP="005C2F7A">
      <w:pPr>
        <w:pStyle w:val="1"/>
      </w:pPr>
      <w:bookmarkStart w:id="54" w:name="_Toc45387786"/>
      <w:bookmarkStart w:id="55" w:name="_Toc52638831"/>
      <w:r w:rsidRPr="00FF3908">
        <w:t>9</w:t>
      </w:r>
      <w:r w:rsidRPr="00FF3908">
        <w:tab/>
        <w:t>Charging aspects</w:t>
      </w:r>
      <w:bookmarkEnd w:id="54"/>
      <w:bookmarkEnd w:id="55"/>
    </w:p>
    <w:p w14:paraId="652F4A53" w14:textId="77777777" w:rsidR="005C2F7A" w:rsidRPr="003030C4" w:rsidRDefault="005C2F7A" w:rsidP="005C2F7A">
      <w:pPr>
        <w:pStyle w:val="2"/>
      </w:pPr>
      <w:bookmarkStart w:id="56" w:name="_Toc45387787"/>
      <w:bookmarkStart w:id="57" w:name="_Toc52638832"/>
      <w:r>
        <w:t>9.1</w:t>
      </w:r>
      <w:r>
        <w:tab/>
        <w:t>General</w:t>
      </w:r>
      <w:bookmarkEnd w:id="56"/>
      <w:bookmarkEnd w:id="57"/>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 xml:space="preserve">In a 5G system with satellite access, charging call 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58" w:author="catt12" w:date="2020-11-02T17:57:00Z"/>
          <w:lang w:eastAsia="zh-CN"/>
        </w:rPr>
      </w:pPr>
      <w:r>
        <w:t>The 5G system shall be able to support an indirect network connection even when the UE is in</w:t>
      </w:r>
      <w:r w:rsidRPr="006E06A7">
        <w:t xml:space="preserve"> E-UTRAN or NG-RAN coverage.</w:t>
      </w:r>
    </w:p>
    <w:p w14:paraId="1115F35D" w14:textId="471429B8" w:rsidR="000C19F2" w:rsidRDefault="00C05585" w:rsidP="005C2F7A">
      <w:pPr>
        <w:rPr>
          <w:ins w:id="59" w:author="catt" w:date="2020-11-11T18:07:00Z"/>
          <w:rFonts w:ascii="Arial" w:eastAsia="宋体" w:hAnsi="Arial" w:cs="Arial"/>
          <w:lang w:eastAsia="zh-CN"/>
        </w:rPr>
      </w:pPr>
      <w:ins w:id="60" w:author="catt12" w:date="2020-11-02T17:57:00Z">
        <w:del w:id="61" w:author="catt" w:date="2020-11-11T18:07:00Z">
          <w:r w:rsidRPr="00C05585" w:rsidDel="000C19F2">
            <w:rPr>
              <w:rFonts w:ascii="Arial" w:eastAsia="宋体" w:hAnsi="Arial" w:cs="Arial"/>
              <w:lang w:eastAsia="zh-CN"/>
            </w:rPr>
            <w:delText>The 5G system shall support charging for a</w:delText>
          </w:r>
          <w:r w:rsidRPr="00C05585" w:rsidDel="000C19F2">
            <w:rPr>
              <w:rFonts w:ascii="Arial" w:eastAsia="宋体" w:hAnsi="Arial" w:cs="Arial" w:hint="eastAsia"/>
              <w:lang w:eastAsia="zh-CN"/>
            </w:rPr>
            <w:delText xml:space="preserve"> particular</w:delText>
          </w:r>
          <w:r w:rsidRPr="00C05585" w:rsidDel="000C19F2">
            <w:rPr>
              <w:rFonts w:ascii="Arial" w:eastAsia="宋体" w:hAnsi="Arial" w:cs="Arial"/>
              <w:lang w:eastAsia="zh-CN"/>
            </w:rPr>
            <w:delText xml:space="preserve"> NG-RAN or non-3GPP node (e.g. home Node B) using non-terrestrial backhaul.</w:delText>
          </w:r>
        </w:del>
      </w:ins>
    </w:p>
    <w:p w14:paraId="1225FDBF" w14:textId="6F8F499E" w:rsidR="000C19F2" w:rsidRPr="00C05585" w:rsidRDefault="000C19F2" w:rsidP="005C2F7A">
      <w:pPr>
        <w:rPr>
          <w:rFonts w:hint="eastAsia"/>
          <w:lang w:eastAsia="zh-CN"/>
        </w:rPr>
      </w:pPr>
      <w:ins w:id="62" w:author="catt" w:date="2020-11-11T18:07:00Z">
        <w:r>
          <w:rPr>
            <w:i/>
            <w:iCs/>
            <w:sz w:val="21"/>
            <w:szCs w:val="21"/>
          </w:rPr>
          <w:t>The 5G system shall support collection of charging information based on the usage of non-terrestrial backhaul</w:t>
        </w:r>
      </w:ins>
      <w:ins w:id="63" w:author="catt" w:date="2020-11-11T18:13:00Z">
        <w:r w:rsidR="00773127">
          <w:rPr>
            <w:rFonts w:hint="eastAsia"/>
            <w:i/>
            <w:iCs/>
            <w:sz w:val="21"/>
            <w:szCs w:val="21"/>
            <w:lang w:eastAsia="zh-CN"/>
          </w:rPr>
          <w:t>.</w:t>
        </w:r>
      </w:ins>
      <w:bookmarkStart w:id="64" w:name="_GoBack"/>
      <w:bookmarkEnd w:id="64"/>
    </w:p>
    <w:p w14:paraId="44AB1A02" w14:textId="77777777" w:rsidR="005C2F7A" w:rsidRDefault="005C2F7A" w:rsidP="005C2F7A">
      <w:pPr>
        <w:pStyle w:val="2"/>
        <w:rPr>
          <w:lang w:eastAsia="zh-CN"/>
        </w:rPr>
      </w:pPr>
      <w:bookmarkStart w:id="65" w:name="_Toc45387788"/>
      <w:bookmarkStart w:id="66" w:name="_Toc52638833"/>
      <w:bookmarkStart w:id="67" w:name="_Hlk521570001"/>
      <w:r>
        <w:rPr>
          <w:lang w:eastAsia="zh-CN"/>
        </w:rPr>
        <w:t>9.2</w:t>
      </w:r>
      <w:r>
        <w:rPr>
          <w:lang w:eastAsia="zh-CN"/>
        </w:rPr>
        <w:tab/>
        <w:t>5G LAN</w:t>
      </w:r>
      <w:bookmarkEnd w:id="65"/>
      <w:bookmarkEnd w:id="66"/>
    </w:p>
    <w:p w14:paraId="7311A527" w14:textId="77777777" w:rsidR="005C2F7A" w:rsidRDefault="005C2F7A" w:rsidP="005C2F7A">
      <w:pPr>
        <w:rPr>
          <w:lang w:eastAsia="zh-CN"/>
        </w:rPr>
      </w:pPr>
      <w:r>
        <w:rPr>
          <w:lang w:eastAsia="zh-CN"/>
        </w:rPr>
        <w:t xml:space="preserve">A 5G core network shall support collection of charging information for a 5G LAN-type service based on resource usage (e.g. licensed or unlicensed spectrum, </w:t>
      </w:r>
      <w:proofErr w:type="spellStart"/>
      <w:r>
        <w:rPr>
          <w:lang w:eastAsia="zh-CN"/>
        </w:rPr>
        <w:t>QoS</w:t>
      </w:r>
      <w:proofErr w:type="spellEnd"/>
      <w:r>
        <w:rPr>
          <w:lang w:eastAsia="zh-CN"/>
        </w:rPr>
        <w:t>,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67"/>
    <w:p w14:paraId="7E6AA182" w14:textId="3979CA36" w:rsidR="005A7D78" w:rsidRPr="005C2F7A" w:rsidRDefault="005C2F7A">
      <w:pPr>
        <w:rPr>
          <w:noProof/>
          <w:lang w:eastAsia="zh-CN"/>
        </w:rPr>
      </w:pPr>
      <w:r>
        <w:rPr>
          <w:rFonts w:hint="eastAsia"/>
          <w:noProof/>
          <w:lang w:eastAsia="zh-CN"/>
        </w:rPr>
        <w:t>******************************end of the fifth change******************************************</w:t>
      </w:r>
    </w:p>
    <w:sectPr w:rsidR="005A7D78" w:rsidRPr="005C2F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4835FB" w14:textId="77777777" w:rsidR="00AA2A73" w:rsidRDefault="00AA2A73">
      <w:r>
        <w:separator/>
      </w:r>
    </w:p>
  </w:endnote>
  <w:endnote w:type="continuationSeparator" w:id="0">
    <w:p w14:paraId="5F0C88CC" w14:textId="77777777" w:rsidR="00AA2A73" w:rsidRDefault="00AA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A94FD6" w14:textId="77777777" w:rsidR="00AA2A73" w:rsidRDefault="00AA2A73">
      <w:r>
        <w:separator/>
      </w:r>
    </w:p>
  </w:footnote>
  <w:footnote w:type="continuationSeparator" w:id="0">
    <w:p w14:paraId="10766460" w14:textId="77777777" w:rsidR="00AA2A73" w:rsidRDefault="00AA2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rQUAbufsfywAAAA="/>
  </w:docVars>
  <w:rsids>
    <w:rsidRoot w:val="00022E4A"/>
    <w:rsid w:val="00022E4A"/>
    <w:rsid w:val="00025009"/>
    <w:rsid w:val="00044C69"/>
    <w:rsid w:val="000A4ECF"/>
    <w:rsid w:val="000A6394"/>
    <w:rsid w:val="000B7FED"/>
    <w:rsid w:val="000C038A"/>
    <w:rsid w:val="000C0A75"/>
    <w:rsid w:val="000C19F2"/>
    <w:rsid w:val="000C6598"/>
    <w:rsid w:val="000D44B3"/>
    <w:rsid w:val="00145D43"/>
    <w:rsid w:val="00192C46"/>
    <w:rsid w:val="001A08B3"/>
    <w:rsid w:val="001A7B60"/>
    <w:rsid w:val="001B52F0"/>
    <w:rsid w:val="001B7A65"/>
    <w:rsid w:val="001E41F3"/>
    <w:rsid w:val="00251C86"/>
    <w:rsid w:val="0026004D"/>
    <w:rsid w:val="002640DD"/>
    <w:rsid w:val="00275D12"/>
    <w:rsid w:val="00284FEB"/>
    <w:rsid w:val="002860C4"/>
    <w:rsid w:val="002B5741"/>
    <w:rsid w:val="002E472E"/>
    <w:rsid w:val="00305409"/>
    <w:rsid w:val="00327016"/>
    <w:rsid w:val="003609EF"/>
    <w:rsid w:val="0036231A"/>
    <w:rsid w:val="00374DD4"/>
    <w:rsid w:val="003902C6"/>
    <w:rsid w:val="003E1A36"/>
    <w:rsid w:val="003F16BC"/>
    <w:rsid w:val="00410371"/>
    <w:rsid w:val="004242F1"/>
    <w:rsid w:val="0046367D"/>
    <w:rsid w:val="004A3581"/>
    <w:rsid w:val="004B75B7"/>
    <w:rsid w:val="004E27A6"/>
    <w:rsid w:val="0051580D"/>
    <w:rsid w:val="00544ECD"/>
    <w:rsid w:val="00547111"/>
    <w:rsid w:val="00592D74"/>
    <w:rsid w:val="005A7D78"/>
    <w:rsid w:val="005C2F7A"/>
    <w:rsid w:val="005E2C44"/>
    <w:rsid w:val="00621188"/>
    <w:rsid w:val="006257ED"/>
    <w:rsid w:val="00665C47"/>
    <w:rsid w:val="00671546"/>
    <w:rsid w:val="00695808"/>
    <w:rsid w:val="006B46FB"/>
    <w:rsid w:val="006E21FB"/>
    <w:rsid w:val="007408DC"/>
    <w:rsid w:val="00773127"/>
    <w:rsid w:val="00792342"/>
    <w:rsid w:val="007977A8"/>
    <w:rsid w:val="007B512A"/>
    <w:rsid w:val="007C2097"/>
    <w:rsid w:val="007D6A07"/>
    <w:rsid w:val="007F7259"/>
    <w:rsid w:val="008040A8"/>
    <w:rsid w:val="008226C3"/>
    <w:rsid w:val="008279FA"/>
    <w:rsid w:val="008626E7"/>
    <w:rsid w:val="00870EE7"/>
    <w:rsid w:val="008863B9"/>
    <w:rsid w:val="008A45A6"/>
    <w:rsid w:val="008E3B47"/>
    <w:rsid w:val="008F3789"/>
    <w:rsid w:val="008F686C"/>
    <w:rsid w:val="009148DE"/>
    <w:rsid w:val="00941E30"/>
    <w:rsid w:val="009777D9"/>
    <w:rsid w:val="00991B88"/>
    <w:rsid w:val="009A5753"/>
    <w:rsid w:val="009A579D"/>
    <w:rsid w:val="009C4D49"/>
    <w:rsid w:val="009E3297"/>
    <w:rsid w:val="009F277F"/>
    <w:rsid w:val="009F734F"/>
    <w:rsid w:val="00A246B6"/>
    <w:rsid w:val="00A47E70"/>
    <w:rsid w:val="00A50CF0"/>
    <w:rsid w:val="00A65592"/>
    <w:rsid w:val="00A7671C"/>
    <w:rsid w:val="00AA2A73"/>
    <w:rsid w:val="00AA2CBC"/>
    <w:rsid w:val="00AC5820"/>
    <w:rsid w:val="00AD1CD8"/>
    <w:rsid w:val="00B258BB"/>
    <w:rsid w:val="00B67B97"/>
    <w:rsid w:val="00B968C8"/>
    <w:rsid w:val="00BA3EC5"/>
    <w:rsid w:val="00BA51D9"/>
    <w:rsid w:val="00BB5DFC"/>
    <w:rsid w:val="00BD279D"/>
    <w:rsid w:val="00BD6BB8"/>
    <w:rsid w:val="00BF11A7"/>
    <w:rsid w:val="00C05585"/>
    <w:rsid w:val="00C2159B"/>
    <w:rsid w:val="00C66BA2"/>
    <w:rsid w:val="00C95985"/>
    <w:rsid w:val="00CC5026"/>
    <w:rsid w:val="00CC68D0"/>
    <w:rsid w:val="00D03F9A"/>
    <w:rsid w:val="00D06D51"/>
    <w:rsid w:val="00D24991"/>
    <w:rsid w:val="00D50255"/>
    <w:rsid w:val="00D66520"/>
    <w:rsid w:val="00DA6A9A"/>
    <w:rsid w:val="00DB6983"/>
    <w:rsid w:val="00DE34CF"/>
    <w:rsid w:val="00E13F3D"/>
    <w:rsid w:val="00E34898"/>
    <w:rsid w:val="00EA6CED"/>
    <w:rsid w:val="00EB09B7"/>
    <w:rsid w:val="00EE7D7C"/>
    <w:rsid w:val="00F22BF5"/>
    <w:rsid w:val="00F25D98"/>
    <w:rsid w:val="00F300FB"/>
    <w:rsid w:val="00F37385"/>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72331-09E5-4584-8F83-E89C99DFF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3682</Words>
  <Characters>20994</Characters>
  <Application>Microsoft Office Word</Application>
  <DocSecurity>0</DocSecurity>
  <Lines>174</Lines>
  <Paragraphs>49</Paragraphs>
  <ScaleCrop>false</ScaleCrop>
  <HeadingPairs>
    <vt:vector size="6" baseType="variant">
      <vt:variant>
        <vt:lpstr>Title</vt:lpstr>
      </vt:variant>
      <vt:variant>
        <vt:i4>1</vt:i4>
      </vt:variant>
      <vt:variant>
        <vt:lpstr>标题</vt:lpstr>
      </vt:variant>
      <vt:variant>
        <vt:i4>13</vt:i4>
      </vt:variant>
      <vt:variant>
        <vt:lpstr>Titre</vt:lpstr>
      </vt:variant>
      <vt:variant>
        <vt:i4>1</vt:i4>
      </vt:variant>
    </vt:vector>
  </HeadingPairs>
  <TitlesOfParts>
    <vt:vector size="15" baseType="lpstr">
      <vt:lpstr>MTG_TITLE</vt:lpstr>
      <vt:lpstr>    6.4	Resource efficiency</vt:lpstr>
      <vt:lpstr>        6.4.1	Description</vt:lpstr>
      <vt:lpstr>        6.4.2	Requirements</vt:lpstr>
      <vt:lpstr>    6.5	Efficient user plane</vt:lpstr>
      <vt:lpstr>        6.5.1	Description</vt:lpstr>
      <vt:lpstr>        6.5.2	Requirements</vt:lpstr>
      <vt:lpstr>    6.7		Priority, QoS, and policy control</vt:lpstr>
      <vt:lpstr>        6.7.1		Description</vt:lpstr>
      <vt:lpstr>        6.7.2		Requirements</vt:lpstr>
      <vt:lpstr>    6.8	Dynamic policy control</vt:lpstr>
      <vt:lpstr>9	Charging aspects</vt:lpstr>
      <vt:lpstr>    9.1	General</vt:lpstr>
      <vt:lpstr>    9.2	5G LAN</vt:lpstr>
      <vt:lpstr>MTG_TITLE</vt:lpstr>
    </vt:vector>
  </TitlesOfParts>
  <Company>3GPP Support Team</Company>
  <LinksUpToDate>false</LinksUpToDate>
  <CharactersWithSpaces>24627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2020-11-10T10:39:00Z</dcterms:created>
  <dcterms:modified xsi:type="dcterms:W3CDTF">2020-11-11T10:13:00Z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