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59A1" w14:textId="6A006737" w:rsidR="00B4689E" w:rsidRDefault="00B4689E" w:rsidP="00B4689E">
      <w:pPr>
        <w:pBdr>
          <w:bottom w:val="single" w:sz="4" w:space="9" w:color="auto"/>
        </w:pBdr>
        <w:tabs>
          <w:tab w:val="right" w:pos="9214"/>
        </w:tabs>
        <w:spacing w:after="0"/>
        <w:rPr>
          <w:rFonts w:ascii="Arial" w:eastAsia="MS Mincho" w:hAnsi="Arial" w:cs="Arial"/>
          <w:b/>
          <w:sz w:val="24"/>
          <w:szCs w:val="24"/>
          <w:lang w:eastAsia="ja-JP"/>
        </w:rPr>
      </w:pPr>
      <w:bookmarkStart w:id="0" w:name="_Toc521309617"/>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3F1A43">
        <w:rPr>
          <w:rFonts w:ascii="Arial" w:eastAsia="MS Mincho" w:hAnsi="Arial" w:cs="Arial"/>
          <w:b/>
          <w:sz w:val="24"/>
          <w:szCs w:val="24"/>
          <w:lang w:eastAsia="ja-JP"/>
        </w:rPr>
        <w:t>4059</w:t>
      </w:r>
      <w:ins w:id="1" w:author="abr02" w:date="2020-11-15T17:09:00Z">
        <w:r w:rsidR="00DB4A4B">
          <w:rPr>
            <w:rFonts w:ascii="Arial" w:eastAsia="MS Mincho" w:hAnsi="Arial" w:cs="Arial"/>
            <w:b/>
            <w:sz w:val="24"/>
            <w:szCs w:val="24"/>
            <w:lang w:eastAsia="ja-JP"/>
          </w:rPr>
          <w:t>r0</w:t>
        </w:r>
        <w:r w:rsidR="00FF5663">
          <w:rPr>
            <w:rFonts w:ascii="Arial" w:eastAsia="MS Mincho" w:hAnsi="Arial" w:cs="Arial"/>
            <w:b/>
            <w:sz w:val="24"/>
            <w:szCs w:val="24"/>
            <w:lang w:eastAsia="ja-JP"/>
          </w:rPr>
          <w:t>4</w:t>
        </w:r>
      </w:ins>
      <w:bookmarkStart w:id="2" w:name="_GoBack"/>
      <w:bookmarkEnd w:id="2"/>
    </w:p>
    <w:p w14:paraId="4FC96D5F" w14:textId="77777777" w:rsidR="00B4689E" w:rsidRDefault="00B4689E" w:rsidP="00B468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7D75C753" w14:textId="0746278E" w:rsidR="00B4689E" w:rsidRDefault="00B4689E" w:rsidP="00B468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–onboarding</w:t>
      </w:r>
    </w:p>
    <w:p w14:paraId="2A6CB7FC" w14:textId="77777777" w:rsidR="00B4689E" w:rsidRPr="00BA6E3C" w:rsidRDefault="00B4689E" w:rsidP="00B4689E">
      <w:pPr>
        <w:tabs>
          <w:tab w:val="left" w:pos="1701"/>
        </w:tabs>
        <w:overflowPunct w:val="0"/>
        <w:autoSpaceDE w:val="0"/>
        <w:autoSpaceDN w:val="0"/>
        <w:adjustRightInd w:val="0"/>
        <w:textAlignment w:val="baseline"/>
        <w:rPr>
          <w:rFonts w:ascii="Arial" w:hAnsi="Arial"/>
          <w:sz w:val="24"/>
          <w:szCs w:val="24"/>
          <w:lang w:val="en-US" w:eastAsia="en-GB"/>
          <w:rPrChange w:id="3" w:author="wd" w:date="2020-11-16T10:05:00Z">
            <w:rPr>
              <w:rFonts w:ascii="Arial" w:hAnsi="Arial"/>
              <w:sz w:val="24"/>
              <w:szCs w:val="24"/>
              <w:lang w:val="fr-FR" w:eastAsia="en-GB"/>
            </w:rPr>
          </w:rPrChange>
        </w:rPr>
      </w:pPr>
      <w:r w:rsidRPr="00BA6E3C">
        <w:rPr>
          <w:rFonts w:ascii="Arial" w:hAnsi="Arial"/>
          <w:sz w:val="24"/>
          <w:szCs w:val="24"/>
          <w:lang w:val="en-US" w:eastAsia="en-GB"/>
          <w:rPrChange w:id="4" w:author="wd" w:date="2020-11-16T10:05:00Z">
            <w:rPr>
              <w:rFonts w:ascii="Arial" w:hAnsi="Arial"/>
              <w:sz w:val="24"/>
              <w:szCs w:val="24"/>
              <w:lang w:val="fr-FR" w:eastAsia="en-GB"/>
            </w:rPr>
          </w:rPrChange>
        </w:rPr>
        <w:t>Agenda Item:</w:t>
      </w:r>
      <w:r w:rsidRPr="00BA6E3C">
        <w:rPr>
          <w:rFonts w:ascii="Arial" w:hAnsi="Arial"/>
          <w:sz w:val="24"/>
          <w:szCs w:val="24"/>
          <w:lang w:val="en-US" w:eastAsia="en-GB"/>
          <w:rPrChange w:id="5" w:author="wd" w:date="2020-11-16T10:05:00Z">
            <w:rPr>
              <w:rFonts w:ascii="Arial" w:hAnsi="Arial"/>
              <w:sz w:val="24"/>
              <w:szCs w:val="24"/>
              <w:lang w:val="fr-FR" w:eastAsia="en-GB"/>
            </w:rPr>
          </w:rPrChange>
        </w:rPr>
        <w:tab/>
      </w:r>
      <w:r w:rsidRPr="00BA6E3C">
        <w:rPr>
          <w:rFonts w:ascii="Arial" w:hAnsi="Arial"/>
          <w:sz w:val="24"/>
          <w:szCs w:val="24"/>
          <w:lang w:val="en-US" w:eastAsia="zh-CN"/>
          <w:rPrChange w:id="6" w:author="wd" w:date="2020-11-16T10:05:00Z">
            <w:rPr>
              <w:rFonts w:ascii="Arial" w:hAnsi="Arial"/>
              <w:sz w:val="24"/>
              <w:szCs w:val="24"/>
              <w:lang w:val="fr-FR" w:eastAsia="zh-CN"/>
            </w:rPr>
          </w:rPrChange>
        </w:rPr>
        <w:t>7.12.1 - FS_PINs</w:t>
      </w:r>
    </w:p>
    <w:p w14:paraId="27DB09B4"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190FF8FD"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14CFB70A" w14:textId="77777777" w:rsidR="00B4689E" w:rsidRDefault="00B4689E" w:rsidP="00B4689E">
      <w:pPr>
        <w:pBdr>
          <w:bottom w:val="single" w:sz="6" w:space="1" w:color="auto"/>
        </w:pBdr>
        <w:spacing w:after="0"/>
        <w:rPr>
          <w:rFonts w:eastAsia="MS Mincho"/>
          <w:sz w:val="24"/>
          <w:szCs w:val="24"/>
          <w:lang w:eastAsia="ja-JP"/>
        </w:rPr>
      </w:pPr>
    </w:p>
    <w:p w14:paraId="30FB4869" w14:textId="77777777" w:rsidR="00B4689E" w:rsidRDefault="00B4689E" w:rsidP="00B4689E">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add onboarding material and potential requirements</w:t>
      </w:r>
    </w:p>
    <w:p w14:paraId="7FADA5CA" w14:textId="576364CF" w:rsidR="00B4689E" w:rsidRDefault="00B4689E" w:rsidP="00984623">
      <w:pPr>
        <w:pStyle w:val="Heading1"/>
      </w:pPr>
      <w:r>
        <w:t>Discussion</w:t>
      </w:r>
    </w:p>
    <w:p w14:paraId="16C66943" w14:textId="373DAB1F" w:rsid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A PIN user is able to create a PIN</w:t>
      </w:r>
      <w:r w:rsidR="00984623">
        <w:rPr>
          <w:rFonts w:ascii="Arial" w:eastAsia="Calibri" w:hAnsi="Arial" w:cs="Arial"/>
          <w:sz w:val="22"/>
          <w:szCs w:val="22"/>
        </w:rPr>
        <w:t>. A</w:t>
      </w:r>
      <w:r>
        <w:rPr>
          <w:rFonts w:ascii="Arial" w:eastAsia="Calibri" w:hAnsi="Arial" w:cs="Arial"/>
          <w:sz w:val="22"/>
          <w:szCs w:val="22"/>
        </w:rPr>
        <w:t xml:space="preserve"> user could purchase a headset and want to listen to music from their smartphone.  There might be no cellular coverage when they decide to perform this action so it should be possible to allow a PIN to be created when there is no coverage.  In such circumstances such devices should only be allowed to use none operator managed spectrum as an operator is usually responsible for devices that operate within spectrum they have a license for. None operator managed spectrum may also become “crowded” with devices so there should be an option to use operator managed spectrum, in this situation connectivity will be required to the operators network so </w:t>
      </w:r>
      <w:r w:rsidR="00984623">
        <w:rPr>
          <w:rFonts w:ascii="Arial" w:eastAsia="Calibri" w:hAnsi="Arial" w:cs="Arial"/>
          <w:sz w:val="22"/>
          <w:szCs w:val="22"/>
        </w:rPr>
        <w:t>that the operator</w:t>
      </w:r>
      <w:r>
        <w:rPr>
          <w:rFonts w:ascii="Arial" w:eastAsia="Calibri" w:hAnsi="Arial" w:cs="Arial"/>
          <w:sz w:val="22"/>
          <w:szCs w:val="22"/>
        </w:rPr>
        <w:t xml:space="preserve"> can authenticate and authorise a device.</w:t>
      </w:r>
    </w:p>
    <w:p w14:paraId="1B1F3344" w14:textId="75C7E3AD" w:rsidR="00B4689E" w:rsidRP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When a PIN user creates a PIN there could be many devices within that PIN that can do a variety of tasks.  Some of these tasks might be ok with latency and other tasks not.  A PIN could be large in terms of devices so there is a need to “manage” policies for PIN devices.  PIN devices also need to be able to communicate is a secure fashion, however as illustrated above a PIN can be created when there is no cellular coverage so there needs to be a way to create a secure connection in these circumstance, however if cellular connectivity exists it should be possible to improve the security.</w:t>
      </w:r>
      <w:r w:rsidR="00984623">
        <w:rPr>
          <w:rFonts w:ascii="Arial" w:eastAsia="Calibri" w:hAnsi="Arial" w:cs="Arial"/>
          <w:sz w:val="22"/>
          <w:szCs w:val="22"/>
        </w:rPr>
        <w:t xml:space="preserve">  A third party should be able to update a PINs authentication / encryption credentials to be more secure, in addition if a PIN device uses operator managed spectrum the credentials should be managed by the operator so that they can manage the policy of the device and stop it using operator managed spectrum if required.</w:t>
      </w:r>
    </w:p>
    <w:p w14:paraId="43BE2833" w14:textId="5D99E8A6" w:rsidR="00B4689E" w:rsidRDefault="00B4689E" w:rsidP="00B4689E">
      <w:pPr>
        <w:pStyle w:val="EW"/>
        <w:jc w:val="center"/>
        <w:rPr>
          <w:rFonts w:eastAsia="Times New Roman"/>
          <w:b/>
          <w:color w:val="FF0000"/>
          <w:sz w:val="32"/>
        </w:rPr>
      </w:pPr>
      <w:r>
        <w:rPr>
          <w:b/>
          <w:color w:val="FF0000"/>
          <w:sz w:val="32"/>
        </w:rPr>
        <w:t xml:space="preserve">****First CHANGE </w:t>
      </w:r>
      <w:del w:id="7" w:author="abr01" w:date="2020-11-12T15:44:00Z">
        <w:r w:rsidDel="009875FF">
          <w:rPr>
            <w:b/>
            <w:color w:val="FF0000"/>
            <w:sz w:val="32"/>
          </w:rPr>
          <w:delText>All new text</w:delText>
        </w:r>
      </w:del>
      <w:r>
        <w:rPr>
          <w:b/>
          <w:color w:val="FF0000"/>
          <w:sz w:val="32"/>
        </w:rPr>
        <w:t>****</w:t>
      </w:r>
    </w:p>
    <w:p w14:paraId="73155B58" w14:textId="78FD6221" w:rsidR="00AF70DC" w:rsidRPr="00EE207E" w:rsidRDefault="0022139B" w:rsidP="00AF70DC">
      <w:pPr>
        <w:rPr>
          <w:lang w:eastAsia="ko-KR"/>
        </w:rPr>
      </w:pPr>
      <w:r>
        <w:rPr>
          <w:i/>
        </w:rPr>
        <w:t xml:space="preserve"> </w:t>
      </w:r>
    </w:p>
    <w:p w14:paraId="155E216E" w14:textId="77777777" w:rsidR="00AF70DC" w:rsidRDefault="008736CA" w:rsidP="00AF70DC">
      <w:pPr>
        <w:pStyle w:val="Heading3"/>
      </w:pPr>
      <w:bookmarkStart w:id="8" w:name="_Toc49943775"/>
      <w:bookmarkStart w:id="9" w:name="_Toc49944488"/>
      <w:bookmarkStart w:id="10" w:name="_Toc528919282"/>
      <w:r>
        <w:t>5.1</w:t>
      </w:r>
      <w:r w:rsidR="00AF70DC">
        <w:t>.3</w:t>
      </w:r>
      <w:r w:rsidR="00AF70DC">
        <w:tab/>
        <w:t>Service Flows</w:t>
      </w:r>
      <w:bookmarkEnd w:id="8"/>
      <w:bookmarkEnd w:id="9"/>
    </w:p>
    <w:p w14:paraId="25E07D58" w14:textId="501830BF" w:rsidR="002B6692" w:rsidRDefault="00EA47DA">
      <w:pPr>
        <w:pStyle w:val="Heading4"/>
        <w:rPr>
          <w:ins w:id="11" w:author="ab" w:date="2020-10-23T10:05:00Z"/>
        </w:rPr>
        <w:pPrChange w:id="12" w:author="ab" w:date="2020-11-02T11:47:00Z">
          <w:pPr/>
        </w:pPrChange>
      </w:pPr>
      <w:ins w:id="13" w:author="ab" w:date="2020-11-02T11:47:00Z">
        <w:r>
          <w:t>5.1.3.1</w:t>
        </w:r>
        <w:r>
          <w:tab/>
        </w:r>
      </w:ins>
      <w:ins w:id="14" w:author="ab" w:date="2020-10-23T10:05:00Z">
        <w:r w:rsidR="002B6692">
          <w:t>General</w:t>
        </w:r>
      </w:ins>
    </w:p>
    <w:p w14:paraId="57353713" w14:textId="4A9C94FC"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15" w:author="ab" w:date="2020-10-23T09:59:00Z">
        <w:r w:rsidR="00E20D25">
          <w:t xml:space="preserve"> (PIN Relay)</w:t>
        </w:r>
      </w:ins>
      <w:r>
        <w:t>. The light bulbs and power sockets indicate that these devices can help extend the coverage</w:t>
      </w:r>
      <w:ins w:id="16" w:author="ab" w:date="2020-10-23T09:48:00Z">
        <w:r w:rsidR="003232DF">
          <w:t xml:space="preserve"> and that the purchaser should position them around their house / </w:t>
        </w:r>
        <w:del w:id="17" w:author="Agbolahan, Rachael, Vodafone Group" w:date="2020-11-16T01:18:00Z">
          <w:r w:rsidR="003232DF" w:rsidDel="00A45B13">
            <w:delText>condo</w:delText>
          </w:r>
        </w:del>
      </w:ins>
      <w:ins w:id="18" w:author="Agbolahan, Rachael, Vodafone Group" w:date="2020-11-16T01:18:00Z">
        <w:r w:rsidR="00A45B13">
          <w:t>condominium</w:t>
        </w:r>
      </w:ins>
      <w:ins w:id="19" w:author="ab" w:date="2020-10-23T09:48:00Z">
        <w:r w:rsidR="003232DF">
          <w:t xml:space="preserve"> </w:t>
        </w:r>
      </w:ins>
      <w:ins w:id="20" w:author="ab" w:date="2020-10-23T09:49:00Z">
        <w:r w:rsidR="003232DF">
          <w:t xml:space="preserve">so that devices that </w:t>
        </w:r>
        <w:del w:id="21" w:author="Agbolahan, Rachael, Vodafone Group" w:date="2020-11-16T01:19:00Z">
          <w:r w:rsidR="003232DF" w:rsidDel="00A45B13">
            <w:delText>cant</w:delText>
          </w:r>
        </w:del>
      </w:ins>
      <w:ins w:id="22" w:author="Agbolahan, Rachael, Vodafone Group" w:date="2020-11-16T01:19:00Z">
        <w:r w:rsidR="00A45B13">
          <w:t>cannot</w:t>
        </w:r>
      </w:ins>
      <w:ins w:id="23" w:author="ab" w:date="2020-10-23T09:49:00Z">
        <w:r w:rsidR="003232DF">
          <w:t xml:space="preserve"> communicate directly with the </w:t>
        </w:r>
        <w:r w:rsidR="00E20D25">
          <w:t>device acting as a gateway can use multiple relays if necessary</w:t>
        </w:r>
      </w:ins>
      <w:r>
        <w:t xml:space="preserve">. </w:t>
      </w:r>
      <w:ins w:id="24" w:author="ab" w:date="2020-10-23T09:59:00Z">
        <w:r w:rsidR="00E20D25">
          <w:t xml:space="preserve">PIN relays can also be daisy chained together to greatly improve coverage. </w:t>
        </w:r>
      </w:ins>
      <w:r>
        <w:t xml:space="preserve">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w:t>
      </w:r>
      <w:r>
        <w:lastRenderedPageBreak/>
        <w:t>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25" w:author="ab" w:date="2020-10-22T14:24:00Z">
        <w:r w:rsidR="009C42CF">
          <w:t xml:space="preserve">  Later Florence install a smart door lock</w:t>
        </w:r>
      </w:ins>
      <w:ins w:id="26" w:author="ab" w:date="2020-10-22T14:34:00Z">
        <w:r w:rsidR="00BD141C">
          <w:t xml:space="preserve"> on the door with the door sensor.  </w:t>
        </w:r>
      </w:ins>
      <w:ins w:id="27" w:author="ab" w:date="2020-10-23T09:38:00Z">
        <w:r w:rsidR="003232DF">
          <w:t xml:space="preserve">The door lock created a secure connection with the </w:t>
        </w:r>
      </w:ins>
      <w:ins w:id="28" w:author="ab" w:date="2020-10-23T09:39:00Z">
        <w:r w:rsidR="003232DF">
          <w:t xml:space="preserve">PIN.  </w:t>
        </w:r>
      </w:ins>
      <w:ins w:id="29" w:author="ab" w:date="2020-10-22T14:34:00Z">
        <w:r w:rsidR="00BD141C">
          <w:t xml:space="preserve">When she activates the door to open using her app she notices it takes a </w:t>
        </w:r>
      </w:ins>
      <w:ins w:id="30" w:author="ab" w:date="2020-10-22T14:35:00Z">
        <w:r w:rsidR="00BD141C">
          <w:t>second</w:t>
        </w:r>
      </w:ins>
      <w:ins w:id="31" w:author="ab" w:date="2020-10-22T14:34:00Z">
        <w:r w:rsidR="00BD141C">
          <w:t xml:space="preserve"> before the bolt moves.  </w:t>
        </w:r>
      </w:ins>
    </w:p>
    <w:p w14:paraId="2F8EC3FF" w14:textId="01149AF2" w:rsidR="00AF70DC" w:rsidRDefault="00AF70DC" w:rsidP="00AF70DC">
      <w:pPr>
        <w:rPr>
          <w:ins w:id="32" w:author="ab" w:date="2020-10-23T10:05: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0E88E1E6" w14:textId="7C1ECA4A" w:rsidR="002B6692" w:rsidRDefault="00EA47DA">
      <w:pPr>
        <w:pStyle w:val="Heading4"/>
        <w:rPr>
          <w:ins w:id="33" w:author="ab" w:date="2020-10-23T10:05:00Z"/>
        </w:rPr>
        <w:pPrChange w:id="34" w:author="ab" w:date="2020-11-02T11:47:00Z">
          <w:pPr/>
        </w:pPrChange>
      </w:pPr>
      <w:ins w:id="35" w:author="ab" w:date="2020-11-02T11:47:00Z">
        <w:r>
          <w:t>5.1.3.2.</w:t>
        </w:r>
        <w:r>
          <w:tab/>
        </w:r>
      </w:ins>
      <w:ins w:id="36" w:author="ab" w:date="2020-10-23T10:05:00Z">
        <w:r w:rsidR="002B6692">
          <w:t>Onboardi</w:t>
        </w:r>
        <w:del w:id="37" w:author="abr02" w:date="2020-11-15T16:13:00Z">
          <w:r w:rsidR="002B6692" w:rsidDel="00BD6AA3">
            <w:delText>i</w:delText>
          </w:r>
        </w:del>
        <w:r w:rsidR="002B6692">
          <w:t>ng</w:t>
        </w:r>
      </w:ins>
    </w:p>
    <w:p w14:paraId="2C3E0DAD" w14:textId="52123884" w:rsidR="00536CDB" w:rsidRDefault="002B6692" w:rsidP="00AF70DC">
      <w:pPr>
        <w:rPr>
          <w:ins w:id="38" w:author="ab" w:date="2020-10-26T14:14:00Z"/>
        </w:rPr>
      </w:pPr>
      <w:ins w:id="39" w:author="ab" w:date="2020-10-23T10:05:00Z">
        <w:r>
          <w:t>When Florence first setup her PIN she had one device that was designated as a gateway</w:t>
        </w:r>
      </w:ins>
      <w:ins w:id="40" w:author="wd" w:date="2020-11-16T10:51:00Z">
        <w:r w:rsidR="00BA6E3C">
          <w:t xml:space="preserve"> UE</w:t>
        </w:r>
      </w:ins>
      <w:ins w:id="41" w:author="ab" w:date="2020-10-23T10:05:00Z">
        <w:r>
          <w:t xml:space="preserve">.  </w:t>
        </w:r>
      </w:ins>
      <w:ins w:id="42" w:author="ab" w:date="2020-10-23T15:18:00Z">
        <w:r w:rsidR="00D4420F">
          <w:t>She is aware of the following capabilities of the gateway (</w:t>
        </w:r>
        <w:del w:id="43" w:author="Agbolahan, Rachael, Vodafone Group" w:date="2020-11-16T01:19:00Z">
          <w:r w:rsidR="00D4420F" w:rsidDel="00A45B13">
            <w:delText>its</w:delText>
          </w:r>
        </w:del>
      </w:ins>
      <w:ins w:id="44" w:author="Agbolahan, Rachael, Vodafone Group" w:date="2020-11-16T01:19:00Z">
        <w:r w:rsidR="00A45B13">
          <w:t>it is</w:t>
        </w:r>
      </w:ins>
      <w:ins w:id="45" w:author="ab" w:date="2020-10-23T15:18:00Z">
        <w:r w:rsidR="00D4420F">
          <w:t xml:space="preserve"> in the instruction manual</w:t>
        </w:r>
      </w:ins>
      <w:ins w:id="46" w:author="ab" w:date="2020-10-23T15:20:00Z">
        <w:r w:rsidR="00D4420F">
          <w:t xml:space="preserve"> and available by the UI</w:t>
        </w:r>
      </w:ins>
      <w:ins w:id="47" w:author="ab" w:date="2020-10-23T15:18:00Z">
        <w:r w:rsidR="00D4420F">
          <w:t xml:space="preserve">). </w:t>
        </w:r>
      </w:ins>
      <w:ins w:id="48" w:author="ab" w:date="2020-10-23T10:08:00Z">
        <w:r>
          <w:t xml:space="preserve">Florence </w:t>
        </w:r>
      </w:ins>
      <w:ins w:id="49" w:author="ab" w:date="2020-11-02T11:47:00Z">
        <w:r w:rsidR="00EA47DA">
          <w:t xml:space="preserve">also configures one </w:t>
        </w:r>
      </w:ins>
      <w:ins w:id="50" w:author="ab" w:date="2020-11-02T11:48:00Z">
        <w:r w:rsidR="00EA47DA">
          <w:t xml:space="preserve">PIN device to be able to </w:t>
        </w:r>
      </w:ins>
      <w:ins w:id="51" w:author="ab" w:date="2020-10-23T10:08:00Z">
        <w:r>
          <w:t xml:space="preserve">adds </w:t>
        </w:r>
      </w:ins>
      <w:ins w:id="52" w:author="ab" w:date="2020-10-23T15:23:00Z">
        <w:r w:rsidR="00EA47DA">
          <w:t>subsequent</w:t>
        </w:r>
        <w:r w:rsidR="00D4420F">
          <w:t xml:space="preserve"> </w:t>
        </w:r>
      </w:ins>
      <w:ins w:id="53" w:author="ab" w:date="2020-10-23T10:08:00Z">
        <w:r>
          <w:t>PIN Devi</w:t>
        </w:r>
        <w:r w:rsidR="00EA47DA">
          <w:t>ce to the PIN by scanning in a</w:t>
        </w:r>
        <w:r>
          <w:t xml:space="preserve"> QR or bar code from the device</w:t>
        </w:r>
      </w:ins>
      <w:ins w:id="54" w:author="ab" w:date="2020-10-23T15:23:00Z">
        <w:r w:rsidR="00D4420F">
          <w:t xml:space="preserve">.  </w:t>
        </w:r>
      </w:ins>
    </w:p>
    <w:p w14:paraId="3BF4422E" w14:textId="08FEC41B" w:rsidR="00536CDB" w:rsidRDefault="00536CDB">
      <w:pPr>
        <w:pStyle w:val="NO"/>
        <w:rPr>
          <w:ins w:id="55" w:author="ab" w:date="2020-10-26T14:14:00Z"/>
        </w:rPr>
        <w:pPrChange w:id="56" w:author="ab" w:date="2020-10-26T14:14:00Z">
          <w:pPr/>
        </w:pPrChange>
      </w:pPr>
      <w:ins w:id="57" w:author="ab" w:date="2020-10-26T14:14:00Z">
        <w:r>
          <w:t>NOTE:</w:t>
        </w:r>
        <w:r>
          <w:tab/>
          <w:t>Other methods could be possible whereby Florence needs to type in information including encryption keys.</w:t>
        </w:r>
      </w:ins>
      <w:ins w:id="58" w:author="ab" w:date="2020-11-02T11:48:00Z">
        <w:r w:rsidR="00EA47DA">
          <w:t xml:space="preserve">  This could be by the authorised PIN device (e.g. smartphone) or a UI </w:t>
        </w:r>
        <w:del w:id="59" w:author="Agbolahan, Rachael, Vodafone Group" w:date="2020-11-16T01:20:00Z">
          <w:r w:rsidR="00EA47DA" w:rsidDel="00A45B13">
            <w:delText>etc</w:delText>
          </w:r>
        </w:del>
      </w:ins>
      <w:ins w:id="60" w:author="Agbolahan, Rachael, Vodafone Group" w:date="2020-11-16T01:20:00Z">
        <w:r w:rsidR="00A45B13">
          <w:t>etc.</w:t>
        </w:r>
      </w:ins>
      <w:ins w:id="61" w:author="ab" w:date="2020-11-02T11:48:00Z">
        <w:r w:rsidR="00EA47DA">
          <w:t xml:space="preserve"> on the gateway.</w:t>
        </w:r>
      </w:ins>
    </w:p>
    <w:p w14:paraId="3A8ED8E7" w14:textId="200F7BE2" w:rsidR="003C541F" w:rsidRDefault="00D4420F" w:rsidP="00AF70DC">
      <w:pPr>
        <w:rPr>
          <w:ins w:id="62" w:author="ab" w:date="2020-10-26T13:32:00Z"/>
        </w:rPr>
      </w:pPr>
      <w:ins w:id="63" w:author="ab" w:date="2020-10-23T15:23:00Z">
        <w:r>
          <w:t xml:space="preserve">She knows that the PIN device </w:t>
        </w:r>
      </w:ins>
      <w:ins w:id="64" w:author="ab" w:date="2020-11-02T11:49:00Z">
        <w:r w:rsidR="00EA47DA">
          <w:t xml:space="preserve">that needs to be added </w:t>
        </w:r>
      </w:ins>
      <w:ins w:id="65" w:author="ab" w:date="2020-10-23T15:23:00Z">
        <w:r w:rsidR="00EA47DA">
          <w:t>has to be within communications range</w:t>
        </w:r>
        <w:r>
          <w:t xml:space="preserve"> of the gateway device</w:t>
        </w:r>
      </w:ins>
      <w:ins w:id="66" w:author="ab" w:date="2020-11-02T11:49:00Z">
        <w:r w:rsidR="00EA47DA">
          <w:t xml:space="preserve"> (i.e. no relay devices can be used yet)</w:t>
        </w:r>
      </w:ins>
      <w:ins w:id="67" w:author="ab" w:date="2020-10-23T15:23:00Z">
        <w:r>
          <w:t xml:space="preserve"> so that it ca</w:t>
        </w:r>
        <w:r w:rsidR="00EA47DA">
          <w:t xml:space="preserve">n be provisioned into the PIN. </w:t>
        </w:r>
      </w:ins>
      <w:ins w:id="68" w:author="ab" w:date="2020-10-23T15:33:00Z">
        <w:r w:rsidR="005C48F7">
          <w:t>Florence</w:t>
        </w:r>
      </w:ins>
      <w:ins w:id="69" w:author="ab" w:date="2020-10-23T15:24:00Z">
        <w:r>
          <w:t xml:space="preserve"> is aware that she can provision devices without the </w:t>
        </w:r>
      </w:ins>
      <w:ins w:id="70" w:author="ab" w:date="2020-10-26T14:15:00Z">
        <w:r w:rsidR="00536CDB">
          <w:t>g</w:t>
        </w:r>
      </w:ins>
      <w:ins w:id="71" w:author="wd" w:date="2020-11-16T10:51:00Z">
        <w:r w:rsidR="00BA6E3C">
          <w:t>a</w:t>
        </w:r>
      </w:ins>
      <w:ins w:id="72" w:author="ab" w:date="2020-10-26T14:15:00Z">
        <w:del w:id="73" w:author="wd" w:date="2020-11-16T10:51:00Z">
          <w:r w:rsidR="00536CDB" w:rsidDel="00BA6E3C">
            <w:delText>e</w:delText>
          </w:r>
        </w:del>
        <w:r w:rsidR="00536CDB">
          <w:t>t</w:t>
        </w:r>
      </w:ins>
      <w:ins w:id="74" w:author="wd" w:date="2020-11-16T10:51:00Z">
        <w:r w:rsidR="00BA6E3C">
          <w:t>e</w:t>
        </w:r>
      </w:ins>
      <w:ins w:id="75" w:author="ab" w:date="2020-10-26T14:15:00Z">
        <w:del w:id="76" w:author="wd" w:date="2020-11-16T10:51:00Z">
          <w:r w:rsidR="00536CDB" w:rsidDel="00BA6E3C">
            <w:delText>a</w:delText>
          </w:r>
        </w:del>
        <w:r w:rsidR="00536CDB">
          <w:t>way</w:t>
        </w:r>
      </w:ins>
      <w:ins w:id="77" w:author="wd" w:date="2020-11-16T10:53:00Z">
        <w:r w:rsidR="00BA6E3C">
          <w:t xml:space="preserve"> UE</w:t>
        </w:r>
      </w:ins>
      <w:ins w:id="78" w:author="ab" w:date="2020-10-23T15:24:00Z">
        <w:r>
          <w:t xml:space="preserve"> </w:t>
        </w:r>
        <w:del w:id="79" w:author="wd" w:date="2020-11-16T10:51:00Z">
          <w:r w:rsidDel="00BA6E3C">
            <w:delText xml:space="preserve">having </w:delText>
          </w:r>
        </w:del>
      </w:ins>
      <w:ins w:id="80" w:author="ab" w:date="2020-10-26T14:15:00Z">
        <w:del w:id="81" w:author="wd" w:date="2020-11-16T10:51:00Z">
          <w:r w:rsidR="00536CDB" w:rsidDel="00BA6E3C">
            <w:delText xml:space="preserve">a </w:delText>
          </w:r>
        </w:del>
      </w:ins>
      <w:ins w:id="82" w:author="ab" w:date="2020-10-23T15:33:00Z">
        <w:del w:id="83" w:author="wd" w:date="2020-11-16T10:51:00Z">
          <w:r w:rsidR="005C48F7" w:rsidDel="00BA6E3C">
            <w:delText xml:space="preserve">direct network connection </w:delText>
          </w:r>
        </w:del>
      </w:ins>
      <w:ins w:id="84" w:author="ab" w:date="2020-10-23T15:24:00Z">
        <w:del w:id="85" w:author="wd" w:date="2020-11-16T10:51:00Z">
          <w:r w:rsidDel="00BA6E3C">
            <w:delText>connectivity</w:delText>
          </w:r>
        </w:del>
      </w:ins>
      <w:ins w:id="86" w:author="wd" w:date="2020-11-16T10:51:00Z">
        <w:r w:rsidR="00BA6E3C">
          <w:t>b</w:t>
        </w:r>
      </w:ins>
      <w:ins w:id="87" w:author="wd" w:date="2020-11-16T10:52:00Z">
        <w:r w:rsidR="00BA6E3C">
          <w:t>eing connected to the 5G network</w:t>
        </w:r>
      </w:ins>
      <w:ins w:id="88" w:author="ab" w:date="2020-10-23T15:24:00Z">
        <w:r>
          <w:t xml:space="preserve">, but </w:t>
        </w:r>
      </w:ins>
      <w:ins w:id="89" w:author="ab" w:date="2020-10-23T15:33:00Z">
        <w:del w:id="90" w:author="wd" w:date="2020-11-16T10:52:00Z">
          <w:r w:rsidR="005C48F7" w:rsidDel="00BA6E3C">
            <w:delText xml:space="preserve">direct network connection </w:delText>
          </w:r>
        </w:del>
      </w:ins>
      <w:ins w:id="91" w:author="ab" w:date="2020-10-23T15:24:00Z">
        <w:del w:id="92" w:author="wd" w:date="2020-11-16T10:52:00Z">
          <w:r w:rsidDel="00BA6E3C">
            <w:delText>connectivity</w:delText>
          </w:r>
        </w:del>
      </w:ins>
      <w:ins w:id="93" w:author="wd" w:date="2020-11-16T10:52:00Z">
        <w:r w:rsidR="00BA6E3C">
          <w:t>if the gateway</w:t>
        </w:r>
      </w:ins>
      <w:ins w:id="94" w:author="wd" w:date="2020-11-16T10:53:00Z">
        <w:r w:rsidR="00BA6E3C">
          <w:t xml:space="preserve"> UE is connected to the 5G network it</w:t>
        </w:r>
      </w:ins>
      <w:ins w:id="95" w:author="wd" w:date="2020-11-16T10:52:00Z">
        <w:r w:rsidR="00BA6E3C">
          <w:t xml:space="preserve"> </w:t>
        </w:r>
      </w:ins>
      <w:ins w:id="96" w:author="ab" w:date="2020-10-23T15:24:00Z">
        <w:r>
          <w:t xml:space="preserve"> will </w:t>
        </w:r>
      </w:ins>
      <w:ins w:id="97" w:author="ab" w:date="2020-10-23T15:33:00Z">
        <w:r w:rsidR="005C48F7">
          <w:t xml:space="preserve">give her the </w:t>
        </w:r>
      </w:ins>
      <w:ins w:id="98" w:author="ab" w:date="2020-10-26T13:31:00Z">
        <w:r w:rsidR="003C541F">
          <w:t>option</w:t>
        </w:r>
      </w:ins>
      <w:ins w:id="99" w:author="ab" w:date="2020-10-23T15:33:00Z">
        <w:r w:rsidR="00536CDB">
          <w:t xml:space="preserve"> to</w:t>
        </w:r>
      </w:ins>
      <w:ins w:id="100" w:author="ab" w:date="2020-10-26T14:15:00Z">
        <w:r w:rsidR="00536CDB">
          <w:t>:</w:t>
        </w:r>
      </w:ins>
    </w:p>
    <w:p w14:paraId="3E3BEC01" w14:textId="6FEEE973" w:rsidR="003C541F" w:rsidRDefault="003C541F">
      <w:pPr>
        <w:pStyle w:val="B1"/>
        <w:rPr>
          <w:ins w:id="101" w:author="ab" w:date="2020-10-23T15:25:00Z"/>
        </w:rPr>
        <w:pPrChange w:id="102" w:author="ab" w:date="2020-10-26T13:34:00Z">
          <w:pPr/>
        </w:pPrChange>
      </w:pPr>
      <w:ins w:id="103" w:author="ab" w:date="2020-10-26T13:34:00Z">
        <w:r>
          <w:t>a)</w:t>
        </w:r>
        <w:r>
          <w:tab/>
        </w:r>
      </w:ins>
      <w:ins w:id="104" w:author="ab" w:date="2020-10-23T15:24:00Z">
        <w:r w:rsidR="00D4420F">
          <w:t>allow her PIN</w:t>
        </w:r>
      </w:ins>
      <w:ins w:id="105" w:author="ab" w:date="2020-10-23T15:25:00Z">
        <w:r>
          <w:t xml:space="preserve"> to be more secure</w:t>
        </w:r>
      </w:ins>
      <w:ins w:id="106" w:author="ab" w:date="2020-10-26T13:34:00Z">
        <w:r>
          <w:t>; and</w:t>
        </w:r>
      </w:ins>
    </w:p>
    <w:p w14:paraId="6D01EC00" w14:textId="4F442C10" w:rsidR="003C541F" w:rsidRDefault="003C541F">
      <w:pPr>
        <w:pStyle w:val="B1"/>
        <w:rPr>
          <w:ins w:id="107" w:author="ab" w:date="2020-10-26T13:32:00Z"/>
        </w:rPr>
        <w:pPrChange w:id="108" w:author="ab" w:date="2020-10-26T13:34:00Z">
          <w:pPr/>
        </w:pPrChange>
      </w:pPr>
      <w:ins w:id="109" w:author="ab" w:date="2020-10-26T13:34:00Z">
        <w:r>
          <w:t>b)</w:t>
        </w:r>
        <w:r>
          <w:tab/>
        </w:r>
      </w:ins>
      <w:ins w:id="110" w:author="ab" w:date="2020-10-23T15:25:00Z">
        <w:r w:rsidR="00D4420F">
          <w:t xml:space="preserve">if a PIN device, if it supports the capability, to have a better </w:t>
        </w:r>
        <w:r w:rsidR="005C48F7">
          <w:t>user experience</w:t>
        </w:r>
      </w:ins>
      <w:ins w:id="111" w:author="ab" w:date="2020-10-26T11:36:00Z">
        <w:r w:rsidR="008A05B2">
          <w:t xml:space="preserve"> e.g. security equipment, door locks </w:t>
        </w:r>
      </w:ins>
      <w:ins w:id="112" w:author="ab" w:date="2020-10-26T13:32:00Z">
        <w:r>
          <w:t>have guaranteed real time operation</w:t>
        </w:r>
      </w:ins>
      <w:ins w:id="113" w:author="ab" w:date="2020-10-23T15:25:00Z">
        <w:r w:rsidR="00EA47DA">
          <w:t xml:space="preserve">. </w:t>
        </w:r>
      </w:ins>
    </w:p>
    <w:p w14:paraId="5EA77E74" w14:textId="2336EAF9" w:rsidR="002B6692" w:rsidRDefault="005C48F7" w:rsidP="00AF70DC">
      <w:pPr>
        <w:rPr>
          <w:ins w:id="114" w:author="ab" w:date="2020-10-26T15:38:00Z"/>
        </w:rPr>
      </w:pPr>
      <w:ins w:id="115" w:author="ab" w:date="2020-10-23T15:25:00Z">
        <w:r>
          <w:t xml:space="preserve">This </w:t>
        </w:r>
      </w:ins>
      <w:ins w:id="116" w:author="ab" w:date="2020-10-26T13:33:00Z">
        <w:r w:rsidR="003C541F">
          <w:t xml:space="preserve">later </w:t>
        </w:r>
      </w:ins>
      <w:ins w:id="117" w:author="ab" w:date="2020-10-23T15:25:00Z">
        <w:r>
          <w:t>feature</w:t>
        </w:r>
      </w:ins>
      <w:ins w:id="118" w:author="ab" w:date="2020-10-26T14:16:00Z">
        <w:r w:rsidR="00536CDB">
          <w:t>, b),</w:t>
        </w:r>
      </w:ins>
      <w:ins w:id="119" w:author="ab" w:date="2020-10-23T15:25:00Z">
        <w:r>
          <w:t xml:space="preserve"> require</w:t>
        </w:r>
      </w:ins>
      <w:ins w:id="120" w:author="ab" w:date="2020-10-26T13:33:00Z">
        <w:r w:rsidR="003C541F">
          <w:t>s</w:t>
        </w:r>
      </w:ins>
      <w:ins w:id="121" w:author="ab" w:date="2020-10-23T15:25:00Z">
        <w:r>
          <w:t xml:space="preserve"> Florence to call her service provider to </w:t>
        </w:r>
      </w:ins>
      <w:ins w:id="122" w:author="ab" w:date="2020-10-23T15:26:00Z">
        <w:r>
          <w:t>activate</w:t>
        </w:r>
      </w:ins>
      <w:ins w:id="123" w:author="ab" w:date="2020-10-23T15:25:00Z">
        <w:r w:rsidR="003C541F">
          <w:t xml:space="preserve"> the capability</w:t>
        </w:r>
      </w:ins>
      <w:ins w:id="124" w:author="ab" w:date="2020-10-26T11:37:00Z">
        <w:r w:rsidR="008A05B2">
          <w:t>.</w:t>
        </w:r>
      </w:ins>
      <w:ins w:id="125" w:author="ab" w:date="2020-10-26T11:45:00Z">
        <w:r w:rsidR="00097688">
          <w:t xml:space="preserve"> The service provider also provides a service that allows Florence to easily move </w:t>
        </w:r>
      </w:ins>
      <w:ins w:id="126" w:author="ab" w:date="2020-10-26T11:46:00Z">
        <w:r w:rsidR="00097688">
          <w:t xml:space="preserve">a </w:t>
        </w:r>
      </w:ins>
      <w:ins w:id="127" w:author="ab" w:date="2020-10-26T11:45:00Z">
        <w:r w:rsidR="00EA47DA">
          <w:t>PIN device</w:t>
        </w:r>
        <w:r w:rsidR="00097688">
          <w:t xml:space="preserve"> from using one gateway to another gateway.</w:t>
        </w:r>
      </w:ins>
      <w:ins w:id="128" w:author="ab" w:date="2020-10-26T13:33:00Z">
        <w:r w:rsidR="003C541F">
          <w:t xml:space="preserve">  Service provider service</w:t>
        </w:r>
      </w:ins>
      <w:ins w:id="129" w:author="ab" w:date="2020-11-02T11:51:00Z">
        <w:r w:rsidR="00EA47DA">
          <w:t>s</w:t>
        </w:r>
      </w:ins>
      <w:ins w:id="130" w:author="ab" w:date="2020-10-26T13:33:00Z">
        <w:r w:rsidR="003C541F">
          <w:t xml:space="preserve"> are flat rate or </w:t>
        </w:r>
      </w:ins>
      <w:ins w:id="131" w:author="ab" w:date="2020-10-26T13:34:00Z">
        <w:r w:rsidR="003C541F">
          <w:t xml:space="preserve">volume </w:t>
        </w:r>
      </w:ins>
      <w:ins w:id="132" w:author="ab" w:date="2020-10-26T13:33:00Z">
        <w:r w:rsidR="003C541F">
          <w:t>charged</w:t>
        </w:r>
      </w:ins>
      <w:ins w:id="133" w:author="ab" w:date="2020-10-26T13:34:00Z">
        <w:r w:rsidR="003C541F">
          <w:t xml:space="preserve"> (e.g. data size, number times operation occurs).</w:t>
        </w:r>
      </w:ins>
      <w:ins w:id="134" w:author="ab" w:date="2020-10-26T13:33:00Z">
        <w:r w:rsidR="003C541F">
          <w:t xml:space="preserve"> </w:t>
        </w:r>
      </w:ins>
    </w:p>
    <w:p w14:paraId="2F499ED3" w14:textId="528A1622" w:rsidR="00202475" w:rsidRDefault="00202475" w:rsidP="00AF70DC">
      <w:ins w:id="135" w:author="ab" w:date="2020-10-26T15:38:00Z">
        <w:r>
          <w:t>Florence also has the option to allow which PIN devices can interact with other PIN devices</w:t>
        </w:r>
      </w:ins>
      <w:ins w:id="136" w:author="ab" w:date="2020-10-26T15:46:00Z">
        <w:r w:rsidR="00861E22">
          <w:t xml:space="preserve"> via the UI of the </w:t>
        </w:r>
      </w:ins>
      <w:ins w:id="137" w:author="ab" w:date="2020-10-26T15:47:00Z">
        <w:r w:rsidR="00861E22">
          <w:t>PIN device that acts as a gateway</w:t>
        </w:r>
      </w:ins>
      <w:ins w:id="138" w:author="ab" w:date="2020-10-26T15:38:00Z">
        <w:r>
          <w:t>.</w:t>
        </w:r>
      </w:ins>
    </w:p>
    <w:p w14:paraId="1301DD4A" w14:textId="77777777" w:rsidR="00AF70DC" w:rsidRPr="000D6532" w:rsidRDefault="008736CA" w:rsidP="00AF70DC">
      <w:pPr>
        <w:pStyle w:val="Heading3"/>
      </w:pPr>
      <w:bookmarkStart w:id="139" w:name="_Toc27760573"/>
      <w:bookmarkStart w:id="140" w:name="_Toc49943776"/>
      <w:bookmarkStart w:id="141" w:name="_Toc4994448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39"/>
      <w:bookmarkEnd w:id="140"/>
      <w:bookmarkEnd w:id="141"/>
    </w:p>
    <w:p w14:paraId="49931695" w14:textId="5E33774A" w:rsidR="00AF70DC" w:rsidRPr="00301C5D" w:rsidDel="00301C5D" w:rsidRDefault="00AF70DC">
      <w:pPr>
        <w:rPr>
          <w:ins w:id="142" w:author="ab" w:date="2020-10-26T13:57:00Z"/>
          <w:del w:id="143" w:author="abr02" w:date="2020-11-16T11:47:00Z"/>
          <w:rPrChange w:id="144" w:author="abr02" w:date="2020-11-16T11:47:00Z">
            <w:rPr>
              <w:ins w:id="145" w:author="ab" w:date="2020-10-26T13:57:00Z"/>
              <w:del w:id="146" w:author="abr02" w:date="2020-11-16T11:47:00Z"/>
              <w:lang w:val="en-US"/>
            </w:rPr>
          </w:rPrChange>
        </w:rPr>
        <w:pPrChange w:id="147" w:author="abr02" w:date="2020-11-16T11:47:00Z">
          <w:pPr>
            <w:pStyle w:val="EditorsNote"/>
          </w:pPr>
        </w:pPrChange>
      </w:pPr>
      <w:del w:id="148" w:author="ab" w:date="2020-10-26T13:57:00Z">
        <w:r w:rsidRPr="00301C5D" w:rsidDel="003431B6">
          <w:rPr>
            <w:rPrChange w:id="149" w:author="abr02" w:date="2020-11-16T11:47:00Z">
              <w:rPr>
                <w:lang w:val="en-US"/>
              </w:rPr>
            </w:rPrChange>
          </w:rPr>
          <w:delText>Editor’s Note:</w:delText>
        </w:r>
        <w:r w:rsidRPr="00301C5D" w:rsidDel="003431B6">
          <w:rPr>
            <w:rPrChange w:id="150" w:author="abr02" w:date="2020-11-16T11:47:00Z">
              <w:rPr>
                <w:lang w:val="en-US"/>
              </w:rPr>
            </w:rPrChange>
          </w:rPr>
          <w:tab/>
          <w:delText>The existing features that are not related to TBD</w:delText>
        </w:r>
      </w:del>
    </w:p>
    <w:p w14:paraId="19D75096" w14:textId="506DD7B1" w:rsidR="003431B6" w:rsidRPr="00301C5D" w:rsidRDefault="003431B6">
      <w:pPr>
        <w:rPr>
          <w:rPrChange w:id="151" w:author="abr02" w:date="2020-11-16T11:47:00Z">
            <w:rPr>
              <w:lang w:val="en-US"/>
            </w:rPr>
          </w:rPrChange>
        </w:rPr>
        <w:pPrChange w:id="152" w:author="abr02" w:date="2020-11-16T11:47:00Z">
          <w:pPr>
            <w:pStyle w:val="EditorsNote"/>
          </w:pPr>
        </w:pPrChange>
      </w:pPr>
      <w:ins w:id="153" w:author="ab" w:date="2020-10-26T13:57:00Z">
        <w:r w:rsidRPr="00301C5D">
          <w:rPr>
            <w:rPrChange w:id="154" w:author="abr02" w:date="2020-11-16T11:47:00Z">
              <w:rPr>
                <w:lang w:val="en-US"/>
              </w:rPr>
            </w:rPrChange>
          </w:rPr>
          <w:t>See sub-clause 5.5.5</w:t>
        </w:r>
      </w:ins>
      <w:ins w:id="155" w:author="abr02" w:date="2020-11-16T11:47:00Z">
        <w:r w:rsidR="00301C5D">
          <w:t>.</w:t>
        </w:r>
      </w:ins>
    </w:p>
    <w:p w14:paraId="2AD61C89" w14:textId="77777777" w:rsidR="00AF70DC" w:rsidRDefault="008736CA" w:rsidP="00AF70DC">
      <w:pPr>
        <w:pStyle w:val="Heading3"/>
      </w:pPr>
      <w:bookmarkStart w:id="156" w:name="_Toc49943777"/>
      <w:bookmarkStart w:id="157" w:name="_Toc49944490"/>
      <w:r>
        <w:t>5.1</w:t>
      </w:r>
      <w:r w:rsidR="00AF70DC">
        <w:t>.5</w:t>
      </w:r>
      <w:r w:rsidR="00AF70DC">
        <w:tab/>
        <w:t xml:space="preserve">Potential </w:t>
      </w:r>
      <w:r w:rsidR="00AF70DC" w:rsidRPr="00060FD0">
        <w:rPr>
          <w:lang w:val="en-US"/>
        </w:rPr>
        <w:t>Functional</w:t>
      </w:r>
      <w:r w:rsidR="00AF70DC">
        <w:t xml:space="preserve"> Requirements</w:t>
      </w:r>
      <w:bookmarkEnd w:id="10"/>
      <w:bookmarkEnd w:id="156"/>
      <w:bookmarkEnd w:id="157"/>
    </w:p>
    <w:p w14:paraId="73117567" w14:textId="588737FA" w:rsidR="00AF70DC" w:rsidRDefault="008736CA" w:rsidP="00AF70DC">
      <w:pPr>
        <w:rPr>
          <w:lang w:eastAsia="ko-KR"/>
        </w:rPr>
      </w:pPr>
      <w:r>
        <w:rPr>
          <w:rFonts w:eastAsia="Calibri"/>
          <w:lang w:val="en-US"/>
        </w:rPr>
        <w:t>[PR 5.1</w:t>
      </w:r>
      <w:r w:rsidR="00AF70DC">
        <w:rPr>
          <w:rFonts w:eastAsia="Calibri"/>
          <w:lang w:val="en-US"/>
        </w:rPr>
        <w:t>.</w:t>
      </w:r>
      <w:ins w:id="158" w:author="abr01" w:date="2020-11-12T15:45:00Z">
        <w:r w:rsidR="009875FF">
          <w:rPr>
            <w:rFonts w:eastAsia="Calibri"/>
            <w:lang w:val="en-US"/>
          </w:rPr>
          <w:t>5</w:t>
        </w:r>
      </w:ins>
      <w:del w:id="159" w:author="abr01" w:date="2020-11-12T15:45:00Z">
        <w:r w:rsidR="00AF70DC" w:rsidDel="009875FF">
          <w:rPr>
            <w:rFonts w:eastAsia="Calibri"/>
            <w:lang w:val="en-US"/>
          </w:rPr>
          <w:delText>6</w:delText>
        </w:r>
      </w:del>
      <w:r w:rsidR="00AF70DC">
        <w:rPr>
          <w:rFonts w:eastAsia="Calibri"/>
          <w:lang w:val="en-US"/>
        </w:rPr>
        <w:t>-1]</w:t>
      </w:r>
      <w:r w:rsidR="00AF70DC">
        <w:rPr>
          <w:rFonts w:eastAsia="Calibri"/>
          <w:lang w:val="en-US"/>
        </w:rPr>
        <w:tab/>
      </w:r>
      <w:r w:rsidR="00AF70DC">
        <w:rPr>
          <w:lang w:eastAsia="ko-KR"/>
        </w:rPr>
        <w:t xml:space="preserve">The 5G system shall support the ability </w:t>
      </w:r>
      <w:ins w:id="160" w:author="abr02" w:date="2020-11-16T11:47:00Z">
        <w:r w:rsidR="00301C5D">
          <w:rPr>
            <w:lang w:eastAsia="ko-KR"/>
          </w:rPr>
          <w:t>for a network operator or authorised 3</w:t>
        </w:r>
        <w:r w:rsidR="00301C5D" w:rsidRPr="00301C5D">
          <w:rPr>
            <w:vertAlign w:val="superscript"/>
            <w:lang w:eastAsia="ko-KR"/>
            <w:rPrChange w:id="161" w:author="abr02" w:date="2020-11-16T11:47:00Z">
              <w:rPr>
                <w:lang w:eastAsia="ko-KR"/>
              </w:rPr>
            </w:rPrChange>
          </w:rPr>
          <w:t>rd</w:t>
        </w:r>
        <w:r w:rsidR="00301C5D">
          <w:rPr>
            <w:lang w:eastAsia="ko-KR"/>
          </w:rPr>
          <w:t xml:space="preserve"> party </w:t>
        </w:r>
      </w:ins>
      <w:r w:rsidR="00AF70DC">
        <w:rPr>
          <w:lang w:eastAsia="ko-KR"/>
        </w:rPr>
        <w:t>to create a Personal IoT Network.</w:t>
      </w:r>
    </w:p>
    <w:p w14:paraId="7FD1F51D" w14:textId="69C5D334" w:rsidR="00AF70DC" w:rsidRDefault="008736CA" w:rsidP="00AF70DC">
      <w:pPr>
        <w:rPr>
          <w:ins w:id="162" w:author="abr02" w:date="2020-11-16T11:48:00Z"/>
          <w:lang w:eastAsia="ko-KR"/>
        </w:rPr>
      </w:pPr>
      <w:r>
        <w:rPr>
          <w:rFonts w:eastAsia="Calibri"/>
          <w:lang w:val="en-US"/>
        </w:rPr>
        <w:t>[PR 5.1</w:t>
      </w:r>
      <w:r w:rsidR="00AF70DC">
        <w:rPr>
          <w:rFonts w:eastAsia="Calibri"/>
          <w:lang w:val="en-US"/>
        </w:rPr>
        <w:t>.</w:t>
      </w:r>
      <w:ins w:id="163" w:author="abr01" w:date="2020-11-12T15:45:00Z">
        <w:r w:rsidR="009875FF">
          <w:rPr>
            <w:rFonts w:eastAsia="Calibri"/>
            <w:lang w:val="en-US"/>
          </w:rPr>
          <w:t>5</w:t>
        </w:r>
      </w:ins>
      <w:del w:id="164" w:author="abr01" w:date="2020-11-12T15:45:00Z">
        <w:r w:rsidR="00AF70DC" w:rsidDel="009875FF">
          <w:rPr>
            <w:rFonts w:eastAsia="Calibri"/>
            <w:lang w:val="en-US"/>
          </w:rPr>
          <w:delText>6</w:delText>
        </w:r>
      </w:del>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65445C10" w14:textId="171E4626" w:rsidR="00301C5D" w:rsidRDefault="00301C5D">
      <w:pPr>
        <w:pStyle w:val="EditorsNote"/>
        <w:rPr>
          <w:ins w:id="165" w:author="abr02" w:date="2020-11-16T11:50:00Z"/>
          <w:lang w:eastAsia="ko-KR"/>
        </w:rPr>
        <w:pPrChange w:id="166" w:author="abr02" w:date="2020-11-16T11:48:00Z">
          <w:pPr/>
        </w:pPrChange>
      </w:pPr>
      <w:ins w:id="167" w:author="abr02" w:date="2020-11-16T11:48:00Z">
        <w:r>
          <w:rPr>
            <w:lang w:eastAsia="ko-KR"/>
          </w:rPr>
          <w:t>Editor</w:t>
        </w:r>
      </w:ins>
      <w:ins w:id="168" w:author="abr02" w:date="2020-11-16T11:53:00Z">
        <w:r w:rsidR="00FF5663">
          <w:rPr>
            <w:lang w:eastAsia="ko-KR"/>
          </w:rPr>
          <w:t>’</w:t>
        </w:r>
      </w:ins>
      <w:ins w:id="169" w:author="abr02" w:date="2020-11-16T11:48:00Z">
        <w:r>
          <w:rPr>
            <w:lang w:eastAsia="ko-KR"/>
          </w:rPr>
          <w:t>s Note:</w:t>
        </w:r>
        <w:r>
          <w:rPr>
            <w:lang w:eastAsia="ko-KR"/>
          </w:rPr>
          <w:tab/>
          <w:t>KPI table needs to be added.</w:t>
        </w:r>
      </w:ins>
    </w:p>
    <w:p w14:paraId="04CA0B77" w14:textId="0B142AF1" w:rsidR="00FF5663" w:rsidRDefault="00FF5663" w:rsidP="00FF5663">
      <w:pPr>
        <w:rPr>
          <w:ins w:id="170" w:author="abr02" w:date="2020-11-16T11:52:00Z"/>
          <w:lang w:eastAsia="ko-KR"/>
        </w:rPr>
      </w:pPr>
      <w:ins w:id="171" w:author="abr02" w:date="2020-11-16T11:52:00Z">
        <w:r>
          <w:rPr>
            <w:lang w:eastAsia="ko-KR"/>
          </w:rPr>
          <w:t>[PR.5.1.56-3]</w:t>
        </w:r>
        <w:r>
          <w:rPr>
            <w:lang w:eastAsia="ko-KR"/>
          </w:rPr>
          <w:tab/>
        </w:r>
        <w:del w:id="172" w:author="abr02" w:date="2020-11-16T11:52:00Z">
          <w:r w:rsidDel="00FF5663">
            <w:rPr>
              <w:lang w:eastAsia="ko-KR"/>
            </w:rPr>
            <w:delText>A user of a</w:delText>
          </w:r>
        </w:del>
        <w:r>
          <w:rPr>
            <w:lang w:eastAsia="ko-KR"/>
          </w:rPr>
          <w:t>The</w:t>
        </w:r>
        <w:r>
          <w:rPr>
            <w:lang w:eastAsia="ko-KR"/>
          </w:rPr>
          <w:t xml:space="preserve"> PIN shall</w:t>
        </w:r>
        <w:del w:id="173" w:author="abr02" w:date="2020-11-16T11:52:00Z">
          <w:r w:rsidDel="00FF5663">
            <w:rPr>
              <w:lang w:eastAsia="ko-KR"/>
            </w:rPr>
            <w:delText xml:space="preserve"> be able to construct</w:delText>
          </w:r>
        </w:del>
        <w:r>
          <w:rPr>
            <w:lang w:eastAsia="ko-KR"/>
          </w:rPr>
          <w:t xml:space="preserve"> support</w:t>
        </w:r>
        <w:del w:id="174" w:author="abr02" w:date="2020-11-16T11:52:00Z">
          <w:r w:rsidDel="00FF5663">
            <w:rPr>
              <w:lang w:eastAsia="ko-KR"/>
            </w:rPr>
            <w:delText xml:space="preserve"> a</w:delText>
          </w:r>
        </w:del>
        <w:r>
          <w:rPr>
            <w:lang w:eastAsia="ko-KR"/>
          </w:rPr>
          <w:t xml:space="preserve"> fault tolerant </w:t>
        </w:r>
        <w:del w:id="175" w:author="abr02" w:date="2020-11-16T11:52:00Z">
          <w:r w:rsidDel="00FF5663">
            <w:rPr>
              <w:lang w:eastAsia="ko-KR"/>
            </w:rPr>
            <w:delText>PIN so that no single failure shall result in a loss of connectivity</w:delText>
          </w:r>
        </w:del>
        <w:r>
          <w:rPr>
            <w:lang w:eastAsia="ko-KR"/>
          </w:rPr>
          <w:t>operations</w:t>
        </w:r>
        <w:r>
          <w:rPr>
            <w:lang w:eastAsia="ko-KR"/>
          </w:rPr>
          <w:t>.</w:t>
        </w:r>
      </w:ins>
    </w:p>
    <w:p w14:paraId="7FC9CC9A" w14:textId="3C8073A2" w:rsidR="00FF5663" w:rsidRDefault="00FF5663" w:rsidP="00FF5663">
      <w:pPr>
        <w:pStyle w:val="EditorsNote"/>
        <w:rPr>
          <w:ins w:id="176" w:author="abr02" w:date="2020-11-16T11:50:00Z"/>
          <w:lang w:eastAsia="ko-KR"/>
        </w:rPr>
      </w:pPr>
      <w:ins w:id="177" w:author="abr02" w:date="2020-11-16T11:50:00Z">
        <w:r>
          <w:rPr>
            <w:lang w:eastAsia="ko-KR"/>
          </w:rPr>
          <w:t>Editor</w:t>
        </w:r>
      </w:ins>
      <w:ins w:id="178" w:author="abr02" w:date="2020-11-16T11:53:00Z">
        <w:r>
          <w:rPr>
            <w:lang w:eastAsia="ko-KR"/>
          </w:rPr>
          <w:t>’</w:t>
        </w:r>
      </w:ins>
      <w:ins w:id="179" w:author="abr02" w:date="2020-11-16T11:50:00Z">
        <w:r>
          <w:rPr>
            <w:lang w:eastAsia="ko-KR"/>
          </w:rPr>
          <w:t>s N</w:t>
        </w:r>
        <w:r>
          <w:rPr>
            <w:lang w:eastAsia="ko-KR"/>
          </w:rPr>
          <w:t>ote:</w:t>
        </w:r>
        <w:r>
          <w:rPr>
            <w:lang w:eastAsia="ko-KR"/>
          </w:rPr>
          <w:tab/>
          <w:t xml:space="preserve">Additional potential </w:t>
        </w:r>
      </w:ins>
      <w:ins w:id="180" w:author="abr02" w:date="2020-11-16T11:52:00Z">
        <w:r>
          <w:rPr>
            <w:lang w:eastAsia="ko-KR"/>
          </w:rPr>
          <w:t>requirements</w:t>
        </w:r>
      </w:ins>
      <w:ins w:id="181" w:author="abr02" w:date="2020-11-16T11:53:00Z">
        <w:r>
          <w:rPr>
            <w:lang w:eastAsia="ko-KR"/>
          </w:rPr>
          <w:t xml:space="preserve"> are pending</w:t>
        </w:r>
      </w:ins>
      <w:ins w:id="182" w:author="abr02" w:date="2020-11-16T11:52:00Z">
        <w:r>
          <w:rPr>
            <w:lang w:eastAsia="ko-KR"/>
          </w:rPr>
          <w:t>.</w:t>
        </w:r>
      </w:ins>
    </w:p>
    <w:p w14:paraId="054E4385" w14:textId="50C0F628" w:rsidR="00F30034" w:rsidDel="00301C5D" w:rsidRDefault="00EA47DA">
      <w:pPr>
        <w:rPr>
          <w:ins w:id="183" w:author="ab" w:date="2020-11-02T11:52:00Z"/>
          <w:del w:id="184" w:author="abr02" w:date="2020-11-16T11:47:00Z"/>
        </w:rPr>
      </w:pPr>
      <w:ins w:id="185" w:author="ab" w:date="2020-10-26T16:05:00Z">
        <w:del w:id="186" w:author="abr02" w:date="2020-11-16T11:47:00Z">
          <w:r w:rsidDel="00301C5D">
            <w:rPr>
              <w:rFonts w:eastAsia="Calibri"/>
              <w:lang w:val="en-US"/>
            </w:rPr>
            <w:delText>[PR 5.X.6-4</w:delText>
          </w:r>
          <w:r w:rsidR="00F30034" w:rsidDel="00301C5D">
            <w:rPr>
              <w:rFonts w:eastAsia="Calibri"/>
              <w:lang w:val="en-US"/>
            </w:rPr>
            <w:delText xml:space="preserve">] </w:delText>
          </w:r>
          <w:r w:rsidR="00F30034" w:rsidDel="00301C5D">
            <w:delText xml:space="preserve">A PIN can be created and administered locally. The device </w:delText>
          </w:r>
        </w:del>
      </w:ins>
      <w:ins w:id="187" w:author="ab" w:date="2020-10-26T16:06:00Z">
        <w:del w:id="188" w:author="abr02" w:date="2020-11-16T11:47:00Z">
          <w:r w:rsidR="00F30034" w:rsidDel="00301C5D">
            <w:delText>administering</w:delText>
          </w:r>
        </w:del>
      </w:ins>
      <w:ins w:id="189" w:author="ab" w:date="2020-10-26T16:05:00Z">
        <w:del w:id="190" w:author="abr02" w:date="2020-11-16T11:47:00Z">
          <w:r w:rsidR="00F30034" w:rsidDel="00301C5D">
            <w:delText xml:space="preserve"> </w:delText>
          </w:r>
        </w:del>
      </w:ins>
      <w:ins w:id="191" w:author="ab" w:date="2020-10-26T16:06:00Z">
        <w:del w:id="192" w:author="abr02" w:date="2020-11-16T11:47:00Z">
          <w:r w:rsidR="00F30034" w:rsidDel="00301C5D">
            <w:delText>the PIN shall be known as a gateway UE.</w:delText>
          </w:r>
        </w:del>
      </w:ins>
    </w:p>
    <w:p w14:paraId="44EBF273" w14:textId="205D7E27" w:rsidR="003431B6" w:rsidDel="00301C5D" w:rsidRDefault="00EA47DA">
      <w:pPr>
        <w:rPr>
          <w:ins w:id="193" w:author="ab" w:date="2020-10-26T13:58:00Z"/>
          <w:del w:id="194" w:author="abr02" w:date="2020-11-16T11:47:00Z"/>
        </w:rPr>
      </w:pPr>
      <w:ins w:id="195" w:author="ab" w:date="2020-10-26T14:01:00Z">
        <w:del w:id="196" w:author="abr02" w:date="2020-11-16T11:47:00Z">
          <w:r w:rsidDel="00301C5D">
            <w:rPr>
              <w:lang w:eastAsia="ko-KR"/>
            </w:rPr>
            <w:lastRenderedPageBreak/>
            <w:delText>[PR.5.1.</w:delText>
          </w:r>
        </w:del>
      </w:ins>
      <w:ins w:id="197" w:author="abr01" w:date="2020-11-12T15:45:00Z">
        <w:del w:id="198" w:author="abr02" w:date="2020-11-16T11:47:00Z">
          <w:r w:rsidR="009875FF" w:rsidDel="00301C5D">
            <w:rPr>
              <w:lang w:eastAsia="ko-KR"/>
            </w:rPr>
            <w:delText>5</w:delText>
          </w:r>
        </w:del>
      </w:ins>
      <w:ins w:id="199" w:author="ab" w:date="2020-10-26T14:01:00Z">
        <w:del w:id="200" w:author="abr02" w:date="2020-11-16T11:47:00Z">
          <w:r w:rsidDel="00301C5D">
            <w:rPr>
              <w:lang w:eastAsia="ko-KR"/>
            </w:rPr>
            <w:delText>6-</w:delText>
          </w:r>
        </w:del>
        <w:del w:id="201" w:author="abr02" w:date="2020-11-15T16:10:00Z">
          <w:r w:rsidDel="00BD6AA3">
            <w:rPr>
              <w:lang w:eastAsia="ko-KR"/>
            </w:rPr>
            <w:delText>5</w:delText>
          </w:r>
        </w:del>
        <w:del w:id="202" w:author="abr02" w:date="2020-11-16T11:47:00Z">
          <w:r w:rsidR="00280B47" w:rsidDel="00301C5D">
            <w:rPr>
              <w:lang w:eastAsia="ko-KR"/>
            </w:rPr>
            <w:delText>]</w:delText>
          </w:r>
          <w:r w:rsidR="00280B47" w:rsidDel="00301C5D">
            <w:rPr>
              <w:lang w:eastAsia="ko-KR"/>
            </w:rPr>
            <w:tab/>
          </w:r>
        </w:del>
      </w:ins>
      <w:ins w:id="203" w:author="ab" w:date="2020-10-26T13:58:00Z">
        <w:del w:id="204" w:author="abr02" w:date="2020-11-16T11:47:00Z">
          <w:r w:rsidR="003431B6" w:rsidDel="00301C5D">
            <w:delText>The PIN shall support a PIN device that acts as a gateway</w:delText>
          </w:r>
        </w:del>
      </w:ins>
      <w:ins w:id="205" w:author="wd" w:date="2020-11-16T10:55:00Z">
        <w:del w:id="206" w:author="abr02" w:date="2020-11-16T11:47:00Z">
          <w:r w:rsidR="00251798" w:rsidDel="00301C5D">
            <w:delText xml:space="preserve"> UE</w:delText>
          </w:r>
        </w:del>
      </w:ins>
      <w:ins w:id="207" w:author="ab" w:date="2020-10-26T13:58:00Z">
        <w:del w:id="208" w:author="abr02" w:date="2020-11-16T11:47:00Z">
          <w:r w:rsidR="003431B6" w:rsidDel="00301C5D">
            <w:delText xml:space="preserve">.  The gateway </w:delText>
          </w:r>
        </w:del>
      </w:ins>
      <w:ins w:id="209" w:author="wd" w:date="2020-11-16T10:55:00Z">
        <w:del w:id="210" w:author="abr02" w:date="2020-11-16T11:47:00Z">
          <w:r w:rsidR="00251798" w:rsidDel="00301C5D">
            <w:delText xml:space="preserve">UE </w:delText>
          </w:r>
        </w:del>
      </w:ins>
      <w:ins w:id="211" w:author="ab" w:date="2020-10-26T13:58:00Z">
        <w:del w:id="212" w:author="abr02" w:date="2020-11-16T11:47:00Z">
          <w:r w:rsidR="003431B6" w:rsidDel="00301C5D">
            <w:delText>shall be able to perform the following when it supports direct device connection</w:delText>
          </w:r>
        </w:del>
      </w:ins>
      <w:ins w:id="213" w:author="ab" w:date="2020-10-26T13:59:00Z">
        <w:del w:id="214" w:author="abr02" w:date="2020-11-16T11:47:00Z">
          <w:r w:rsidR="003431B6" w:rsidDel="00301C5D">
            <w:delText>:</w:delText>
          </w:r>
        </w:del>
      </w:ins>
    </w:p>
    <w:p w14:paraId="2AC0F61A" w14:textId="1985EC2A" w:rsidR="003431B6" w:rsidDel="00301C5D" w:rsidRDefault="003431B6">
      <w:pPr>
        <w:rPr>
          <w:ins w:id="215" w:author="ab" w:date="2020-10-26T13:58:00Z"/>
          <w:del w:id="216" w:author="abr02" w:date="2020-11-16T11:47:00Z"/>
        </w:rPr>
        <w:pPrChange w:id="217" w:author="abr02" w:date="2020-11-16T11:47:00Z">
          <w:pPr>
            <w:pStyle w:val="B1"/>
          </w:pPr>
        </w:pPrChange>
      </w:pPr>
      <w:ins w:id="218" w:author="ab" w:date="2020-10-26T13:58:00Z">
        <w:del w:id="219" w:author="abr02" w:date="2020-11-16T11:47:00Z">
          <w:r w:rsidDel="00301C5D">
            <w:delText>i)</w:delText>
          </w:r>
          <w:r w:rsidDel="00301C5D">
            <w:tab/>
            <w:delText xml:space="preserve">provides connectivity to the internet either directly and or via </w:delText>
          </w:r>
        </w:del>
      </w:ins>
      <w:ins w:id="220" w:author="wd" w:date="2020-11-16T10:56:00Z">
        <w:del w:id="221" w:author="abr02" w:date="2020-11-16T11:47:00Z">
          <w:r w:rsidR="00251798" w:rsidDel="00301C5D">
            <w:delText xml:space="preserve">a </w:delText>
          </w:r>
        </w:del>
      </w:ins>
      <w:ins w:id="222" w:author="ab" w:date="2020-10-26T13:58:00Z">
        <w:del w:id="223" w:author="abr02" w:date="2020-11-16T11:47:00Z">
          <w:r w:rsidDel="00301C5D">
            <w:delText>3GPP wireless access using direct network connection</w:delText>
          </w:r>
        </w:del>
      </w:ins>
      <w:ins w:id="224" w:author="wd" w:date="2020-11-16T10:55:00Z">
        <w:del w:id="225" w:author="abr02" w:date="2020-11-16T11:47:00Z">
          <w:r w:rsidR="00251798" w:rsidDel="00301C5D">
            <w:delText xml:space="preserve"> to the 5G network</w:delText>
          </w:r>
        </w:del>
      </w:ins>
      <w:ins w:id="226" w:author="wd" w:date="2020-11-16T10:57:00Z">
        <w:del w:id="227" w:author="abr02" w:date="2020-11-16T11:47:00Z">
          <w:r w:rsidR="00251798" w:rsidDel="00301C5D">
            <w:delText xml:space="preserve"> for its connected PIN devices</w:delText>
          </w:r>
        </w:del>
      </w:ins>
      <w:ins w:id="228" w:author="ab" w:date="2020-10-26T13:58:00Z">
        <w:del w:id="229" w:author="abr02" w:date="2020-11-16T11:47:00Z">
          <w:r w:rsidDel="00301C5D">
            <w:delText>;</w:delText>
          </w:r>
        </w:del>
      </w:ins>
    </w:p>
    <w:p w14:paraId="47AE127F" w14:textId="326CF92E" w:rsidR="003431B6" w:rsidDel="00301C5D" w:rsidRDefault="003431B6">
      <w:pPr>
        <w:rPr>
          <w:ins w:id="230" w:author="ab" w:date="2020-10-26T13:58:00Z"/>
          <w:del w:id="231" w:author="abr02" w:date="2020-11-16T11:47:00Z"/>
        </w:rPr>
        <w:pPrChange w:id="232" w:author="abr02" w:date="2020-11-16T11:47:00Z">
          <w:pPr>
            <w:pStyle w:val="B1"/>
          </w:pPr>
        </w:pPrChange>
      </w:pPr>
      <w:ins w:id="233" w:author="ab" w:date="2020-10-26T13:58:00Z">
        <w:del w:id="234" w:author="abr02" w:date="2020-11-16T11:47:00Z">
          <w:r w:rsidDel="00301C5D">
            <w:delText>ii)</w:delText>
          </w:r>
          <w:r w:rsidDel="00301C5D">
            <w:tab/>
            <w:delText xml:space="preserve">uses direct device connection to communicate with a PIN Device in the home / garden / yard; </w:delText>
          </w:r>
        </w:del>
      </w:ins>
    </w:p>
    <w:p w14:paraId="7C085DD0" w14:textId="70D7DAD3" w:rsidR="003431B6" w:rsidDel="00301C5D" w:rsidRDefault="003431B6">
      <w:pPr>
        <w:rPr>
          <w:ins w:id="235" w:author="ab" w:date="2020-10-26T13:58:00Z"/>
          <w:del w:id="236" w:author="abr02" w:date="2020-11-16T11:47:00Z"/>
        </w:rPr>
        <w:pPrChange w:id="237" w:author="abr02" w:date="2020-11-16T11:47:00Z">
          <w:pPr>
            <w:pStyle w:val="B1"/>
          </w:pPr>
        </w:pPrChange>
      </w:pPr>
      <w:ins w:id="238" w:author="ab" w:date="2020-10-26T13:58:00Z">
        <w:del w:id="239" w:author="abr02" w:date="2020-11-16T11:47:00Z">
          <w:r w:rsidDel="00301C5D">
            <w:delText>iii)</w:delText>
          </w:r>
          <w:r w:rsidDel="00301C5D">
            <w:tab/>
            <w:delText>acts as the entity that manages the PIN</w:delText>
          </w:r>
        </w:del>
      </w:ins>
      <w:ins w:id="240" w:author="ab" w:date="2020-10-30T16:05:00Z">
        <w:del w:id="241" w:author="abr02" w:date="2020-11-16T11:47:00Z">
          <w:r w:rsidR="00376BCE" w:rsidDel="00301C5D">
            <w:delText>,</w:delText>
          </w:r>
        </w:del>
      </w:ins>
      <w:ins w:id="242" w:author="ab" w:date="2020-10-26T13:58:00Z">
        <w:del w:id="243" w:author="abr02" w:date="2020-11-16T11:47:00Z">
          <w:r w:rsidDel="00301C5D">
            <w:delText xml:space="preserve"> managing the PIN includes: </w:delText>
          </w:r>
        </w:del>
      </w:ins>
    </w:p>
    <w:p w14:paraId="31D46AA9" w14:textId="4EB4051F" w:rsidR="00376BCE" w:rsidDel="00301C5D" w:rsidRDefault="003431B6">
      <w:pPr>
        <w:rPr>
          <w:ins w:id="244" w:author="ab" w:date="2020-10-30T16:06:00Z"/>
          <w:del w:id="245" w:author="abr02" w:date="2020-11-16T11:47:00Z"/>
        </w:rPr>
        <w:pPrChange w:id="246" w:author="abr02" w:date="2020-11-16T11:47:00Z">
          <w:pPr>
            <w:pStyle w:val="B2"/>
          </w:pPr>
        </w:pPrChange>
      </w:pPr>
      <w:ins w:id="247" w:author="ab" w:date="2020-10-26T13:58:00Z">
        <w:del w:id="248" w:author="abr02" w:date="2020-11-16T11:47:00Z">
          <w:r w:rsidDel="00301C5D">
            <w:delText>a</w:delText>
          </w:r>
          <w:r w:rsidDel="00301C5D">
            <w:tab/>
          </w:r>
        </w:del>
      </w:ins>
      <w:ins w:id="249" w:author="ab" w:date="2020-10-30T16:06:00Z">
        <w:del w:id="250" w:author="abr02" w:date="2020-11-16T11:47:00Z">
          <w:r w:rsidR="00376BCE" w:rsidDel="00301C5D">
            <w:delText>authenticate</w:delText>
          </w:r>
        </w:del>
      </w:ins>
      <w:ins w:id="251" w:author="Agbolahan, Rachael, Vodafone Group" w:date="2020-11-16T01:22:00Z">
        <w:del w:id="252" w:author="abr02" w:date="2020-11-16T11:47:00Z">
          <w:r w:rsidR="00A45B13" w:rsidDel="00301C5D">
            <w:delText>Authenticate</w:delText>
          </w:r>
        </w:del>
      </w:ins>
      <w:ins w:id="253" w:author="ab" w:date="2020-10-30T16:06:00Z">
        <w:del w:id="254" w:author="abr02" w:date="2020-11-16T11:47:00Z">
          <w:r w:rsidR="00376BCE" w:rsidDel="00301C5D">
            <w:delText xml:space="preserve"> and authorise a PIN device into the PIN network;</w:delText>
          </w:r>
        </w:del>
      </w:ins>
    </w:p>
    <w:p w14:paraId="12D84282" w14:textId="4846DF88" w:rsidR="00376BCE" w:rsidDel="00301C5D" w:rsidRDefault="00376BCE">
      <w:pPr>
        <w:rPr>
          <w:ins w:id="255" w:author="ab" w:date="2020-10-30T16:06:00Z"/>
          <w:del w:id="256" w:author="abr02" w:date="2020-11-16T11:47:00Z"/>
        </w:rPr>
        <w:pPrChange w:id="257" w:author="abr02" w:date="2020-11-16T11:47:00Z">
          <w:pPr>
            <w:pStyle w:val="B2"/>
          </w:pPr>
        </w:pPrChange>
      </w:pPr>
      <w:ins w:id="258" w:author="ab" w:date="2020-10-30T16:07:00Z">
        <w:del w:id="259" w:author="abr02" w:date="2020-11-16T11:47:00Z">
          <w:r w:rsidDel="00301C5D">
            <w:delText>NOTE</w:delText>
          </w:r>
        </w:del>
      </w:ins>
      <w:ins w:id="260" w:author="ab" w:date="2020-10-30T16:09:00Z">
        <w:del w:id="261" w:author="abr02" w:date="2020-11-16T11:47:00Z">
          <w:r w:rsidDel="00301C5D">
            <w:delText> 1</w:delText>
          </w:r>
        </w:del>
      </w:ins>
      <w:ins w:id="262" w:author="ab" w:date="2020-10-30T16:07:00Z">
        <w:del w:id="263" w:author="abr02" w:date="2020-11-16T11:47:00Z">
          <w:r w:rsidDel="00301C5D">
            <w:delText>:</w:delText>
          </w:r>
          <w:r w:rsidDel="00301C5D">
            <w:tab/>
            <w:delText>This capability is also possible when the PIN device acting as a managing entity for the PIN has no co</w:delText>
          </w:r>
          <w:r w:rsidR="00EA47DA" w:rsidDel="00301C5D">
            <w:delText xml:space="preserve">nnectivity outside of the PIN. </w:delText>
          </w:r>
          <w:r w:rsidDel="00301C5D">
            <w:delText>In this situation it may mean that authentication credentials etc</w:delText>
          </w:r>
        </w:del>
      </w:ins>
      <w:ins w:id="264" w:author="Agbolahan, Rachael, Vodafone Group" w:date="2020-11-16T01:24:00Z">
        <w:del w:id="265" w:author="abr02" w:date="2020-11-16T11:47:00Z">
          <w:r w:rsidR="00A45B13" w:rsidDel="00301C5D">
            <w:delText>etc.</w:delText>
          </w:r>
        </w:del>
      </w:ins>
      <w:ins w:id="266" w:author="ab" w:date="2020-10-30T16:07:00Z">
        <w:del w:id="267" w:author="abr02" w:date="2020-11-16T11:47:00Z">
          <w:r w:rsidDel="00301C5D">
            <w:delText xml:space="preserve"> are not as strong if connectivity outside of the </w:delText>
          </w:r>
        </w:del>
      </w:ins>
      <w:ins w:id="268" w:author="ab" w:date="2020-10-30T16:08:00Z">
        <w:del w:id="269" w:author="abr02" w:date="2020-11-16T11:47:00Z">
          <w:r w:rsidDel="00301C5D">
            <w:delText xml:space="preserve">PIN </w:delText>
          </w:r>
        </w:del>
      </w:ins>
      <w:ins w:id="270" w:author="ab" w:date="2020-11-02T11:53:00Z">
        <w:del w:id="271" w:author="abr02" w:date="2020-11-16T11:47:00Z">
          <w:r w:rsidR="00EA47DA" w:rsidDel="00301C5D">
            <w:delText xml:space="preserve">(e.g. via direct network connectivity) </w:delText>
          </w:r>
        </w:del>
      </w:ins>
      <w:ins w:id="272" w:author="ab" w:date="2020-10-30T16:08:00Z">
        <w:del w:id="273" w:author="abr02" w:date="2020-11-16T11:47:00Z">
          <w:r w:rsidDel="00301C5D">
            <w:delText>was possible.</w:delText>
          </w:r>
        </w:del>
      </w:ins>
    </w:p>
    <w:p w14:paraId="6803DFEF" w14:textId="010831E2" w:rsidR="003431B6" w:rsidDel="00301C5D" w:rsidRDefault="00376BCE">
      <w:pPr>
        <w:rPr>
          <w:ins w:id="274" w:author="ab" w:date="2020-10-26T13:58:00Z"/>
          <w:del w:id="275" w:author="abr02" w:date="2020-11-16T11:47:00Z"/>
        </w:rPr>
        <w:pPrChange w:id="276" w:author="abr02" w:date="2020-11-16T11:47:00Z">
          <w:pPr>
            <w:pStyle w:val="B2"/>
          </w:pPr>
        </w:pPrChange>
      </w:pPr>
      <w:ins w:id="277" w:author="ab" w:date="2020-10-30T16:06:00Z">
        <w:del w:id="278" w:author="abr02" w:date="2020-11-16T11:47:00Z">
          <w:r w:rsidDel="00301C5D">
            <w:delText>b.</w:delText>
          </w:r>
          <w:r w:rsidDel="00301C5D">
            <w:tab/>
          </w:r>
        </w:del>
      </w:ins>
      <w:ins w:id="279" w:author="ab" w:date="2020-10-26T13:58:00Z">
        <w:del w:id="280" w:author="abr02" w:date="2020-11-16T11:47:00Z">
          <w:r w:rsidR="003431B6" w:rsidDel="00301C5D">
            <w:delText>stores</w:delText>
          </w:r>
        </w:del>
      </w:ins>
      <w:ins w:id="281" w:author="Agbolahan, Rachael, Vodafone Group" w:date="2020-11-16T01:22:00Z">
        <w:del w:id="282" w:author="abr02" w:date="2020-11-16T11:47:00Z">
          <w:r w:rsidR="00A45B13" w:rsidDel="00301C5D">
            <w:delText>Stores</w:delText>
          </w:r>
        </w:del>
      </w:ins>
      <w:ins w:id="283" w:author="ab" w:date="2020-10-26T13:58:00Z">
        <w:del w:id="284" w:author="abr02" w:date="2020-11-16T11:47:00Z">
          <w:r w:rsidR="003431B6" w:rsidDel="00301C5D">
            <w:delText xml:space="preserve"> PIN device credentials (identity, authentication, encryption etc</w:delText>
          </w:r>
        </w:del>
      </w:ins>
      <w:ins w:id="285" w:author="Agbolahan, Rachael, Vodafone Group" w:date="2020-11-16T01:24:00Z">
        <w:del w:id="286" w:author="abr02" w:date="2020-11-16T11:47:00Z">
          <w:r w:rsidR="00A45B13" w:rsidDel="00301C5D">
            <w:delText>etc.</w:delText>
          </w:r>
        </w:del>
      </w:ins>
      <w:ins w:id="287" w:author="ab" w:date="2020-10-26T13:58:00Z">
        <w:del w:id="288" w:author="abr02" w:date="2020-11-16T11:47:00Z">
          <w:r w:rsidR="003431B6" w:rsidDel="00301C5D">
            <w:delText xml:space="preserve"> information)</w:delText>
          </w:r>
        </w:del>
      </w:ins>
      <w:ins w:id="289" w:author="ab" w:date="2020-10-26T16:08:00Z">
        <w:del w:id="290" w:author="abr02" w:date="2020-11-16T11:47:00Z">
          <w:r w:rsidR="00F30034" w:rsidDel="00301C5D">
            <w:delText xml:space="preserve"> when using non </w:delText>
          </w:r>
        </w:del>
        <w:del w:id="291" w:author="abr02" w:date="2020-11-13T15:49:00Z">
          <w:r w:rsidR="00F30034" w:rsidDel="006B5542">
            <w:delText>operator</w:delText>
          </w:r>
        </w:del>
        <w:del w:id="292" w:author="abr02" w:date="2020-11-16T11:47:00Z">
          <w:r w:rsidR="00F30034" w:rsidDel="00301C5D">
            <w:delText xml:space="preserve"> managed spectrum</w:delText>
          </w:r>
        </w:del>
      </w:ins>
      <w:ins w:id="293" w:author="Agbolahan, Rachael, Vodafone Group" w:date="2020-11-16T01:21:00Z">
        <w:del w:id="294" w:author="abr02" w:date="2020-11-16T11:47:00Z">
          <w:r w:rsidR="00A45B13" w:rsidDel="00301C5D">
            <w:delText>licensed spectrum</w:delText>
          </w:r>
        </w:del>
      </w:ins>
      <w:ins w:id="295" w:author="ab" w:date="2020-10-26T13:58:00Z">
        <w:del w:id="296" w:author="abr02" w:date="2020-11-16T11:47:00Z">
          <w:r w:rsidR="003431B6" w:rsidDel="00301C5D">
            <w:delText>;</w:delText>
          </w:r>
        </w:del>
      </w:ins>
    </w:p>
    <w:p w14:paraId="77B2B8E6" w14:textId="4EE6EE30" w:rsidR="003431B6" w:rsidDel="00301C5D" w:rsidRDefault="003431B6">
      <w:pPr>
        <w:rPr>
          <w:ins w:id="297" w:author="ab" w:date="2020-10-26T13:58:00Z"/>
          <w:del w:id="298" w:author="abr02" w:date="2020-11-16T11:47:00Z"/>
        </w:rPr>
        <w:pPrChange w:id="299" w:author="abr02" w:date="2020-11-16T11:47:00Z">
          <w:pPr>
            <w:pStyle w:val="B2"/>
          </w:pPr>
        </w:pPrChange>
      </w:pPr>
      <w:ins w:id="300" w:author="ab" w:date="2020-10-26T13:58:00Z">
        <w:del w:id="301" w:author="abr02" w:date="2020-11-16T11:47:00Z">
          <w:r w:rsidDel="00301C5D">
            <w:delText>b</w:delText>
          </w:r>
          <w:r w:rsidDel="00301C5D">
            <w:tab/>
            <w:delText>what</w:delText>
          </w:r>
        </w:del>
      </w:ins>
      <w:ins w:id="302" w:author="Agbolahan, Rachael, Vodafone Group" w:date="2020-11-16T01:22:00Z">
        <w:del w:id="303" w:author="abr02" w:date="2020-11-16T11:47:00Z">
          <w:r w:rsidR="00A45B13" w:rsidDel="00301C5D">
            <w:delText>What</w:delText>
          </w:r>
        </w:del>
      </w:ins>
      <w:ins w:id="304" w:author="ab" w:date="2020-10-26T13:58:00Z">
        <w:del w:id="305" w:author="abr02" w:date="2020-11-16T11:47:00Z">
          <w:r w:rsidDel="00301C5D">
            <w:delText xml:space="preserve"> the PIN device is authorised (Policy) to do; </w:delText>
          </w:r>
        </w:del>
      </w:ins>
    </w:p>
    <w:p w14:paraId="1E6C5108" w14:textId="3F7720A9" w:rsidR="003431B6" w:rsidDel="00301C5D" w:rsidRDefault="003431B6">
      <w:pPr>
        <w:rPr>
          <w:ins w:id="306" w:author="ab" w:date="2020-10-26T13:58:00Z"/>
          <w:del w:id="307" w:author="abr02" w:date="2020-11-16T11:47:00Z"/>
        </w:rPr>
        <w:pPrChange w:id="308" w:author="abr02" w:date="2020-11-16T11:47:00Z">
          <w:pPr>
            <w:pStyle w:val="B3"/>
          </w:pPr>
        </w:pPrChange>
      </w:pPr>
      <w:ins w:id="309" w:author="ab" w:date="2020-10-26T13:58:00Z">
        <w:del w:id="310" w:author="abr02" w:date="2020-11-16T11:47:00Z">
          <w:r w:rsidDel="00301C5D">
            <w:delText>1.</w:delText>
          </w:r>
          <w:r w:rsidDel="00301C5D">
            <w:tab/>
            <w:delText>if</w:delText>
          </w:r>
        </w:del>
      </w:ins>
      <w:ins w:id="311" w:author="Agbolahan, Rachael, Vodafone Group" w:date="2020-11-16T01:22:00Z">
        <w:del w:id="312" w:author="abr02" w:date="2020-11-16T11:47:00Z">
          <w:r w:rsidR="00A45B13" w:rsidDel="00301C5D">
            <w:delText>If</w:delText>
          </w:r>
        </w:del>
      </w:ins>
      <w:ins w:id="313" w:author="ab" w:date="2020-10-26T13:58:00Z">
        <w:del w:id="314" w:author="abr02" w:date="2020-11-16T11:47:00Z">
          <w:r w:rsidDel="00301C5D">
            <w:delText xml:space="preserve"> a PIN device, including which one, can add other PIN devices to the PIN</w:delText>
          </w:r>
        </w:del>
      </w:ins>
      <w:ins w:id="315" w:author="Agbolahan, Rachael, Vodafone Group" w:date="2020-11-16T01:22:00Z">
        <w:del w:id="316" w:author="abr02" w:date="2020-11-16T11:47:00Z">
          <w:r w:rsidR="00A45B13" w:rsidDel="00301C5D">
            <w:delText>.</w:delText>
          </w:r>
        </w:del>
      </w:ins>
      <w:ins w:id="317" w:author="ab" w:date="2020-10-26T13:58:00Z">
        <w:del w:id="318" w:author="abr02" w:date="2020-11-16T11:47:00Z">
          <w:r w:rsidDel="00301C5D">
            <w:delText>;</w:delText>
          </w:r>
        </w:del>
      </w:ins>
    </w:p>
    <w:p w14:paraId="3C6D74F3" w14:textId="4E81DB8C" w:rsidR="003431B6" w:rsidDel="00301C5D" w:rsidRDefault="003431B6">
      <w:pPr>
        <w:rPr>
          <w:ins w:id="319" w:author="ab" w:date="2020-10-26T14:00:00Z"/>
          <w:del w:id="320" w:author="abr02" w:date="2020-11-16T11:47:00Z"/>
        </w:rPr>
        <w:pPrChange w:id="321" w:author="abr02" w:date="2020-11-16T11:47:00Z">
          <w:pPr>
            <w:pStyle w:val="B3"/>
          </w:pPr>
        </w:pPrChange>
      </w:pPr>
      <w:ins w:id="322" w:author="ab" w:date="2020-10-26T13:58:00Z">
        <w:del w:id="323" w:author="abr02" w:date="2020-11-16T11:47:00Z">
          <w:r w:rsidDel="00301C5D">
            <w:delText>2.</w:delText>
          </w:r>
          <w:r w:rsidDel="00301C5D">
            <w:tab/>
            <w:delText>connection</w:delText>
          </w:r>
        </w:del>
      </w:ins>
      <w:ins w:id="324" w:author="Agbolahan, Rachael, Vodafone Group" w:date="2020-11-16T01:23:00Z">
        <w:del w:id="325" w:author="abr02" w:date="2020-11-16T11:47:00Z">
          <w:r w:rsidR="00A45B13" w:rsidDel="00301C5D">
            <w:delText>Connection</w:delText>
          </w:r>
        </w:del>
      </w:ins>
      <w:ins w:id="326" w:author="ab" w:date="2020-10-26T13:58:00Z">
        <w:del w:id="327" w:author="abr02" w:date="2020-11-16T11:47:00Z">
          <w:r w:rsidDel="00301C5D">
            <w:delText xml:space="preserve"> technology and band information a PIN device is allowed to use.</w:delText>
          </w:r>
        </w:del>
      </w:ins>
    </w:p>
    <w:p w14:paraId="358E3594" w14:textId="18FD3446" w:rsidR="00280B47" w:rsidDel="00301C5D" w:rsidRDefault="00280B47">
      <w:pPr>
        <w:rPr>
          <w:ins w:id="328" w:author="ab" w:date="2020-10-26T13:58:00Z"/>
          <w:del w:id="329" w:author="abr02" w:date="2020-11-16T11:47:00Z"/>
        </w:rPr>
        <w:pPrChange w:id="330" w:author="abr02" w:date="2020-11-16T11:47:00Z">
          <w:pPr>
            <w:pStyle w:val="B3"/>
          </w:pPr>
        </w:pPrChange>
      </w:pPr>
      <w:ins w:id="331" w:author="ab" w:date="2020-10-26T14:00:00Z">
        <w:del w:id="332" w:author="abr02" w:date="2020-11-16T11:47:00Z">
          <w:r w:rsidDel="00301C5D">
            <w:delText>NOTE</w:delText>
          </w:r>
        </w:del>
      </w:ins>
      <w:ins w:id="333" w:author="ab" w:date="2020-10-30T16:09:00Z">
        <w:del w:id="334" w:author="abr02" w:date="2020-11-16T11:47:00Z">
          <w:r w:rsidR="00376BCE" w:rsidDel="00301C5D">
            <w:delText> 2</w:delText>
          </w:r>
        </w:del>
      </w:ins>
      <w:ins w:id="335" w:author="ab" w:date="2020-10-26T14:00:00Z">
        <w:del w:id="336" w:author="abr02" w:date="2020-11-16T11:47:00Z">
          <w:r w:rsidDel="00301C5D">
            <w:delText>:</w:delText>
          </w:r>
          <w:r w:rsidDel="00301C5D">
            <w:tab/>
            <w:delText>The gateway has to prevent PIN devices operating in operator managed spectrum.</w:delText>
          </w:r>
        </w:del>
      </w:ins>
    </w:p>
    <w:p w14:paraId="4E2C6E56" w14:textId="55D2A6C4" w:rsidR="003431B6" w:rsidDel="00301C5D" w:rsidRDefault="003431B6">
      <w:pPr>
        <w:rPr>
          <w:ins w:id="337" w:author="ab" w:date="2020-10-26T13:58:00Z"/>
          <w:del w:id="338" w:author="abr02" w:date="2020-11-16T11:47:00Z"/>
        </w:rPr>
        <w:pPrChange w:id="339" w:author="abr02" w:date="2020-11-16T11:47:00Z">
          <w:pPr>
            <w:pStyle w:val="B3"/>
          </w:pPr>
        </w:pPrChange>
      </w:pPr>
      <w:ins w:id="340" w:author="ab" w:date="2020-10-26T13:58:00Z">
        <w:del w:id="341" w:author="abr02" w:date="2020-11-16T11:47:00Z">
          <w:r w:rsidDel="00301C5D">
            <w:delText>3</w:delText>
          </w:r>
          <w:r w:rsidDel="00301C5D">
            <w:tab/>
          </w:r>
        </w:del>
      </w:ins>
      <w:ins w:id="342" w:author="Agbolahan, Rachael, Vodafone Group" w:date="2020-11-16T01:23:00Z">
        <w:del w:id="343" w:author="abr02" w:date="2020-11-16T11:47:00Z">
          <w:r w:rsidR="00A45B13" w:rsidDel="00301C5D">
            <w:delText>If</w:delText>
          </w:r>
        </w:del>
      </w:ins>
      <w:ins w:id="344" w:author="ab" w:date="2020-10-26T13:58:00Z">
        <w:del w:id="345" w:author="abr02" w:date="2020-11-16T11:47:00Z">
          <w:r w:rsidDel="00301C5D">
            <w:delText xml:space="preserve">Can a PIN device </w:delText>
          </w:r>
        </w:del>
      </w:ins>
      <w:ins w:id="346" w:author="Agbolahan, Rachael, Vodafone Group" w:date="2020-11-16T01:23:00Z">
        <w:del w:id="347" w:author="abr02" w:date="2020-11-16T11:47:00Z">
          <w:r w:rsidR="00A45B13" w:rsidDel="00301C5D">
            <w:delText xml:space="preserve">can </w:delText>
          </w:r>
        </w:del>
      </w:ins>
      <w:ins w:id="348" w:author="ab" w:date="2020-10-26T13:58:00Z">
        <w:del w:id="349" w:author="abr02" w:date="2020-11-16T11:47:00Z">
          <w:r w:rsidDel="00301C5D">
            <w:delText>use a 2</w:delText>
          </w:r>
          <w:r w:rsidRPr="00AE7463" w:rsidDel="00301C5D">
            <w:rPr>
              <w:vertAlign w:val="superscript"/>
            </w:rPr>
            <w:delText>nd</w:delText>
          </w:r>
          <w:r w:rsidDel="00301C5D">
            <w:delText xml:space="preserve"> or 3</w:delText>
          </w:r>
        </w:del>
      </w:ins>
      <w:ins w:id="350" w:author="Agbolahan, Rachael, Vodafone Group" w:date="2020-11-16T01:23:00Z">
        <w:del w:id="351" w:author="abr02" w:date="2020-11-16T11:47:00Z">
          <w:r w:rsidR="00A45B13" w:rsidRPr="00A45B13" w:rsidDel="00301C5D">
            <w:rPr>
              <w:vertAlign w:val="superscript"/>
              <w:rPrChange w:id="352" w:author="Agbolahan, Rachael, Vodafone Group" w:date="2020-11-16T01:23:00Z">
                <w:rPr/>
              </w:rPrChange>
            </w:rPr>
            <w:delText>rd</w:delText>
          </w:r>
          <w:r w:rsidR="00A45B13" w:rsidDel="00301C5D">
            <w:delText xml:space="preserve"> </w:delText>
          </w:r>
        </w:del>
      </w:ins>
      <w:ins w:id="353" w:author="ab" w:date="2020-10-26T13:58:00Z">
        <w:del w:id="354" w:author="abr02" w:date="2020-11-16T11:47:00Z">
          <w:r w:rsidDel="00301C5D">
            <w:delText>rd PIN either concurrently or not.</w:delText>
          </w:r>
        </w:del>
      </w:ins>
    </w:p>
    <w:p w14:paraId="1991ADD7" w14:textId="17E1787A" w:rsidR="003431B6" w:rsidDel="00301C5D" w:rsidRDefault="003431B6">
      <w:pPr>
        <w:rPr>
          <w:ins w:id="355" w:author="ab" w:date="2020-10-26T13:58:00Z"/>
          <w:del w:id="356" w:author="abr02" w:date="2020-11-16T11:47:00Z"/>
        </w:rPr>
        <w:pPrChange w:id="357" w:author="abr02" w:date="2020-11-16T11:47:00Z">
          <w:pPr>
            <w:pStyle w:val="B3"/>
          </w:pPr>
        </w:pPrChange>
      </w:pPr>
      <w:ins w:id="358" w:author="ab" w:date="2020-10-26T13:58:00Z">
        <w:del w:id="359" w:author="abr02" w:date="2020-11-16T11:47:00Z">
          <w:r w:rsidDel="00301C5D">
            <w:delText>NOTE</w:delText>
          </w:r>
        </w:del>
      </w:ins>
      <w:ins w:id="360" w:author="ab" w:date="2020-10-30T16:09:00Z">
        <w:del w:id="361" w:author="abr02" w:date="2020-11-16T11:47:00Z">
          <w:r w:rsidR="00376BCE" w:rsidDel="00301C5D">
            <w:delText> 3</w:delText>
          </w:r>
        </w:del>
      </w:ins>
      <w:ins w:id="362" w:author="ab" w:date="2020-10-26T13:58:00Z">
        <w:del w:id="363" w:author="abr02" w:date="2020-11-16T11:47:00Z">
          <w:r w:rsidDel="00301C5D">
            <w:delText>:</w:delText>
          </w:r>
          <w:r w:rsidDel="00301C5D">
            <w:tab/>
            <w:delText xml:space="preserve">There is a need to keep track of the other PINs being used. </w:delText>
          </w:r>
        </w:del>
      </w:ins>
    </w:p>
    <w:p w14:paraId="04C6C75C" w14:textId="45BDBE49" w:rsidR="003431B6" w:rsidDel="00301C5D" w:rsidRDefault="003431B6">
      <w:pPr>
        <w:rPr>
          <w:ins w:id="364" w:author="ab" w:date="2020-10-26T13:58:00Z"/>
          <w:del w:id="365" w:author="abr02" w:date="2020-11-16T11:47:00Z"/>
        </w:rPr>
        <w:pPrChange w:id="366" w:author="abr02" w:date="2020-11-16T11:47:00Z">
          <w:pPr>
            <w:pStyle w:val="B2"/>
          </w:pPr>
        </w:pPrChange>
      </w:pPr>
      <w:ins w:id="367" w:author="ab" w:date="2020-10-26T13:58:00Z">
        <w:del w:id="368" w:author="abr02" w:date="2020-11-16T11:47:00Z">
          <w:r w:rsidDel="00301C5D">
            <w:delText>c</w:delText>
          </w:r>
          <w:r w:rsidDel="00301C5D">
            <w:tab/>
            <w:delText>how</w:delText>
          </w:r>
        </w:del>
      </w:ins>
      <w:ins w:id="369" w:author="Agbolahan, Rachael, Vodafone Group" w:date="2020-11-16T01:25:00Z">
        <w:del w:id="370" w:author="abr02" w:date="2020-11-16T11:47:00Z">
          <w:r w:rsidR="00A45B13" w:rsidDel="00301C5D">
            <w:delText>How</w:delText>
          </w:r>
        </w:del>
      </w:ins>
      <w:ins w:id="371" w:author="ab" w:date="2020-10-26T13:58:00Z">
        <w:del w:id="372" w:author="abr02" w:date="2020-11-16T11:47:00Z">
          <w:r w:rsidDel="00301C5D">
            <w:delText xml:space="preserve"> each PIN device can be reached within the PIN e.g. via relay a; relay b and relay c etc</w:delText>
          </w:r>
        </w:del>
      </w:ins>
      <w:ins w:id="373" w:author="Agbolahan, Rachael, Vodafone Group" w:date="2020-11-16T01:24:00Z">
        <w:del w:id="374" w:author="abr02" w:date="2020-11-16T11:47:00Z">
          <w:r w:rsidR="00A45B13" w:rsidDel="00301C5D">
            <w:delText>etc.</w:delText>
          </w:r>
        </w:del>
      </w:ins>
      <w:ins w:id="375" w:author="ab" w:date="2020-10-26T13:58:00Z">
        <w:del w:id="376" w:author="abr02" w:date="2020-11-16T11:47:00Z">
          <w:r w:rsidDel="00301C5D">
            <w:delText xml:space="preserve">; </w:delText>
          </w:r>
        </w:del>
      </w:ins>
    </w:p>
    <w:p w14:paraId="58DAB504" w14:textId="78BB7091" w:rsidR="003431B6" w:rsidDel="00301C5D" w:rsidRDefault="003431B6">
      <w:pPr>
        <w:rPr>
          <w:ins w:id="377" w:author="ab" w:date="2020-10-26T13:58:00Z"/>
          <w:del w:id="378" w:author="abr02" w:date="2020-11-16T11:47:00Z"/>
        </w:rPr>
        <w:pPrChange w:id="379" w:author="abr02" w:date="2020-11-16T11:47:00Z">
          <w:pPr>
            <w:pStyle w:val="B2"/>
          </w:pPr>
        </w:pPrChange>
      </w:pPr>
      <w:ins w:id="380" w:author="ab" w:date="2020-10-26T13:58:00Z">
        <w:del w:id="381" w:author="abr02" w:date="2020-11-16T11:47:00Z">
          <w:r w:rsidDel="00301C5D">
            <w:delText>d</w:delText>
          </w:r>
          <w:r w:rsidDel="00301C5D">
            <w:tab/>
            <w:delText xml:space="preserve">latency requirements of a PIN device, </w:delText>
          </w:r>
        </w:del>
      </w:ins>
    </w:p>
    <w:p w14:paraId="62286E8D" w14:textId="490AE6D2" w:rsidR="002B6692" w:rsidDel="00301C5D" w:rsidRDefault="00202475">
      <w:pPr>
        <w:rPr>
          <w:ins w:id="382" w:author="ab" w:date="2020-10-26T14:07:00Z"/>
          <w:del w:id="383" w:author="abr02" w:date="2020-11-16T11:47:00Z"/>
          <w:lang w:eastAsia="ko-KR"/>
        </w:rPr>
      </w:pPr>
      <w:ins w:id="384" w:author="ab" w:date="2020-10-26T15:33:00Z">
        <w:del w:id="385" w:author="abr02" w:date="2020-11-16T11:47:00Z">
          <w:r w:rsidDel="00301C5D">
            <w:rPr>
              <w:lang w:eastAsia="ko-KR"/>
            </w:rPr>
            <w:delText>[PR.5.1.</w:delText>
          </w:r>
        </w:del>
      </w:ins>
      <w:ins w:id="386" w:author="abr01" w:date="2020-11-12T15:45:00Z">
        <w:del w:id="387" w:author="abr02" w:date="2020-11-16T11:47:00Z">
          <w:r w:rsidR="009875FF" w:rsidDel="00301C5D">
            <w:rPr>
              <w:lang w:eastAsia="ko-KR"/>
            </w:rPr>
            <w:delText>5</w:delText>
          </w:r>
        </w:del>
      </w:ins>
      <w:ins w:id="388" w:author="ab" w:date="2020-10-26T15:33:00Z">
        <w:del w:id="389" w:author="abr02" w:date="2020-11-16T11:47:00Z">
          <w:r w:rsidDel="00301C5D">
            <w:rPr>
              <w:lang w:eastAsia="ko-KR"/>
            </w:rPr>
            <w:delText>6-</w:delText>
          </w:r>
        </w:del>
        <w:del w:id="390" w:author="abr02" w:date="2020-11-15T16:10:00Z">
          <w:r w:rsidDel="00BD6AA3">
            <w:rPr>
              <w:lang w:eastAsia="ko-KR"/>
            </w:rPr>
            <w:delText>3</w:delText>
          </w:r>
        </w:del>
        <w:del w:id="391" w:author="abr02" w:date="2020-11-16T11:47:00Z">
          <w:r w:rsidDel="00301C5D">
            <w:rPr>
              <w:lang w:eastAsia="ko-KR"/>
            </w:rPr>
            <w:delText>]</w:delText>
          </w:r>
          <w:r w:rsidDel="00301C5D">
            <w:rPr>
              <w:lang w:eastAsia="ko-KR"/>
            </w:rPr>
            <w:tab/>
            <w:delText>W</w:delText>
          </w:r>
        </w:del>
      </w:ins>
      <w:ins w:id="392" w:author="ab" w:date="2020-10-26T13:59:00Z">
        <w:del w:id="393" w:author="abr02" w:date="2020-11-16T11:47:00Z">
          <w:r w:rsidR="00280B47" w:rsidDel="00301C5D">
            <w:rPr>
              <w:lang w:eastAsia="ko-KR"/>
            </w:rPr>
            <w:delText xml:space="preserve">hen a PIN device that acts as a gateway </w:delText>
          </w:r>
        </w:del>
      </w:ins>
      <w:ins w:id="394" w:author="ab" w:date="2020-10-26T14:00:00Z">
        <w:del w:id="395" w:author="abr02" w:date="2020-11-16T11:47:00Z">
          <w:r w:rsidR="00280B47" w:rsidDel="00301C5D">
            <w:rPr>
              <w:lang w:eastAsia="ko-KR"/>
            </w:rPr>
            <w:delText>UE supports direct network connection</w:delText>
          </w:r>
        </w:del>
      </w:ins>
      <w:ins w:id="396" w:author="Agbolahan, Rachael, Vodafone Group" w:date="2020-11-16T01:24:00Z">
        <w:del w:id="397" w:author="abr02" w:date="2020-11-16T11:47:00Z">
          <w:r w:rsidR="00A45B13" w:rsidDel="00301C5D">
            <w:rPr>
              <w:lang w:eastAsia="ko-KR"/>
            </w:rPr>
            <w:delText>connection</w:delText>
          </w:r>
        </w:del>
      </w:ins>
      <w:ins w:id="398" w:author="wd" w:date="2020-11-16T10:59:00Z">
        <w:del w:id="399" w:author="abr02" w:date="2020-11-16T11:47:00Z">
          <w:r w:rsidR="00251798" w:rsidDel="00301C5D">
            <w:rPr>
              <w:lang w:eastAsia="ko-KR"/>
            </w:rPr>
            <w:delText>is connected to the 5G network</w:delText>
          </w:r>
        </w:del>
      </w:ins>
      <w:ins w:id="400" w:author="Agbolahan, Rachael, Vodafone Group" w:date="2020-11-16T01:24:00Z">
        <w:del w:id="401" w:author="abr02" w:date="2020-11-16T11:47:00Z">
          <w:r w:rsidR="00A45B13" w:rsidDel="00301C5D">
            <w:rPr>
              <w:lang w:eastAsia="ko-KR"/>
            </w:rPr>
            <w:delText>,</w:delText>
          </w:r>
        </w:del>
      </w:ins>
      <w:ins w:id="402" w:author="ab" w:date="2020-10-26T14:07:00Z">
        <w:del w:id="403" w:author="abr02" w:date="2020-11-16T11:47:00Z">
          <w:r w:rsidR="00280B47" w:rsidDel="00301C5D">
            <w:rPr>
              <w:lang w:eastAsia="ko-KR"/>
            </w:rPr>
            <w:delText xml:space="preserve"> the gateway shall</w:delText>
          </w:r>
        </w:del>
      </w:ins>
      <w:ins w:id="404" w:author="ab" w:date="2020-10-26T15:33:00Z">
        <w:del w:id="405" w:author="abr02" w:date="2020-11-16T11:47:00Z">
          <w:r w:rsidDel="00301C5D">
            <w:rPr>
              <w:lang w:eastAsia="ko-KR"/>
            </w:rPr>
            <w:delText xml:space="preserve">, in addition to those items listed in </w:delText>
          </w:r>
        </w:del>
      </w:ins>
      <w:ins w:id="406" w:author="ab" w:date="2020-10-26T15:34:00Z">
        <w:del w:id="407" w:author="abr02" w:date="2020-11-16T11:47:00Z">
          <w:r w:rsidDel="00301C5D">
            <w:rPr>
              <w:lang w:eastAsia="ko-KR"/>
            </w:rPr>
            <w:delText>[PR.5.1.6-</w:delText>
          </w:r>
        </w:del>
        <w:del w:id="408" w:author="abr02" w:date="2020-11-15T16:10:00Z">
          <w:r w:rsidDel="00BD6AA3">
            <w:rPr>
              <w:lang w:eastAsia="ko-KR"/>
            </w:rPr>
            <w:delText>x</w:delText>
          </w:r>
        </w:del>
        <w:del w:id="409" w:author="abr02" w:date="2020-11-16T11:47:00Z">
          <w:r w:rsidDel="00301C5D">
            <w:rPr>
              <w:lang w:eastAsia="ko-KR"/>
            </w:rPr>
            <w:delText>]</w:delText>
          </w:r>
        </w:del>
      </w:ins>
    </w:p>
    <w:p w14:paraId="52269622" w14:textId="49AF5BDD" w:rsidR="00280B47" w:rsidDel="00301C5D" w:rsidRDefault="00202475">
      <w:pPr>
        <w:rPr>
          <w:ins w:id="410" w:author="ab" w:date="2020-10-26T15:35:00Z"/>
          <w:del w:id="411" w:author="abr02" w:date="2020-11-16T11:47:00Z"/>
          <w:lang w:eastAsia="ko-KR"/>
        </w:rPr>
      </w:pPr>
      <w:ins w:id="412" w:author="ab" w:date="2020-10-26T15:34:00Z">
        <w:del w:id="413" w:author="abr02" w:date="2020-11-16T11:47:00Z">
          <w:r w:rsidDel="00301C5D">
            <w:rPr>
              <w:lang w:eastAsia="ko-KR"/>
            </w:rPr>
            <w:delText>a)</w:delText>
          </w:r>
          <w:r w:rsidDel="00301C5D">
            <w:rPr>
              <w:lang w:eastAsia="ko-KR"/>
            </w:rPr>
            <w:tab/>
          </w:r>
        </w:del>
      </w:ins>
      <w:ins w:id="414" w:author="abr01" w:date="2020-11-12T15:47:00Z">
        <w:del w:id="415" w:author="abr02" w:date="2020-11-16T11:47:00Z">
          <w:r w:rsidR="009875FF" w:rsidRPr="009875FF" w:rsidDel="00301C5D">
            <w:rPr>
              <w:highlight w:val="yellow"/>
              <w:lang w:eastAsia="ko-KR"/>
              <w:rPrChange w:id="416" w:author="abr01" w:date="2020-11-12T15:47:00Z">
                <w:rPr>
                  <w:lang w:eastAsia="ko-KR"/>
                </w:rPr>
              </w:rPrChange>
            </w:rPr>
            <w:delText>When authorised by an operator</w:delText>
          </w:r>
          <w:r w:rsidR="009875FF" w:rsidDel="00301C5D">
            <w:rPr>
              <w:lang w:eastAsia="ko-KR"/>
            </w:rPr>
            <w:delText xml:space="preserve"> </w:delText>
          </w:r>
        </w:del>
      </w:ins>
      <w:ins w:id="417" w:author="ab" w:date="2020-10-26T14:07:00Z">
        <w:del w:id="418" w:author="abr02" w:date="2020-11-16T11:47:00Z">
          <w:r w:rsidR="00280B47" w:rsidDel="00301C5D">
            <w:rPr>
              <w:lang w:eastAsia="ko-KR"/>
            </w:rPr>
            <w:delText>A</w:delText>
          </w:r>
        </w:del>
      </w:ins>
      <w:ins w:id="419" w:author="abr01" w:date="2020-11-12T15:47:00Z">
        <w:del w:id="420" w:author="abr02" w:date="2020-11-16T11:47:00Z">
          <w:r w:rsidR="009875FF" w:rsidDel="00301C5D">
            <w:rPr>
              <w:lang w:eastAsia="ko-KR"/>
            </w:rPr>
            <w:delText>a</w:delText>
          </w:r>
        </w:del>
      </w:ins>
      <w:ins w:id="421" w:author="ab" w:date="2020-10-26T14:07:00Z">
        <w:del w:id="422" w:author="abr02" w:date="2020-11-16T11:47:00Z">
          <w:r w:rsidR="00280B47" w:rsidDel="00301C5D">
            <w:rPr>
              <w:lang w:eastAsia="ko-KR"/>
            </w:rPr>
            <w:delText xml:space="preserve">llow a PIN device to use direct device connection using </w:delText>
          </w:r>
        </w:del>
        <w:del w:id="423" w:author="abr02" w:date="2020-11-13T15:50:00Z">
          <w:r w:rsidR="00280B47" w:rsidRPr="00BD6AA3" w:rsidDel="006B5542">
            <w:rPr>
              <w:highlight w:val="yellow"/>
              <w:lang w:eastAsia="ko-KR"/>
              <w:rPrChange w:id="424" w:author="abr02" w:date="2020-11-15T16:13:00Z">
                <w:rPr>
                  <w:lang w:eastAsia="ko-KR"/>
                </w:rPr>
              </w:rPrChange>
            </w:rPr>
            <w:delText>operator managed</w:delText>
          </w:r>
        </w:del>
        <w:del w:id="425" w:author="abr02" w:date="2020-11-16T11:47:00Z">
          <w:r w:rsidR="00280B47" w:rsidDel="00301C5D">
            <w:rPr>
              <w:lang w:eastAsia="ko-KR"/>
            </w:rPr>
            <w:delText xml:space="preserve"> spectrum</w:delText>
          </w:r>
        </w:del>
      </w:ins>
      <w:ins w:id="426" w:author="ab" w:date="2020-10-26T15:34:00Z">
        <w:del w:id="427" w:author="abr02" w:date="2020-11-16T11:47:00Z">
          <w:r w:rsidDel="00301C5D">
            <w:rPr>
              <w:lang w:eastAsia="ko-KR"/>
            </w:rPr>
            <w:delText>.</w:delText>
          </w:r>
        </w:del>
      </w:ins>
    </w:p>
    <w:p w14:paraId="12225F9A" w14:textId="55916B1C" w:rsidR="00202475" w:rsidDel="00301C5D" w:rsidRDefault="00202475">
      <w:pPr>
        <w:rPr>
          <w:ins w:id="428" w:author="abr01" w:date="2020-11-12T15:48:00Z"/>
          <w:del w:id="429" w:author="abr02" w:date="2020-11-16T11:47:00Z"/>
          <w:lang w:eastAsia="ko-KR"/>
        </w:rPr>
      </w:pPr>
      <w:ins w:id="430" w:author="ab" w:date="2020-10-26T15:35:00Z">
        <w:del w:id="431" w:author="abr02" w:date="2020-11-16T11:47:00Z">
          <w:r w:rsidDel="00301C5D">
            <w:rPr>
              <w:lang w:eastAsia="ko-KR"/>
            </w:rPr>
            <w:delText xml:space="preserve">When a PIN device uses </w:delText>
          </w:r>
        </w:del>
        <w:del w:id="432" w:author="abr02" w:date="2020-11-13T15:50:00Z">
          <w:r w:rsidRPr="00BD6AA3" w:rsidDel="006B5542">
            <w:rPr>
              <w:highlight w:val="yellow"/>
              <w:lang w:eastAsia="ko-KR"/>
              <w:rPrChange w:id="433" w:author="abr02" w:date="2020-11-15T16:13:00Z">
                <w:rPr>
                  <w:lang w:eastAsia="ko-KR"/>
                </w:rPr>
              </w:rPrChange>
            </w:rPr>
            <w:delText>operator managed</w:delText>
          </w:r>
        </w:del>
        <w:del w:id="434" w:author="abr02" w:date="2020-11-16T11:47:00Z">
          <w:r w:rsidDel="00301C5D">
            <w:rPr>
              <w:lang w:eastAsia="ko-KR"/>
            </w:rPr>
            <w:delText xml:space="preserve"> spectrum the credentials </w:delText>
          </w:r>
        </w:del>
      </w:ins>
      <w:ins w:id="435" w:author="abr01" w:date="2020-11-12T15:50:00Z">
        <w:del w:id="436" w:author="abr02" w:date="2020-11-16T11:47:00Z">
          <w:r w:rsidR="009875FF" w:rsidRPr="009875FF" w:rsidDel="00301C5D">
            <w:rPr>
              <w:highlight w:val="yellow"/>
              <w:lang w:eastAsia="ko-KR"/>
              <w:rPrChange w:id="437" w:author="abr01" w:date="2020-11-12T15:50:00Z">
                <w:rPr>
                  <w:lang w:eastAsia="ko-KR"/>
                </w:rPr>
              </w:rPrChange>
            </w:rPr>
            <w:delText>used by the PIN device</w:delText>
          </w:r>
          <w:r w:rsidR="009875FF" w:rsidDel="00301C5D">
            <w:rPr>
              <w:lang w:eastAsia="ko-KR"/>
            </w:rPr>
            <w:delText xml:space="preserve"> </w:delText>
          </w:r>
        </w:del>
      </w:ins>
      <w:ins w:id="438" w:author="ab" w:date="2020-10-26T15:35:00Z">
        <w:del w:id="439" w:author="abr02" w:date="2020-11-16T11:47:00Z">
          <w:r w:rsidDel="00301C5D">
            <w:rPr>
              <w:lang w:eastAsia="ko-KR"/>
            </w:rPr>
            <w:delText xml:space="preserve">shall be managed by the </w:delText>
          </w:r>
        </w:del>
        <w:del w:id="440" w:author="abr02" w:date="2020-11-15T16:11:00Z">
          <w:r w:rsidDel="00BD6AA3">
            <w:rPr>
              <w:lang w:eastAsia="ko-KR"/>
            </w:rPr>
            <w:delText>PLMN</w:delText>
          </w:r>
        </w:del>
        <w:del w:id="441" w:author="abr02" w:date="2020-11-16T11:47:00Z">
          <w:r w:rsidDel="00301C5D">
            <w:rPr>
              <w:lang w:eastAsia="ko-KR"/>
            </w:rPr>
            <w:delText>.</w:delText>
          </w:r>
        </w:del>
      </w:ins>
    </w:p>
    <w:p w14:paraId="265097CE" w14:textId="21BA8AA2" w:rsidR="009875FF" w:rsidDel="00301C5D" w:rsidRDefault="009875FF">
      <w:pPr>
        <w:rPr>
          <w:ins w:id="442" w:author="ab" w:date="2020-10-26T14:07:00Z"/>
          <w:del w:id="443" w:author="abr02" w:date="2020-11-16T11:47:00Z"/>
          <w:lang w:eastAsia="ko-KR"/>
        </w:rPr>
      </w:pPr>
      <w:ins w:id="444" w:author="abr01" w:date="2020-11-12T15:48:00Z">
        <w:del w:id="445" w:author="abr02" w:date="2020-11-16T11:47:00Z">
          <w:r w:rsidDel="00301C5D">
            <w:rPr>
              <w:lang w:eastAsia="ko-KR"/>
            </w:rPr>
            <w:delText>NOTE:</w:delText>
          </w:r>
          <w:r w:rsidDel="00301C5D">
            <w:rPr>
              <w:lang w:eastAsia="ko-KR"/>
            </w:rPr>
            <w:tab/>
            <w:delText>Authorisation by an operator could mean that the gateway UE acts as a relay and forwards the operator authorisation from the 5</w:delText>
          </w:r>
        </w:del>
      </w:ins>
      <w:ins w:id="446" w:author="abr01" w:date="2020-11-12T15:49:00Z">
        <w:del w:id="447" w:author="abr02" w:date="2020-11-16T11:47:00Z">
          <w:r w:rsidDel="00301C5D">
            <w:rPr>
              <w:lang w:eastAsia="ko-KR"/>
            </w:rPr>
            <w:delText>G system.</w:delText>
          </w:r>
        </w:del>
      </w:ins>
    </w:p>
    <w:p w14:paraId="580663C0" w14:textId="7A8123F7" w:rsidR="00280B47" w:rsidDel="00301C5D" w:rsidRDefault="00202475">
      <w:pPr>
        <w:rPr>
          <w:del w:id="448" w:author="abr02" w:date="2020-11-16T11:47:00Z"/>
          <w:lang w:eastAsia="ko-KR"/>
        </w:rPr>
      </w:pPr>
      <w:ins w:id="449" w:author="ab" w:date="2020-10-26T15:34:00Z">
        <w:del w:id="450" w:author="abr02" w:date="2020-11-15T16:12:00Z">
          <w:r w:rsidDel="00BD6AA3">
            <w:rPr>
              <w:lang w:eastAsia="ko-KR"/>
            </w:rPr>
            <w:delText>b</w:delText>
          </w:r>
        </w:del>
        <w:del w:id="451" w:author="abr02" w:date="2020-11-16T11:47:00Z">
          <w:r w:rsidDel="00301C5D">
            <w:rPr>
              <w:lang w:eastAsia="ko-KR"/>
            </w:rPr>
            <w:delText>)</w:delText>
          </w:r>
          <w:r w:rsidDel="00301C5D">
            <w:rPr>
              <w:lang w:eastAsia="ko-KR"/>
            </w:rPr>
            <w:tab/>
          </w:r>
        </w:del>
      </w:ins>
      <w:ins w:id="452" w:author="ab" w:date="2020-10-26T16:09:00Z">
        <w:del w:id="453" w:author="abr02" w:date="2020-11-16T11:47:00Z">
          <w:r w:rsidR="00F30034" w:rsidDel="00301C5D">
            <w:rPr>
              <w:lang w:eastAsia="ko-KR"/>
            </w:rPr>
            <w:delText>Store, s</w:delText>
          </w:r>
        </w:del>
      </w:ins>
      <w:ins w:id="454" w:author="ab" w:date="2020-10-26T14:08:00Z">
        <w:del w:id="455" w:author="abr02" w:date="2020-11-16T11:47:00Z">
          <w:r w:rsidDel="00301C5D">
            <w:rPr>
              <w:lang w:eastAsia="ko-KR"/>
            </w:rPr>
            <w:delText xml:space="preserve">upport </w:delText>
          </w:r>
          <w:r w:rsidR="00280B47" w:rsidDel="00301C5D">
            <w:rPr>
              <w:lang w:eastAsia="ko-KR"/>
            </w:rPr>
            <w:delText xml:space="preserve">authentication and encryption </w:delText>
          </w:r>
        </w:del>
      </w:ins>
      <w:ins w:id="456" w:author="ab" w:date="2020-10-26T15:35:00Z">
        <w:del w:id="457" w:author="abr02" w:date="2020-11-16T11:47:00Z">
          <w:r w:rsidDel="00301C5D">
            <w:rPr>
              <w:lang w:eastAsia="ko-KR"/>
            </w:rPr>
            <w:delText>credentials provided by a 3</w:delText>
          </w:r>
          <w:r w:rsidRPr="00202475" w:rsidDel="00301C5D">
            <w:rPr>
              <w:vertAlign w:val="superscript"/>
              <w:lang w:eastAsia="ko-KR"/>
              <w:rPrChange w:id="458" w:author="ab" w:date="2020-10-26T15:35:00Z">
                <w:rPr>
                  <w:lang w:eastAsia="ko-KR"/>
                </w:rPr>
              </w:rPrChange>
            </w:rPr>
            <w:delText>rd</w:delText>
          </w:r>
          <w:r w:rsidDel="00301C5D">
            <w:rPr>
              <w:lang w:eastAsia="ko-KR"/>
            </w:rPr>
            <w:delText xml:space="preserve"> party when the PIN </w:delText>
          </w:r>
        </w:del>
      </w:ins>
      <w:ins w:id="459" w:author="ab" w:date="2020-10-26T14:51:00Z">
        <w:del w:id="460" w:author="abr02" w:date="2020-11-16T11:47:00Z">
          <w:r w:rsidR="001B261B" w:rsidDel="00301C5D">
            <w:rPr>
              <w:lang w:eastAsia="ko-KR"/>
            </w:rPr>
            <w:delText xml:space="preserve">device uses </w:delText>
          </w:r>
        </w:del>
      </w:ins>
      <w:ins w:id="461" w:author="ab" w:date="2020-10-26T15:36:00Z">
        <w:del w:id="462" w:author="abr02" w:date="2020-11-16T11:47:00Z">
          <w:r w:rsidDel="00301C5D">
            <w:rPr>
              <w:lang w:eastAsia="ko-KR"/>
            </w:rPr>
            <w:delText xml:space="preserve">non </w:delText>
          </w:r>
        </w:del>
      </w:ins>
      <w:ins w:id="463" w:author="ab" w:date="2020-10-26T14:51:00Z">
        <w:del w:id="464" w:author="abr02" w:date="2020-11-13T15:51:00Z">
          <w:r w:rsidR="001B261B" w:rsidDel="006B5542">
            <w:rPr>
              <w:lang w:eastAsia="ko-KR"/>
            </w:rPr>
            <w:delText>operator managed</w:delText>
          </w:r>
        </w:del>
        <w:del w:id="465" w:author="abr02" w:date="2020-11-16T11:47:00Z">
          <w:r w:rsidR="001B261B" w:rsidDel="00301C5D">
            <w:rPr>
              <w:lang w:eastAsia="ko-KR"/>
            </w:rPr>
            <w:delText xml:space="preserve"> spectrum</w:delText>
          </w:r>
        </w:del>
      </w:ins>
      <w:ins w:id="466" w:author="ab" w:date="2020-10-26T14:52:00Z">
        <w:del w:id="467" w:author="abr02" w:date="2020-11-16T11:47:00Z">
          <w:r w:rsidR="001B261B" w:rsidDel="00301C5D">
            <w:rPr>
              <w:lang w:eastAsia="ko-KR"/>
            </w:rPr>
            <w:delText>.</w:delText>
          </w:r>
        </w:del>
      </w:ins>
      <w:ins w:id="468" w:author="ab" w:date="2020-10-26T14:08:00Z">
        <w:del w:id="469" w:author="abr02" w:date="2020-11-16T11:47:00Z">
          <w:r w:rsidR="00280B47" w:rsidDel="00301C5D">
            <w:rPr>
              <w:lang w:eastAsia="ko-KR"/>
            </w:rPr>
            <w:delText xml:space="preserve"> </w:delText>
          </w:r>
        </w:del>
      </w:ins>
    </w:p>
    <w:p w14:paraId="719B0878" w14:textId="6E9E54B5" w:rsidR="00836C44" w:rsidRPr="00235394" w:rsidDel="00301C5D" w:rsidRDefault="0022139B">
      <w:pPr>
        <w:rPr>
          <w:del w:id="470" w:author="abr02" w:date="2020-11-16T11:47:00Z"/>
        </w:rPr>
        <w:pPrChange w:id="471" w:author="abr02" w:date="2020-11-16T11:47:00Z">
          <w:pPr>
            <w:pStyle w:val="Guidance"/>
          </w:pPr>
        </w:pPrChange>
      </w:pPr>
      <w:bookmarkStart w:id="472" w:name="OLE_LINK20"/>
      <w:bookmarkStart w:id="473" w:name="OLE_LINK21"/>
      <w:bookmarkStart w:id="474" w:name="OLE_LINK22"/>
      <w:bookmarkEnd w:id="0"/>
      <w:del w:id="475" w:author="abr02" w:date="2020-11-16T11:47:00Z">
        <w:r w:rsidDel="00301C5D">
          <w:delText xml:space="preserve"> </w:delText>
        </w:r>
      </w:del>
    </w:p>
    <w:bookmarkEnd w:id="472"/>
    <w:bookmarkEnd w:id="473"/>
    <w:bookmarkEnd w:id="474"/>
    <w:p w14:paraId="63A0DF99" w14:textId="77777777" w:rsidR="00E8629F" w:rsidRPr="00235394" w:rsidRDefault="00E8629F"/>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03F4F" w14:textId="77777777" w:rsidR="0044708E" w:rsidRDefault="0044708E">
      <w:r>
        <w:separator/>
      </w:r>
    </w:p>
  </w:endnote>
  <w:endnote w:type="continuationSeparator" w:id="0">
    <w:p w14:paraId="6F796209" w14:textId="77777777" w:rsidR="0044708E" w:rsidRDefault="0044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D0A24" w14:textId="77777777" w:rsidR="0044708E" w:rsidRDefault="0044708E">
      <w:r>
        <w:separator/>
      </w:r>
    </w:p>
  </w:footnote>
  <w:footnote w:type="continuationSeparator" w:id="0">
    <w:p w14:paraId="0A473B86" w14:textId="77777777" w:rsidR="0044708E" w:rsidRDefault="004470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1883EA1"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FF5663">
      <w:rPr>
        <w:b w:val="0"/>
        <w:bCs/>
        <w:lang w:val="en-US"/>
      </w:rPr>
      <w:t>Error! No text of specified style in document.</w:t>
    </w:r>
    <w:r>
      <w:fldChar w:fldCharType="end"/>
    </w:r>
  </w:p>
  <w:p w14:paraId="54B575B4" w14:textId="61545D53" w:rsidR="00097688" w:rsidRDefault="00097688">
    <w:pPr>
      <w:pStyle w:val="Header"/>
      <w:framePr w:wrap="auto" w:vAnchor="text" w:hAnchor="margin" w:xAlign="center" w:y="1"/>
      <w:widowControl/>
    </w:pPr>
    <w:r>
      <w:fldChar w:fldCharType="begin"/>
    </w:r>
    <w:r>
      <w:instrText xml:space="preserve"> PAGE </w:instrText>
    </w:r>
    <w:r>
      <w:fldChar w:fldCharType="separate"/>
    </w:r>
    <w:r w:rsidR="00FF5663">
      <w:t>1</w:t>
    </w:r>
    <w:r>
      <w:fldChar w:fldCharType="end"/>
    </w:r>
  </w:p>
  <w:p w14:paraId="50715414" w14:textId="282C8A46" w:rsidR="00097688" w:rsidRDefault="00097688">
    <w:pPr>
      <w:pStyle w:val="Header"/>
      <w:framePr w:wrap="auto" w:vAnchor="text" w:hAnchor="margin" w:y="1"/>
      <w:widowControl/>
    </w:pPr>
    <w:r>
      <w:fldChar w:fldCharType="begin"/>
    </w:r>
    <w:r>
      <w:instrText xml:space="preserve"> STYLEREF ZGSM </w:instrText>
    </w:r>
    <w:r>
      <w:fldChar w:fldCharType="separate"/>
    </w:r>
    <w:r w:rsidR="00FF5663">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742ED"/>
    <w:multiLevelType w:val="hybridMultilevel"/>
    <w:tmpl w:val="9EAEFFCA"/>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A972E8"/>
    <w:multiLevelType w:val="hybridMultilevel"/>
    <w:tmpl w:val="1D80F6E8"/>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7"/>
  </w:num>
  <w:num w:numId="7">
    <w:abstractNumId w:val="13"/>
  </w:num>
  <w:num w:numId="8">
    <w:abstractNumId w:val="2"/>
  </w:num>
  <w:num w:numId="9">
    <w:abstractNumId w:val="15"/>
  </w:num>
  <w:num w:numId="10">
    <w:abstractNumId w:val="10"/>
  </w:num>
  <w:num w:numId="11">
    <w:abstractNumId w:val="4"/>
  </w:num>
  <w:num w:numId="12">
    <w:abstractNumId w:val="8"/>
  </w:num>
  <w:num w:numId="13">
    <w:abstractNumId w:val="18"/>
  </w:num>
  <w:num w:numId="14">
    <w:abstractNumId w:val="3"/>
  </w:num>
  <w:num w:numId="15">
    <w:abstractNumId w:val="14"/>
  </w:num>
  <w:num w:numId="16">
    <w:abstractNumId w:val="5"/>
  </w:num>
  <w:num w:numId="17">
    <w:abstractNumId w:val="11"/>
  </w:num>
  <w:num w:numId="18">
    <w:abstractNumId w:val="17"/>
  </w:num>
  <w:num w:numId="19">
    <w:abstractNumId w:val="19"/>
  </w:num>
  <w:num w:numId="20">
    <w:abstractNumId w:val="12"/>
  </w:num>
  <w:num w:numId="2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2">
    <w15:presenceInfo w15:providerId="None" w15:userId="abr02"/>
  </w15:person>
  <w15:person w15:author="wd">
    <w15:presenceInfo w15:providerId="None" w15:userId="wd"/>
  </w15:person>
  <w15:person w15:author="Agbolahan, Rachael, Vodafone Group">
    <w15:presenceInfo w15:providerId="AD" w15:userId="S-1-5-21-329068152-1383384898-682003330-1451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Q0MzY0NDA2sQACcyUdpeDU4uLM/DyQAsNaAJrUoGEsAAAA"/>
  </w:docVars>
  <w:rsids>
    <w:rsidRoot w:val="00282213"/>
    <w:rsid w:val="0000098D"/>
    <w:rsid w:val="0001192F"/>
    <w:rsid w:val="0002191D"/>
    <w:rsid w:val="000266A0"/>
    <w:rsid w:val="000319FE"/>
    <w:rsid w:val="00031C1D"/>
    <w:rsid w:val="000513A2"/>
    <w:rsid w:val="000718A1"/>
    <w:rsid w:val="00085221"/>
    <w:rsid w:val="00093E7E"/>
    <w:rsid w:val="00097688"/>
    <w:rsid w:val="000A0FEC"/>
    <w:rsid w:val="000A272F"/>
    <w:rsid w:val="000B5913"/>
    <w:rsid w:val="000D6CFC"/>
    <w:rsid w:val="000E6953"/>
    <w:rsid w:val="00143305"/>
    <w:rsid w:val="00153528"/>
    <w:rsid w:val="00165CB2"/>
    <w:rsid w:val="00171992"/>
    <w:rsid w:val="0019451C"/>
    <w:rsid w:val="001A08AA"/>
    <w:rsid w:val="001A3120"/>
    <w:rsid w:val="001B077C"/>
    <w:rsid w:val="001B261B"/>
    <w:rsid w:val="001C3A35"/>
    <w:rsid w:val="001E2922"/>
    <w:rsid w:val="0020174B"/>
    <w:rsid w:val="00202475"/>
    <w:rsid w:val="00212373"/>
    <w:rsid w:val="002138EA"/>
    <w:rsid w:val="00214FBD"/>
    <w:rsid w:val="0021649B"/>
    <w:rsid w:val="0022139B"/>
    <w:rsid w:val="00222897"/>
    <w:rsid w:val="002351D0"/>
    <w:rsid w:val="00235394"/>
    <w:rsid w:val="00246CE1"/>
    <w:rsid w:val="00251798"/>
    <w:rsid w:val="0026179F"/>
    <w:rsid w:val="00274E1A"/>
    <w:rsid w:val="00280B47"/>
    <w:rsid w:val="00282213"/>
    <w:rsid w:val="00283F33"/>
    <w:rsid w:val="002A6E15"/>
    <w:rsid w:val="002B6692"/>
    <w:rsid w:val="002E1EAC"/>
    <w:rsid w:val="002F4093"/>
    <w:rsid w:val="002F5FA1"/>
    <w:rsid w:val="002F6641"/>
    <w:rsid w:val="00301C5D"/>
    <w:rsid w:val="00302AC9"/>
    <w:rsid w:val="003232DF"/>
    <w:rsid w:val="003313F4"/>
    <w:rsid w:val="003431B6"/>
    <w:rsid w:val="00343E39"/>
    <w:rsid w:val="00351F51"/>
    <w:rsid w:val="00353A7A"/>
    <w:rsid w:val="00360514"/>
    <w:rsid w:val="0036175A"/>
    <w:rsid w:val="00367724"/>
    <w:rsid w:val="003705D4"/>
    <w:rsid w:val="00372EE9"/>
    <w:rsid w:val="00376BCE"/>
    <w:rsid w:val="00377486"/>
    <w:rsid w:val="0038712D"/>
    <w:rsid w:val="003911B0"/>
    <w:rsid w:val="003C541F"/>
    <w:rsid w:val="003D7224"/>
    <w:rsid w:val="003F1A43"/>
    <w:rsid w:val="00403944"/>
    <w:rsid w:val="00423490"/>
    <w:rsid w:val="00441B5A"/>
    <w:rsid w:val="00444225"/>
    <w:rsid w:val="004459EB"/>
    <w:rsid w:val="00446248"/>
    <w:rsid w:val="0044708E"/>
    <w:rsid w:val="00450ADA"/>
    <w:rsid w:val="0047516E"/>
    <w:rsid w:val="004817C5"/>
    <w:rsid w:val="00483551"/>
    <w:rsid w:val="00487E20"/>
    <w:rsid w:val="004968EE"/>
    <w:rsid w:val="004A17C7"/>
    <w:rsid w:val="004A36DB"/>
    <w:rsid w:val="004B649B"/>
    <w:rsid w:val="004D0315"/>
    <w:rsid w:val="004D2BF6"/>
    <w:rsid w:val="004D6C3B"/>
    <w:rsid w:val="004D6E7C"/>
    <w:rsid w:val="004F2944"/>
    <w:rsid w:val="004F7A3D"/>
    <w:rsid w:val="00505BFA"/>
    <w:rsid w:val="005149E4"/>
    <w:rsid w:val="005157A8"/>
    <w:rsid w:val="00523E0A"/>
    <w:rsid w:val="00536CDB"/>
    <w:rsid w:val="00555A18"/>
    <w:rsid w:val="005C48F7"/>
    <w:rsid w:val="005D4A43"/>
    <w:rsid w:val="005F6EF6"/>
    <w:rsid w:val="00617347"/>
    <w:rsid w:val="00645857"/>
    <w:rsid w:val="00655BA6"/>
    <w:rsid w:val="0066094E"/>
    <w:rsid w:val="00673C03"/>
    <w:rsid w:val="00682BC3"/>
    <w:rsid w:val="006856E5"/>
    <w:rsid w:val="006B0D02"/>
    <w:rsid w:val="006B2CB3"/>
    <w:rsid w:val="006B5542"/>
    <w:rsid w:val="006B7E10"/>
    <w:rsid w:val="006C09B0"/>
    <w:rsid w:val="006D7613"/>
    <w:rsid w:val="006E4F22"/>
    <w:rsid w:val="006F2616"/>
    <w:rsid w:val="006F542D"/>
    <w:rsid w:val="00703739"/>
    <w:rsid w:val="00705B17"/>
    <w:rsid w:val="0070646B"/>
    <w:rsid w:val="007066FA"/>
    <w:rsid w:val="00707941"/>
    <w:rsid w:val="00712027"/>
    <w:rsid w:val="007122C1"/>
    <w:rsid w:val="007222F7"/>
    <w:rsid w:val="00751C51"/>
    <w:rsid w:val="007819C8"/>
    <w:rsid w:val="007A2380"/>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84623"/>
    <w:rsid w:val="009875FF"/>
    <w:rsid w:val="009A1783"/>
    <w:rsid w:val="009B4180"/>
    <w:rsid w:val="009C0727"/>
    <w:rsid w:val="009C42CF"/>
    <w:rsid w:val="009E56AE"/>
    <w:rsid w:val="009E5EB3"/>
    <w:rsid w:val="009E7498"/>
    <w:rsid w:val="009F554C"/>
    <w:rsid w:val="00A06500"/>
    <w:rsid w:val="00A10B70"/>
    <w:rsid w:val="00A14E4E"/>
    <w:rsid w:val="00A16CF7"/>
    <w:rsid w:val="00A17573"/>
    <w:rsid w:val="00A45B13"/>
    <w:rsid w:val="00A64063"/>
    <w:rsid w:val="00A65439"/>
    <w:rsid w:val="00A66ED2"/>
    <w:rsid w:val="00A72864"/>
    <w:rsid w:val="00A81B15"/>
    <w:rsid w:val="00A85DBC"/>
    <w:rsid w:val="00A91340"/>
    <w:rsid w:val="00A941C7"/>
    <w:rsid w:val="00AB3F49"/>
    <w:rsid w:val="00AB3F85"/>
    <w:rsid w:val="00AB7B7F"/>
    <w:rsid w:val="00AF70DC"/>
    <w:rsid w:val="00B04059"/>
    <w:rsid w:val="00B16DFB"/>
    <w:rsid w:val="00B41053"/>
    <w:rsid w:val="00B4689E"/>
    <w:rsid w:val="00B53A49"/>
    <w:rsid w:val="00B623BE"/>
    <w:rsid w:val="00B8446C"/>
    <w:rsid w:val="00BA0F42"/>
    <w:rsid w:val="00BA6E3C"/>
    <w:rsid w:val="00BB2531"/>
    <w:rsid w:val="00BB437D"/>
    <w:rsid w:val="00BC0306"/>
    <w:rsid w:val="00BD141C"/>
    <w:rsid w:val="00BD3EB7"/>
    <w:rsid w:val="00BD6AA3"/>
    <w:rsid w:val="00BF0E91"/>
    <w:rsid w:val="00BF133C"/>
    <w:rsid w:val="00BF5A50"/>
    <w:rsid w:val="00C31FC1"/>
    <w:rsid w:val="00C65883"/>
    <w:rsid w:val="00CC40C6"/>
    <w:rsid w:val="00CD00EE"/>
    <w:rsid w:val="00CE7CBD"/>
    <w:rsid w:val="00CF2E2D"/>
    <w:rsid w:val="00D05E25"/>
    <w:rsid w:val="00D4420F"/>
    <w:rsid w:val="00D44D63"/>
    <w:rsid w:val="00D47035"/>
    <w:rsid w:val="00D520E4"/>
    <w:rsid w:val="00D52D7A"/>
    <w:rsid w:val="00D57DFA"/>
    <w:rsid w:val="00D7175A"/>
    <w:rsid w:val="00D756B6"/>
    <w:rsid w:val="00D87EF7"/>
    <w:rsid w:val="00DB4A4B"/>
    <w:rsid w:val="00DB59E3"/>
    <w:rsid w:val="00DD0C2C"/>
    <w:rsid w:val="00DE5020"/>
    <w:rsid w:val="00DE53AD"/>
    <w:rsid w:val="00E0192D"/>
    <w:rsid w:val="00E20D25"/>
    <w:rsid w:val="00E26A9F"/>
    <w:rsid w:val="00E42170"/>
    <w:rsid w:val="00E42DAB"/>
    <w:rsid w:val="00E55260"/>
    <w:rsid w:val="00E55ABC"/>
    <w:rsid w:val="00E57B74"/>
    <w:rsid w:val="00E73593"/>
    <w:rsid w:val="00E8629F"/>
    <w:rsid w:val="00EA3C24"/>
    <w:rsid w:val="00EA47DA"/>
    <w:rsid w:val="00EB3BDE"/>
    <w:rsid w:val="00EC0173"/>
    <w:rsid w:val="00EF1A33"/>
    <w:rsid w:val="00F072D8"/>
    <w:rsid w:val="00F2461A"/>
    <w:rsid w:val="00F30034"/>
    <w:rsid w:val="00F4430F"/>
    <w:rsid w:val="00F61892"/>
    <w:rsid w:val="00F90E35"/>
    <w:rsid w:val="00F94E05"/>
    <w:rsid w:val="00FC051F"/>
    <w:rsid w:val="00FC330E"/>
    <w:rsid w:val="00FE7A88"/>
    <w:rsid w:val="00FF566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B3DA8A7A-DE65-4E0D-A693-305A8BFB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89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3C1EDD05499648853875A75A9F5A60" ma:contentTypeVersion="13" ma:contentTypeDescription="Create a new document." ma:contentTypeScope="" ma:versionID="0d6e7d910e45b871716876263e2d2e98">
  <xsd:schema xmlns:xsd="http://www.w3.org/2001/XMLSchema" xmlns:xs="http://www.w3.org/2001/XMLSchema" xmlns:p="http://schemas.microsoft.com/office/2006/metadata/properties" xmlns:ns3="64adbb8c-4880-4c36-9b33-2ea625ff6bb1" xmlns:ns4="9ca61d13-cd3f-4216-9111-fb093402fbe5" targetNamespace="http://schemas.microsoft.com/office/2006/metadata/properties" ma:root="true" ma:fieldsID="bd8ce673a4bb7c1f3abfb50756db99ca" ns3:_="" ns4:_="">
    <xsd:import namespace="64adbb8c-4880-4c36-9b33-2ea625ff6bb1"/>
    <xsd:import namespace="9ca61d13-cd3f-4216-9111-fb093402fbe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dbb8c-4880-4c36-9b33-2ea625ff6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61d13-cd3f-4216-9111-fb093402fbe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6EA1B-C152-4396-BB57-1C80B7DF9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dbb8c-4880-4c36-9b33-2ea625ff6bb1"/>
    <ds:schemaRef ds:uri="9ca61d13-cd3f-4216-9111-fb093402f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AFDCD-FEF4-444A-97A2-098526ABFDAF}">
  <ds:schemaRefs>
    <ds:schemaRef ds:uri="http://schemas.microsoft.com/sharepoint/v3/contenttype/forms"/>
  </ds:schemaRefs>
</ds:datastoreItem>
</file>

<file path=customXml/itemProps3.xml><?xml version="1.0" encoding="utf-8"?>
<ds:datastoreItem xmlns:ds="http://schemas.openxmlformats.org/officeDocument/2006/customXml" ds:itemID="{EA0BB008-37CF-4F7D-8B4B-2778B224C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C51CB4-3AEF-4C1E-AFC7-302A6EACB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1434</Words>
  <Characters>8175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9590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abr02</cp:lastModifiedBy>
  <cp:revision>2</cp:revision>
  <dcterms:created xsi:type="dcterms:W3CDTF">2020-11-16T19:54:00Z</dcterms:created>
  <dcterms:modified xsi:type="dcterms:W3CDTF">2020-11-16T19:54:00Z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17da11e7-ad83-4459-98c6-12a88e2eac78_Enabled">
    <vt:lpwstr>True</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Owner">
    <vt:lpwstr>rachael.agbolahan@vodafone.com</vt:lpwstr>
  </property>
  <property fmtid="{D5CDD505-2E9C-101B-9397-08002B2CF9AE}" pid="11" name="MSIP_Label_17da11e7-ad83-4459-98c6-12a88e2eac78_SetDate">
    <vt:lpwstr>2020-11-16T01:18:43.3220728Z</vt:lpwstr>
  </property>
  <property fmtid="{D5CDD505-2E9C-101B-9397-08002B2CF9AE}" pid="12" name="MSIP_Label_17da11e7-ad83-4459-98c6-12a88e2eac78_Name">
    <vt:lpwstr>Non-Vodafone</vt:lpwstr>
  </property>
  <property fmtid="{D5CDD505-2E9C-101B-9397-08002B2CF9AE}" pid="13" name="MSIP_Label_17da11e7-ad83-4459-98c6-12a88e2eac78_Application">
    <vt:lpwstr>Microsoft Azure Information Protection</vt:lpwstr>
  </property>
  <property fmtid="{D5CDD505-2E9C-101B-9397-08002B2CF9AE}" pid="14" name="MSIP_Label_17da11e7-ad83-4459-98c6-12a88e2eac78_Extended_MSFT_Method">
    <vt:lpwstr>Manual</vt:lpwstr>
  </property>
  <property fmtid="{D5CDD505-2E9C-101B-9397-08002B2CF9AE}" pid="15" name="Sensitivity">
    <vt:lpwstr>Non-Vodafone</vt:lpwstr>
  </property>
  <property fmtid="{D5CDD505-2E9C-101B-9397-08002B2CF9AE}" pid="16" name="ContentTypeId">
    <vt:lpwstr>0x010100D93C1EDD05499648853875A75A9F5A60</vt:lpwstr>
  </property>
</Properties>
</file>