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37290E2C"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bookmarkStart w:id="0" w:name="_GoBack"/>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ins w:id="1" w:author="Atle Monrad_3" w:date="2020-11-13T22:34:00Z">
        <w:r w:rsidR="00202FD2">
          <w:rPr>
            <w:rFonts w:ascii="Arial" w:eastAsia="MS Mincho" w:hAnsi="Arial" w:cs="Arial"/>
            <w:b/>
            <w:sz w:val="24"/>
            <w:szCs w:val="24"/>
            <w:lang w:eastAsia="ja-JP"/>
          </w:rPr>
          <w:t>r</w:t>
        </w:r>
      </w:ins>
      <w:ins w:id="2" w:author="Atle Monrad_4" w:date="2020-11-16T21:55:00Z">
        <w:r w:rsidR="00262BA3">
          <w:rPr>
            <w:rFonts w:ascii="Arial" w:eastAsia="MS Mincho" w:hAnsi="Arial" w:cs="Arial"/>
            <w:b/>
            <w:sz w:val="24"/>
            <w:szCs w:val="24"/>
            <w:lang w:eastAsia="ja-JP"/>
          </w:rPr>
          <w:t>2</w:t>
        </w:r>
      </w:ins>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4A2ED64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
        <w:t xml:space="preserve">accessing PIN applications hosted </w:t>
      </w:r>
      <w:r w:rsidR="00566B61" w:rsidRPr="002E7FE1">
        <w:rPr>
          <w:rFonts w:ascii="Arial" w:eastAsia="SimSun" w:hAnsi="Arial"/>
          <w:sz w:val="24"/>
          <w:szCs w:val="24"/>
          <w:lang w:eastAsia="zh-CN"/>
        </w:rPr>
        <w:t>by</w:t>
      </w:r>
      <w:r w:rsidR="00657309" w:rsidRPr="002E7FE1">
        <w:rPr>
          <w:rFonts w:ascii="Arial" w:eastAsia="SimSun" w:hAnsi="Arial"/>
          <w:sz w:val="24"/>
          <w:szCs w:val="24"/>
          <w:lang w:eastAsia="zh-CN"/>
        </w:rPr>
        <w:t xml:space="preserve"> </w:t>
      </w:r>
      <w:ins w:id="3" w:author="Xavier De Foy" w:date="2020-11-13T13:42:00Z">
        <w:r w:rsidR="006116A4" w:rsidRPr="002E7FE1">
          <w:rPr>
            <w:rFonts w:ascii="Arial" w:eastAsia="SimSun" w:hAnsi="Arial"/>
            <w:sz w:val="24"/>
            <w:szCs w:val="24"/>
            <w:lang w:eastAsia="zh-CN"/>
          </w:rPr>
          <w:t xml:space="preserve">evolved </w:t>
        </w:r>
      </w:ins>
      <w:del w:id="4" w:author="Atle Monrad_3" w:date="2020-11-13T22:36:00Z">
        <w:r w:rsidR="00657309" w:rsidRPr="002E7FE1" w:rsidDel="00202FD2">
          <w:rPr>
            <w:rFonts w:ascii="Arial" w:eastAsia="SimSun" w:hAnsi="Arial"/>
            <w:sz w:val="24"/>
            <w:szCs w:val="24"/>
            <w:lang w:eastAsia="zh-CN"/>
          </w:rPr>
          <w:delText xml:space="preserve">5G </w:delText>
        </w:r>
      </w:del>
      <w:del w:id="5" w:author="Xavier De Foy" w:date="2020-11-13T13:42:00Z">
        <w:r w:rsidR="00657309" w:rsidRPr="002E7FE1" w:rsidDel="006116A4">
          <w:rPr>
            <w:rFonts w:ascii="Arial" w:eastAsia="SimSun" w:hAnsi="Arial"/>
            <w:sz w:val="24"/>
            <w:szCs w:val="24"/>
            <w:lang w:eastAsia="zh-CN"/>
          </w:rPr>
          <w:delText xml:space="preserve">enabled </w:delText>
        </w:r>
      </w:del>
      <w:del w:id="6" w:author="Atle Monrad_3" w:date="2020-11-13T22:36:00Z">
        <w:r w:rsidR="00657309" w:rsidRPr="002E7FE1" w:rsidDel="00202FD2">
          <w:rPr>
            <w:rFonts w:ascii="Arial" w:eastAsia="SimSun" w:hAnsi="Arial"/>
            <w:sz w:val="24"/>
            <w:szCs w:val="24"/>
            <w:lang w:eastAsia="zh-CN"/>
          </w:rPr>
          <w:delText>g</w:delText>
        </w:r>
      </w:del>
      <w:ins w:id="7" w:author="Atle Monrad_3" w:date="2020-11-13T22:36:00Z">
        <w:r w:rsidR="00202FD2" w:rsidRPr="002E7FE1">
          <w:rPr>
            <w:rFonts w:ascii="Arial" w:eastAsia="SimSun" w:hAnsi="Arial"/>
            <w:sz w:val="24"/>
            <w:szCs w:val="24"/>
            <w:lang w:eastAsia="zh-CN"/>
          </w:rPr>
          <w:t>G</w:t>
        </w:r>
      </w:ins>
      <w:r w:rsidR="00657309" w:rsidRPr="002E7FE1">
        <w:rPr>
          <w:rFonts w:ascii="Arial" w:eastAsia="SimSun" w:hAnsi="Arial"/>
          <w:sz w:val="24"/>
          <w:szCs w:val="24"/>
          <w:lang w:eastAsia="zh-CN"/>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AD49AA" w:rsidRPr="002E7FE1">
        <w:rPr>
          <w:rFonts w:ascii="Arial" w:hAnsi="Arial"/>
          <w:sz w:val="24"/>
          <w:szCs w:val="24"/>
          <w:lang w:eastAsia="zh-CN"/>
        </w:rPr>
        <w:t>7</w:t>
      </w:r>
      <w:r w:rsidR="00713C9D" w:rsidRPr="002E7FE1">
        <w:rPr>
          <w:rFonts w:ascii="Arial" w:hAnsi="Arial"/>
          <w:sz w:val="24"/>
          <w:szCs w:val="24"/>
          <w:lang w:eastAsia="zh-CN"/>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335FA6C9" w:rsidR="00DB26B7" w:rsidRPr="002E7FE1" w:rsidRDefault="00657309" w:rsidP="00F43CB2">
      <w:pPr>
        <w:rPr>
          <w:rFonts w:ascii="Arial" w:hAnsi="Arial" w:cs="Arial"/>
          <w:sz w:val="22"/>
          <w:szCs w:val="22"/>
        </w:rPr>
      </w:pPr>
      <w:r w:rsidRPr="002E7FE1">
        <w:rPr>
          <w:rFonts w:ascii="Arial" w:hAnsi="Arial" w:cs="Arial"/>
          <w:sz w:val="22"/>
          <w:szCs w:val="22"/>
        </w:rPr>
        <w:t xml:space="preserve">This document </w:t>
      </w:r>
      <w:r w:rsidRPr="002E7FE1">
        <w:rPr>
          <w:rFonts w:ascii="Arial" w:eastAsia="SimSun" w:hAnsi="Arial" w:cs="Arial"/>
          <w:i/>
          <w:sz w:val="22"/>
          <w:szCs w:val="22"/>
          <w:lang w:eastAsia="zh-CN"/>
        </w:rPr>
        <w:t xml:space="preserve">proposes a new use case for FS_PIN, where </w:t>
      </w:r>
      <w:r w:rsidR="00566B61" w:rsidRPr="002E7FE1">
        <w:rPr>
          <w:rFonts w:ascii="Arial" w:eastAsia="SimSun" w:hAnsi="Arial" w:cs="Arial"/>
          <w:i/>
          <w:sz w:val="22"/>
          <w:szCs w:val="22"/>
          <w:lang w:eastAsia="zh-CN"/>
        </w:rPr>
        <w:t xml:space="preserve">Service Hosting Environments </w:t>
      </w:r>
      <w:r w:rsidRPr="002E7FE1">
        <w:rPr>
          <w:rFonts w:ascii="Arial" w:eastAsia="SimSun" w:hAnsi="Arial" w:cs="Arial"/>
          <w:i/>
          <w:sz w:val="22"/>
          <w:szCs w:val="22"/>
          <w:lang w:eastAsia="zh-CN"/>
        </w:rPr>
        <w:t xml:space="preserve">can be hosted by </w:t>
      </w:r>
      <w:ins w:id="8" w:author="Xavier De Foy" w:date="2020-11-13T13:43:00Z">
        <w:r w:rsidR="006116A4" w:rsidRPr="002E7FE1">
          <w:rPr>
            <w:rFonts w:ascii="Arial" w:eastAsia="SimSun" w:hAnsi="Arial" w:cs="Arial"/>
            <w:i/>
            <w:sz w:val="22"/>
            <w:szCs w:val="22"/>
            <w:lang w:eastAsia="zh-CN"/>
          </w:rPr>
          <w:t xml:space="preserve">evolved </w:t>
        </w:r>
      </w:ins>
      <w:del w:id="9" w:author="Atle Monrad_3" w:date="2020-11-13T22:36:00Z">
        <w:r w:rsidRPr="002E7FE1" w:rsidDel="00202FD2">
          <w:rPr>
            <w:rFonts w:ascii="Arial" w:eastAsia="SimSun" w:hAnsi="Arial" w:cs="Arial"/>
            <w:i/>
            <w:sz w:val="22"/>
            <w:szCs w:val="22"/>
            <w:lang w:eastAsia="zh-CN"/>
          </w:rPr>
          <w:delText xml:space="preserve">5G </w:delText>
        </w:r>
      </w:del>
      <w:del w:id="10" w:author="Xavier De Foy" w:date="2020-11-13T13:43:00Z">
        <w:r w:rsidRPr="002E7FE1" w:rsidDel="006116A4">
          <w:rPr>
            <w:rFonts w:ascii="Arial" w:eastAsia="SimSun" w:hAnsi="Arial" w:cs="Arial"/>
            <w:i/>
            <w:sz w:val="22"/>
            <w:szCs w:val="22"/>
            <w:lang w:eastAsia="zh-CN"/>
          </w:rPr>
          <w:delText xml:space="preserve">enabled </w:delText>
        </w:r>
      </w:del>
      <w:del w:id="11" w:author="Atle Monrad_3" w:date="2020-11-13T22:36:00Z">
        <w:r w:rsidRPr="002E7FE1" w:rsidDel="00202FD2">
          <w:rPr>
            <w:rFonts w:ascii="Arial" w:eastAsia="SimSun" w:hAnsi="Arial" w:cs="Arial"/>
            <w:i/>
            <w:sz w:val="22"/>
            <w:szCs w:val="22"/>
            <w:lang w:eastAsia="zh-CN"/>
          </w:rPr>
          <w:delText>g</w:delText>
        </w:r>
      </w:del>
      <w:ins w:id="12" w:author="Atle Monrad_3" w:date="2020-11-13T22:36:00Z">
        <w:r w:rsidR="00202FD2" w:rsidRPr="002E7FE1">
          <w:rPr>
            <w:rFonts w:ascii="Arial" w:eastAsia="SimSun" w:hAnsi="Arial" w:cs="Arial"/>
            <w:i/>
            <w:sz w:val="22"/>
            <w:szCs w:val="22"/>
            <w:lang w:eastAsia="zh-CN"/>
          </w:rPr>
          <w:t>G</w:t>
        </w:r>
      </w:ins>
      <w:r w:rsidRPr="002E7FE1">
        <w:rPr>
          <w:rFonts w:ascii="Arial" w:eastAsia="SimSun" w:hAnsi="Arial" w:cs="Arial"/>
          <w:i/>
          <w:sz w:val="22"/>
          <w:szCs w:val="22"/>
          <w:lang w:eastAsia="zh-CN"/>
        </w:rPr>
        <w:t>ateways in PINs</w:t>
      </w:r>
      <w:r w:rsidRPr="002E7FE1">
        <w:rPr>
          <w:rFonts w:ascii="Arial" w:hAnsi="Arial" w:cs="Arial"/>
          <w:sz w:val="22"/>
          <w:szCs w:val="22"/>
        </w:rPr>
        <w:t>.</w:t>
      </w:r>
    </w:p>
    <w:p w14:paraId="300B6B23" w14:textId="77777777" w:rsidR="00657309" w:rsidRPr="002E7FE1" w:rsidRDefault="00657309" w:rsidP="00F43CB2">
      <w:pPr>
        <w:rPr>
          <w:rFonts w:ascii="Arial" w:hAnsi="Arial" w:cs="Arial"/>
        </w:rPr>
      </w:pPr>
    </w:p>
    <w:p w14:paraId="4119F5AE" w14:textId="77777777" w:rsidR="00A45CBF" w:rsidRPr="002E7FE1" w:rsidRDefault="000F27A6" w:rsidP="00B4181D">
      <w:pPr>
        <w:rPr>
          <w:rFonts w:ascii="Arial" w:hAnsi="Arial" w:cs="Arial"/>
          <w:sz w:val="24"/>
          <w:szCs w:val="24"/>
        </w:rPr>
      </w:pPr>
      <w:r w:rsidRPr="002E7FE1">
        <w:rPr>
          <w:rFonts w:ascii="Arial" w:hAnsi="Arial" w:cs="Arial"/>
          <w:sz w:val="24"/>
          <w:szCs w:val="24"/>
        </w:rPr>
        <w:t>Proposal</w:t>
      </w:r>
    </w:p>
    <w:p w14:paraId="1BF2F77E" w14:textId="478B314B" w:rsidR="000F27A6" w:rsidRPr="00657309" w:rsidRDefault="00657309" w:rsidP="00B4181D">
      <w:pPr>
        <w:rPr>
          <w:rFonts w:ascii="Arial" w:hAnsi="Arial" w:cs="Arial"/>
          <w:sz w:val="22"/>
          <w:szCs w:val="22"/>
        </w:rPr>
      </w:pPr>
      <w:r w:rsidRPr="002E7FE1">
        <w:rPr>
          <w:rFonts w:ascii="Arial" w:hAnsi="Arial" w:cs="Arial"/>
          <w:sz w:val="22"/>
          <w:szCs w:val="22"/>
        </w:rPr>
        <w:t xml:space="preserve">It is proposed to include the below new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ins w:id="13" w:author="Xavier De Foy" w:date="2020-11-13T13:43:00Z">
        <w:r w:rsidR="006116A4" w:rsidRPr="002E7FE1">
          <w:rPr>
            <w:rFonts w:ascii="Arial" w:eastAsia="SimSun" w:hAnsi="Arial"/>
            <w:sz w:val="22"/>
            <w:szCs w:val="22"/>
            <w:lang w:eastAsia="zh-CN"/>
          </w:rPr>
          <w:t xml:space="preserve">evolved </w:t>
        </w:r>
      </w:ins>
      <w:del w:id="14" w:author="Atle Monrad_3" w:date="2020-11-13T22:36:00Z">
        <w:r w:rsidRPr="002E7FE1" w:rsidDel="00202FD2">
          <w:rPr>
            <w:rFonts w:ascii="Arial" w:eastAsia="SimSun" w:hAnsi="Arial"/>
            <w:sz w:val="22"/>
            <w:szCs w:val="22"/>
            <w:lang w:eastAsia="zh-CN"/>
          </w:rPr>
          <w:delText xml:space="preserve">5G </w:delText>
        </w:r>
      </w:del>
      <w:del w:id="15" w:author="Xavier De Foy" w:date="2020-11-13T13:43:00Z">
        <w:r w:rsidRPr="002E7FE1" w:rsidDel="006116A4">
          <w:rPr>
            <w:rFonts w:ascii="Arial" w:eastAsia="SimSun" w:hAnsi="Arial"/>
            <w:sz w:val="22"/>
            <w:szCs w:val="22"/>
            <w:lang w:eastAsia="zh-CN"/>
          </w:rPr>
          <w:delText xml:space="preserve">enabled </w:delText>
        </w:r>
      </w:del>
      <w:del w:id="16" w:author="Atle Monrad_3" w:date="2020-11-13T22:37:00Z">
        <w:r w:rsidRPr="002E7FE1" w:rsidDel="00202FD2">
          <w:rPr>
            <w:rFonts w:ascii="Arial" w:eastAsia="SimSun" w:hAnsi="Arial"/>
            <w:sz w:val="22"/>
            <w:szCs w:val="22"/>
            <w:lang w:eastAsia="zh-CN"/>
          </w:rPr>
          <w:delText>g</w:delText>
        </w:r>
      </w:del>
      <w:ins w:id="17" w:author="Atle Monrad_3" w:date="2020-11-13T22:37:00Z">
        <w:r w:rsidR="00202FD2" w:rsidRPr="002E7FE1">
          <w:rPr>
            <w:rFonts w:ascii="Arial" w:eastAsia="SimSun" w:hAnsi="Arial"/>
            <w:sz w:val="22"/>
            <w:szCs w:val="22"/>
            <w:lang w:eastAsia="zh-CN"/>
          </w:rPr>
          <w:t>G</w:t>
        </w:r>
      </w:ins>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0.1.0</w:t>
      </w:r>
      <w:r>
        <w:rPr>
          <w:rFonts w:ascii="Arial" w:hAnsi="Arial" w:cs="Arial"/>
          <w:sz w:val="22"/>
          <w:szCs w:val="22"/>
        </w:rPr>
        <w:t>.</w:t>
      </w: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18" w:name="_Toc521309603"/>
      <w:bookmarkStart w:id="19" w:name="_Toc49943766"/>
      <w:bookmarkStart w:id="20" w:name="_Toc49944479"/>
      <w:r w:rsidRPr="00235394">
        <w:t>2</w:t>
      </w:r>
      <w:r w:rsidRPr="00235394">
        <w:tab/>
        <w:t>References</w:t>
      </w:r>
      <w:bookmarkEnd w:id="18"/>
      <w:bookmarkEnd w:id="19"/>
      <w:bookmarkEnd w:id="20"/>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21"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22" w:author="Atle Monrad" w:date="2020-11-02T11:41:00Z"/>
        </w:rPr>
      </w:pPr>
      <w:r>
        <w:t>[5]</w:t>
      </w:r>
      <w:r>
        <w:tab/>
        <w:t>3GPP TS 22.278: "Service requirements for the Evolved Packet System (EPS); Stage 1".</w:t>
      </w:r>
    </w:p>
    <w:p w14:paraId="2C5D8396" w14:textId="1A8DCCEA" w:rsidR="00B84E2F" w:rsidRPr="00235394" w:rsidRDefault="00B84E2F" w:rsidP="00B84E2F">
      <w:pPr>
        <w:pStyle w:val="EX"/>
      </w:pPr>
      <w:ins w:id="23"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70359F58" w:rsidR="00B84E2F" w:rsidRPr="00657309" w:rsidRDefault="00B84E2F" w:rsidP="00B84E2F">
      <w:pPr>
        <w:pStyle w:val="Heading2"/>
        <w:rPr>
          <w:ins w:id="24" w:author="Atle Monrad" w:date="2020-11-02T11:41:00Z"/>
        </w:rPr>
      </w:pPr>
      <w:bookmarkStart w:id="25" w:name="_Toc355779205"/>
      <w:bookmarkStart w:id="26" w:name="_Toc354586743"/>
      <w:bookmarkStart w:id="27" w:name="_Toc354590102"/>
      <w:bookmarkStart w:id="28" w:name="_Toc50050602"/>
      <w:bookmarkStart w:id="29" w:name="_Toc50050604"/>
      <w:bookmarkEnd w:id="25"/>
      <w:bookmarkEnd w:id="26"/>
      <w:bookmarkEnd w:id="27"/>
      <w:ins w:id="30" w:author="Atle Monrad" w:date="2020-11-02T11:41:00Z">
        <w:r w:rsidRPr="00657309">
          <w:rPr>
            <w:rFonts w:hint="eastAsia"/>
          </w:rPr>
          <w:lastRenderedPageBreak/>
          <w:t>5</w:t>
        </w:r>
        <w:r w:rsidRPr="00657309">
          <w:t>.x</w:t>
        </w:r>
        <w:r w:rsidRPr="00657309">
          <w:tab/>
        </w:r>
        <w:bookmarkEnd w:id="28"/>
        <w:r w:rsidRPr="00657309">
          <w:t xml:space="preserve">UE </w:t>
        </w:r>
      </w:ins>
      <w:ins w:id="31" w:author="Atle Monrad_4" w:date="2020-11-16T21:36:00Z">
        <w:r w:rsidR="005873B4" w:rsidRPr="005873B4">
          <w:rPr>
            <w:lang w:val="en-US"/>
            <w:rPrChange w:id="32" w:author="Atle Monrad_4" w:date="2020-11-16T21:37:00Z">
              <w:rPr>
                <w:lang w:val="nb-NO"/>
              </w:rPr>
            </w:rPrChange>
          </w:rPr>
          <w:t>a</w:t>
        </w:r>
      </w:ins>
      <w:ins w:id="33" w:author="Atle Monrad" w:date="2020-11-02T11:41:00Z">
        <w:r w:rsidRPr="00657309">
          <w:t xml:space="preserve">ccessing PIN </w:t>
        </w:r>
      </w:ins>
      <w:ins w:id="34" w:author="Atle Monrad_4" w:date="2020-11-16T21:36:00Z">
        <w:r w:rsidR="005873B4" w:rsidRPr="005873B4">
          <w:rPr>
            <w:lang w:val="en-US"/>
            <w:rPrChange w:id="35" w:author="Atle Monrad_4" w:date="2020-11-16T21:37:00Z">
              <w:rPr>
                <w:lang w:val="nb-NO"/>
              </w:rPr>
            </w:rPrChange>
          </w:rPr>
          <w:t>a</w:t>
        </w:r>
      </w:ins>
      <w:ins w:id="36" w:author="Atle Monrad" w:date="2020-11-02T11:41:00Z">
        <w:r w:rsidRPr="00657309">
          <w:t xml:space="preserve">pplications </w:t>
        </w:r>
      </w:ins>
      <w:ins w:id="37" w:author="Atle Monrad_4" w:date="2020-11-16T21:36:00Z">
        <w:r w:rsidR="005873B4" w:rsidRPr="005873B4">
          <w:rPr>
            <w:lang w:val="en-US"/>
            <w:rPrChange w:id="38" w:author="Atle Monrad_4" w:date="2020-11-16T21:37:00Z">
              <w:rPr>
                <w:lang w:val="nb-NO"/>
              </w:rPr>
            </w:rPrChange>
          </w:rPr>
          <w:t>h</w:t>
        </w:r>
      </w:ins>
      <w:ins w:id="39" w:author="Atle Monrad" w:date="2020-11-02T11:41:00Z">
        <w:r w:rsidRPr="00657309">
          <w:t xml:space="preserve">osted </w:t>
        </w:r>
        <w:r>
          <w:rPr>
            <w:lang w:val="en-US"/>
          </w:rPr>
          <w:t>by</w:t>
        </w:r>
        <w:r w:rsidRPr="00657309">
          <w:t xml:space="preserve"> </w:t>
        </w:r>
      </w:ins>
      <w:ins w:id="40" w:author="Atle Monrad_4" w:date="2020-11-16T21:36:00Z">
        <w:r w:rsidR="005873B4" w:rsidRPr="005873B4">
          <w:rPr>
            <w:lang w:val="en-US"/>
            <w:rPrChange w:id="41" w:author="Atle Monrad_4" w:date="2020-11-16T21:37:00Z">
              <w:rPr>
                <w:lang w:val="nb-NO"/>
              </w:rPr>
            </w:rPrChange>
          </w:rPr>
          <w:t>e</w:t>
        </w:r>
      </w:ins>
      <w:ins w:id="42" w:author="Xavier De Foy" w:date="2020-11-13T13:42:00Z">
        <w:r w:rsidR="006116A4">
          <w:rPr>
            <w:lang w:val="en-US"/>
          </w:rPr>
          <w:t xml:space="preserve">volved </w:t>
        </w:r>
      </w:ins>
      <w:ins w:id="43" w:author="Atle Monrad_4" w:date="2020-11-16T21:36:00Z">
        <w:r w:rsidR="005873B4">
          <w:rPr>
            <w:lang w:val="en-US"/>
          </w:rPr>
          <w:t>g</w:t>
        </w:r>
      </w:ins>
      <w:ins w:id="44" w:author="Atle Monrad" w:date="2020-11-02T11:41:00Z">
        <w:r w:rsidRPr="00657309">
          <w:t>ateways</w:t>
        </w:r>
      </w:ins>
    </w:p>
    <w:p w14:paraId="0E35BD29" w14:textId="77777777" w:rsidR="00B84E2F" w:rsidRPr="000D6532" w:rsidRDefault="00B84E2F" w:rsidP="00B84E2F">
      <w:pPr>
        <w:pStyle w:val="Heading3"/>
        <w:rPr>
          <w:ins w:id="45" w:author="Atle Monrad" w:date="2020-11-02T11:41:00Z"/>
        </w:rPr>
      </w:pPr>
      <w:bookmarkStart w:id="46" w:name="_Toc50050603"/>
      <w:ins w:id="47" w:author="Atle Monrad" w:date="2020-11-02T11:41:00Z">
        <w:r>
          <w:rPr>
            <w:rFonts w:hint="eastAsia"/>
            <w:lang w:eastAsia="zh-CN"/>
          </w:rPr>
          <w:t>5</w:t>
        </w:r>
        <w:r w:rsidRPr="000D6532">
          <w:t>.</w:t>
        </w:r>
        <w:r>
          <w:rPr>
            <w:lang w:val="nb-NO"/>
          </w:rPr>
          <w:t>x</w:t>
        </w:r>
        <w:r w:rsidRPr="000D6532">
          <w:t>.1</w:t>
        </w:r>
        <w:r w:rsidRPr="000D6532">
          <w:tab/>
          <w:t>Description</w:t>
        </w:r>
        <w:bookmarkEnd w:id="46"/>
      </w:ins>
    </w:p>
    <w:p w14:paraId="3EA69317" w14:textId="236B3883" w:rsidR="00B84E2F" w:rsidRPr="0033101A" w:rsidRDefault="00B84E2F" w:rsidP="00B84E2F">
      <w:pPr>
        <w:rPr>
          <w:ins w:id="48" w:author="Atle Monrad" w:date="2020-11-02T11:41:00Z"/>
        </w:rPr>
      </w:pPr>
      <w:ins w:id="49" w:author="Atle Monrad" w:date="2020-11-02T11:41:00Z">
        <w:r w:rsidRPr="0033101A">
          <w:t>PIN devices (e.g. media server, printer, smart thermostat/sprinkler/blinds, smart lightning system, NAS server, etc.) are located behind a</w:t>
        </w:r>
      </w:ins>
      <w:ins w:id="50" w:author="Xavier De Foy [2]" w:date="2020-11-16T14:51:00Z">
        <w:r w:rsidR="002A7C0B">
          <w:t>n evolved</w:t>
        </w:r>
      </w:ins>
      <w:ins w:id="51" w:author="Atle Monrad" w:date="2020-11-02T11:41:00Z">
        <w:r w:rsidRPr="0033101A">
          <w:t xml:space="preserve"> gateway. This gateway can host, or directly be connected to, significant compute and storage resources. These resources can therefore be virtual on the gateway, be locally connected to the gateway, or a mix of both.</w:t>
        </w:r>
        <w:r>
          <w:t xml:space="preserve"> </w:t>
        </w:r>
      </w:ins>
    </w:p>
    <w:p w14:paraId="797F5E2F" w14:textId="77777777" w:rsidR="008F6BD7" w:rsidRPr="0033101A" w:rsidRDefault="008F6BD7" w:rsidP="008F6BD7">
      <w:pPr>
        <w:rPr>
          <w:ins w:id="52" w:author="Atle Monrad" w:date="2020-11-02T13:32:00Z"/>
        </w:rPr>
      </w:pPr>
      <w:ins w:id="53"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66C6D3D6" w:rsidR="00B84E2F" w:rsidRDefault="00B84E2F" w:rsidP="00B84E2F">
      <w:pPr>
        <w:tabs>
          <w:tab w:val="num" w:pos="720"/>
        </w:tabs>
        <w:jc w:val="both"/>
        <w:rPr>
          <w:ins w:id="54" w:author="Atle Monrad" w:date="2020-11-02T11:41:00Z"/>
          <w:rFonts w:eastAsia="SimSun"/>
          <w:lang w:eastAsia="zh-CN"/>
        </w:rPr>
      </w:pPr>
      <w:ins w:id="55"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environment could be extended over compute and storage resources provided by a homeowner, or by the gateway itself.</w:t>
        </w:r>
        <w:r>
          <w:t xml:space="preserve"> Whether the compute/storage resources are located on the gateway, PIN devices or a mix of those, the </w:t>
        </w:r>
        <w:r w:rsidRPr="00CB4809">
          <w:rPr>
            <w:lang w:eastAsia="zh-CN"/>
          </w:rPr>
          <w:t>Service Hosting Environment</w:t>
        </w:r>
        <w:r>
          <w:rPr>
            <w:lang w:eastAsia="zh-CN"/>
          </w:rPr>
          <w:t xml:space="preserve"> deployed over those resources is referred to as </w:t>
        </w:r>
      </w:ins>
      <w:ins w:id="56" w:author="Atle Monrad_3" w:date="2020-11-13T22:38:00Z">
        <w:r w:rsidR="00202FD2">
          <w:rPr>
            <w:lang w:eastAsia="zh-CN"/>
          </w:rPr>
          <w:t>a</w:t>
        </w:r>
      </w:ins>
      <w:ins w:id="57" w:author="Atle Monrad_3" w:date="2020-11-13T22:49:00Z">
        <w:r w:rsidR="00C41291">
          <w:rPr>
            <w:lang w:eastAsia="zh-CN"/>
          </w:rPr>
          <w:t>n</w:t>
        </w:r>
      </w:ins>
      <w:ins w:id="58" w:author="Atle Monrad_3" w:date="2020-11-13T22:38:00Z">
        <w:r w:rsidR="00202FD2">
          <w:rPr>
            <w:lang w:eastAsia="zh-CN"/>
          </w:rPr>
          <w:t xml:space="preserve"> </w:t>
        </w:r>
      </w:ins>
      <w:ins w:id="59" w:author="Atle Monrad_3" w:date="2020-11-13T22:39:00Z">
        <w:r w:rsidR="00202FD2">
          <w:rPr>
            <w:lang w:eastAsia="zh-CN"/>
          </w:rPr>
          <w:t xml:space="preserve">evolved </w:t>
        </w:r>
      </w:ins>
      <w:ins w:id="60" w:author="Atle Monrad_4" w:date="2020-11-16T21:37:00Z">
        <w:r w:rsidR="005873B4">
          <w:rPr>
            <w:lang w:eastAsia="zh-CN"/>
          </w:rPr>
          <w:t>g</w:t>
        </w:r>
      </w:ins>
      <w:ins w:id="61" w:author="Atle Monrad" w:date="2020-11-02T11:41:00Z">
        <w:r>
          <w:rPr>
            <w:lang w:eastAsia="zh-CN"/>
          </w:rPr>
          <w:t xml:space="preserve">ateway-hosted </w:t>
        </w:r>
        <w:r w:rsidRPr="00CB4809">
          <w:rPr>
            <w:lang w:eastAsia="zh-CN"/>
          </w:rPr>
          <w:t>Service Hosting Environment</w:t>
        </w:r>
        <w:r>
          <w:rPr>
            <w:lang w:eastAsia="zh-CN"/>
          </w:rPr>
          <w:t>.</w:t>
        </w:r>
      </w:ins>
    </w:p>
    <w:p w14:paraId="05CE8259" w14:textId="3462C992" w:rsidR="00B84E2F" w:rsidRPr="00753089" w:rsidRDefault="006C480D" w:rsidP="00B84E2F">
      <w:pPr>
        <w:pStyle w:val="TH"/>
        <w:rPr>
          <w:ins w:id="62" w:author="Atle Monrad" w:date="2020-11-02T11:41:00Z"/>
          <w:rFonts w:eastAsia="SimSun"/>
          <w:lang w:eastAsia="zh-CN"/>
        </w:rPr>
      </w:pPr>
      <w:ins w:id="63" w:author="Xavier De Foy" w:date="2020-11-13T13:41:00Z">
        <w:r>
          <w:object w:dxaOrig="8445" w:dyaOrig="2377"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19.4pt" o:ole="">
              <v:imagedata r:id="rId10" o:title=""/>
            </v:shape>
            <o:OLEObject Type="Embed" ProgID="Visio.Drawing.15" ShapeID="_x0000_i1025" DrawAspect="Content" ObjectID="_1667070980" r:id="rId11"/>
          </w:object>
        </w:r>
      </w:ins>
    </w:p>
    <w:p w14:paraId="5E6B51F8" w14:textId="115B2BB9" w:rsidR="00B84E2F" w:rsidRPr="002E7FE1" w:rsidRDefault="00B84E2F" w:rsidP="00B84E2F">
      <w:pPr>
        <w:pStyle w:val="TF"/>
        <w:rPr>
          <w:ins w:id="64" w:author="Atle Monrad" w:date="2020-11-02T11:41:00Z"/>
          <w:rFonts w:eastAsia="SimSun"/>
          <w:lang w:eastAsia="zh-CN"/>
        </w:rPr>
      </w:pPr>
      <w:ins w:id="65" w:author="Atle Monrad" w:date="2020-11-02T11:41:00Z">
        <w:r w:rsidRPr="00753089">
          <w:rPr>
            <w:rFonts w:eastAsia="SimSun" w:hint="eastAsia"/>
          </w:rPr>
          <w:t xml:space="preserve">Figure </w:t>
        </w:r>
        <w:r w:rsidRPr="002E7FE1">
          <w:rPr>
            <w:rFonts w:eastAsia="SimSun"/>
            <w:lang w:eastAsia="zh-CN"/>
          </w:rPr>
          <w:t>5.</w:t>
        </w:r>
        <w:r w:rsidRPr="002E7FE1">
          <w:rPr>
            <w:rFonts w:eastAsia="SimSun"/>
            <w:lang w:val="en-US" w:eastAsia="zh-CN"/>
          </w:rPr>
          <w:t>x</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rPr>
            <w:lang w:val="en-GB"/>
          </w:rPr>
          <w:t xml:space="preserve">hosted by </w:t>
        </w:r>
      </w:ins>
      <w:ins w:id="66" w:author="Xavier De Foy" w:date="2020-11-13T13:43:00Z">
        <w:r w:rsidR="006116A4" w:rsidRPr="002E7FE1">
          <w:rPr>
            <w:lang w:val="en-GB"/>
          </w:rPr>
          <w:t xml:space="preserve">evolved </w:t>
        </w:r>
      </w:ins>
      <w:ins w:id="67" w:author="Atle Monrad_4" w:date="2020-11-16T21:37:00Z">
        <w:r w:rsidR="005873B4">
          <w:rPr>
            <w:lang w:val="en-GB"/>
          </w:rPr>
          <w:t>g</w:t>
        </w:r>
      </w:ins>
      <w:ins w:id="68" w:author="Atle Monrad" w:date="2020-11-02T11:41:00Z">
        <w:r w:rsidRPr="002E7FE1">
          <w:rPr>
            <w:lang w:val="en-GB"/>
          </w:rPr>
          <w:t>ateways</w:t>
        </w:r>
      </w:ins>
    </w:p>
    <w:p w14:paraId="5B1A5886" w14:textId="19BB3B93" w:rsidR="00202FD2" w:rsidRPr="002E7FE1" w:rsidRDefault="00202FD2" w:rsidP="00202FD2">
      <w:pPr>
        <w:rPr>
          <w:ins w:id="69" w:author="Atle Monrad" w:date="2020-11-02T11:41:00Z"/>
        </w:rPr>
      </w:pPr>
      <w:ins w:id="70" w:author="Atle Monrad" w:date="2020-11-02T11:41:00Z">
        <w:r w:rsidRPr="002E7FE1">
          <w:t>Case (a): the user/UE</w:t>
        </w:r>
      </w:ins>
      <w:ins w:id="71" w:author="Xavier De Foy" w:date="2020-11-13T14:18:00Z">
        <w:r w:rsidRPr="002E7FE1">
          <w:t>1</w:t>
        </w:r>
      </w:ins>
      <w:ins w:id="72" w:author="Atle Monrad" w:date="2020-11-02T11:41:00Z">
        <w:r w:rsidRPr="002E7FE1">
          <w:t xml:space="preserve"> is at home and uses a client application that connects to an on-site application server deployed in a </w:t>
        </w:r>
        <w:r w:rsidRPr="002E7FE1">
          <w:rPr>
            <w:lang w:eastAsia="zh-CN"/>
          </w:rPr>
          <w:t xml:space="preserve">Service Hosting Environment </w:t>
        </w:r>
        <w:r w:rsidRPr="002E7FE1">
          <w:t>at home.</w:t>
        </w:r>
      </w:ins>
    </w:p>
    <w:p w14:paraId="5634756D" w14:textId="3EE93EDC" w:rsidR="00B84E2F" w:rsidRPr="000F6974" w:rsidRDefault="00B84E2F" w:rsidP="00B84E2F">
      <w:pPr>
        <w:rPr>
          <w:ins w:id="73" w:author="Atle Monrad" w:date="2020-11-02T11:41:00Z"/>
        </w:rPr>
      </w:pPr>
      <w:ins w:id="74" w:author="Atle Monrad" w:date="2020-11-02T11:41:00Z">
        <w:r w:rsidRPr="002E7FE1">
          <w:t>Case (</w:t>
        </w:r>
        <w:r w:rsidR="00202FD2" w:rsidRPr="002E7FE1">
          <w:t>b</w:t>
        </w:r>
        <w:r w:rsidRPr="002E7FE1">
          <w:t>): the user/UE</w:t>
        </w:r>
      </w:ins>
      <w:ins w:id="75" w:author="Xavier De Foy" w:date="2020-11-13T14:18:00Z">
        <w:r w:rsidR="004F4EA5" w:rsidRPr="002E7FE1">
          <w:t>2</w:t>
        </w:r>
      </w:ins>
      <w:ins w:id="76" w:author="Atle Monrad" w:date="2020-11-02T11:41:00Z">
        <w:r w:rsidRPr="002E7FE1">
          <w:t xml:space="preserve">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 gateway or on other hardware at home).</w:t>
        </w:r>
      </w:ins>
    </w:p>
    <w:p w14:paraId="02337CF8" w14:textId="77777777" w:rsidR="00B84E2F" w:rsidRPr="000F6974" w:rsidRDefault="00B84E2F" w:rsidP="00B84E2F">
      <w:pPr>
        <w:rPr>
          <w:ins w:id="77" w:author="Atle Monrad" w:date="2020-11-02T11:41:00Z"/>
        </w:rPr>
      </w:pPr>
      <w:ins w:id="78" w:author="Atle Monrad" w:date="2020-11-02T11:41:00Z">
        <w:r w:rsidRPr="000F6974">
          <w:t>Service aspects:</w:t>
        </w:r>
      </w:ins>
    </w:p>
    <w:p w14:paraId="0C4DF470" w14:textId="77777777" w:rsidR="00B84E2F" w:rsidRPr="000F6974" w:rsidRDefault="00B84E2F" w:rsidP="00B84E2F">
      <w:pPr>
        <w:pStyle w:val="B1"/>
        <w:numPr>
          <w:ilvl w:val="0"/>
          <w:numId w:val="28"/>
        </w:numPr>
        <w:rPr>
          <w:ins w:id="79" w:author="Atle Monrad" w:date="2020-11-02T11:41:00Z"/>
        </w:rPr>
      </w:pPr>
      <w:ins w:id="80" w:author="Atle Monrad" w:date="2020-11-02T11:41:00Z">
        <w:r w:rsidRPr="000F6974">
          <w:t xml:space="preserve">Deployment of a gateway-hosted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45C1392E" w:rsidR="00B84E2F" w:rsidRPr="000F6974" w:rsidRDefault="00B84E2F" w:rsidP="00B84E2F">
      <w:pPr>
        <w:pStyle w:val="B1"/>
        <w:numPr>
          <w:ilvl w:val="0"/>
          <w:numId w:val="28"/>
        </w:numPr>
        <w:rPr>
          <w:ins w:id="81" w:author="Atle Monrad" w:date="2020-11-02T11:41:00Z"/>
        </w:rPr>
      </w:pPr>
      <w:ins w:id="82" w:author="Atle Monrad" w:date="2020-11-02T11:41:00Z">
        <w:r w:rsidRPr="000F6974">
          <w:t xml:space="preserve">Access to on-site application server in gateway-hosted </w:t>
        </w:r>
        <w:r w:rsidRPr="00CB4809">
          <w:rPr>
            <w:lang w:eastAsia="zh-CN"/>
          </w:rPr>
          <w:t xml:space="preserve">Service Hosting Environment </w:t>
        </w:r>
        <w:r w:rsidRPr="000F6974">
          <w:t>by UE</w:t>
        </w:r>
      </w:ins>
      <w:ins w:id="83" w:author="Xavier De Foy" w:date="2020-11-13T14:18:00Z">
        <w:r w:rsidR="004F4EA5">
          <w:t>2</w:t>
        </w:r>
      </w:ins>
      <w:ins w:id="84" w:author="Atle Monrad" w:date="2020-11-02T11:41:00Z">
        <w:r w:rsidRPr="000F6974">
          <w:t xml:space="preserve"> outside of home</w:t>
        </w:r>
        <w:r>
          <w:t>.</w:t>
        </w:r>
      </w:ins>
    </w:p>
    <w:p w14:paraId="1841CBA6" w14:textId="2BE598F5" w:rsidR="00B84E2F" w:rsidRPr="000F6974" w:rsidRDefault="00B84E2F" w:rsidP="00B84E2F">
      <w:pPr>
        <w:pStyle w:val="B1"/>
        <w:numPr>
          <w:ilvl w:val="0"/>
          <w:numId w:val="28"/>
        </w:numPr>
        <w:rPr>
          <w:ins w:id="85" w:author="Atle Monrad" w:date="2020-11-02T11:41:00Z"/>
        </w:rPr>
      </w:pPr>
      <w:ins w:id="86" w:author="Atle Monrad" w:date="2020-11-02T11:41:00Z">
        <w:r w:rsidRPr="000F6974">
          <w:t xml:space="preserve">Additional aspects are already </w:t>
        </w:r>
        <w:r w:rsidRPr="002B7490">
          <w:t>covered in 3GPP TR 22.858 [</w:t>
        </w:r>
        <w:r w:rsidRPr="0033101A">
          <w:t>6]</w:t>
        </w:r>
        <w:r w:rsidRPr="002B7490">
          <w:t xml:space="preserve">, </w:t>
        </w:r>
      </w:ins>
      <w:ins w:id="87" w:author="Atle Monrad_3" w:date="2020-11-13T22:42:00Z">
        <w:r w:rsidR="00202FD2">
          <w:t>clause </w:t>
        </w:r>
      </w:ins>
      <w:ins w:id="88" w:author="Atle Monrad" w:date="2020-11-02T11:41:00Z">
        <w:r w:rsidRPr="002B7490">
          <w:t xml:space="preserve">5.4 and </w:t>
        </w:r>
      </w:ins>
      <w:ins w:id="89" w:author="Atle Monrad_3" w:date="2020-11-13T22:42:00Z">
        <w:r w:rsidR="00202FD2">
          <w:t>clause  </w:t>
        </w:r>
      </w:ins>
      <w:ins w:id="90" w:author="Atle Monrad" w:date="2020-11-02T11:41:00Z">
        <w:r w:rsidRPr="002B7490">
          <w:t>5.5 when the on-site application is on a server (no specific new routing support is needed</w:t>
        </w:r>
        <w:r w:rsidRPr="000F6974">
          <w:t xml:space="preserve"> when the on-site application is on the </w:t>
        </w:r>
      </w:ins>
      <w:ins w:id="91" w:author="Xavier De Foy [2]" w:date="2020-11-16T14:56:00Z">
        <w:r w:rsidR="002A7C0B">
          <w:t>evolved gateway</w:t>
        </w:r>
      </w:ins>
      <w:ins w:id="92" w:author="Atle Monrad" w:date="2020-11-02T11:41:00Z">
        <w:r w:rsidRPr="000F6974">
          <w:t>):</w:t>
        </w:r>
      </w:ins>
    </w:p>
    <w:p w14:paraId="2F2E652D" w14:textId="20BB835D" w:rsidR="00B84E2F" w:rsidRPr="000F6974" w:rsidRDefault="00B84E2F" w:rsidP="00B84E2F">
      <w:pPr>
        <w:pStyle w:val="B2"/>
        <w:numPr>
          <w:ilvl w:val="0"/>
          <w:numId w:val="29"/>
        </w:numPr>
        <w:rPr>
          <w:ins w:id="93" w:author="Atle Monrad" w:date="2020-11-02T11:41:00Z"/>
        </w:rPr>
      </w:pPr>
      <w:ins w:id="94" w:author="Atle Monrad" w:date="2020-11-02T11:41:00Z">
        <w:r w:rsidRPr="000F6974">
          <w:t xml:space="preserve">Access to on-site application server in gateway-hosted </w:t>
        </w:r>
        <w:r w:rsidRPr="00CB4809">
          <w:rPr>
            <w:lang w:eastAsia="zh-CN"/>
          </w:rPr>
          <w:t xml:space="preserve">Service Hosting Environment </w:t>
        </w:r>
        <w:r w:rsidRPr="000F6974">
          <w:t>by UE</w:t>
        </w:r>
      </w:ins>
      <w:ins w:id="95" w:author="Xavier De Foy" w:date="2020-11-13T14:19:00Z">
        <w:r w:rsidR="004F4EA5">
          <w:t>1</w:t>
        </w:r>
      </w:ins>
      <w:ins w:id="96" w:author="Atle Monrad" w:date="2020-11-02T11:41:00Z">
        <w:r w:rsidRPr="000F6974">
          <w:t xml:space="preserve"> or PIN device from inside home</w:t>
        </w:r>
        <w:r>
          <w:t>.</w:t>
        </w:r>
      </w:ins>
    </w:p>
    <w:p w14:paraId="21EC4495" w14:textId="4A907546" w:rsidR="00B84E2F" w:rsidRPr="002A7C0B" w:rsidRDefault="00B84E2F" w:rsidP="00B84E2F">
      <w:pPr>
        <w:pStyle w:val="B2"/>
        <w:numPr>
          <w:ilvl w:val="0"/>
          <w:numId w:val="29"/>
        </w:numPr>
        <w:rPr>
          <w:ins w:id="97" w:author="Xavier De Foy [2]" w:date="2020-11-16T14:53:00Z"/>
          <w:rFonts w:eastAsia="SimSun"/>
          <w:noProof/>
          <w:lang w:eastAsia="zh-CN"/>
          <w:rPrChange w:id="98" w:author="Xavier De Foy [2]" w:date="2020-11-16T14:53:00Z">
            <w:rPr>
              <w:ins w:id="99" w:author="Xavier De Foy [2]" w:date="2020-11-16T14:53:00Z"/>
            </w:rPr>
          </w:rPrChange>
        </w:rPr>
      </w:pPr>
      <w:ins w:id="100" w:author="Atle Monrad" w:date="2020-11-02T11:41:00Z">
        <w:r w:rsidRPr="000F6974">
          <w:t xml:space="preserve">Access to services offered by PIN devices by server applications in gateway-hosted </w:t>
        </w:r>
        <w:r w:rsidRPr="00CB4809">
          <w:rPr>
            <w:lang w:eastAsia="zh-CN"/>
          </w:rPr>
          <w:t>Service Hosting Environment</w:t>
        </w:r>
        <w:r>
          <w:t>.</w:t>
        </w:r>
      </w:ins>
    </w:p>
    <w:p w14:paraId="350B9D0F" w14:textId="764FEBF1" w:rsidR="00F541B1" w:rsidRDefault="00F541B1" w:rsidP="00132C7C">
      <w:pPr>
        <w:pStyle w:val="EditorsNote"/>
        <w:rPr>
          <w:ins w:id="101" w:author="Atle Monrad_4" w:date="2020-11-16T21:46:00Z"/>
        </w:rPr>
      </w:pPr>
      <w:ins w:id="102" w:author="Atle Monrad_4" w:date="2020-11-16T21:46:00Z">
        <w:r w:rsidRPr="008B59FD">
          <w:t>Editor’s Note:</w:t>
        </w:r>
        <w:r>
          <w:tab/>
        </w:r>
        <w:r w:rsidRPr="008B59FD">
          <w:tab/>
          <w:t xml:space="preserve">The </w:t>
        </w:r>
      </w:ins>
      <w:ins w:id="103" w:author="Atle Monrad_4" w:date="2020-11-16T21:47:00Z">
        <w:r>
          <w:t xml:space="preserve">exact </w:t>
        </w:r>
      </w:ins>
      <w:ins w:id="104" w:author="Atle Monrad_4" w:date="2020-11-16T21:46:00Z">
        <w:r w:rsidRPr="008B59FD">
          <w:t xml:space="preserve">name </w:t>
        </w:r>
      </w:ins>
      <w:ins w:id="105" w:author="Atle Monrad_4" w:date="2020-11-16T21:47:00Z">
        <w:r>
          <w:t>and acronym of the “</w:t>
        </w:r>
      </w:ins>
      <w:ins w:id="106" w:author="Atle Monrad_4" w:date="2020-11-16T21:46:00Z">
        <w:r w:rsidRPr="008B59FD">
          <w:t>evolved gateway</w:t>
        </w:r>
      </w:ins>
      <w:ins w:id="107" w:author="Atle Monrad_4" w:date="2020-11-16T21:47:00Z">
        <w:r>
          <w:t>”</w:t>
        </w:r>
      </w:ins>
      <w:ins w:id="108" w:author="Atle Monrad_4" w:date="2020-11-16T21:46:00Z">
        <w:r w:rsidRPr="008B59FD">
          <w:t xml:space="preserve"> </w:t>
        </w:r>
      </w:ins>
      <w:ins w:id="109" w:author="Atle Monrad_4" w:date="2020-11-16T21:50:00Z">
        <w:r>
          <w:t xml:space="preserve">in the context of PIN </w:t>
        </w:r>
      </w:ins>
      <w:ins w:id="110" w:author="Atle Monrad_4" w:date="2020-11-16T21:46:00Z">
        <w:r w:rsidRPr="008B59FD">
          <w:t>is FFS.</w:t>
        </w:r>
      </w:ins>
    </w:p>
    <w:p w14:paraId="1ED127B0" w14:textId="7D597E71" w:rsidR="00F541B1" w:rsidRDefault="00F541B1" w:rsidP="00132C7C">
      <w:pPr>
        <w:pStyle w:val="EditorsNote"/>
        <w:rPr>
          <w:ins w:id="111" w:author="Atle Monrad_4" w:date="2020-11-16T21:26:00Z"/>
        </w:rPr>
      </w:pPr>
      <w:ins w:id="112" w:author="Atle Monrad_4" w:date="2020-11-16T21:46:00Z">
        <w:r w:rsidRPr="008B59FD">
          <w:t>Editor’s Note:</w:t>
        </w:r>
        <w:r>
          <w:tab/>
        </w:r>
        <w:r w:rsidRPr="008B59FD">
          <w:tab/>
        </w:r>
      </w:ins>
      <w:ins w:id="113" w:author="Atle Monrad_4" w:date="2020-11-16T21:48:00Z">
        <w:r>
          <w:t>It is FF</w:t>
        </w:r>
      </w:ins>
      <w:ins w:id="114" w:author="Atle Monrad_4" w:date="2020-11-16T21:50:00Z">
        <w:r>
          <w:t>S</w:t>
        </w:r>
      </w:ins>
      <w:ins w:id="115" w:author="Atle Monrad_4" w:date="2020-11-16T21:48:00Z">
        <w:r>
          <w:t xml:space="preserve"> </w:t>
        </w:r>
      </w:ins>
      <w:ins w:id="116" w:author="Atle Monrad_4" w:date="2020-11-16T21:51:00Z">
        <w:r>
          <w:t xml:space="preserve">to what extent </w:t>
        </w:r>
      </w:ins>
      <w:ins w:id="117" w:author="Atle Monrad_4" w:date="2020-11-16T21:48:00Z">
        <w:r>
          <w:t xml:space="preserve">an </w:t>
        </w:r>
      </w:ins>
      <w:ins w:id="118" w:author="Atle Monrad_4" w:date="2020-11-16T21:46:00Z">
        <w:r w:rsidRPr="008B59FD">
          <w:t xml:space="preserve">evolved gateway </w:t>
        </w:r>
      </w:ins>
      <w:ins w:id="119" w:author="Atle Monrad_4" w:date="2020-11-16T21:48:00Z">
        <w:r>
          <w:t xml:space="preserve">in the context of PIN can be both </w:t>
        </w:r>
      </w:ins>
      <w:ins w:id="120" w:author="Atle Monrad_4" w:date="2020-11-16T21:49:00Z">
        <w:r>
          <w:t xml:space="preserve">a type of </w:t>
        </w:r>
      </w:ins>
      <w:ins w:id="121" w:author="Atle Monrad_4" w:date="2020-11-16T21:51:00Z">
        <w:r>
          <w:t>“</w:t>
        </w:r>
      </w:ins>
      <w:ins w:id="122" w:author="Atle Monrad_4" w:date="2020-11-16T21:46:00Z">
        <w:r w:rsidRPr="008B59FD">
          <w:t>Residential Gateway</w:t>
        </w:r>
      </w:ins>
      <w:ins w:id="123" w:author="Atle Monrad_4" w:date="2020-11-16T21:51:00Z">
        <w:r>
          <w:t>”</w:t>
        </w:r>
      </w:ins>
      <w:ins w:id="124" w:author="Atle Monrad_4" w:date="2020-11-16T21:46:00Z">
        <w:r w:rsidRPr="008B59FD">
          <w:t xml:space="preserve"> </w:t>
        </w:r>
      </w:ins>
      <w:ins w:id="125" w:author="Atle Monrad_4" w:date="2020-11-16T21:49:00Z">
        <w:r>
          <w:t>as</w:t>
        </w:r>
      </w:ins>
      <w:ins w:id="126" w:author="Atle Monrad_4" w:date="2020-11-16T21:46:00Z">
        <w:r w:rsidRPr="008B59FD">
          <w:t xml:space="preserve"> defined in </w:t>
        </w:r>
        <w:r>
          <w:t>3GPP TS </w:t>
        </w:r>
        <w:r w:rsidRPr="008B59FD">
          <w:t>22.858</w:t>
        </w:r>
      </w:ins>
      <w:ins w:id="127" w:author="Atle Monrad_4" w:date="2020-11-16T21:51:00Z">
        <w:r>
          <w:t xml:space="preserve"> a</w:t>
        </w:r>
      </w:ins>
      <w:ins w:id="128" w:author="Atle Monrad_4" w:date="2020-11-16T21:52:00Z">
        <w:r>
          <w:t xml:space="preserve">s well as e.g. a smartphone in a scenario </w:t>
        </w:r>
      </w:ins>
      <w:ins w:id="129" w:author="Atle Monrad_4" w:date="2020-11-16T21:53:00Z">
        <w:r>
          <w:t>with</w:t>
        </w:r>
      </w:ins>
      <w:ins w:id="130" w:author="Atle Monrad_4" w:date="2020-11-16T21:52:00Z">
        <w:r>
          <w:t xml:space="preserve"> wearable</w:t>
        </w:r>
      </w:ins>
      <w:ins w:id="131" w:author="Atle Monrad_4" w:date="2020-11-16T21:53:00Z">
        <w:r>
          <w:t xml:space="preserve"> technology</w:t>
        </w:r>
      </w:ins>
      <w:ins w:id="132" w:author="Atle Monrad_4" w:date="2020-11-16T21:47:00Z">
        <w:r>
          <w:t>.</w:t>
        </w:r>
      </w:ins>
    </w:p>
    <w:p w14:paraId="000FC011" w14:textId="77777777" w:rsidR="00B84E2F" w:rsidRPr="000D6532" w:rsidRDefault="00B84E2F" w:rsidP="00B84E2F">
      <w:pPr>
        <w:pStyle w:val="Heading3"/>
        <w:rPr>
          <w:ins w:id="133" w:author="Atle Monrad" w:date="2020-11-02T11:41:00Z"/>
        </w:rPr>
      </w:pPr>
      <w:ins w:id="134" w:author="Atle Monrad" w:date="2020-11-02T11:41:00Z">
        <w:r>
          <w:rPr>
            <w:rFonts w:hint="eastAsia"/>
            <w:lang w:eastAsia="zh-CN"/>
          </w:rPr>
          <w:lastRenderedPageBreak/>
          <w:t>5</w:t>
        </w:r>
        <w:r w:rsidRPr="000D6532">
          <w:t>.</w:t>
        </w:r>
        <w:r w:rsidRPr="004C4BD1">
          <w:rPr>
            <w:lang w:val="en-US"/>
          </w:rPr>
          <w:t>x</w:t>
        </w:r>
        <w:r w:rsidRPr="000D6532">
          <w:t>.2</w:t>
        </w:r>
        <w:r w:rsidRPr="000D6532">
          <w:tab/>
          <w:t>Pre-conditions</w:t>
        </w:r>
      </w:ins>
    </w:p>
    <w:p w14:paraId="77480348" w14:textId="2B26BC5D" w:rsidR="00B84E2F" w:rsidRPr="00A85C8F" w:rsidRDefault="00B84E2F" w:rsidP="00B84E2F">
      <w:pPr>
        <w:rPr>
          <w:ins w:id="135" w:author="Atle Monrad" w:date="2020-11-02T11:41:00Z"/>
          <w:rFonts w:eastAsia="SimSun"/>
          <w:lang w:eastAsia="zh-CN"/>
        </w:rPr>
      </w:pPr>
      <w:ins w:id="136" w:author="Atle Monrad" w:date="2020-11-02T11:41:00Z">
        <w:r w:rsidRPr="0033101A">
          <w:t xml:space="preserve">User deploys PIN devices </w:t>
        </w:r>
        <w:r w:rsidRPr="002E7FE1">
          <w:t>behind a</w:t>
        </w:r>
      </w:ins>
      <w:ins w:id="137" w:author="Xavier De Foy" w:date="2020-11-13T13:43:00Z">
        <w:r w:rsidR="006116A4" w:rsidRPr="002E7FE1">
          <w:t xml:space="preserve">n </w:t>
        </w:r>
        <w:r w:rsidR="006116A4" w:rsidRPr="002E7FE1">
          <w:rPr>
            <w:rPrChange w:id="138" w:author="Atle Monrad_3" w:date="2020-11-13T23:00:00Z">
              <w:rPr>
                <w:highlight w:val="green"/>
              </w:rPr>
            </w:rPrChange>
          </w:rPr>
          <w:t>evolved</w:t>
        </w:r>
      </w:ins>
      <w:ins w:id="139" w:author="Atle Monrad_4" w:date="2020-11-16T21:37:00Z">
        <w:r w:rsidR="005873B4">
          <w:t xml:space="preserve"> g</w:t>
        </w:r>
      </w:ins>
      <w:ins w:id="140" w:author="Atle Monrad" w:date="2020-11-02T11:41:00Z">
        <w:r w:rsidRPr="002E7FE1">
          <w:rPr>
            <w:rPrChange w:id="141" w:author="Atle Monrad_3" w:date="2020-11-13T23:00:00Z">
              <w:rPr>
                <w:highlight w:val="green"/>
              </w:rPr>
            </w:rPrChange>
          </w:rPr>
          <w:t>ateway</w:t>
        </w:r>
        <w:r w:rsidRPr="002E7FE1">
          <w:t xml:space="preserve"> 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142" w:author="Atle Monrad" w:date="2020-11-02T11:41:00Z"/>
        </w:rPr>
      </w:pPr>
      <w:bookmarkStart w:id="143" w:name="_Toc50050605"/>
      <w:ins w:id="144" w:author="Atle Monrad" w:date="2020-11-02T11:41:00Z">
        <w:r>
          <w:rPr>
            <w:rFonts w:hint="eastAsia"/>
            <w:lang w:eastAsia="zh-CN"/>
          </w:rPr>
          <w:t>5</w:t>
        </w:r>
        <w:r w:rsidRPr="000D6532">
          <w:t>.</w:t>
        </w:r>
        <w:r w:rsidRPr="00713C9D">
          <w:rPr>
            <w:lang w:val="en-US"/>
          </w:rPr>
          <w:t>x</w:t>
        </w:r>
        <w:r w:rsidRPr="000D6532">
          <w:t>.3</w:t>
        </w:r>
        <w:r w:rsidRPr="000D6532">
          <w:tab/>
          <w:t>Service Flows</w:t>
        </w:r>
        <w:bookmarkEnd w:id="143"/>
      </w:ins>
    </w:p>
    <w:p w14:paraId="0A0AAF72" w14:textId="77777777" w:rsidR="00B84E2F" w:rsidRPr="00657309" w:rsidRDefault="00B84E2F" w:rsidP="00B84E2F">
      <w:pPr>
        <w:pStyle w:val="B1"/>
        <w:rPr>
          <w:ins w:id="145" w:author="Atle Monrad" w:date="2020-11-02T11:41:00Z"/>
        </w:rPr>
      </w:pPr>
      <w:bookmarkStart w:id="146" w:name="_Toc50050606"/>
      <w:ins w:id="147" w:author="Atle Monrad" w:date="2020-11-02T11:41:00Z">
        <w:r>
          <w:t>1)</w:t>
        </w:r>
        <w:r>
          <w:tab/>
        </w:r>
        <w:r w:rsidRPr="0033101A">
          <w:t>Setup:</w:t>
        </w:r>
      </w:ins>
    </w:p>
    <w:p w14:paraId="56F95BF7" w14:textId="77777777" w:rsidR="00B84E2F" w:rsidRPr="0033101A" w:rsidRDefault="00B84E2F" w:rsidP="00B84E2F">
      <w:pPr>
        <w:pStyle w:val="B2"/>
        <w:rPr>
          <w:ins w:id="148" w:author="Atle Monrad" w:date="2020-11-02T11:41:00Z"/>
        </w:rPr>
      </w:pPr>
      <w:ins w:id="149" w:author="Atle Monrad" w:date="2020-11-02T11:41:00Z">
        <w:r>
          <w:t>a)</w:t>
        </w:r>
        <w:r>
          <w:tab/>
        </w:r>
        <w:r w:rsidRPr="0033101A">
          <w:t>User requests some compute/storage resources (in gateway 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77777777" w:rsidR="00B84E2F" w:rsidRPr="0033101A" w:rsidRDefault="00B84E2F" w:rsidP="00B84E2F">
      <w:pPr>
        <w:pStyle w:val="B2"/>
        <w:rPr>
          <w:ins w:id="150" w:author="Atle Monrad" w:date="2020-11-02T11:41:00Z"/>
        </w:rPr>
      </w:pPr>
      <w:ins w:id="151" w:author="Atle Monrad" w:date="2020-11-02T11:41:00Z">
        <w:r>
          <w:t>b)</w:t>
        </w:r>
        <w:r>
          <w:tab/>
        </w:r>
        <w:r w:rsidRPr="0033101A">
          <w:t xml:space="preserve">Software is deployed on </w:t>
        </w:r>
        <w:r w:rsidRPr="00CB4809">
          <w:rPr>
            <w:lang w:eastAsia="zh-CN"/>
          </w:rPr>
          <w:t xml:space="preserve">Service Hosting Environment </w:t>
        </w:r>
        <w:r w:rsidRPr="0033101A">
          <w:t>hosted by gateway (by service provider, 5G network operator or User)</w:t>
        </w:r>
        <w:r>
          <w:t>.</w:t>
        </w:r>
      </w:ins>
    </w:p>
    <w:p w14:paraId="29D770C8" w14:textId="77777777" w:rsidR="00B84E2F" w:rsidRPr="0033101A" w:rsidRDefault="00B84E2F" w:rsidP="00B84E2F">
      <w:pPr>
        <w:pStyle w:val="B1"/>
        <w:rPr>
          <w:ins w:id="152" w:author="Atle Monrad" w:date="2020-11-02T11:41:00Z"/>
        </w:rPr>
      </w:pPr>
      <w:ins w:id="153"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154" w:author="Atle Monrad" w:date="2020-11-02T11:41:00Z"/>
        </w:rPr>
      </w:pPr>
      <w:ins w:id="155" w:author="Atle Monrad" w:date="2020-11-02T11:41:00Z">
        <w:r>
          <w:t>a)</w:t>
        </w:r>
        <w:r>
          <w:tab/>
        </w:r>
        <w:r w:rsidRPr="0033101A">
          <w:t>User installs client applications on UE, e.g. a client application that configures temperature at home based on time or day or other triggers.</w:t>
        </w:r>
      </w:ins>
    </w:p>
    <w:p w14:paraId="4B01E735" w14:textId="77777777" w:rsidR="00B84E2F" w:rsidRPr="0033101A" w:rsidRDefault="00B84E2F" w:rsidP="00B84E2F">
      <w:pPr>
        <w:pStyle w:val="B2"/>
        <w:rPr>
          <w:ins w:id="156" w:author="Atle Monrad" w:date="2020-11-02T11:41:00Z"/>
        </w:rPr>
      </w:pPr>
      <w:ins w:id="157" w:author="Atle Monrad" w:date="2020-11-02T11:41:00Z">
        <w:r>
          <w:t>b)</w:t>
        </w:r>
        <w:r>
          <w:tab/>
        </w:r>
        <w:r w:rsidRPr="0033101A">
          <w:t xml:space="preserve">Service provider provisions corresponding application server on gateway-hosted </w:t>
        </w:r>
        <w:r w:rsidRPr="00CB4809">
          <w:rPr>
            <w:lang w:eastAsia="zh-CN"/>
          </w:rPr>
          <w:t>Service Hosting Environment</w:t>
        </w:r>
        <w:r w:rsidRPr="0033101A">
          <w:t>.</w:t>
        </w:r>
      </w:ins>
    </w:p>
    <w:p w14:paraId="230FB9FE" w14:textId="41FD21AF" w:rsidR="00B84E2F" w:rsidRDefault="00B84E2F" w:rsidP="00B84E2F">
      <w:pPr>
        <w:pStyle w:val="B2"/>
        <w:rPr>
          <w:ins w:id="158" w:author="Xavier De Foy [2]" w:date="2020-11-16T15:10:00Z"/>
        </w:rPr>
      </w:pPr>
      <w:ins w:id="159" w:author="Atle Monrad" w:date="2020-11-02T11:41:00Z">
        <w:r>
          <w:t>c)</w:t>
        </w:r>
        <w:r>
          <w:tab/>
        </w:r>
        <w:r w:rsidRPr="0033101A">
          <w:t xml:space="preserve">Client application on UE connects through 5G network to application server on gateway-hosted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5CF6F8C9" w14:textId="2DCE7E72" w:rsidR="00B26A7B" w:rsidRPr="00132C7C" w:rsidRDefault="00B26A7B">
      <w:pPr>
        <w:pStyle w:val="EditorsNote"/>
        <w:rPr>
          <w:ins w:id="160" w:author="Atle Monrad" w:date="2020-11-02T11:41:00Z"/>
          <w:rPrChange w:id="161" w:author="Atle Monrad_4" w:date="2020-11-16T21:24:00Z">
            <w:rPr>
              <w:ins w:id="162" w:author="Atle Monrad" w:date="2020-11-02T11:41:00Z"/>
              <w:rFonts w:eastAsia="SimSun"/>
              <w:lang w:eastAsia="en-US"/>
            </w:rPr>
          </w:rPrChange>
        </w:rPr>
        <w:pPrChange w:id="163" w:author="Atle Monrad_4" w:date="2020-11-16T21:24:00Z">
          <w:pPr>
            <w:pStyle w:val="B2"/>
          </w:pPr>
        </w:pPrChange>
      </w:pPr>
      <w:ins w:id="164" w:author="Xavier De Foy [2]" w:date="2020-11-16T15:10:00Z">
        <w:r w:rsidRPr="00132C7C">
          <w:rPr>
            <w:rPrChange w:id="165" w:author="Atle Monrad_4" w:date="2020-11-16T21:24:00Z">
              <w:rPr/>
            </w:rPrChange>
          </w:rPr>
          <w:t>Editor’s Note:</w:t>
        </w:r>
      </w:ins>
      <w:ins w:id="166" w:author="Atle Monrad_4" w:date="2020-11-16T21:24:00Z">
        <w:r w:rsidR="00132C7C">
          <w:tab/>
        </w:r>
      </w:ins>
      <w:ins w:id="167" w:author="Xavier De Foy [2]" w:date="2020-11-16T15:10:00Z">
        <w:r w:rsidRPr="00132C7C">
          <w:rPr>
            <w:rPrChange w:id="168" w:author="Atle Monrad_4" w:date="2020-11-16T21:24:00Z">
              <w:rPr/>
            </w:rPrChange>
          </w:rPr>
          <w:tab/>
        </w:r>
      </w:ins>
      <w:ins w:id="169" w:author="Atle Monrad_4" w:date="2020-11-16T21:44:00Z">
        <w:r w:rsidR="00F541B1">
          <w:t xml:space="preserve">Possible </w:t>
        </w:r>
      </w:ins>
      <w:ins w:id="170" w:author="Atle Monrad_4" w:date="2020-11-16T22:13:00Z">
        <w:r w:rsidR="005C37C1">
          <w:t>additional clarification</w:t>
        </w:r>
      </w:ins>
      <w:ins w:id="171" w:author="Atle Monrad_4" w:date="2020-11-16T21:44:00Z">
        <w:r w:rsidR="00F541B1">
          <w:t xml:space="preserve"> in the service flow for</w:t>
        </w:r>
        <w:r w:rsidR="00F541B1" w:rsidRPr="008B59FD">
          <w:t xml:space="preserve"> access control</w:t>
        </w:r>
        <w:r w:rsidR="00F541B1">
          <w:t xml:space="preserve"> / security </w:t>
        </w:r>
        <w:r w:rsidR="00F541B1" w:rsidRPr="008B59FD">
          <w:t>is FFS</w:t>
        </w:r>
        <w:r w:rsidR="00F541B1">
          <w:t>.</w:t>
        </w:r>
      </w:ins>
    </w:p>
    <w:p w14:paraId="2D5F01AB" w14:textId="77777777" w:rsidR="00B84E2F" w:rsidRDefault="00B84E2F" w:rsidP="00B84E2F">
      <w:pPr>
        <w:pStyle w:val="Heading3"/>
        <w:rPr>
          <w:ins w:id="172" w:author="Atle Monrad" w:date="2020-11-02T11:41:00Z"/>
        </w:rPr>
      </w:pPr>
      <w:ins w:id="173"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146"/>
      </w:ins>
    </w:p>
    <w:p w14:paraId="30CFC009" w14:textId="77777777" w:rsidR="00B84E2F" w:rsidRPr="00713C9D" w:rsidRDefault="00B84E2F" w:rsidP="00B84E2F">
      <w:pPr>
        <w:rPr>
          <w:ins w:id="174" w:author="Atle Monrad" w:date="2020-11-02T11:41:00Z"/>
        </w:rPr>
      </w:pPr>
      <w:bookmarkStart w:id="175" w:name="_Toc50050607"/>
      <w:ins w:id="176" w:author="Atle Monrad" w:date="2020-11-02T11:41:00Z">
        <w:r w:rsidRPr="0033101A">
          <w:t xml:space="preserve">The user can install and use a different UE application supported by the service provider. The service provider deploys corresponding application servers in the gateway-hosted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177" w:author="Atle Monrad" w:date="2020-11-02T11:41:00Z"/>
        </w:rPr>
      </w:pPr>
      <w:ins w:id="178"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175"/>
      </w:ins>
    </w:p>
    <w:p w14:paraId="7A175F7A" w14:textId="77777777" w:rsidR="00B84E2F" w:rsidRDefault="00B84E2F" w:rsidP="00B84E2F">
      <w:pPr>
        <w:rPr>
          <w:ins w:id="179" w:author="Atle Monrad" w:date="2020-11-02T11:41:00Z"/>
          <w:lang w:eastAsia="zh-CN"/>
        </w:rPr>
      </w:pPr>
      <w:bookmarkStart w:id="180" w:name="_Toc50050608"/>
      <w:ins w:id="181"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182" w:author="Atle Monrad" w:date="2020-11-02T11:41:00Z"/>
          <w:lang w:eastAsia="zh-CN"/>
        </w:rPr>
      </w:pPr>
      <w:ins w:id="183"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184" w:author="Atle Monrad" w:date="2020-11-02T11:41:00Z"/>
          <w:lang w:eastAsia="zh-CN"/>
        </w:rPr>
      </w:pPr>
      <w:ins w:id="185"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186" w:author="Atle Monrad" w:date="2020-11-02T11:41:00Z"/>
          <w:lang w:eastAsia="zh-CN"/>
        </w:rPr>
      </w:pPr>
      <w:ins w:id="187"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188" w:author="Atle Monrad" w:date="2020-11-02T11:41:00Z"/>
          <w:lang w:val="en-US" w:eastAsia="zh-CN"/>
        </w:rPr>
      </w:pPr>
      <w:ins w:id="189"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190" w:author="Atle Monrad" w:date="2020-11-02T11:41:00Z"/>
        </w:rPr>
      </w:pPr>
      <w:ins w:id="191" w:author="Atle Monrad" w:date="2020-11-02T11:41:00Z">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192" w:author="Atle Monrad" w:date="2020-11-02T11:41:00Z"/>
        </w:rPr>
      </w:pPr>
      <w:ins w:id="193"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194" w:author="Atle Monrad" w:date="2020-11-02T11:41:00Z"/>
          <w:lang w:val="en-US" w:eastAsia="zh-CN"/>
        </w:rPr>
      </w:pPr>
      <w:ins w:id="195"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196" w:author="Atle Monrad" w:date="2020-11-02T11:41:00Z"/>
        </w:rPr>
      </w:pPr>
      <w:ins w:id="197"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198" w:author="Atle Monrad" w:date="2020-11-02T11:41:00Z"/>
        </w:rPr>
      </w:pPr>
      <w:ins w:id="199" w:author="Atle Monrad" w:date="2020-11-02T11:41:00Z">
        <w:r>
          <w:lastRenderedPageBreak/>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00" w:author="Atle Monrad" w:date="2020-11-02T11:41:00Z"/>
        </w:rPr>
      </w:pPr>
      <w:ins w:id="201"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02" w:author="Atle Monrad" w:date="2020-11-02T11:41:00Z"/>
        </w:rPr>
      </w:pPr>
      <w:ins w:id="203" w:author="Atle Monrad" w:date="2020-11-02T11:41:00Z">
        <w:r>
          <w:rPr>
            <w:rFonts w:hint="eastAsia"/>
            <w:lang w:eastAsia="zh-CN"/>
          </w:rPr>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80"/>
      </w:ins>
    </w:p>
    <w:p w14:paraId="5262914D" w14:textId="53F0D11B" w:rsidR="00B84E2F" w:rsidRPr="0033101A" w:rsidRDefault="00B84E2F" w:rsidP="00B84E2F">
      <w:pPr>
        <w:rPr>
          <w:ins w:id="204" w:author="Atle Monrad" w:date="2020-11-02T11:41:00Z"/>
        </w:rPr>
      </w:pPr>
      <w:bookmarkStart w:id="205" w:name="_Hlk56163830"/>
      <w:ins w:id="206"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ins>
      <w:ins w:id="207" w:author="Xavier De Foy [2]" w:date="2020-11-13T12:54:00Z">
        <w:r w:rsidR="00947910">
          <w:rPr>
            <w:lang w:eastAsia="zh-CN"/>
          </w:rPr>
          <w:t>hosted on</w:t>
        </w:r>
      </w:ins>
      <w:ins w:id="208" w:author="Xavier De Foy [2]" w:date="2020-11-13T12:42:00Z">
        <w:r w:rsidR="005955B1">
          <w:rPr>
            <w:lang w:eastAsia="zh-CN"/>
          </w:rPr>
          <w:t xml:space="preserve"> </w:t>
        </w:r>
        <w:r w:rsidR="00C41291">
          <w:rPr>
            <w:lang w:eastAsia="zh-CN"/>
          </w:rPr>
          <w:t xml:space="preserve">an </w:t>
        </w:r>
        <w:r w:rsidR="005955B1">
          <w:rPr>
            <w:lang w:eastAsia="zh-CN"/>
          </w:rPr>
          <w:t xml:space="preserve">evolved </w:t>
        </w:r>
      </w:ins>
      <w:ins w:id="209" w:author="Atle Monrad_4" w:date="2020-11-16T21:38:00Z">
        <w:r w:rsidR="005873B4">
          <w:rPr>
            <w:lang w:eastAsia="zh-CN"/>
          </w:rPr>
          <w:t>g</w:t>
        </w:r>
      </w:ins>
      <w:ins w:id="210" w:author="Xavier De Foy [2]" w:date="2020-11-13T12:42:00Z">
        <w:r w:rsidR="005955B1">
          <w:rPr>
            <w:lang w:eastAsia="zh-CN"/>
          </w:rPr>
          <w:t>ateway</w:t>
        </w:r>
      </w:ins>
      <w:ins w:id="211" w:author="Atle Monrad" w:date="2020-11-02T11:41:00Z">
        <w:r w:rsidRPr="00CB4809">
          <w:rPr>
            <w:lang w:eastAsia="zh-CN"/>
          </w:rPr>
          <w:t>.</w:t>
        </w:r>
      </w:ins>
    </w:p>
    <w:bookmarkEnd w:id="205"/>
    <w:p w14:paraId="2A6D1888" w14:textId="3ED6DD33" w:rsidR="00B84E2F" w:rsidRPr="0033101A" w:rsidRDefault="00B84E2F" w:rsidP="00B84E2F">
      <w:pPr>
        <w:rPr>
          <w:ins w:id="212" w:author="Atle Monrad" w:date="2020-11-02T11:41:00Z"/>
        </w:rPr>
      </w:pPr>
      <w:ins w:id="213"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w:t>
        </w:r>
      </w:ins>
      <w:ins w:id="214" w:author="Xavier De Foy [2]" w:date="2020-11-13T12:54:00Z">
        <w:r w:rsidR="00947910">
          <w:rPr>
            <w:lang w:eastAsia="zh-CN"/>
          </w:rPr>
          <w:t xml:space="preserve"> hosted on </w:t>
        </w:r>
      </w:ins>
      <w:ins w:id="215" w:author="Xavier De Foy [2]" w:date="2020-11-13T12:42:00Z">
        <w:r w:rsidR="00C41291">
          <w:rPr>
            <w:lang w:eastAsia="zh-CN"/>
          </w:rPr>
          <w:t xml:space="preserve">an </w:t>
        </w:r>
      </w:ins>
      <w:ins w:id="216" w:author="Xavier De Foy [2]" w:date="2020-11-13T12:54:00Z">
        <w:r w:rsidR="00947910">
          <w:rPr>
            <w:lang w:eastAsia="zh-CN"/>
          </w:rPr>
          <w:t xml:space="preserve">evolved </w:t>
        </w:r>
      </w:ins>
      <w:ins w:id="217" w:author="Atle Monrad_4" w:date="2020-11-16T21:38:00Z">
        <w:r w:rsidR="005873B4">
          <w:rPr>
            <w:lang w:eastAsia="zh-CN"/>
          </w:rPr>
          <w:t>g</w:t>
        </w:r>
      </w:ins>
      <w:ins w:id="218" w:author="Xavier De Foy [2]" w:date="2020-11-13T12:54:00Z">
        <w:r w:rsidR="00947910">
          <w:rPr>
            <w:lang w:eastAsia="zh-CN"/>
          </w:rPr>
          <w:t>ateway</w:t>
        </w:r>
      </w:ins>
      <w:ins w:id="219" w:author="Atle Monrad" w:date="2020-11-02T11:41:00Z">
        <w:r w:rsidRPr="00CB4809">
          <w:rPr>
            <w:lang w:eastAsia="zh-CN"/>
          </w:rPr>
          <w:t xml:space="preserve"> for specific services</w:t>
        </w:r>
        <w:r>
          <w:rPr>
            <w:lang w:eastAsia="zh-CN"/>
          </w:rPr>
          <w:t>.</w:t>
        </w:r>
      </w:ins>
    </w:p>
    <w:p w14:paraId="3652DFEA" w14:textId="413F9228" w:rsidR="00B84E2F" w:rsidRPr="0033101A" w:rsidRDefault="00B84E2F" w:rsidP="00B84E2F">
      <w:pPr>
        <w:rPr>
          <w:ins w:id="220" w:author="Atle Monrad" w:date="2020-11-02T11:41:00Z"/>
        </w:rPr>
      </w:pPr>
      <w:ins w:id="221"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222" w:author="Xavier De Foy [2]" w:date="2020-11-13T12:55:00Z">
        <w:r w:rsidR="00947910">
          <w:rPr>
            <w:lang w:eastAsia="zh-CN"/>
          </w:rPr>
          <w:t xml:space="preserve"> hosted on </w:t>
        </w:r>
      </w:ins>
      <w:ins w:id="223" w:author="Xavier De Foy [2]" w:date="2020-11-13T12:42:00Z">
        <w:r w:rsidR="00C41291">
          <w:rPr>
            <w:lang w:eastAsia="zh-CN"/>
          </w:rPr>
          <w:t xml:space="preserve">an </w:t>
        </w:r>
      </w:ins>
      <w:ins w:id="224" w:author="Xavier De Foy [2]" w:date="2020-11-13T12:55:00Z">
        <w:r w:rsidR="00947910">
          <w:rPr>
            <w:lang w:eastAsia="zh-CN"/>
          </w:rPr>
          <w:t xml:space="preserve">evolved </w:t>
        </w:r>
      </w:ins>
      <w:ins w:id="225" w:author="Atle Monrad_4" w:date="2020-11-16T21:38:00Z">
        <w:r w:rsidR="005873B4">
          <w:rPr>
            <w:lang w:eastAsia="zh-CN"/>
          </w:rPr>
          <w:t>g</w:t>
        </w:r>
      </w:ins>
      <w:ins w:id="226" w:author="Xavier De Foy [2]" w:date="2020-11-13T12:55:00Z">
        <w:r w:rsidR="00947910">
          <w:rPr>
            <w:lang w:eastAsia="zh-CN"/>
          </w:rPr>
          <w:t>ateway</w:t>
        </w:r>
      </w:ins>
      <w:ins w:id="227" w:author="Atle Monrad" w:date="2020-11-02T11:41:00Z">
        <w:r w:rsidRPr="00FF3908">
          <w:rPr>
            <w:lang w:eastAsia="zh-CN"/>
          </w:rPr>
          <w:t>.</w:t>
        </w:r>
      </w:ins>
    </w:p>
    <w:p w14:paraId="6505D223" w14:textId="1B3E566D" w:rsidR="005955B1" w:rsidRDefault="00B84E2F" w:rsidP="00B84E2F">
      <w:pPr>
        <w:rPr>
          <w:lang w:eastAsia="zh-CN"/>
        </w:rPr>
      </w:pPr>
      <w:ins w:id="228"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229" w:author="Xavier De Foy [2]" w:date="2020-11-13T12:55:00Z">
        <w:r w:rsidR="00947910">
          <w:rPr>
            <w:lang w:eastAsia="zh-CN"/>
          </w:rPr>
          <w:t xml:space="preserve"> hosted on </w:t>
        </w:r>
      </w:ins>
      <w:ins w:id="230" w:author="Xavier De Foy [2]" w:date="2020-11-13T12:42:00Z">
        <w:r w:rsidR="00C41291">
          <w:rPr>
            <w:lang w:eastAsia="zh-CN"/>
          </w:rPr>
          <w:t xml:space="preserve">an </w:t>
        </w:r>
      </w:ins>
      <w:ins w:id="231" w:author="Xavier De Foy [2]" w:date="2020-11-13T12:55:00Z">
        <w:r w:rsidR="00947910">
          <w:rPr>
            <w:lang w:eastAsia="zh-CN"/>
          </w:rPr>
          <w:t xml:space="preserve">evolved </w:t>
        </w:r>
      </w:ins>
      <w:ins w:id="232" w:author="Atle Monrad_4" w:date="2020-11-16T21:38:00Z">
        <w:r w:rsidR="005873B4">
          <w:rPr>
            <w:lang w:eastAsia="zh-CN"/>
          </w:rPr>
          <w:t>g</w:t>
        </w:r>
      </w:ins>
      <w:ins w:id="233" w:author="Xavier De Foy [2]" w:date="2020-11-13T12:55:00Z">
        <w:r w:rsidR="00947910">
          <w:rPr>
            <w:lang w:eastAsia="zh-CN"/>
          </w:rPr>
          <w:t>ateway</w:t>
        </w:r>
      </w:ins>
      <w:ins w:id="234" w:author="Atle Monrad" w:date="2020-11-02T11:41:00Z">
        <w:r w:rsidRPr="0081254F">
          <w:rPr>
            <w:lang w:eastAsia="zh-CN"/>
          </w:rPr>
          <w:t>.</w:t>
        </w:r>
      </w:ins>
    </w:p>
    <w:p w14:paraId="49CF2348" w14:textId="3B019C95" w:rsidR="005873B4" w:rsidRPr="00657309" w:rsidRDefault="005873B4" w:rsidP="005873B4">
      <w:pPr>
        <w:pStyle w:val="EditorsNote"/>
        <w:rPr>
          <w:ins w:id="235" w:author="Atle Monrad_4" w:date="2020-11-16T21:43:00Z"/>
        </w:rPr>
      </w:pPr>
      <w:ins w:id="236" w:author="Atle Monrad_4" w:date="2020-11-16T21:43:00Z">
        <w:r w:rsidRPr="00132C7C">
          <w:t>Editor’s Note:</w:t>
        </w:r>
        <w:r>
          <w:tab/>
        </w:r>
        <w:r w:rsidRPr="00132C7C">
          <w:tab/>
        </w:r>
        <w:r>
          <w:t xml:space="preserve">Possible </w:t>
        </w:r>
      </w:ins>
      <w:ins w:id="237" w:author="Atle Monrad_4" w:date="2020-11-16T22:14:00Z">
        <w:r w:rsidR="005C37C1">
          <w:t xml:space="preserve">additional clarification of the </w:t>
        </w:r>
      </w:ins>
      <w:ins w:id="238" w:author="Atle Monrad_4" w:date="2020-11-16T21:43:00Z">
        <w:r>
          <w:t>requirements for</w:t>
        </w:r>
        <w:r w:rsidRPr="00132C7C">
          <w:t xml:space="preserve"> access control</w:t>
        </w:r>
        <w:r>
          <w:t xml:space="preserve"> / security </w:t>
        </w:r>
        <w:r w:rsidRPr="00132C7C">
          <w:t>is FFS.</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239" w:name="_Toc355779206"/>
      <w:bookmarkStart w:id="240" w:name="_Toc354586744"/>
      <w:bookmarkStart w:id="241" w:name="_Toc354590103"/>
      <w:bookmarkStart w:id="242" w:name="_Toc355779207"/>
      <w:bookmarkStart w:id="243" w:name="_Toc354586745"/>
      <w:bookmarkStart w:id="244" w:name="_Toc354590104"/>
      <w:bookmarkStart w:id="245" w:name="_Toc355779209"/>
      <w:bookmarkStart w:id="246" w:name="_Toc354586747"/>
      <w:bookmarkStart w:id="247" w:name="_Toc354590106"/>
      <w:bookmarkEnd w:id="29"/>
      <w:bookmarkEnd w:id="239"/>
      <w:bookmarkEnd w:id="240"/>
      <w:bookmarkEnd w:id="241"/>
      <w:bookmarkEnd w:id="242"/>
      <w:bookmarkEnd w:id="243"/>
      <w:bookmarkEnd w:id="244"/>
      <w:bookmarkEnd w:id="245"/>
      <w:bookmarkEnd w:id="246"/>
      <w:bookmarkEnd w:id="247"/>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4">
    <w15:presenceInfo w15:providerId="None" w15:userId="Atle Monrad_4"/>
  </w15:person>
  <w15:person w15:author="Xavier De Foy">
    <w15:presenceInfo w15:providerId="AD" w15:userId="S::Xavier.DeFoy@InterDigital.com::9d533688-a7d8-4794-b844-be6799a9b01a"/>
  </w15:person>
  <w15:person w15:author="Atle Monrad">
    <w15:presenceInfo w15:providerId="None" w15:userId="Atle Monrad"/>
  </w15:person>
  <w15:person w15:author="Xavier De Foy [2]">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26A"/>
    <w:rsid w:val="000E260D"/>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A6C"/>
    <w:rsid w:val="002D133C"/>
    <w:rsid w:val="002D3FDD"/>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C37C1"/>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0D"/>
    <w:rsid w:val="006C481F"/>
    <w:rsid w:val="006C5E4F"/>
    <w:rsid w:val="006D397C"/>
    <w:rsid w:val="006D5E4C"/>
    <w:rsid w:val="006E6D89"/>
    <w:rsid w:val="006E7896"/>
    <w:rsid w:val="006F1148"/>
    <w:rsid w:val="00702408"/>
    <w:rsid w:val="007024F8"/>
    <w:rsid w:val="007039E6"/>
    <w:rsid w:val="00707179"/>
    <w:rsid w:val="00713C9D"/>
    <w:rsid w:val="00715382"/>
    <w:rsid w:val="007163B4"/>
    <w:rsid w:val="00722508"/>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6388"/>
    <w:rsid w:val="00791772"/>
    <w:rsid w:val="0079588F"/>
    <w:rsid w:val="007961BA"/>
    <w:rsid w:val="007A440E"/>
    <w:rsid w:val="007B33C2"/>
    <w:rsid w:val="007B465C"/>
    <w:rsid w:val="007B56A9"/>
    <w:rsid w:val="007C1EAB"/>
    <w:rsid w:val="007C76E6"/>
    <w:rsid w:val="007D298D"/>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73C4A"/>
    <w:rsid w:val="0087567E"/>
    <w:rsid w:val="00877C18"/>
    <w:rsid w:val="008800BB"/>
    <w:rsid w:val="0088493E"/>
    <w:rsid w:val="00887970"/>
    <w:rsid w:val="00890A6C"/>
    <w:rsid w:val="0089183A"/>
    <w:rsid w:val="008A3F89"/>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1E6F"/>
    <w:rsid w:val="00973D2E"/>
    <w:rsid w:val="0097498F"/>
    <w:rsid w:val="00984C98"/>
    <w:rsid w:val="0098623F"/>
    <w:rsid w:val="009910B4"/>
    <w:rsid w:val="00993D63"/>
    <w:rsid w:val="009958A7"/>
    <w:rsid w:val="009A1645"/>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6B70"/>
    <w:rsid w:val="00A36F97"/>
    <w:rsid w:val="00A40CE8"/>
    <w:rsid w:val="00A41533"/>
    <w:rsid w:val="00A41ABE"/>
    <w:rsid w:val="00A41B55"/>
    <w:rsid w:val="00A43E54"/>
    <w:rsid w:val="00A45CBF"/>
    <w:rsid w:val="00A473BD"/>
    <w:rsid w:val="00A521F3"/>
    <w:rsid w:val="00A529C6"/>
    <w:rsid w:val="00A6003E"/>
    <w:rsid w:val="00A64FB5"/>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BDB"/>
    <w:rsid w:val="00AC5793"/>
    <w:rsid w:val="00AD0317"/>
    <w:rsid w:val="00AD49AA"/>
    <w:rsid w:val="00AE04BB"/>
    <w:rsid w:val="00AE2FD4"/>
    <w:rsid w:val="00AE4B52"/>
    <w:rsid w:val="00AF5B15"/>
    <w:rsid w:val="00B00413"/>
    <w:rsid w:val="00B004F3"/>
    <w:rsid w:val="00B00980"/>
    <w:rsid w:val="00B03D32"/>
    <w:rsid w:val="00B04972"/>
    <w:rsid w:val="00B04FAD"/>
    <w:rsid w:val="00B2164E"/>
    <w:rsid w:val="00B22465"/>
    <w:rsid w:val="00B24F85"/>
    <w:rsid w:val="00B25BCA"/>
    <w:rsid w:val="00B26A7B"/>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4E2F"/>
    <w:rsid w:val="00B9451F"/>
    <w:rsid w:val="00B94E9C"/>
    <w:rsid w:val="00B96B5B"/>
    <w:rsid w:val="00B97780"/>
    <w:rsid w:val="00BA1C79"/>
    <w:rsid w:val="00BB0020"/>
    <w:rsid w:val="00BB2884"/>
    <w:rsid w:val="00BB5E06"/>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90C99"/>
    <w:rsid w:val="00C91E62"/>
    <w:rsid w:val="00C92278"/>
    <w:rsid w:val="00C953CC"/>
    <w:rsid w:val="00CA1C7D"/>
    <w:rsid w:val="00CA2760"/>
    <w:rsid w:val="00CA58CA"/>
    <w:rsid w:val="00CB1AF9"/>
    <w:rsid w:val="00CB4F6E"/>
    <w:rsid w:val="00CB5AC7"/>
    <w:rsid w:val="00CB629B"/>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1150F56B-567F-42C2-859A-4A7E413C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63"/>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455078-E2E4-4E5E-9BD2-64CC172D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1510</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Monrad_4</cp:lastModifiedBy>
  <cp:revision>2</cp:revision>
  <dcterms:created xsi:type="dcterms:W3CDTF">2020-11-16T21:29:00Z</dcterms:created>
  <dcterms:modified xsi:type="dcterms:W3CDTF">2020-11-16T21:29:00Z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