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9D79" w14:textId="5765E6A2" w:rsidR="00B02C47" w:rsidRDefault="00B02C47" w:rsidP="00B02C47">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#92-e</w:t>
      </w:r>
      <w:r>
        <w:rPr>
          <w:rFonts w:eastAsia="MS Mincho" w:cs="Arial"/>
          <w:b/>
          <w:sz w:val="24"/>
          <w:lang w:eastAsia="ja-JP"/>
        </w:rPr>
        <w:tab/>
        <w:t>S1-204</w:t>
      </w:r>
      <w:r w:rsidR="00176A41">
        <w:rPr>
          <w:rFonts w:eastAsia="MS Mincho" w:cs="Arial"/>
          <w:b/>
          <w:sz w:val="24"/>
          <w:lang w:eastAsia="ja-JP"/>
        </w:rPr>
        <w:t>022</w:t>
      </w:r>
      <w:ins w:id="0" w:author="Kurt Bischinger" w:date="2020-11-09T21:47:00Z">
        <w:del w:id="1" w:author="20-11-11 v1" w:date="2020-11-11T11:14:00Z">
          <w:r w:rsidR="00A456D4" w:rsidDel="00F26A49">
            <w:rPr>
              <w:rFonts w:eastAsia="MS Mincho" w:cs="Arial"/>
              <w:b/>
              <w:sz w:val="24"/>
              <w:lang w:eastAsia="ja-JP"/>
            </w:rPr>
            <w:delText>_DT</w:delText>
          </w:r>
        </w:del>
      </w:ins>
      <w:ins w:id="2" w:author="20-11-11 v1" w:date="2020-11-11T11:14:00Z">
        <w:r w:rsidR="00F26A49">
          <w:rPr>
            <w:rFonts w:eastAsia="MS Mincho" w:cs="Arial"/>
            <w:b/>
            <w:sz w:val="24"/>
            <w:lang w:eastAsia="ja-JP"/>
          </w:rPr>
          <w:t>R1</w:t>
        </w:r>
      </w:ins>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27269">
        <w:rPr>
          <w:rFonts w:eastAsia="바탕"/>
          <w:lang w:val="en-GB" w:eastAsia="en-US"/>
        </w:rPr>
        <w:t>Broadcast</w:t>
      </w:r>
      <w:r w:rsidR="00F344DF" w:rsidRPr="00F344DF">
        <w:rPr>
          <w:rFonts w:eastAsia="바탕"/>
          <w:lang w:val="en-GB" w:eastAsia="en-US"/>
        </w:rPr>
        <w:t xml:space="preserve"> for network slice</w:t>
      </w:r>
    </w:p>
    <w:p w14:paraId="66BB799E" w14:textId="77777777" w:rsidR="0004700C" w:rsidRDefault="0004700C" w:rsidP="0004700C">
      <w:pPr>
        <w:pStyle w:val="3"/>
      </w:pPr>
      <w:bookmarkStart w:id="3" w:name="_Toc355779204"/>
      <w:bookmarkStart w:id="4" w:name="_Toc354586742"/>
      <w:bookmarkStart w:id="5" w:name="_Toc354590101"/>
      <w:bookmarkEnd w:id="3"/>
      <w:bookmarkEnd w:id="4"/>
      <w:bookmarkEnd w:id="5"/>
      <w:r>
        <w:t>5.x.1</w:t>
      </w:r>
      <w:r>
        <w:tab/>
        <w:t>Description</w:t>
      </w:r>
    </w:p>
    <w:p w14:paraId="05A07E4B" w14:textId="51AE08C6" w:rsidR="00DE7865" w:rsidRDefault="00DE7865" w:rsidP="00DE7865">
      <w:pPr>
        <w:rPr>
          <w:lang w:val="x-none"/>
        </w:rPr>
      </w:pPr>
      <w:r>
        <w:rPr>
          <w:lang w:val="x-none"/>
        </w:rPr>
        <w:t xml:space="preserve">For a flexible and dynamic management, a network slice used for broadcast </w:t>
      </w:r>
      <w:r w:rsidR="004E2F84">
        <w:rPr>
          <w:lang w:val="x-none"/>
        </w:rPr>
        <w:t xml:space="preserve">services </w:t>
      </w:r>
      <w:r>
        <w:rPr>
          <w:lang w:val="x-none"/>
        </w:rPr>
        <w:t xml:space="preserve">can be provided over a dedicated frequency band. </w:t>
      </w:r>
      <w:r w:rsidR="00554843">
        <w:rPr>
          <w:lang w:val="x-none"/>
        </w:rPr>
        <w:t>For example,</w:t>
      </w:r>
      <w:r w:rsidR="00B15ED2">
        <w:rPr>
          <w:lang w:val="x-none"/>
        </w:rPr>
        <w:t xml:space="preserve"> in a specific frequency band</w:t>
      </w:r>
      <w:r w:rsidR="008B46BE">
        <w:rPr>
          <w:lang w:val="x-none"/>
        </w:rPr>
        <w:t xml:space="preserve"> or in a specific region</w:t>
      </w:r>
      <w:r w:rsidR="00B15ED2">
        <w:rPr>
          <w:lang w:val="x-none"/>
        </w:rPr>
        <w:t>, only sessions for  broadcast can be allowed while all other unicast session</w:t>
      </w:r>
      <w:r w:rsidR="008B46BE">
        <w:rPr>
          <w:lang w:val="x-none"/>
        </w:rPr>
        <w:t>s</w:t>
      </w:r>
      <w:r w:rsidR="00B15ED2">
        <w:rPr>
          <w:lang w:val="x-none"/>
        </w:rPr>
        <w:t xml:space="preserve"> are not allowed. </w:t>
      </w:r>
      <w:r w:rsidR="00554843">
        <w:rPr>
          <w:lang w:val="x-none"/>
        </w:rPr>
        <w:t>This may trigger various deployment scenario</w:t>
      </w:r>
      <w:r w:rsidR="008B46BE">
        <w:rPr>
          <w:lang w:val="x-none"/>
        </w:rPr>
        <w:t>s</w:t>
      </w:r>
      <w:r w:rsidR="00554843">
        <w:rPr>
          <w:lang w:val="x-none"/>
        </w:rPr>
        <w:t xml:space="preserve"> where third part</w:t>
      </w:r>
      <w:r w:rsidR="00094558">
        <w:rPr>
          <w:lang w:val="x-none"/>
        </w:rPr>
        <w:t>ies</w:t>
      </w:r>
      <w:r w:rsidR="00554843">
        <w:rPr>
          <w:lang w:val="x-none"/>
        </w:rPr>
        <w:t xml:space="preserve"> such as broadcaster</w:t>
      </w:r>
      <w:r w:rsidR="00094558">
        <w:rPr>
          <w:lang w:val="x-none"/>
        </w:rPr>
        <w:t>s</w:t>
      </w:r>
      <w:r w:rsidR="00554843">
        <w:rPr>
          <w:lang w:val="x-none"/>
        </w:rPr>
        <w:t xml:space="preserve"> may create</w:t>
      </w:r>
      <w:r w:rsidR="00094558">
        <w:rPr>
          <w:lang w:val="x-none"/>
        </w:rPr>
        <w:t xml:space="preserve"> their own network slices and the mobile operator packs these network slices into a specific dedicated frequency band.</w:t>
      </w:r>
    </w:p>
    <w:p w14:paraId="17FF948B" w14:textId="4654FB08" w:rsidR="002E22F1" w:rsidRPr="00094558" w:rsidRDefault="009D2A42" w:rsidP="008D6A2B">
      <w:pPr>
        <w:rPr>
          <w:lang w:val="x-none"/>
        </w:rPr>
      </w:pPr>
      <w:r>
        <w:rPr>
          <w:lang w:val="x-none"/>
        </w:rPr>
        <w:t>Typically, for  broadcast service,</w:t>
      </w:r>
      <w:r w:rsidR="00A20A04">
        <w:rPr>
          <w:lang w:val="x-none"/>
        </w:rPr>
        <w:t xml:space="preserve"> all or </w:t>
      </w:r>
      <w:r>
        <w:rPr>
          <w:lang w:val="x-none"/>
        </w:rPr>
        <w:t>most traffic flow</w:t>
      </w:r>
      <w:r w:rsidR="008B46BE">
        <w:rPr>
          <w:lang w:val="x-none"/>
        </w:rPr>
        <w:t>s</w:t>
      </w:r>
      <w:r>
        <w:rPr>
          <w:lang w:val="x-none"/>
        </w:rPr>
        <w:t xml:space="preserve"> in downlink direction</w:t>
      </w:r>
      <w:r w:rsidR="008D6A2B">
        <w:rPr>
          <w:lang w:val="x-none"/>
        </w:rPr>
        <w:t xml:space="preserve"> only</w:t>
      </w:r>
      <w:r>
        <w:rPr>
          <w:lang w:val="x-none"/>
        </w:rPr>
        <w:t xml:space="preserve">. This characteristic may fit </w:t>
      </w:r>
      <w:r w:rsidR="00A20A04">
        <w:rPr>
          <w:lang w:val="x-none"/>
        </w:rPr>
        <w:t xml:space="preserve">well </w:t>
      </w:r>
      <w:r>
        <w:rPr>
          <w:lang w:val="x-none"/>
        </w:rPr>
        <w:t xml:space="preserve">to </w:t>
      </w:r>
      <w:r w:rsidR="00A20A04">
        <w:rPr>
          <w:lang w:val="x-none"/>
        </w:rPr>
        <w:t>some frequency spectrum</w:t>
      </w:r>
      <w:r w:rsidR="004F4FEF">
        <w:rPr>
          <w:lang w:val="x-none"/>
        </w:rPr>
        <w:t xml:space="preserve"> allocation</w:t>
      </w:r>
      <w:r w:rsidR="00F706FD">
        <w:rPr>
          <w:lang w:val="x-none"/>
        </w:rPr>
        <w:t xml:space="preserve"> and can increase utilization ratio of frequency spectrum</w:t>
      </w:r>
      <w:r w:rsidR="008D6A2B">
        <w:rPr>
          <w:lang w:val="x-none"/>
        </w:rPr>
        <w:t>.</w:t>
      </w:r>
      <w:r w:rsidR="00024D14">
        <w:rPr>
          <w:lang w:val="x-none"/>
        </w:rPr>
        <w:t xml:space="preserve"> </w:t>
      </w:r>
    </w:p>
    <w:p w14:paraId="4135950A" w14:textId="694B65FE" w:rsidR="0004700C" w:rsidRDefault="0004700C" w:rsidP="0004700C">
      <w:pPr>
        <w:pStyle w:val="3"/>
      </w:pPr>
      <w:r>
        <w:t>5.x.2</w:t>
      </w:r>
      <w:r>
        <w:tab/>
        <w:t>Pre-conditions</w:t>
      </w:r>
    </w:p>
    <w:p w14:paraId="73A57981" w14:textId="569C3111" w:rsidR="0037289F" w:rsidRDefault="00B1341C" w:rsidP="000454DC">
      <w:pPr>
        <w:rPr>
          <w:rFonts w:eastAsia="맑은 고딕"/>
          <w:lang w:val="x-none"/>
        </w:rPr>
      </w:pPr>
      <w:r>
        <w:rPr>
          <w:rFonts w:eastAsia="맑은 고딕"/>
          <w:lang w:val="x-none"/>
        </w:rPr>
        <w:t>An operator OPM owns a bunch of spectrum. O</w:t>
      </w:r>
      <w:r w:rsidR="00EC7212">
        <w:rPr>
          <w:rFonts w:eastAsia="맑은 고딕"/>
          <w:lang w:val="x-none"/>
        </w:rPr>
        <w:t>ne of the spectrum is FB1, and this is an unpaired spectrum, e.g. downlink only spectrum</w:t>
      </w:r>
      <w:r w:rsidR="0037289F">
        <w:rPr>
          <w:rFonts w:eastAsia="맑은 고딕"/>
          <w:lang w:val="x-none"/>
        </w:rPr>
        <w:t>. The other spectrum is FB2 and this spectrum supports both downlink and uplink.</w:t>
      </w:r>
    </w:p>
    <w:p w14:paraId="7D3E93D0" w14:textId="23856BBB" w:rsidR="00AF7476" w:rsidRDefault="0025644C" w:rsidP="000454DC">
      <w:pPr>
        <w:rPr>
          <w:rFonts w:eastAsia="맑은 고딕"/>
          <w:lang w:val="x-none"/>
        </w:rPr>
      </w:pPr>
      <w:r>
        <w:rPr>
          <w:rFonts w:eastAsia="맑은 고딕"/>
          <w:lang w:val="x-none"/>
        </w:rPr>
        <w:t>O</w:t>
      </w:r>
      <w:r w:rsidR="00B1341C">
        <w:rPr>
          <w:rFonts w:eastAsia="맑은 고딕"/>
          <w:lang w:val="x-none"/>
        </w:rPr>
        <w:t xml:space="preserve">PM decides to </w:t>
      </w:r>
      <w:r w:rsidR="0037289F">
        <w:rPr>
          <w:rFonts w:eastAsia="맑은 고딕"/>
          <w:lang w:val="x-none"/>
        </w:rPr>
        <w:t xml:space="preserve">dedicate </w:t>
      </w:r>
      <w:r>
        <w:rPr>
          <w:rFonts w:eastAsia="맑은 고딕"/>
          <w:lang w:val="x-none"/>
        </w:rPr>
        <w:t>spectrum</w:t>
      </w:r>
      <w:r w:rsidR="00B1341C">
        <w:rPr>
          <w:rFonts w:eastAsia="맑은 고딕"/>
          <w:lang w:val="x-none"/>
        </w:rPr>
        <w:t xml:space="preserve"> </w:t>
      </w:r>
      <w:r w:rsidR="00BA1DB7">
        <w:rPr>
          <w:rFonts w:eastAsia="맑은 고딕"/>
          <w:lang w:val="x-none"/>
        </w:rPr>
        <w:t xml:space="preserve">FB1 </w:t>
      </w:r>
      <w:r w:rsidR="00B1341C">
        <w:rPr>
          <w:rFonts w:eastAsia="맑은 고딕"/>
          <w:lang w:val="x-none"/>
        </w:rPr>
        <w:t xml:space="preserve">for </w:t>
      </w:r>
      <w:r w:rsidR="00011BA3">
        <w:rPr>
          <w:rFonts w:eastAsia="맑은 고딕"/>
          <w:lang w:val="x-none"/>
        </w:rPr>
        <w:t xml:space="preserve">broadcast </w:t>
      </w:r>
      <w:r w:rsidR="00F773C4">
        <w:rPr>
          <w:rFonts w:eastAsia="맑은 고딕"/>
          <w:lang w:val="x-none"/>
        </w:rPr>
        <w:t>service</w:t>
      </w:r>
      <w:r w:rsidR="0037289F">
        <w:rPr>
          <w:rFonts w:eastAsia="맑은 고딕"/>
          <w:lang w:val="x-none"/>
        </w:rPr>
        <w:t xml:space="preserve"> slices</w:t>
      </w:r>
      <w:r w:rsidR="00BA1DB7">
        <w:rPr>
          <w:rFonts w:eastAsia="맑은 고딕"/>
          <w:lang w:val="x-none"/>
        </w:rPr>
        <w:t xml:space="preserve">. </w:t>
      </w:r>
      <w:r w:rsidR="0037289F">
        <w:rPr>
          <w:rFonts w:eastAsia="맑은 고딕"/>
          <w:lang w:val="x-none"/>
        </w:rPr>
        <w:t xml:space="preserve">Because, services over broadcast service slices are </w:t>
      </w:r>
      <w:r w:rsidR="00170A57">
        <w:rPr>
          <w:rFonts w:eastAsia="맑은 고딕"/>
          <w:lang w:val="x-none"/>
        </w:rPr>
        <w:t xml:space="preserve">broadcast/multicast service which does not </w:t>
      </w:r>
      <w:r w:rsidR="0037289F">
        <w:rPr>
          <w:rFonts w:eastAsia="맑은 고딕"/>
          <w:lang w:val="x-none"/>
        </w:rPr>
        <w:t xml:space="preserve">generates </w:t>
      </w:r>
      <w:r w:rsidR="00170A57">
        <w:rPr>
          <w:rFonts w:eastAsia="맑은 고딕"/>
          <w:lang w:val="x-none"/>
        </w:rPr>
        <w:t xml:space="preserve">UL traffic. </w:t>
      </w:r>
      <w:r w:rsidR="00AF7476">
        <w:rPr>
          <w:rFonts w:eastAsia="맑은 고딕"/>
          <w:lang w:val="x-none"/>
        </w:rPr>
        <w:t xml:space="preserve">For example, TV service </w:t>
      </w:r>
      <w:r w:rsidR="002D3323">
        <w:rPr>
          <w:rFonts w:eastAsia="맑은 고딕"/>
          <w:lang w:val="x-none"/>
        </w:rPr>
        <w:t>is</w:t>
      </w:r>
      <w:r w:rsidR="00601C9B">
        <w:rPr>
          <w:rFonts w:eastAsia="맑은 고딕"/>
          <w:lang w:val="x-none"/>
        </w:rPr>
        <w:t xml:space="preserve"> </w:t>
      </w:r>
      <w:r w:rsidR="00661055">
        <w:rPr>
          <w:rFonts w:eastAsia="맑은 고딕"/>
          <w:lang w:val="x-none"/>
        </w:rPr>
        <w:t>best suited for this broadcast service slice</w:t>
      </w:r>
      <w:r w:rsidR="00601C9B">
        <w:rPr>
          <w:rFonts w:eastAsia="맑은 고딕"/>
          <w:lang w:val="x-none"/>
        </w:rPr>
        <w:t>.</w:t>
      </w:r>
    </w:p>
    <w:p w14:paraId="34373931" w14:textId="66629774" w:rsidR="00F32CF2" w:rsidRDefault="00F32CF2" w:rsidP="000454DC">
      <w:r>
        <w:rPr>
          <w:rFonts w:eastAsia="맑은 고딕"/>
          <w:lang w:val="x-none"/>
        </w:rPr>
        <w:t xml:space="preserve">The operator OPM also provides </w:t>
      </w:r>
      <w:r w:rsidR="00011BA3">
        <w:rPr>
          <w:rFonts w:eastAsia="맑은 고딕"/>
          <w:lang w:val="x-none"/>
        </w:rPr>
        <w:t xml:space="preserve">network slices for </w:t>
      </w:r>
      <w:r>
        <w:rPr>
          <w:rFonts w:eastAsia="맑은 고딕"/>
          <w:lang w:val="x-none"/>
        </w:rPr>
        <w:t>unicast traffic service</w:t>
      </w:r>
      <w:r w:rsidR="00DE6E15">
        <w:rPr>
          <w:rFonts w:eastAsia="맑은 고딕"/>
          <w:lang w:val="x-none"/>
        </w:rPr>
        <w:t>s</w:t>
      </w:r>
      <w:r>
        <w:rPr>
          <w:rFonts w:eastAsia="맑은 고딕"/>
          <w:lang w:val="x-none"/>
        </w:rPr>
        <w:t xml:space="preserve">, and </w:t>
      </w:r>
      <w:r w:rsidR="00DE6E15">
        <w:rPr>
          <w:rFonts w:eastAsia="맑은 고딕"/>
          <w:lang w:val="x-none"/>
        </w:rPr>
        <w:t>th</w:t>
      </w:r>
      <w:r w:rsidR="00011BA3">
        <w:rPr>
          <w:rFonts w:eastAsia="맑은 고딕"/>
          <w:lang w:val="x-none"/>
        </w:rPr>
        <w:t>is</w:t>
      </w:r>
      <w:r w:rsidR="00DE6E15">
        <w:rPr>
          <w:rFonts w:eastAsia="맑은 고딕"/>
          <w:lang w:val="x-none"/>
        </w:rPr>
        <w:t xml:space="preserve"> </w:t>
      </w:r>
      <w:r>
        <w:rPr>
          <w:rFonts w:eastAsia="맑은 고딕"/>
          <w:lang w:val="x-none"/>
        </w:rPr>
        <w:t>network slices are configured to use frequency band FB2</w:t>
      </w:r>
      <w:r w:rsidR="00170A57">
        <w:rPr>
          <w:rFonts w:eastAsia="맑은 고딕"/>
          <w:lang w:val="x-none"/>
        </w:rPr>
        <w:t xml:space="preserve">, because </w:t>
      </w:r>
      <w:r w:rsidR="00EC7212">
        <w:rPr>
          <w:rFonts w:eastAsia="맑은 고딕"/>
          <w:lang w:val="x-none"/>
        </w:rPr>
        <w:t>FB2 is a paired spectrum</w:t>
      </w:r>
      <w:r w:rsidR="00170A57">
        <w:rPr>
          <w:rFonts w:eastAsia="맑은 고딕"/>
          <w:lang w:val="x-none"/>
        </w:rPr>
        <w:t xml:space="preserve"> which supports both UL traffic and DL traffic.</w:t>
      </w:r>
    </w:p>
    <w:p w14:paraId="662D09C0" w14:textId="486F36DE" w:rsidR="000454DC" w:rsidRPr="00601C9B" w:rsidRDefault="004E2F84" w:rsidP="005228C9">
      <w:r>
        <w:t>With OPM, a</w:t>
      </w:r>
      <w:r w:rsidR="00F32CF2">
        <w:rPr>
          <w:rFonts w:hint="eastAsia"/>
        </w:rPr>
        <w:t xml:space="preserve"> </w:t>
      </w:r>
      <w:r w:rsidR="00F32CF2">
        <w:t>UEa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This UEa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3"/>
      </w:pPr>
      <w:bookmarkStart w:id="6" w:name="_Toc355779206"/>
      <w:bookmarkStart w:id="7" w:name="_Toc354586744"/>
      <w:bookmarkStart w:id="8" w:name="_Toc354590103"/>
      <w:bookmarkStart w:id="9" w:name="_Toc41474492"/>
      <w:bookmarkEnd w:id="6"/>
      <w:bookmarkEnd w:id="7"/>
      <w:bookmarkEnd w:id="8"/>
      <w:r w:rsidRPr="00DF7231">
        <w:t>5.x.3</w:t>
      </w:r>
      <w:r w:rsidRPr="00DF7231">
        <w:tab/>
        <w:t>Service Flows</w:t>
      </w:r>
      <w:bookmarkEnd w:id="9"/>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r w:rsidR="00E305A3">
        <w:t>UE</w:t>
      </w:r>
      <w:r w:rsidR="00292171">
        <w:t>a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he UEa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UEa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UEa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r w:rsidR="00654C77">
        <w:t>I.e,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UEa may suspend </w:t>
      </w:r>
      <w:r>
        <w:t xml:space="preserve">TV </w:t>
      </w:r>
      <w:r w:rsidR="005E0B4F">
        <w:t>application</w:t>
      </w:r>
      <w:r>
        <w:t>.</w:t>
      </w:r>
      <w:r w:rsidR="00AF6690">
        <w:t xml:space="preserve"> I.e,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3"/>
      </w:pPr>
      <w:bookmarkStart w:id="10" w:name="_Toc41474493"/>
      <w:r w:rsidRPr="00DF7231">
        <w:t>5.x.4</w:t>
      </w:r>
      <w:r w:rsidRPr="00DF7231">
        <w:tab/>
        <w:t>Post-conditions</w:t>
      </w:r>
      <w:bookmarkEnd w:id="10"/>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3"/>
      </w:pPr>
      <w:bookmarkStart w:id="11" w:name="_Toc41474494"/>
      <w:r w:rsidRPr="00DF7231">
        <w:t>5.x.5</w:t>
      </w:r>
      <w:r w:rsidRPr="00DF7231">
        <w:tab/>
        <w:t>Existing features partly or fully covering the use case functionality</w:t>
      </w:r>
      <w:bookmarkEnd w:id="11"/>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3"/>
      </w:pPr>
      <w:bookmarkStart w:id="12" w:name="_Toc41474495"/>
      <w:r w:rsidRPr="00DF7231">
        <w:t>5.x.6</w:t>
      </w:r>
      <w:r w:rsidRPr="00DF7231">
        <w:tab/>
        <w:t>Potential New Requirements needed to support the use case</w:t>
      </w:r>
      <w:bookmarkEnd w:id="12"/>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2A2071E2" w:rsidR="00C973A1" w:rsidRPr="00176A41" w:rsidRDefault="00176A41" w:rsidP="00176A41">
      <w:r>
        <w:t>[PR.5.x.6-1]</w:t>
      </w:r>
      <w:r>
        <w:tab/>
      </w:r>
      <w:r w:rsidR="00F36B29" w:rsidRPr="00176A41">
        <w:t>5G system</w:t>
      </w:r>
      <w:r w:rsidR="00BD05D4" w:rsidRPr="00176A41">
        <w:t xml:space="preserve"> shall be able to support to configure a network slice to </w:t>
      </w:r>
      <w:del w:id="13" w:author="20-11-11 v1" w:date="2020-11-11T11:18:00Z">
        <w:r w:rsidR="00D732C3" w:rsidRPr="00176A41" w:rsidDel="00687F84">
          <w:delText xml:space="preserve">be </w:delText>
        </w:r>
        <w:r w:rsidR="00BD05D4" w:rsidRPr="00176A41" w:rsidDel="00687F84">
          <w:delText>provide</w:delText>
        </w:r>
        <w:r w:rsidR="00D732C3" w:rsidRPr="00176A41" w:rsidDel="00687F84">
          <w:delText>d</w:delText>
        </w:r>
      </w:del>
      <w:ins w:id="14" w:author="20-11-11 v1" w:date="2020-11-11T11:18:00Z">
        <w:r w:rsidR="00687F84">
          <w:t>support</w:t>
        </w:r>
      </w:ins>
      <w:r w:rsidR="00BD05D4" w:rsidRPr="00176A41">
        <w:t xml:space="preserve"> </w:t>
      </w:r>
      <w:del w:id="15" w:author="20-11-11 v1" w:date="2020-11-11T11:18:00Z">
        <w:r w:rsidR="00D732C3" w:rsidRPr="00176A41" w:rsidDel="00687F84">
          <w:delText>in</w:delText>
        </w:r>
      </w:del>
      <w:r w:rsidR="00D732C3" w:rsidRPr="00176A41">
        <w:t xml:space="preserve"> either</w:t>
      </w:r>
      <w:r w:rsidR="00BD05D4" w:rsidRPr="00176A41">
        <w:t xml:space="preserve"> downlink </w:t>
      </w:r>
      <w:ins w:id="16" w:author="20-11-11 v1" w:date="2020-11-11T11:18:00Z">
        <w:r w:rsidR="00687F84">
          <w:t xml:space="preserve">traffic </w:t>
        </w:r>
      </w:ins>
      <w:r w:rsidR="00BD05D4" w:rsidRPr="00176A41">
        <w:t>only</w:t>
      </w:r>
      <w:r w:rsidR="00D732C3" w:rsidRPr="00176A41">
        <w:t xml:space="preserve"> or</w:t>
      </w:r>
      <w:r w:rsidR="00BD05D4" w:rsidRPr="00176A41">
        <w:t xml:space="preserve"> uplink</w:t>
      </w:r>
      <w:ins w:id="17" w:author="20-11-11 v1" w:date="2020-11-11T11:18:00Z">
        <w:r w:rsidR="00687F84">
          <w:t xml:space="preserve"> traffic</w:t>
        </w:r>
      </w:ins>
      <w:r w:rsidR="00BD05D4" w:rsidRPr="00176A41">
        <w:t xml:space="preserve"> </w:t>
      </w:r>
      <w:r w:rsidR="00D732C3" w:rsidRPr="00176A41">
        <w:t xml:space="preserve">only </w:t>
      </w:r>
      <w:r w:rsidR="00BD05D4" w:rsidRPr="00176A41">
        <w:t xml:space="preserve">or </w:t>
      </w:r>
      <w:ins w:id="18" w:author="20-11-11 v1" w:date="2020-11-11T11:18:00Z">
        <w:r w:rsidR="00687F84">
          <w:t xml:space="preserve">traffic in </w:t>
        </w:r>
      </w:ins>
      <w:r w:rsidR="00BD05D4" w:rsidRPr="00176A41">
        <w:t>both direction</w:t>
      </w:r>
      <w:ins w:id="19" w:author="20-11-11 v1" w:date="2020-11-11T11:18:00Z">
        <w:r w:rsidR="00687F84">
          <w:t>s.</w:t>
        </w:r>
      </w:ins>
    </w:p>
    <w:p w14:paraId="711CBDC7" w14:textId="57133511" w:rsidR="00BD05D4" w:rsidRPr="00176A41" w:rsidRDefault="00176A41" w:rsidP="00176A41">
      <w:r>
        <w:t>[PR.5.x.6-2]</w:t>
      </w:r>
      <w:r>
        <w:tab/>
      </w:r>
      <w:r w:rsidR="00F36B29" w:rsidRPr="00176A41">
        <w:t>5G system</w:t>
      </w:r>
      <w:r w:rsidR="00C973A1" w:rsidRPr="00176A41">
        <w:t xml:space="preserve"> shall be able to provide </w:t>
      </w:r>
      <w:r w:rsidR="00C70C8B" w:rsidRPr="00176A41">
        <w:t xml:space="preserve">means for a UE to receive a broadcast service via a network slice on </w:t>
      </w:r>
      <w:r w:rsidR="00A200C5" w:rsidRPr="00176A41">
        <w:t>one</w:t>
      </w:r>
      <w:r w:rsidR="00C70C8B" w:rsidRPr="00176A41">
        <w:t xml:space="preserve"> </w:t>
      </w:r>
      <w:r w:rsidR="00F36B29" w:rsidRPr="00176A41">
        <w:t xml:space="preserve">radio resource (e.g. </w:t>
      </w:r>
      <w:r w:rsidR="00C70C8B" w:rsidRPr="00176A41">
        <w:t xml:space="preserve">frequency </w:t>
      </w:r>
      <w:r w:rsidR="00F36B29" w:rsidRPr="00176A41">
        <w:t xml:space="preserve">band) </w:t>
      </w:r>
      <w:r w:rsidR="00A200C5" w:rsidRPr="00176A41">
        <w:t xml:space="preserve">while </w:t>
      </w:r>
      <w:r w:rsidR="00C70C8B" w:rsidRPr="00176A41">
        <w:t>the UE is provided with a unicast service</w:t>
      </w:r>
      <w:r w:rsidR="00A200C5" w:rsidRPr="00176A41">
        <w:t xml:space="preserve"> </w:t>
      </w:r>
      <w:r w:rsidR="00EE6076" w:rsidRPr="00176A41">
        <w:t xml:space="preserve">via another network slice </w:t>
      </w:r>
      <w:r w:rsidR="00A200C5" w:rsidRPr="00176A41">
        <w:t xml:space="preserve">on the other </w:t>
      </w:r>
      <w:r w:rsidR="00F36B29" w:rsidRPr="00176A41">
        <w:t>radio resource</w:t>
      </w:r>
      <w:r w:rsidR="00175242" w:rsidRPr="00176A41">
        <w:t>, when the UE cannot simultaneously receive both</w:t>
      </w:r>
      <w:r w:rsidR="00C70C8B" w:rsidRPr="00176A41">
        <w:t xml:space="preserve">. </w:t>
      </w:r>
    </w:p>
    <w:p w14:paraId="73501546" w14:textId="53DBE9A3" w:rsidR="00F95DF4" w:rsidRPr="00176A41" w:rsidRDefault="00176A41" w:rsidP="00176A41">
      <w:r>
        <w:lastRenderedPageBreak/>
        <w:t>[PR.5.x.6-3]</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the other radio resource. </w:t>
      </w:r>
    </w:p>
    <w:p w14:paraId="110A7C0A" w14:textId="5B6E9132" w:rsidR="00BE2E8F" w:rsidRPr="00176A41" w:rsidRDefault="00176A41" w:rsidP="00176A41">
      <w:r>
        <w:t>[PR.5.x.6-4]</w:t>
      </w:r>
      <w:r>
        <w:tab/>
      </w:r>
      <w:r w:rsidR="00F36B29" w:rsidRPr="00176A41">
        <w:t>5G system</w:t>
      </w:r>
      <w:r w:rsidR="00BE2E8F" w:rsidRPr="00176A41">
        <w:t xml:space="preserve"> shall be able to inform a UE of incoming traffic </w:t>
      </w:r>
      <w:del w:id="20" w:author="Kurt Bischinger" w:date="2020-11-09T21:44:00Z">
        <w:r w:rsidR="00BE2E8F" w:rsidRPr="00176A41" w:rsidDel="00D37C2D">
          <w:delText xml:space="preserve">for </w:delText>
        </w:r>
      </w:del>
      <w:ins w:id="21" w:author="Kurt Bischinger" w:date="2020-11-09T21:45:00Z">
        <w:r w:rsidR="00D37C2D">
          <w:t xml:space="preserve">via </w:t>
        </w:r>
      </w:ins>
      <w:r w:rsidR="00BE2E8F" w:rsidRPr="00176A41">
        <w:t xml:space="preserve">a network slice configured over </w:t>
      </w:r>
      <w:r w:rsidR="00B917A9" w:rsidRPr="00176A41">
        <w:t xml:space="preserve">one </w:t>
      </w:r>
      <w:r w:rsidR="00EE6076" w:rsidRPr="00176A41">
        <w:t>radio resource</w:t>
      </w:r>
      <w:r w:rsidR="00BE2E8F" w:rsidRPr="00176A41">
        <w:t xml:space="preserve">, when the UE </w:t>
      </w:r>
      <w:r w:rsidR="007F501B" w:rsidRPr="00176A41">
        <w:t>is engaged in</w:t>
      </w:r>
      <w:r w:rsidR="00D130EA" w:rsidRPr="00176A41">
        <w:t xml:space="preserve"> a service </w:t>
      </w:r>
      <w:del w:id="22" w:author="Kurt Bischinger" w:date="2020-11-09T21:45:00Z">
        <w:r w:rsidR="00D130EA" w:rsidRPr="00176A41" w:rsidDel="00D37C2D">
          <w:delText xml:space="preserve">for </w:delText>
        </w:r>
      </w:del>
      <w:ins w:id="23" w:author="Kurt Bischinger" w:date="2020-11-09T21:45:00Z">
        <w:r w:rsidR="00D37C2D">
          <w:t xml:space="preserve">on </w:t>
        </w:r>
      </w:ins>
      <w:r w:rsidR="00D130EA" w:rsidRPr="00176A41">
        <w:t>other network slices over</w:t>
      </w:r>
      <w:r w:rsidR="00BE2E8F" w:rsidRPr="00176A41">
        <w:t xml:space="preserve"> another </w:t>
      </w:r>
      <w:r w:rsidR="00EE6076" w:rsidRPr="00176A41">
        <w:t>radio resource</w:t>
      </w:r>
      <w:r w:rsidR="00B917A9" w:rsidRPr="00176A41">
        <w:t xml:space="preserve">, if the UE does not support two </w:t>
      </w:r>
      <w:r w:rsidR="00EE6076" w:rsidRPr="00176A41">
        <w:t>radio resources</w:t>
      </w:r>
      <w:r w:rsidR="00B917A9" w:rsidRPr="00176A41">
        <w:t xml:space="preserve"> simultaneously.</w:t>
      </w:r>
    </w:p>
    <w:p w14:paraId="1BBDB9CC" w14:textId="0DD5C389" w:rsidR="006E57FD" w:rsidRPr="00176A41" w:rsidRDefault="00176A41" w:rsidP="00176A41">
      <w:r>
        <w:t>[PR.5.x.6-5]</w:t>
      </w:r>
      <w:r>
        <w:tab/>
      </w:r>
      <w:r w:rsidR="006E57FD" w:rsidRPr="00176A41">
        <w:t xml:space="preserve">5G system shall be able to perform traffic steering between </w:t>
      </w:r>
      <w:ins w:id="24" w:author="Kurt Bischinger" w:date="2020-11-09T21:45:00Z">
        <w:r w:rsidR="00D37C2D">
          <w:t xml:space="preserve">traffic on a </w:t>
        </w:r>
      </w:ins>
      <w:ins w:id="25" w:author="20-11-11 v1" w:date="2020-11-11T11:24:00Z">
        <w:r w:rsidR="00CD1CB8">
          <w:t xml:space="preserve">network </w:t>
        </w:r>
      </w:ins>
      <w:ins w:id="26" w:author="Kurt Bischinger" w:date="2020-11-09T21:45:00Z">
        <w:r w:rsidR="00D37C2D">
          <w:t>slice using</w:t>
        </w:r>
      </w:ins>
      <w:ins w:id="27" w:author="20-11-11 v1" w:date="2020-11-11T11:23:00Z">
        <w:r w:rsidR="00CD1CB8">
          <w:t xml:space="preserve"> a frequency band</w:t>
        </w:r>
      </w:ins>
      <w:ins w:id="28" w:author="Kurt Bischinger" w:date="2020-11-09T21:45:00Z">
        <w:del w:id="29" w:author="20-11-11 v1" w:date="2020-11-11T11:23:00Z">
          <w:r w:rsidR="00D37C2D" w:rsidDel="00CD1CB8">
            <w:delText xml:space="preserve"> </w:delText>
          </w:r>
        </w:del>
      </w:ins>
      <w:del w:id="30" w:author="20-11-11 v1" w:date="2020-11-11T11:23:00Z">
        <w:r w:rsidR="006E57FD" w:rsidRPr="00176A41" w:rsidDel="00CD1CB8">
          <w:delText>FB1</w:delText>
        </w:r>
      </w:del>
      <w:r w:rsidR="006E57FD" w:rsidRPr="00176A41">
        <w:t xml:space="preserve"> </w:t>
      </w:r>
      <w:ins w:id="31" w:author="Kurt Bischinger" w:date="2020-11-09T21:45:00Z">
        <w:r w:rsidR="00D37C2D">
          <w:t>and traffic on a</w:t>
        </w:r>
      </w:ins>
      <w:ins w:id="32" w:author="20-11-11 v1" w:date="2020-11-11T11:23:00Z">
        <w:r w:rsidR="00CD1CB8">
          <w:t>nother</w:t>
        </w:r>
      </w:ins>
      <w:ins w:id="33" w:author="20-11-11 v1" w:date="2020-11-11T11:24:00Z">
        <w:r w:rsidR="00CD1CB8">
          <w:t xml:space="preserve"> network</w:t>
        </w:r>
      </w:ins>
      <w:ins w:id="34" w:author="Kurt Bischinger" w:date="2020-11-09T21:45:00Z">
        <w:r w:rsidR="00D37C2D">
          <w:t xml:space="preserve"> slice using </w:t>
        </w:r>
      </w:ins>
      <w:ins w:id="35" w:author="20-11-11 v1" w:date="2020-11-11T11:24:00Z">
        <w:r w:rsidR="00CD1CB8">
          <w:t>another frequency band</w:t>
        </w:r>
      </w:ins>
      <w:ins w:id="36" w:author="Kurt Bischinger" w:date="2020-11-09T21:45:00Z">
        <w:del w:id="37" w:author="20-11-11 v1" w:date="2020-11-11T11:24:00Z">
          <w:r w:rsidR="00D37C2D" w:rsidDel="00CD1CB8">
            <w:delText>FB2</w:delText>
          </w:r>
        </w:del>
      </w:ins>
      <w:bookmarkStart w:id="38" w:name="_GoBack"/>
      <w:bookmarkEnd w:id="38"/>
      <w:ins w:id="39" w:author="Kurt Bischinger" w:date="2020-11-09T21:46:00Z">
        <w:r w:rsidR="00D37C2D">
          <w:t xml:space="preserve">. </w:t>
        </w:r>
      </w:ins>
      <w:del w:id="40" w:author="Kurt Bischinger" w:date="2020-11-09T21:45:00Z">
        <w:r w:rsidR="006E57FD" w:rsidRPr="00176A41" w:rsidDel="00D37C2D">
          <w:delText>with slicing traffic and FB2 non-slicing traffic for example when FB1 traffic is low, user in FB2 can use FB1 with performance using high QoS treatment</w:delText>
        </w:r>
      </w:del>
      <w:del w:id="41" w:author="Kurt Bischinger" w:date="2020-11-09T21:46:00Z">
        <w:r w:rsidR="006E57FD" w:rsidRPr="00176A41" w:rsidDel="00D37C2D">
          <w:delText>.</w:delText>
        </w:r>
      </w:del>
      <w:r w:rsidR="006E57FD" w:rsidRPr="00176A41">
        <w:t xml:space="preserve"> </w:t>
      </w:r>
    </w:p>
    <w:p w14:paraId="78FD9D41" w14:textId="77777777" w:rsidR="0041740A" w:rsidRPr="00DF7231" w:rsidRDefault="0041740A" w:rsidP="004C554F">
      <w:pPr>
        <w:pStyle w:val="ad"/>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C101C" w14:textId="77777777" w:rsidR="009520D4" w:rsidRDefault="009520D4" w:rsidP="00D70722">
      <w:pPr>
        <w:spacing w:after="0"/>
      </w:pPr>
      <w:r>
        <w:separator/>
      </w:r>
    </w:p>
  </w:endnote>
  <w:endnote w:type="continuationSeparator" w:id="0">
    <w:p w14:paraId="41F1AAF5" w14:textId="77777777" w:rsidR="009520D4" w:rsidRDefault="009520D4"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30693" w14:textId="77777777" w:rsidR="009520D4" w:rsidRDefault="009520D4" w:rsidP="00D70722">
      <w:pPr>
        <w:spacing w:after="0"/>
      </w:pPr>
      <w:r>
        <w:separator/>
      </w:r>
    </w:p>
  </w:footnote>
  <w:footnote w:type="continuationSeparator" w:id="0">
    <w:p w14:paraId="2D48541C" w14:textId="77777777" w:rsidR="009520D4" w:rsidRDefault="009520D4"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1 v1">
    <w15:presenceInfo w15:providerId="None" w15:userId="20-11-1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589"/>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265A"/>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28C9"/>
    <w:rsid w:val="00522B87"/>
    <w:rsid w:val="00522FC8"/>
    <w:rsid w:val="005233D2"/>
    <w:rsid w:val="0052358A"/>
    <w:rsid w:val="0052645D"/>
    <w:rsid w:val="00527199"/>
    <w:rsid w:val="00527269"/>
    <w:rsid w:val="00530E7F"/>
    <w:rsid w:val="0053284B"/>
    <w:rsid w:val="005403D0"/>
    <w:rsid w:val="00541787"/>
    <w:rsid w:val="00541925"/>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87F84"/>
    <w:rsid w:val="00690D88"/>
    <w:rsid w:val="00693902"/>
    <w:rsid w:val="00693B8F"/>
    <w:rsid w:val="00696034"/>
    <w:rsid w:val="00697729"/>
    <w:rsid w:val="006A11BF"/>
    <w:rsid w:val="006A18FE"/>
    <w:rsid w:val="006A55A8"/>
    <w:rsid w:val="006A6D8C"/>
    <w:rsid w:val="006B061E"/>
    <w:rsid w:val="006B1984"/>
    <w:rsid w:val="006B1C4F"/>
    <w:rsid w:val="006B4188"/>
    <w:rsid w:val="006B5859"/>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20D4"/>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F41"/>
    <w:rsid w:val="009D1F94"/>
    <w:rsid w:val="009D2A42"/>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6D4"/>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1CB8"/>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2AD8"/>
    <w:rsid w:val="00D32D1B"/>
    <w:rsid w:val="00D33091"/>
    <w:rsid w:val="00D33B64"/>
    <w:rsid w:val="00D340EB"/>
    <w:rsid w:val="00D37C2D"/>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24FF"/>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16E5"/>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A49"/>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4.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5.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6.xml><?xml version="1.0" encoding="utf-8"?>
<ds:datastoreItem xmlns:ds="http://schemas.openxmlformats.org/officeDocument/2006/customXml" ds:itemID="{3E2B0C2F-4AC3-49A2-9D92-A1702888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977</Words>
  <Characters>5572</Characters>
  <Application>Microsoft Office Word</Application>
  <DocSecurity>0</DocSecurity>
  <Lines>46</Lines>
  <Paragraphs>13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TSG-SA1 #85</vt:lpstr>
      <vt:lpstr>3GPP TSG-SA1 #85</vt:lpstr>
      <vt:lpstr>3GPP TSG-SA1 #85</vt:lpstr>
    </vt:vector>
  </TitlesOfParts>
  <Company>ETSI Secretariat</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20-11-11 v1</cp:lastModifiedBy>
  <cp:revision>3</cp:revision>
  <dcterms:created xsi:type="dcterms:W3CDTF">2020-11-11T02:14:00Z</dcterms:created>
  <dcterms:modified xsi:type="dcterms:W3CDTF">2020-11-11T02:24:00Z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