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B32FA" w14:textId="39ADFA5A" w:rsidR="00BD09B3" w:rsidRPr="00982CC2" w:rsidRDefault="00BD09B3" w:rsidP="00BD09B3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92-e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204</w:t>
      </w:r>
      <w:r w:rsidR="00FB552B">
        <w:rPr>
          <w:rFonts w:eastAsia="MS Mincho" w:cs="Arial"/>
          <w:b/>
          <w:sz w:val="24"/>
          <w:lang w:eastAsia="ja-JP"/>
        </w:rPr>
        <w:t>021</w:t>
      </w:r>
      <w:ins w:id="0" w:author="Kurt Bischinger" w:date="2020-11-09T21:47:00Z">
        <w:del w:id="1" w:author="20-11-11 v1" w:date="2020-11-11T12:42:00Z">
          <w:r w:rsidR="0072444F" w:rsidDel="00E52831">
            <w:rPr>
              <w:rFonts w:eastAsia="MS Mincho" w:cs="Arial"/>
              <w:b/>
              <w:sz w:val="24"/>
              <w:lang w:eastAsia="ja-JP"/>
            </w:rPr>
            <w:delText>_DT</w:delText>
          </w:r>
        </w:del>
      </w:ins>
      <w:ins w:id="2" w:author="20-11-11 v1" w:date="2020-11-11T12:42:00Z">
        <w:r w:rsidR="00E52831">
          <w:rPr>
            <w:rFonts w:eastAsia="MS Mincho" w:cs="Arial"/>
            <w:b/>
            <w:sz w:val="24"/>
            <w:lang w:eastAsia="ja-JP"/>
          </w:rPr>
          <w:t>R</w:t>
        </w:r>
        <w:del w:id="3" w:author="20-11-12 v1" w:date="2020-11-12T10:34:00Z">
          <w:r w:rsidR="00E52831" w:rsidDel="00914B2D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4" w:author="20-11-12 v1" w:date="2020-11-12T10:34:00Z">
        <w:r w:rsidR="00914B2D">
          <w:rPr>
            <w:rFonts w:eastAsia="MS Mincho" w:cs="Arial"/>
            <w:b/>
            <w:sz w:val="24"/>
            <w:lang w:eastAsia="ja-JP"/>
          </w:rPr>
          <w:t>2</w:t>
        </w:r>
      </w:ins>
    </w:p>
    <w:p w14:paraId="2FEF4982" w14:textId="77777777" w:rsidR="00BD09B3" w:rsidRPr="00944EAD" w:rsidRDefault="00BD09B3" w:rsidP="00BD09B3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Nov.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9- 18,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51D2C8A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F344DF">
        <w:rPr>
          <w:rFonts w:eastAsia="SimSun"/>
          <w:sz w:val="24"/>
          <w:lang w:eastAsia="en-GB"/>
        </w:rPr>
        <w:t>Interaction with Third party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69D01CE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FB552B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73DCFBFF" w:rsidR="0004700C" w:rsidRPr="00F344DF" w:rsidRDefault="0004700C" w:rsidP="00F344DF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F344DF" w:rsidRPr="00F344DF">
        <w:rPr>
          <w:rFonts w:eastAsia="바탕"/>
          <w:lang w:val="en-GB" w:eastAsia="en-US"/>
        </w:rPr>
        <w:t>Interaction with Third party for network slice</w:t>
      </w:r>
    </w:p>
    <w:p w14:paraId="66BB799E" w14:textId="77777777" w:rsidR="0004700C" w:rsidRDefault="0004700C" w:rsidP="0004700C">
      <w:pPr>
        <w:pStyle w:val="3"/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r>
        <w:t>5.x.1</w:t>
      </w:r>
      <w:r>
        <w:tab/>
        <w:t>Description</w:t>
      </w:r>
    </w:p>
    <w:p w14:paraId="05A07E4B" w14:textId="133153EB" w:rsidR="007507E3" w:rsidRDefault="001F7AD3" w:rsidP="001F7AD3">
      <w:pPr>
        <w:rPr>
          <w:lang w:val="x-none"/>
        </w:rPr>
      </w:pPr>
      <w:r>
        <w:rPr>
          <w:lang w:val="x-none"/>
        </w:rPr>
        <w:t xml:space="preserve">A network slice can be provided and customized based on the request of customers. For example, </w:t>
      </w:r>
      <w:r w:rsidR="00C84789">
        <w:rPr>
          <w:rFonts w:hint="eastAsia"/>
          <w:lang w:val="x-none"/>
        </w:rPr>
        <w:t>an</w:t>
      </w:r>
      <w:r>
        <w:rPr>
          <w:lang w:val="x-none"/>
        </w:rPr>
        <w:t xml:space="preserve"> application provider may want a dedicated network slice for its application and may expand or decrease the capacity of the network slices based on the dynamic demand for the application.  </w:t>
      </w:r>
    </w:p>
    <w:p w14:paraId="7B81DAD3" w14:textId="4CEC00E9" w:rsidR="00245740" w:rsidRPr="001F7AD3" w:rsidRDefault="001F7AD3" w:rsidP="007C341C">
      <w:pPr>
        <w:rPr>
          <w:lang w:val="x-none"/>
        </w:rPr>
      </w:pPr>
      <w:r>
        <w:rPr>
          <w:lang w:val="x-none"/>
        </w:rPr>
        <w:t xml:space="preserve">In </w:t>
      </w:r>
      <w:r w:rsidR="00E93CBC">
        <w:rPr>
          <w:lang w:val="x-none"/>
        </w:rPr>
        <w:t xml:space="preserve">other scenario, </w:t>
      </w:r>
      <w:r w:rsidR="00D55029">
        <w:rPr>
          <w:lang w:val="x-none"/>
        </w:rPr>
        <w:t xml:space="preserve">the </w:t>
      </w:r>
      <w:r w:rsidR="00E93CBC">
        <w:rPr>
          <w:lang w:val="x-none"/>
        </w:rPr>
        <w:t xml:space="preserve">third party itself may get and have right to use a specific frequency band. For example, by applying for local spectrum license, third party itself may own </w:t>
      </w:r>
      <w:r w:rsidR="00C84789">
        <w:rPr>
          <w:lang w:val="x-none"/>
        </w:rPr>
        <w:t xml:space="preserve">the right to use </w:t>
      </w:r>
      <w:r w:rsidR="00E93CBC">
        <w:rPr>
          <w:lang w:val="x-none"/>
        </w:rPr>
        <w:t>some frequency band</w:t>
      </w:r>
      <w:r w:rsidR="00DF5074">
        <w:rPr>
          <w:lang w:val="x-none"/>
        </w:rPr>
        <w:t xml:space="preserve"> and this frequency band can be used for a network slice </w:t>
      </w:r>
      <w:r w:rsidR="00C84789">
        <w:rPr>
          <w:lang w:val="x-none"/>
        </w:rPr>
        <w:t xml:space="preserve">and UEs </w:t>
      </w:r>
      <w:r w:rsidR="00DF5074">
        <w:rPr>
          <w:lang w:val="x-none"/>
        </w:rPr>
        <w:t>dedicated to this third party.</w:t>
      </w:r>
    </w:p>
    <w:p w14:paraId="17FF948B" w14:textId="77777777" w:rsidR="002E22F1" w:rsidRPr="007C341C" w:rsidRDefault="002E22F1" w:rsidP="007C341C"/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2213CAB" w14:textId="07249733" w:rsidR="00F247B2" w:rsidRDefault="001158EB" w:rsidP="00CE616C">
      <w:pPr>
        <w:rPr>
          <w:rFonts w:eastAsia="맑은 고딕"/>
          <w:lang w:val="x-none"/>
        </w:rPr>
      </w:pPr>
      <w:r w:rsidRPr="00DF7231">
        <w:rPr>
          <w:rFonts w:eastAsia="맑은 고딕"/>
          <w:lang w:val="x-none"/>
        </w:rPr>
        <w:t xml:space="preserve">Application </w:t>
      </w:r>
      <w:r w:rsidR="00DF7231" w:rsidRPr="00DF7231">
        <w:rPr>
          <w:rFonts w:eastAsia="맑은 고딕"/>
          <w:lang w:val="x-none"/>
        </w:rPr>
        <w:t xml:space="preserve">provider </w:t>
      </w:r>
      <w:r w:rsidR="000454DC">
        <w:rPr>
          <w:rFonts w:eastAsia="맑은 고딕"/>
          <w:lang w:val="x-none"/>
        </w:rPr>
        <w:t>AP1</w:t>
      </w:r>
      <w:r w:rsidRPr="00DF7231">
        <w:rPr>
          <w:rFonts w:eastAsia="맑은 고딕"/>
          <w:lang w:val="x-none"/>
        </w:rPr>
        <w:t xml:space="preserve"> </w:t>
      </w:r>
      <w:r w:rsidR="00DF7231" w:rsidRPr="00DF7231">
        <w:rPr>
          <w:rFonts w:eastAsia="맑은 고딕"/>
          <w:lang w:val="x-none"/>
        </w:rPr>
        <w:t xml:space="preserve">has a service agreement with operator </w:t>
      </w:r>
      <w:r w:rsidR="000454DC">
        <w:rPr>
          <w:rFonts w:eastAsia="맑은 고딕"/>
          <w:lang w:val="x-none"/>
        </w:rPr>
        <w:t>OP1</w:t>
      </w:r>
      <w:r w:rsidR="00DF7231" w:rsidRPr="00DF7231">
        <w:rPr>
          <w:rFonts w:eastAsia="맑은 고딕"/>
          <w:lang w:val="x-none"/>
        </w:rPr>
        <w:t>.</w:t>
      </w:r>
      <w:r w:rsidR="004C6870">
        <w:rPr>
          <w:rFonts w:eastAsia="맑은 고딕"/>
          <w:lang w:val="x-none"/>
        </w:rPr>
        <w:t xml:space="preserve"> With this service agreement, </w:t>
      </w:r>
      <w:r w:rsidR="000454DC">
        <w:rPr>
          <w:rFonts w:eastAsia="맑은 고딕"/>
          <w:lang w:val="x-none"/>
        </w:rPr>
        <w:t>OP1</w:t>
      </w:r>
      <w:r w:rsidR="004C6870">
        <w:rPr>
          <w:rFonts w:eastAsia="맑은 고딕"/>
          <w:lang w:val="x-none"/>
        </w:rPr>
        <w:t xml:space="preserve"> creates and runs a network slice NSz, which is dedicated for </w:t>
      </w:r>
      <w:r w:rsidR="000454DC">
        <w:rPr>
          <w:rFonts w:eastAsia="맑은 고딕"/>
          <w:lang w:val="x-none"/>
        </w:rPr>
        <w:t>AP1</w:t>
      </w:r>
      <w:r w:rsidR="004C6870">
        <w:rPr>
          <w:rFonts w:eastAsia="맑은 고딕"/>
          <w:lang w:val="x-none"/>
        </w:rPr>
        <w:t xml:space="preserve">. </w:t>
      </w:r>
      <w:r w:rsidR="000454DC">
        <w:rPr>
          <w:rFonts w:eastAsia="맑은 고딕"/>
          <w:lang w:val="x-none"/>
        </w:rPr>
        <w:t>AP1</w:t>
      </w:r>
      <w:r w:rsidR="007D2B7B">
        <w:rPr>
          <w:rFonts w:eastAsia="맑은 고딕"/>
          <w:lang w:val="x-none"/>
        </w:rPr>
        <w:t xml:space="preserve"> provides application App1 to </w:t>
      </w:r>
      <w:r w:rsidR="00CF5D8A">
        <w:rPr>
          <w:rFonts w:eastAsia="맑은 고딕"/>
          <w:lang w:val="x-none"/>
        </w:rPr>
        <w:t xml:space="preserve">its </w:t>
      </w:r>
      <w:r w:rsidR="007D2B7B">
        <w:rPr>
          <w:rFonts w:eastAsia="맑은 고딕"/>
          <w:lang w:val="x-none"/>
        </w:rPr>
        <w:t>customers</w:t>
      </w:r>
      <w:r w:rsidR="000454DC">
        <w:rPr>
          <w:rFonts w:eastAsia="맑은 고딕"/>
          <w:lang w:val="x-none"/>
        </w:rPr>
        <w:t xml:space="preserve"> and this application requires very demanding QoS</w:t>
      </w:r>
      <w:r w:rsidR="007D2B7B">
        <w:rPr>
          <w:rFonts w:eastAsia="맑은 고딕"/>
          <w:lang w:val="x-none"/>
        </w:rPr>
        <w:t>. Traffic generated for</w:t>
      </w:r>
      <w:r w:rsidR="00CF5D8A">
        <w:rPr>
          <w:rFonts w:eastAsia="맑은 고딕"/>
          <w:lang w:val="x-none"/>
        </w:rPr>
        <w:t xml:space="preserve"> the</w:t>
      </w:r>
      <w:r w:rsidR="007D2B7B">
        <w:rPr>
          <w:rFonts w:eastAsia="맑은 고딕"/>
          <w:lang w:val="x-none"/>
        </w:rPr>
        <w:t xml:space="preserve"> </w:t>
      </w:r>
      <w:r w:rsidR="004C6870">
        <w:rPr>
          <w:rFonts w:eastAsia="맑은 고딕"/>
          <w:lang w:val="x-none"/>
        </w:rPr>
        <w:t>application A</w:t>
      </w:r>
      <w:r w:rsidR="007D2B7B">
        <w:rPr>
          <w:rFonts w:eastAsia="맑은 고딕"/>
          <w:lang w:val="x-none"/>
        </w:rPr>
        <w:t xml:space="preserve">pp1 are transported </w:t>
      </w:r>
      <w:r w:rsidR="00CF5D8A">
        <w:rPr>
          <w:rFonts w:eastAsia="맑은 고딕"/>
          <w:lang w:val="x-none"/>
        </w:rPr>
        <w:t>via</w:t>
      </w:r>
      <w:r w:rsidR="007D2B7B">
        <w:rPr>
          <w:rFonts w:eastAsia="맑은 고딕"/>
          <w:lang w:val="x-none"/>
        </w:rPr>
        <w:t xml:space="preserve"> NSz. </w:t>
      </w:r>
      <w:r w:rsidR="00E305A3">
        <w:rPr>
          <w:rFonts w:eastAsia="맑은 고딕"/>
          <w:lang w:val="x-none"/>
        </w:rPr>
        <w:t xml:space="preserve">Initially, frequency band FB1 with size of 50 Mhz are </w:t>
      </w:r>
      <w:r w:rsidR="00CF5D8A">
        <w:rPr>
          <w:rFonts w:eastAsia="맑은 고딕"/>
          <w:lang w:val="x-none"/>
        </w:rPr>
        <w:t>allocated</w:t>
      </w:r>
      <w:r w:rsidR="00E305A3">
        <w:rPr>
          <w:rFonts w:eastAsia="맑은 고딕"/>
          <w:lang w:val="x-none"/>
        </w:rPr>
        <w:t xml:space="preserve"> for NSz.</w:t>
      </w:r>
      <w:r w:rsidR="007D2B7B">
        <w:rPr>
          <w:rFonts w:eastAsia="맑은 고딕"/>
          <w:lang w:val="x-none"/>
        </w:rPr>
        <w:t xml:space="preserve"> </w:t>
      </w:r>
    </w:p>
    <w:p w14:paraId="0AC1E540" w14:textId="402D2D7D" w:rsidR="005228C9" w:rsidRDefault="000454DC" w:rsidP="000454DC">
      <w:r>
        <w:t>T</w:t>
      </w:r>
      <w:r>
        <w:rPr>
          <w:rFonts w:hint="eastAsia"/>
        </w:rPr>
        <w:t>here</w:t>
      </w:r>
      <w:r>
        <w:t xml:space="preserve"> is another application provider AP2, which also </w:t>
      </w:r>
      <w:r w:rsidRPr="00DF7231">
        <w:rPr>
          <w:rFonts w:eastAsia="맑은 고딕"/>
          <w:lang w:val="x-none"/>
        </w:rPr>
        <w:t xml:space="preserve">has a service agreement with operator </w:t>
      </w:r>
      <w:r>
        <w:rPr>
          <w:rFonts w:eastAsia="맑은 고딕"/>
          <w:lang w:val="x-none"/>
        </w:rPr>
        <w:t>OP1</w:t>
      </w:r>
      <w:r w:rsidRPr="00DF7231">
        <w:rPr>
          <w:rFonts w:eastAsia="맑은 고딕"/>
          <w:lang w:val="x-none"/>
        </w:rPr>
        <w:t>.</w:t>
      </w:r>
      <w:r>
        <w:rPr>
          <w:rFonts w:eastAsia="맑은 고딕"/>
          <w:lang w:val="x-none"/>
        </w:rPr>
        <w:t xml:space="preserve"> With this service agreement, OP1 creates and runs a network slice NSy, which is dedicated for AP2. AP2 provides application App2 to </w:t>
      </w:r>
      <w:r w:rsidR="007804ED">
        <w:rPr>
          <w:rFonts w:eastAsia="맑은 고딕"/>
          <w:lang w:val="x-none"/>
        </w:rPr>
        <w:t xml:space="preserve">its </w:t>
      </w:r>
      <w:r>
        <w:rPr>
          <w:rFonts w:eastAsia="맑은 고딕"/>
          <w:lang w:val="x-none"/>
        </w:rPr>
        <w:t xml:space="preserve">customers and the QoS requirement for this application is </w:t>
      </w:r>
      <w:r w:rsidR="007804ED">
        <w:rPr>
          <w:rFonts w:eastAsia="맑은 고딕"/>
          <w:lang w:val="x-none"/>
        </w:rPr>
        <w:t>not stringent</w:t>
      </w:r>
      <w:r>
        <w:rPr>
          <w:rFonts w:eastAsia="맑은 고딕"/>
          <w:lang w:val="x-none"/>
        </w:rPr>
        <w:t xml:space="preserve">. Thus, instead of using </w:t>
      </w:r>
      <w:r w:rsidR="00827558">
        <w:rPr>
          <w:rFonts w:eastAsia="맑은 고딕"/>
          <w:lang w:val="x-none"/>
        </w:rPr>
        <w:t xml:space="preserve">a </w:t>
      </w:r>
      <w:r>
        <w:rPr>
          <w:rFonts w:eastAsia="맑은 고딕"/>
          <w:lang w:val="x-none"/>
        </w:rPr>
        <w:t>licensed spectrum, application provider AP2 requests the OP1 to provide network slice NSy over unlicensed spectrum</w:t>
      </w:r>
      <w:r w:rsidR="00673620">
        <w:rPr>
          <w:rFonts w:eastAsia="맑은 고딕"/>
          <w:lang w:val="x-none"/>
        </w:rPr>
        <w:t>, which is frequency band UFB1</w:t>
      </w:r>
      <w:r>
        <w:rPr>
          <w:rFonts w:eastAsia="맑은 고딕"/>
          <w:lang w:val="x-none"/>
        </w:rPr>
        <w:t>.</w:t>
      </w:r>
    </w:p>
    <w:p w14:paraId="662D09C0" w14:textId="77777777" w:rsidR="000454DC" w:rsidRPr="000454DC" w:rsidRDefault="000454DC" w:rsidP="005228C9"/>
    <w:p w14:paraId="7D1A0B93" w14:textId="77777777" w:rsidR="0004700C" w:rsidRPr="00DF7231" w:rsidRDefault="0004700C" w:rsidP="0004700C">
      <w:pPr>
        <w:pStyle w:val="3"/>
      </w:pPr>
      <w:bookmarkStart w:id="8" w:name="_Toc355779206"/>
      <w:bookmarkStart w:id="9" w:name="_Toc354586744"/>
      <w:bookmarkStart w:id="10" w:name="_Toc354590103"/>
      <w:bookmarkStart w:id="11" w:name="_Toc41474492"/>
      <w:bookmarkEnd w:id="8"/>
      <w:bookmarkEnd w:id="9"/>
      <w:bookmarkEnd w:id="10"/>
      <w:r w:rsidRPr="00DF7231">
        <w:t>5.x.3</w:t>
      </w:r>
      <w:r w:rsidRPr="00DF7231">
        <w:tab/>
        <w:t>Service Flows</w:t>
      </w:r>
      <w:bookmarkEnd w:id="11"/>
    </w:p>
    <w:p w14:paraId="37742DA9" w14:textId="2AF5759F" w:rsidR="00734C3C" w:rsidRPr="00DF7231" w:rsidRDefault="00F31E49" w:rsidP="00734C3C">
      <w:r w:rsidRPr="00DF7231">
        <w:t>F</w:t>
      </w:r>
      <w:r w:rsidR="00734C3C" w:rsidRPr="00DF7231">
        <w:t xml:space="preserve">ollowing </w:t>
      </w:r>
      <w:r w:rsidRPr="00DF7231">
        <w:t>is service flow</w:t>
      </w:r>
      <w:r w:rsidR="000454DC">
        <w:t xml:space="preserve"> for application provider AP1</w:t>
      </w:r>
      <w:r w:rsidR="00734C3C" w:rsidRPr="00DF7231">
        <w:t>:</w:t>
      </w:r>
      <w:r w:rsidR="004A392E">
        <w:t xml:space="preserve"> </w:t>
      </w:r>
    </w:p>
    <w:p w14:paraId="7F087A64" w14:textId="26C2B45B" w:rsidR="00734C3C" w:rsidRPr="00DF7231" w:rsidRDefault="00734C3C" w:rsidP="00734C3C">
      <w:pPr>
        <w:pStyle w:val="B1"/>
      </w:pPr>
      <w:r w:rsidRPr="00DF7231">
        <w:t>-</w:t>
      </w:r>
      <w:r w:rsidRPr="00DF7231">
        <w:tab/>
      </w:r>
      <w:r w:rsidR="00E305A3">
        <w:t xml:space="preserve">UEs using App1 </w:t>
      </w:r>
      <w:r w:rsidR="00AE25B0">
        <w:t xml:space="preserve">transmit data over frequency band </w:t>
      </w:r>
      <w:r w:rsidR="00E305A3">
        <w:t xml:space="preserve">FB1. </w:t>
      </w:r>
    </w:p>
    <w:p w14:paraId="5A278220" w14:textId="30533800" w:rsidR="009B0465" w:rsidRDefault="00A213FB" w:rsidP="00734C3C">
      <w:pPr>
        <w:pStyle w:val="B1"/>
      </w:pPr>
      <w:r w:rsidRPr="00DF7231">
        <w:lastRenderedPageBreak/>
        <w:t xml:space="preserve">- </w:t>
      </w:r>
      <w:r w:rsidRPr="00DF7231">
        <w:tab/>
      </w:r>
      <w:r w:rsidR="00176707">
        <w:t xml:space="preserve">As the App1 gets popular, the application provider decides to increase capacity for the network slice NSz. The application provider requests the operator </w:t>
      </w:r>
      <w:r w:rsidR="000454DC">
        <w:t>OP1</w:t>
      </w:r>
      <w:r w:rsidR="00176707">
        <w:t xml:space="preserve"> to increase the dedicated </w:t>
      </w:r>
      <w:r w:rsidR="009B0465">
        <w:t>frequency</w:t>
      </w:r>
      <w:r w:rsidR="00AE25B0">
        <w:t xml:space="preserve"> bandwidth</w:t>
      </w:r>
      <w:r w:rsidR="009B0465">
        <w:t xml:space="preserve">. </w:t>
      </w:r>
    </w:p>
    <w:p w14:paraId="60472CE7" w14:textId="61AF9C27" w:rsidR="009B0465" w:rsidRDefault="009B0465" w:rsidP="00734C3C">
      <w:pPr>
        <w:pStyle w:val="B1"/>
      </w:pPr>
      <w:r>
        <w:t>-</w:t>
      </w:r>
      <w:r>
        <w:tab/>
        <w:t xml:space="preserve">The </w:t>
      </w:r>
      <w:r w:rsidR="000454DC">
        <w:t>OP1</w:t>
      </w:r>
      <w:r>
        <w:t xml:space="preserve"> </w:t>
      </w:r>
      <w:r w:rsidR="00E83A7A">
        <w:t>adjusts</w:t>
      </w:r>
      <w:r>
        <w:t xml:space="preserve"> its 3GPP system so that additional </w:t>
      </w:r>
      <w:r w:rsidR="00F34510">
        <w:t>frequency band</w:t>
      </w:r>
      <w:r>
        <w:t xml:space="preserve"> is dedicated to </w:t>
      </w:r>
      <w:r w:rsidR="00E83A7A">
        <w:t xml:space="preserve">support </w:t>
      </w:r>
      <w:r>
        <w:t>the network slice NSz</w:t>
      </w:r>
      <w:r w:rsidR="00AE25B0">
        <w:t xml:space="preserve">. </w:t>
      </w:r>
    </w:p>
    <w:p w14:paraId="3DFD5303" w14:textId="28C1DD4A" w:rsidR="00A213FB" w:rsidRPr="00DF7231" w:rsidRDefault="009B0465" w:rsidP="00734C3C">
      <w:pPr>
        <w:pStyle w:val="B1"/>
      </w:pPr>
      <w:r>
        <w:t>-</w:t>
      </w:r>
      <w:r>
        <w:tab/>
        <w:t xml:space="preserve">Later, the </w:t>
      </w:r>
      <w:r w:rsidR="00AE25B0">
        <w:t xml:space="preserve">application provider identifies that there is </w:t>
      </w:r>
      <w:r w:rsidR="00F051C4">
        <w:t>a periodicity in the usage pattern for its application. I.e., some specific time period during the day, there is a small demand for its application. So, the application provider requests to reduce the allocated frequency bandwidth for network slice NSz for a specific time period.</w:t>
      </w:r>
      <w:r w:rsidR="004F5F17">
        <w:t xml:space="preserve"> </w:t>
      </w:r>
    </w:p>
    <w:p w14:paraId="68663110" w14:textId="67E46D6F" w:rsidR="00D944DB" w:rsidRDefault="00D944DB" w:rsidP="00D944DB">
      <w:pPr>
        <w:pStyle w:val="B1"/>
      </w:pPr>
      <w:r w:rsidRPr="00DF7231">
        <w:t xml:space="preserve">- </w:t>
      </w:r>
      <w:r w:rsidRPr="00DF7231">
        <w:tab/>
      </w:r>
      <w:r w:rsidR="00F051C4">
        <w:t xml:space="preserve">The </w:t>
      </w:r>
      <w:r w:rsidR="000454DC">
        <w:t>OP1</w:t>
      </w:r>
      <w:r w:rsidR="00F051C4">
        <w:t xml:space="preserve"> takes into account the information from the application provider, and reduce the size of dedicated frequency during the time period. </w:t>
      </w:r>
    </w:p>
    <w:p w14:paraId="2E4FFEA9" w14:textId="2C7BEA23" w:rsidR="00F01CEF" w:rsidRPr="00DF7231" w:rsidRDefault="00F01CEF" w:rsidP="00D944DB">
      <w:pPr>
        <w:pStyle w:val="B1"/>
      </w:pPr>
      <w:r>
        <w:t>-</w:t>
      </w:r>
      <w:r>
        <w:tab/>
        <w:t xml:space="preserve">Later, the application provider </w:t>
      </w:r>
      <w:r w:rsidR="00A94E72">
        <w:t xml:space="preserve">itself </w:t>
      </w:r>
      <w:r>
        <w:t xml:space="preserve">gets </w:t>
      </w:r>
      <w:r w:rsidR="005002C2">
        <w:t xml:space="preserve">a </w:t>
      </w:r>
      <w:r>
        <w:t>right to use some specific frequency band FB2</w:t>
      </w:r>
      <w:r w:rsidR="005002C2">
        <w:t xml:space="preserve"> at a certain location</w:t>
      </w:r>
      <w:r w:rsidR="00A94E72">
        <w:t xml:space="preserve"> from authorities</w:t>
      </w:r>
      <w:r>
        <w:t xml:space="preserve">. </w:t>
      </w:r>
    </w:p>
    <w:p w14:paraId="6EFE1B3E" w14:textId="02E18411" w:rsidR="00F01CEF" w:rsidRPr="002053A7" w:rsidRDefault="00D944DB" w:rsidP="00D436CF">
      <w:pPr>
        <w:pStyle w:val="B1"/>
      </w:pPr>
      <w:r w:rsidRPr="00DF7231">
        <w:t xml:space="preserve">- </w:t>
      </w:r>
      <w:r w:rsidRPr="00DF7231">
        <w:tab/>
      </w:r>
      <w:r w:rsidR="00F01CEF">
        <w:t xml:space="preserve">The application provider requests the </w:t>
      </w:r>
      <w:r w:rsidR="000454DC">
        <w:t>OP1</w:t>
      </w:r>
      <w:r w:rsidR="00F01CEF">
        <w:t xml:space="preserve"> to </w:t>
      </w:r>
      <w:r w:rsidR="00A724AF">
        <w:t xml:space="preserve">additionally </w:t>
      </w:r>
      <w:r w:rsidR="00F01CEF">
        <w:t>use FB2 for network slice NSz.</w:t>
      </w:r>
      <w:r w:rsidR="00A94E72">
        <w:t xml:space="preserve"> OP1 updates configuration for network slice NSz.</w:t>
      </w:r>
      <w:r w:rsidR="00A724AF">
        <w:t xml:space="preserve"> From this point, OP1 keeps record usage of network slices per used frequency bands.</w:t>
      </w:r>
    </w:p>
    <w:p w14:paraId="5E080728" w14:textId="29D12AB0" w:rsidR="00673620" w:rsidRPr="00DF7231" w:rsidRDefault="00673620" w:rsidP="00673620">
      <w:r w:rsidRPr="00DF7231">
        <w:t>Following is service flow</w:t>
      </w:r>
      <w:r>
        <w:t xml:space="preserve"> for application provider AP2</w:t>
      </w:r>
      <w:r w:rsidRPr="00DF7231">
        <w:t>:</w:t>
      </w:r>
      <w:r>
        <w:t xml:space="preserve"> </w:t>
      </w:r>
    </w:p>
    <w:p w14:paraId="05493643" w14:textId="19037C06" w:rsidR="007406DF" w:rsidRDefault="00673620" w:rsidP="00673620">
      <w:pPr>
        <w:pStyle w:val="B1"/>
      </w:pPr>
      <w:r w:rsidRPr="00DF7231">
        <w:t>-</w:t>
      </w:r>
      <w:r w:rsidRPr="00DF7231">
        <w:tab/>
      </w:r>
      <w:r w:rsidR="007406DF">
        <w:t>Application provider request</w:t>
      </w:r>
      <w:r w:rsidR="002530C0">
        <w:rPr>
          <w:rFonts w:hint="eastAsia"/>
        </w:rPr>
        <w:t>s</w:t>
      </w:r>
      <w:r w:rsidR="007406DF">
        <w:t xml:space="preserve"> OP1 to create network slice NSy using unlicensed frequency band UF</w:t>
      </w:r>
      <w:r w:rsidR="002530C0">
        <w:t>B</w:t>
      </w:r>
      <w:r w:rsidR="007406DF">
        <w:t>1.</w:t>
      </w:r>
    </w:p>
    <w:p w14:paraId="750765C4" w14:textId="7C2AF2B2" w:rsidR="00673620" w:rsidRDefault="007406DF" w:rsidP="00673620">
      <w:pPr>
        <w:pStyle w:val="B1"/>
      </w:pPr>
      <w:r>
        <w:t>-</w:t>
      </w:r>
      <w:r>
        <w:tab/>
        <w:t xml:space="preserve">When there is a user traffic </w:t>
      </w:r>
      <w:r w:rsidR="00656B3B">
        <w:t>for App2</w:t>
      </w:r>
      <w:r>
        <w:t xml:space="preserve">, </w:t>
      </w:r>
      <w:r w:rsidR="00656B3B">
        <w:t>the traffic is delivered</w:t>
      </w:r>
      <w:r w:rsidR="00673620">
        <w:t xml:space="preserve"> over frequency band UFB1. </w:t>
      </w:r>
    </w:p>
    <w:p w14:paraId="16AD7F7E" w14:textId="756FBAD1" w:rsidR="00656B3B" w:rsidRDefault="00656B3B" w:rsidP="00673620">
      <w:pPr>
        <w:pStyle w:val="B1"/>
      </w:pPr>
      <w:r>
        <w:t>-</w:t>
      </w:r>
      <w:r>
        <w:tab/>
        <w:t>For a UE subscribes to both App1 and App2, traffic for app2 is delivered through NSy over UFB1 while traffic for app1 is delivered over other frequency bands.</w:t>
      </w:r>
    </w:p>
    <w:p w14:paraId="65CBFF24" w14:textId="77777777" w:rsidR="00673620" w:rsidRPr="00DF7231" w:rsidRDefault="00673620" w:rsidP="002053A7">
      <w:pPr>
        <w:pStyle w:val="B1"/>
        <w:ind w:left="0" w:firstLine="0"/>
      </w:pPr>
    </w:p>
    <w:p w14:paraId="1701810E" w14:textId="468BAD9B" w:rsidR="0004700C" w:rsidRPr="00DF7231" w:rsidRDefault="0004700C" w:rsidP="0064619B">
      <w:pPr>
        <w:pStyle w:val="3"/>
      </w:pPr>
      <w:bookmarkStart w:id="12" w:name="_Toc41474493"/>
      <w:r w:rsidRPr="00DF7231">
        <w:t>5.x.4</w:t>
      </w:r>
      <w:r w:rsidRPr="00DF7231">
        <w:tab/>
        <w:t>Post-conditions</w:t>
      </w:r>
      <w:bookmarkEnd w:id="12"/>
    </w:p>
    <w:p w14:paraId="44E74F27" w14:textId="77777777" w:rsidR="002530C0" w:rsidRDefault="00684163" w:rsidP="002530C0">
      <w:r>
        <w:t xml:space="preserve">The UEs using App1 are served with NSz over FB2. </w:t>
      </w:r>
    </w:p>
    <w:p w14:paraId="2AA5D0D7" w14:textId="57D91465" w:rsidR="002530C0" w:rsidRPr="002530C0" w:rsidRDefault="002530C0" w:rsidP="00B568FB">
      <w:r>
        <w:t xml:space="preserve">The UEs using App2 are served with NSy over UFB1. </w:t>
      </w:r>
    </w:p>
    <w:p w14:paraId="0DDA8707" w14:textId="77777777" w:rsidR="00627D9A" w:rsidRPr="00DF7231" w:rsidRDefault="00627D9A" w:rsidP="00B568FB"/>
    <w:p w14:paraId="2E4967F8" w14:textId="77777777" w:rsidR="0004700C" w:rsidRPr="00DF7231" w:rsidRDefault="0004700C" w:rsidP="0004700C">
      <w:pPr>
        <w:pStyle w:val="3"/>
      </w:pPr>
      <w:bookmarkStart w:id="13" w:name="_Toc41474494"/>
      <w:r w:rsidRPr="00DF7231">
        <w:t>5.x.5</w:t>
      </w:r>
      <w:r w:rsidRPr="00DF7231">
        <w:tab/>
        <w:t>Existing features partly or fully covering the use case functionality</w:t>
      </w:r>
      <w:bookmarkEnd w:id="13"/>
    </w:p>
    <w:p w14:paraId="2EBEF750" w14:textId="77777777" w:rsidR="006B4CFA" w:rsidRDefault="006B4CFA" w:rsidP="006B4CFA">
      <w:r>
        <w:rPr>
          <w:rFonts w:hint="eastAsia"/>
        </w:rPr>
        <w:t>Following are existing requirements specified in TS 22.261</w:t>
      </w:r>
      <w:r>
        <w:t>:</w:t>
      </w:r>
    </w:p>
    <w:p w14:paraId="6F2272E1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B73888">
        <w:rPr>
          <w:i/>
        </w:rPr>
        <w:t>Based on operator policy, a 5G network shall provide suitable APIs to allow a trusted third-party to manage this trusted third-party owned application(s) in the operator's Service Hosting Environment.</w:t>
      </w:r>
    </w:p>
    <w:p w14:paraId="179E1222" w14:textId="77777777" w:rsidR="006B4CFA" w:rsidRPr="00A22AA9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8A7741">
        <w:rPr>
          <w:i/>
        </w:rPr>
        <w:t>Based on operator policy, the 5G network shall provide suitable APIs to allow a trusted third-party to scale a network slice used for the third-party, i.e. to adapt its capacity.</w:t>
      </w:r>
    </w:p>
    <w:p w14:paraId="262A6783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B73888">
        <w:rPr>
          <w:i/>
        </w:rPr>
        <w:t>The 5G network shall provide suitable APIs to allow a trusted third-party to get the network status information of a private slice dedicated for the ' party, e.g. the network communication status between the slice and a specific UE</w:t>
      </w:r>
      <w:r w:rsidRPr="00A22AA9">
        <w:rPr>
          <w:i/>
        </w:rPr>
        <w:t>.</w:t>
      </w:r>
    </w:p>
    <w:p w14:paraId="43D1D92B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4C70B7">
        <w:rPr>
          <w:i/>
        </w:rPr>
        <w:t>Based on operator policy, the 5G network shall provide suitable APIs to allow a trusted third-party to define and update the set of services and capabilities supported in a network slice used for the third-party.</w:t>
      </w:r>
    </w:p>
    <w:p w14:paraId="64851286" w14:textId="77777777" w:rsidR="006B4CFA" w:rsidRDefault="006B4CFA" w:rsidP="006B4CFA">
      <w:r>
        <w:t>These existing requirements allow interaction between the third party and the 5G system. However, these requirements do not fully address the service flow in previous section:</w:t>
      </w:r>
    </w:p>
    <w:p w14:paraId="60247898" w14:textId="77777777" w:rsidR="006B4CFA" w:rsidRPr="00BA5287" w:rsidRDefault="006B4CFA" w:rsidP="006B4CFA">
      <w:pPr>
        <w:pStyle w:val="B1"/>
      </w:pPr>
      <w:r>
        <w:rPr>
          <w:i/>
        </w:rPr>
        <w:t>-</w:t>
      </w:r>
      <w:r>
        <w:rPr>
          <w:i/>
        </w:rPr>
        <w:tab/>
      </w:r>
      <w:r>
        <w:t>Existing requirements focused on the capability of the network slice, and not on the details of configuration, e.g. using specific resources owned by third party.</w:t>
      </w:r>
    </w:p>
    <w:p w14:paraId="723337DB" w14:textId="77777777" w:rsidR="006B4CFA" w:rsidRPr="00A22AA9" w:rsidRDefault="006B4CFA" w:rsidP="006B4CFA">
      <w:pPr>
        <w:pStyle w:val="B1"/>
        <w:rPr>
          <w:i/>
        </w:rPr>
      </w:pPr>
      <w:r w:rsidRPr="00BA5287">
        <w:t>-</w:t>
      </w:r>
      <w:r w:rsidRPr="00BA5287">
        <w:tab/>
      </w:r>
      <w:r>
        <w:t>Existing requirements do not address restriction that can be set by third party, in using network slice.</w:t>
      </w:r>
    </w:p>
    <w:p w14:paraId="14BDAD95" w14:textId="77777777" w:rsidR="004C70B7" w:rsidRPr="006B4CFA" w:rsidRDefault="004C70B7" w:rsidP="0004700C"/>
    <w:p w14:paraId="45C34ED0" w14:textId="77777777" w:rsidR="0004700C" w:rsidRPr="00DF7231" w:rsidRDefault="0004700C" w:rsidP="0004700C">
      <w:pPr>
        <w:pStyle w:val="3"/>
      </w:pPr>
      <w:bookmarkStart w:id="14" w:name="_Toc41474495"/>
      <w:r w:rsidRPr="00DF7231">
        <w:t>5.x.6</w:t>
      </w:r>
      <w:r w:rsidRPr="00DF7231">
        <w:tab/>
        <w:t>Potential New Requirements needed to support the use case</w:t>
      </w:r>
      <w:bookmarkEnd w:id="14"/>
    </w:p>
    <w:p w14:paraId="2B2DD833" w14:textId="233F4CB9" w:rsidR="006F4809" w:rsidRPr="00DF7231" w:rsidRDefault="00C93152" w:rsidP="00A461F2">
      <w:pPr>
        <w:rPr>
          <w:rFonts w:eastAsiaTheme="minorEastAsia"/>
        </w:rPr>
      </w:pPr>
      <w:r w:rsidRPr="00DF7231">
        <w:rPr>
          <w:rFonts w:eastAsiaTheme="minorEastAsia" w:hint="eastAsia"/>
        </w:rPr>
        <w:t xml:space="preserve">Following new requirements can be derived from </w:t>
      </w:r>
      <w:r w:rsidR="00013BB6" w:rsidRPr="00DF7231">
        <w:rPr>
          <w:rFonts w:eastAsiaTheme="minorEastAsia"/>
        </w:rPr>
        <w:t>this</w:t>
      </w:r>
      <w:r w:rsidRPr="00DF7231">
        <w:rPr>
          <w:rFonts w:eastAsiaTheme="minorEastAsia" w:hint="eastAsia"/>
        </w:rPr>
        <w:t xml:space="preserve"> use case</w:t>
      </w:r>
      <w:r w:rsidR="00A259F9" w:rsidRPr="00DF7231">
        <w:rPr>
          <w:rFonts w:eastAsiaTheme="minorEastAsia"/>
        </w:rPr>
        <w:t>:</w:t>
      </w:r>
    </w:p>
    <w:p w14:paraId="58F79366" w14:textId="3045DDDB" w:rsidR="002E057A" w:rsidRPr="0050530F" w:rsidRDefault="00FB552B" w:rsidP="00FB552B">
      <w:pPr>
        <w:rPr>
          <w:color w:val="0070C0"/>
        </w:rPr>
      </w:pPr>
      <w:r>
        <w:t>[PR.5.x.6-1]</w:t>
      </w:r>
      <w:r>
        <w:tab/>
      </w:r>
      <w:r w:rsidR="00FF0CBD">
        <w:t>5G system</w:t>
      </w:r>
      <w:r w:rsidR="00522FC8" w:rsidRPr="0050530F">
        <w:t xml:space="preserve"> shall </w:t>
      </w:r>
      <w:r w:rsidR="00556157" w:rsidRPr="0050530F">
        <w:t xml:space="preserve">be able to </w:t>
      </w:r>
      <w:r w:rsidR="00522FC8" w:rsidRPr="0050530F">
        <w:t>support</w:t>
      </w:r>
      <w:r w:rsidR="00202340" w:rsidRPr="0050530F">
        <w:t xml:space="preserve"> for</w:t>
      </w:r>
      <w:r w:rsidR="00522FC8" w:rsidRPr="0050530F">
        <w:t xml:space="preserve"> </w:t>
      </w:r>
      <w:r w:rsidR="00C40741">
        <w:t xml:space="preserve">the </w:t>
      </w:r>
      <w:r w:rsidR="00202340" w:rsidRPr="0050530F">
        <w:t xml:space="preserve">third party </w:t>
      </w:r>
      <w:r w:rsidR="006B061E" w:rsidRPr="0050530F">
        <w:t xml:space="preserve">to </w:t>
      </w:r>
      <w:r w:rsidR="00202340" w:rsidRPr="0050530F">
        <w:t xml:space="preserve">request provision of a </w:t>
      </w:r>
      <w:r w:rsidR="00A0217F" w:rsidRPr="0050530F">
        <w:t xml:space="preserve">network slice </w:t>
      </w:r>
      <w:r w:rsidR="008B1CCF" w:rsidRPr="0050530F">
        <w:t>using</w:t>
      </w:r>
      <w:r w:rsidR="00202340" w:rsidRPr="0050530F">
        <w:t xml:space="preserve"> specific </w:t>
      </w:r>
      <w:r w:rsidR="00E83A7A" w:rsidRPr="0050530F">
        <w:t>radio resources</w:t>
      </w:r>
      <w:r w:rsidR="00BC315F" w:rsidRPr="0050530F">
        <w:t xml:space="preserve"> </w:t>
      </w:r>
      <w:r w:rsidR="008B1CCF" w:rsidRPr="0050530F">
        <w:t>for</w:t>
      </w:r>
      <w:r w:rsidR="00BC315F" w:rsidRPr="0050530F">
        <w:t xml:space="preserve"> the network slice</w:t>
      </w:r>
      <w:r w:rsidR="00426CD1">
        <w:t>, at a specific geographic area and/or at a specific time period</w:t>
      </w:r>
      <w:r w:rsidR="00202340" w:rsidRPr="0050530F">
        <w:t>.</w:t>
      </w:r>
    </w:p>
    <w:p w14:paraId="6CD22731" w14:textId="3D0E94CA" w:rsidR="004E172A" w:rsidRPr="00426CD1" w:rsidRDefault="00FB552B" w:rsidP="00FB552B">
      <w:r>
        <w:t>[PR.5.x.6-2]</w:t>
      </w:r>
      <w:r>
        <w:tab/>
      </w:r>
      <w:r w:rsidR="00FF0CBD">
        <w:t>5G system</w:t>
      </w:r>
      <w:r w:rsidR="008D4E87" w:rsidRPr="00426CD1">
        <w:t xml:space="preserve"> shall be able to </w:t>
      </w:r>
      <w:r w:rsidR="005002C2" w:rsidRPr="00426CD1">
        <w:t>support</w:t>
      </w:r>
      <w:r w:rsidR="008D4E87" w:rsidRPr="00426CD1">
        <w:t xml:space="preserve"> </w:t>
      </w:r>
      <w:r w:rsidR="00C40741" w:rsidRPr="00426CD1">
        <w:t xml:space="preserve">to provide </w:t>
      </w:r>
      <w:r w:rsidR="008D4E87" w:rsidRPr="00426CD1">
        <w:t xml:space="preserve">a network slice </w:t>
      </w:r>
      <w:r w:rsidR="0075560A" w:rsidRPr="00426CD1">
        <w:t>to</w:t>
      </w:r>
      <w:r w:rsidR="00A20662" w:rsidRPr="00426CD1">
        <w:t xml:space="preserve"> a third party using </w:t>
      </w:r>
      <w:r w:rsidR="008D4E87" w:rsidRPr="00426CD1">
        <w:t xml:space="preserve">a </w:t>
      </w:r>
      <w:r w:rsidR="008B1CCF" w:rsidRPr="00426CD1">
        <w:t>radio resource</w:t>
      </w:r>
      <w:r w:rsidR="008D4E87" w:rsidRPr="00426CD1">
        <w:t xml:space="preserve"> </w:t>
      </w:r>
      <w:ins w:id="15" w:author="20-11-12 v1" w:date="2020-11-12T10:35:00Z">
        <w:r w:rsidR="00D53417">
          <w:t xml:space="preserve">authorized to </w:t>
        </w:r>
      </w:ins>
      <w:del w:id="16" w:author="20-11-12 v1" w:date="2020-11-12T10:35:00Z">
        <w:r w:rsidR="008D4E87" w:rsidRPr="00426CD1" w:rsidDel="00D53417">
          <w:delText xml:space="preserve">owned by </w:delText>
        </w:r>
      </w:del>
      <w:r w:rsidR="008B1CCF" w:rsidRPr="00426CD1">
        <w:t xml:space="preserve">the </w:t>
      </w:r>
      <w:r w:rsidR="008D4E87" w:rsidRPr="00426CD1">
        <w:t>third party</w:t>
      </w:r>
      <w:bookmarkStart w:id="17" w:name="_GoBack"/>
      <w:bookmarkEnd w:id="17"/>
      <w:r w:rsidR="008D4E87" w:rsidRPr="00426CD1">
        <w:t>.</w:t>
      </w:r>
    </w:p>
    <w:p w14:paraId="263B220B" w14:textId="729361B3" w:rsidR="008054CA" w:rsidRPr="00FF0CBD" w:rsidRDefault="00FB552B" w:rsidP="00FB552B">
      <w:pPr>
        <w:rPr>
          <w:color w:val="0070C0"/>
        </w:rPr>
      </w:pPr>
      <w:r>
        <w:t>[PR.5.x.6-3]</w:t>
      </w:r>
      <w:r>
        <w:tab/>
      </w:r>
      <w:r w:rsidR="00FF0CBD">
        <w:t>5G system</w:t>
      </w:r>
      <w:r w:rsidR="008054CA" w:rsidRPr="004A0CBB">
        <w:t xml:space="preserve"> shall be able to support for third party to </w:t>
      </w:r>
      <w:r w:rsidR="0050530F" w:rsidRPr="004A0CBB">
        <w:t xml:space="preserve">restrict </w:t>
      </w:r>
      <w:r w:rsidR="008054CA" w:rsidRPr="004A0CBB">
        <w:t xml:space="preserve">a network slice </w:t>
      </w:r>
      <w:r w:rsidR="00C40741">
        <w:t xml:space="preserve">to use a certain radio resource, e.g. </w:t>
      </w:r>
      <w:r w:rsidR="008054CA" w:rsidRPr="004A0CBB">
        <w:t>unlicensed spectrum</w:t>
      </w:r>
      <w:r w:rsidR="004A0CBB">
        <w:t>, licensed spectrum or both</w:t>
      </w:r>
      <w:r w:rsidR="008054CA" w:rsidRPr="004A0CBB">
        <w:t>.</w:t>
      </w:r>
    </w:p>
    <w:p w14:paraId="24AEB121" w14:textId="0156A5AC" w:rsidR="00FF0CBD" w:rsidRPr="00FB552B" w:rsidRDefault="00FB552B" w:rsidP="00FB552B">
      <w:pPr>
        <w:rPr>
          <w:color w:val="0070C0"/>
        </w:rPr>
      </w:pPr>
      <w:r>
        <w:t>[PR.5.x.6-4]</w:t>
      </w:r>
      <w:r>
        <w:tab/>
      </w:r>
      <w:r w:rsidR="00FF0CBD">
        <w:t xml:space="preserve">5G system shall be able to generate charging information regarding the </w:t>
      </w:r>
      <w:r w:rsidR="00615B5E">
        <w:t>used radio resources e.g. used frequency bands.</w:t>
      </w:r>
    </w:p>
    <w:p w14:paraId="16EC7816" w14:textId="407BB2EC" w:rsidR="000576DA" w:rsidRPr="00FB552B" w:rsidRDefault="00FB552B" w:rsidP="00FB552B">
      <w:r>
        <w:t>[PR.5.x.6-5]</w:t>
      </w:r>
      <w:r>
        <w:tab/>
      </w:r>
      <w:r w:rsidR="000576DA" w:rsidRPr="00FB552B">
        <w:t xml:space="preserve">5G system shall be able to support </w:t>
      </w:r>
      <w:r w:rsidR="00EB33EC">
        <w:t xml:space="preserve">to minimize </w:t>
      </w:r>
      <w:r w:rsidR="000576DA" w:rsidRPr="00FB552B">
        <w:t xml:space="preserve">interference </w:t>
      </w:r>
      <w:r w:rsidR="00EB33EC">
        <w:t xml:space="preserve">among the network slices when the network slices are configured </w:t>
      </w:r>
      <w:del w:id="18" w:author="20-11-11 v1" w:date="2020-11-11T12:42:00Z">
        <w:r w:rsidR="00EB33EC" w:rsidDel="008F6042">
          <w:delText xml:space="preserve">over </w:delText>
        </w:r>
      </w:del>
      <w:ins w:id="19" w:author="20-11-11 v1" w:date="2020-11-11T12:42:00Z">
        <w:r w:rsidR="008F6042">
          <w:t xml:space="preserve">to use </w:t>
        </w:r>
      </w:ins>
      <w:r w:rsidR="00EB33EC">
        <w:t>the unlicensed band.</w:t>
      </w:r>
      <w:r w:rsidR="000576DA" w:rsidRPr="00FB552B">
        <w:t xml:space="preserve"> </w:t>
      </w:r>
    </w:p>
    <w:p w14:paraId="08C7B49E" w14:textId="324DFEA2" w:rsidR="000576DA" w:rsidRPr="00FB552B" w:rsidRDefault="00FB552B" w:rsidP="00FB552B">
      <w:r>
        <w:t>[PR.5.x.6-6]</w:t>
      </w:r>
      <w:r>
        <w:tab/>
      </w:r>
      <w:r w:rsidR="000576DA" w:rsidRPr="00FB552B">
        <w:t xml:space="preserve">5G system shall be able to </w:t>
      </w:r>
      <w:r w:rsidR="0033206C">
        <w:t>provide secure means for a third party to configure</w:t>
      </w:r>
      <w:ins w:id="20" w:author="20-11-11 v1" w:date="2020-11-11T12:48:00Z">
        <w:r w:rsidR="00A71D3F">
          <w:t xml:space="preserve"> traffic policies and</w:t>
        </w:r>
      </w:ins>
      <w:r w:rsidR="0033206C">
        <w:t xml:space="preserve"> </w:t>
      </w:r>
      <w:r w:rsidR="000576DA" w:rsidRPr="00FB552B">
        <w:t xml:space="preserve">performance KPI </w:t>
      </w:r>
      <w:r w:rsidR="0033206C">
        <w:t xml:space="preserve">for a network slice </w:t>
      </w:r>
      <w:del w:id="21" w:author="20-11-11 v1" w:date="2020-11-11T12:49:00Z">
        <w:r w:rsidR="0033206C" w:rsidDel="00A71D3F">
          <w:delText xml:space="preserve">provided </w:delText>
        </w:r>
      </w:del>
      <w:ins w:id="22" w:author="20-11-11 v1" w:date="2020-11-11T12:49:00Z">
        <w:r w:rsidR="00A71D3F">
          <w:t>configured to use</w:t>
        </w:r>
      </w:ins>
      <w:del w:id="23" w:author="20-11-11 v1" w:date="2020-11-11T12:49:00Z">
        <w:r w:rsidR="0033206C" w:rsidDel="00A71D3F">
          <w:delText>over</w:delText>
        </w:r>
      </w:del>
      <w:r w:rsidR="0033206C">
        <w:t xml:space="preserve"> </w:t>
      </w:r>
      <w:del w:id="24" w:author="20-11-11 v1" w:date="2020-11-11T12:43:00Z">
        <w:r w:rsidR="0033206C" w:rsidDel="008F6042">
          <w:delText xml:space="preserve">the </w:delText>
        </w:r>
      </w:del>
      <w:r w:rsidR="0033206C">
        <w:t>the</w:t>
      </w:r>
      <w:r w:rsidR="000576DA" w:rsidRPr="00FB552B">
        <w:t xml:space="preserve"> dedicated private spectrum</w:t>
      </w:r>
      <w:r w:rsidR="0033206C">
        <w:t xml:space="preserve"> </w:t>
      </w:r>
      <w:ins w:id="25" w:author="20-11-12 v1" w:date="2020-11-12T10:35:00Z">
        <w:r w:rsidR="00D53417">
          <w:t>authorized to</w:t>
        </w:r>
      </w:ins>
      <w:del w:id="26" w:author="20-11-12 v1" w:date="2020-11-12T10:35:00Z">
        <w:r w:rsidR="0033206C" w:rsidDel="00D53417">
          <w:delText>owned by</w:delText>
        </w:r>
      </w:del>
      <w:r w:rsidR="0033206C">
        <w:t xml:space="preserve"> the third party.</w:t>
      </w:r>
    </w:p>
    <w:p w14:paraId="7068D5F5" w14:textId="6B9FEC91" w:rsidR="000576DA" w:rsidRPr="00FB552B" w:rsidDel="00A71D3F" w:rsidRDefault="00FB552B" w:rsidP="00FB552B">
      <w:pPr>
        <w:rPr>
          <w:del w:id="27" w:author="20-11-11 v1" w:date="2020-11-11T12:49:00Z"/>
        </w:rPr>
      </w:pPr>
      <w:del w:id="28" w:author="20-11-11 v1" w:date="2020-11-11T12:49:00Z">
        <w:r w:rsidDel="00A71D3F">
          <w:delText>[PR.5.x.6-7]</w:delText>
        </w:r>
        <w:r w:rsidDel="00A71D3F">
          <w:tab/>
        </w:r>
        <w:r w:rsidR="000576DA" w:rsidRPr="00FB552B" w:rsidDel="00A71D3F">
          <w:delText xml:space="preserve">5G system shall be able to support </w:delText>
        </w:r>
        <w:r w:rsidR="008151AB" w:rsidDel="00A71D3F">
          <w:delText xml:space="preserve">for third party to provide policy regarding how </w:delText>
        </w:r>
        <w:r w:rsidR="00C86697" w:rsidDel="00A71D3F">
          <w:delText xml:space="preserve">to route application traffic </w:delText>
        </w:r>
        <w:r w:rsidR="0074188E" w:rsidDel="00A71D3F">
          <w:delText>among network slices</w:delText>
        </w:r>
        <w:r w:rsidR="000576DA" w:rsidRPr="00FB552B" w:rsidDel="00A71D3F">
          <w:delText xml:space="preserve">  </w:delText>
        </w:r>
      </w:del>
    </w:p>
    <w:p w14:paraId="2EB2A83A" w14:textId="77777777" w:rsidR="000576DA" w:rsidRPr="004A0CBB" w:rsidRDefault="000576DA" w:rsidP="00B3592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</w:p>
    <w:p w14:paraId="752BA3E3" w14:textId="77777777" w:rsidR="008054CA" w:rsidRPr="00C86697" w:rsidRDefault="008054CA" w:rsidP="00A47993">
      <w:pPr>
        <w:ind w:left="400"/>
        <w:rPr>
          <w:rFonts w:eastAsiaTheme="minorEastAsia"/>
        </w:rPr>
      </w:pPr>
    </w:p>
    <w:p w14:paraId="697E380E" w14:textId="03B64E39" w:rsidR="00CB1B38" w:rsidRPr="00EF277C" w:rsidRDefault="00CB1B38" w:rsidP="00EF277C">
      <w:pPr>
        <w:rPr>
          <w:rFonts w:eastAsiaTheme="minorEastAsia"/>
        </w:rPr>
      </w:pP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4DA72" w14:textId="77777777" w:rsidR="00B137E6" w:rsidRDefault="00B137E6" w:rsidP="00D70722">
      <w:pPr>
        <w:spacing w:after="0"/>
      </w:pPr>
      <w:r>
        <w:separator/>
      </w:r>
    </w:p>
  </w:endnote>
  <w:endnote w:type="continuationSeparator" w:id="0">
    <w:p w14:paraId="14E1F1F6" w14:textId="77777777" w:rsidR="00B137E6" w:rsidRDefault="00B137E6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32C88" w14:textId="77777777" w:rsidR="00B137E6" w:rsidRDefault="00B137E6" w:rsidP="00D70722">
      <w:pPr>
        <w:spacing w:after="0"/>
      </w:pPr>
      <w:r>
        <w:separator/>
      </w:r>
    </w:p>
  </w:footnote>
  <w:footnote w:type="continuationSeparator" w:id="0">
    <w:p w14:paraId="784A2EF5" w14:textId="77777777" w:rsidR="00B137E6" w:rsidRDefault="00B137E6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20-11-11 v1">
    <w15:presenceInfo w15:providerId="None" w15:userId="20-11-11 v1"/>
  </w15:person>
  <w15:person w15:author="20-11-12 v1">
    <w15:presenceInfo w15:providerId="None" w15:userId="20-11-1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54DC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576DA"/>
    <w:rsid w:val="000606D8"/>
    <w:rsid w:val="0006096B"/>
    <w:rsid w:val="00071431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6985"/>
    <w:rsid w:val="00106C30"/>
    <w:rsid w:val="00112487"/>
    <w:rsid w:val="001124BF"/>
    <w:rsid w:val="00112547"/>
    <w:rsid w:val="00112828"/>
    <w:rsid w:val="00114006"/>
    <w:rsid w:val="00114063"/>
    <w:rsid w:val="001158EB"/>
    <w:rsid w:val="00116B42"/>
    <w:rsid w:val="00124D7B"/>
    <w:rsid w:val="00125869"/>
    <w:rsid w:val="00125B54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6707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C13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AD3"/>
    <w:rsid w:val="001F7F37"/>
    <w:rsid w:val="00200038"/>
    <w:rsid w:val="00200074"/>
    <w:rsid w:val="002009B0"/>
    <w:rsid w:val="00202340"/>
    <w:rsid w:val="00203075"/>
    <w:rsid w:val="002053A7"/>
    <w:rsid w:val="00206860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0C0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60A3"/>
    <w:rsid w:val="002878F2"/>
    <w:rsid w:val="00287B74"/>
    <w:rsid w:val="00287FE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57A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13E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3236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06C"/>
    <w:rsid w:val="00332E90"/>
    <w:rsid w:val="00337975"/>
    <w:rsid w:val="00340530"/>
    <w:rsid w:val="00342CBA"/>
    <w:rsid w:val="003448C1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0360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CD1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6F2"/>
    <w:rsid w:val="00497F70"/>
    <w:rsid w:val="004A0796"/>
    <w:rsid w:val="004A0CBB"/>
    <w:rsid w:val="004A392E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5A6B"/>
    <w:rsid w:val="004C6870"/>
    <w:rsid w:val="004C6ABB"/>
    <w:rsid w:val="004C70B7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5F17"/>
    <w:rsid w:val="004F6297"/>
    <w:rsid w:val="005002C2"/>
    <w:rsid w:val="00500B69"/>
    <w:rsid w:val="005029FA"/>
    <w:rsid w:val="0050530F"/>
    <w:rsid w:val="00506196"/>
    <w:rsid w:val="00514F24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157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D47"/>
    <w:rsid w:val="00597E0E"/>
    <w:rsid w:val="00597E77"/>
    <w:rsid w:val="005A254C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1C90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B5E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675"/>
    <w:rsid w:val="00647C75"/>
    <w:rsid w:val="00653D48"/>
    <w:rsid w:val="0065465F"/>
    <w:rsid w:val="00656B3B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3620"/>
    <w:rsid w:val="0067656C"/>
    <w:rsid w:val="00680583"/>
    <w:rsid w:val="00680980"/>
    <w:rsid w:val="00684163"/>
    <w:rsid w:val="0068615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061E"/>
    <w:rsid w:val="006B1984"/>
    <w:rsid w:val="006B1C4F"/>
    <w:rsid w:val="006B4188"/>
    <w:rsid w:val="006B4CFA"/>
    <w:rsid w:val="006B5859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3CB9"/>
    <w:rsid w:val="007163B4"/>
    <w:rsid w:val="007209DC"/>
    <w:rsid w:val="0072353E"/>
    <w:rsid w:val="0072444F"/>
    <w:rsid w:val="007251A3"/>
    <w:rsid w:val="0072646C"/>
    <w:rsid w:val="00726D55"/>
    <w:rsid w:val="00726ECA"/>
    <w:rsid w:val="0072759E"/>
    <w:rsid w:val="007310E0"/>
    <w:rsid w:val="00731BF1"/>
    <w:rsid w:val="00731C25"/>
    <w:rsid w:val="0073418D"/>
    <w:rsid w:val="00734C3C"/>
    <w:rsid w:val="00735364"/>
    <w:rsid w:val="00736363"/>
    <w:rsid w:val="00736D47"/>
    <w:rsid w:val="00737179"/>
    <w:rsid w:val="007406DF"/>
    <w:rsid w:val="00740CB6"/>
    <w:rsid w:val="0074188E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560A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650D6"/>
    <w:rsid w:val="00770D89"/>
    <w:rsid w:val="00770E2A"/>
    <w:rsid w:val="00772D56"/>
    <w:rsid w:val="0077351E"/>
    <w:rsid w:val="00775D3F"/>
    <w:rsid w:val="007804ED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1D00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76E6"/>
    <w:rsid w:val="007D1AC2"/>
    <w:rsid w:val="007D2203"/>
    <w:rsid w:val="007D298D"/>
    <w:rsid w:val="007D2B7B"/>
    <w:rsid w:val="007D4220"/>
    <w:rsid w:val="007D7824"/>
    <w:rsid w:val="007E03F4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54CA"/>
    <w:rsid w:val="00806DCE"/>
    <w:rsid w:val="008073E0"/>
    <w:rsid w:val="008125DD"/>
    <w:rsid w:val="00812DA0"/>
    <w:rsid w:val="00813610"/>
    <w:rsid w:val="00813E80"/>
    <w:rsid w:val="008151AB"/>
    <w:rsid w:val="008178C2"/>
    <w:rsid w:val="0082378B"/>
    <w:rsid w:val="008249B1"/>
    <w:rsid w:val="00826FEA"/>
    <w:rsid w:val="00827558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67E"/>
    <w:rsid w:val="0087691B"/>
    <w:rsid w:val="00877575"/>
    <w:rsid w:val="00877C18"/>
    <w:rsid w:val="008800BB"/>
    <w:rsid w:val="00880A81"/>
    <w:rsid w:val="008824C7"/>
    <w:rsid w:val="0088304C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A7741"/>
    <w:rsid w:val="008B0126"/>
    <w:rsid w:val="008B04AF"/>
    <w:rsid w:val="008B1A9F"/>
    <w:rsid w:val="008B1CCF"/>
    <w:rsid w:val="008B33C1"/>
    <w:rsid w:val="008B364B"/>
    <w:rsid w:val="008B388B"/>
    <w:rsid w:val="008B75BF"/>
    <w:rsid w:val="008C05B7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4E87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6042"/>
    <w:rsid w:val="008F70D0"/>
    <w:rsid w:val="008F727D"/>
    <w:rsid w:val="00900493"/>
    <w:rsid w:val="00900798"/>
    <w:rsid w:val="00902C55"/>
    <w:rsid w:val="009053B4"/>
    <w:rsid w:val="00905E77"/>
    <w:rsid w:val="009061A9"/>
    <w:rsid w:val="00914B2D"/>
    <w:rsid w:val="009156D3"/>
    <w:rsid w:val="00915AEF"/>
    <w:rsid w:val="00917315"/>
    <w:rsid w:val="00920B28"/>
    <w:rsid w:val="00920F85"/>
    <w:rsid w:val="00921689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107C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050F"/>
    <w:rsid w:val="009910B4"/>
    <w:rsid w:val="009958A7"/>
    <w:rsid w:val="009975EF"/>
    <w:rsid w:val="009A1645"/>
    <w:rsid w:val="009A55F0"/>
    <w:rsid w:val="009A5B6E"/>
    <w:rsid w:val="009B0465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1E1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662"/>
    <w:rsid w:val="00A213FB"/>
    <w:rsid w:val="00A22C05"/>
    <w:rsid w:val="00A259F9"/>
    <w:rsid w:val="00A25D9F"/>
    <w:rsid w:val="00A2663E"/>
    <w:rsid w:val="00A27EFC"/>
    <w:rsid w:val="00A36F97"/>
    <w:rsid w:val="00A40CE8"/>
    <w:rsid w:val="00A40E0F"/>
    <w:rsid w:val="00A41B55"/>
    <w:rsid w:val="00A43D13"/>
    <w:rsid w:val="00A45CBF"/>
    <w:rsid w:val="00A46043"/>
    <w:rsid w:val="00A461F2"/>
    <w:rsid w:val="00A473BD"/>
    <w:rsid w:val="00A47993"/>
    <w:rsid w:val="00A47B4D"/>
    <w:rsid w:val="00A5161A"/>
    <w:rsid w:val="00A521F3"/>
    <w:rsid w:val="00A523D9"/>
    <w:rsid w:val="00A54CAC"/>
    <w:rsid w:val="00A57977"/>
    <w:rsid w:val="00A6003E"/>
    <w:rsid w:val="00A65D23"/>
    <w:rsid w:val="00A66B2A"/>
    <w:rsid w:val="00A71D3F"/>
    <w:rsid w:val="00A71F0F"/>
    <w:rsid w:val="00A724AF"/>
    <w:rsid w:val="00A736DA"/>
    <w:rsid w:val="00A801CC"/>
    <w:rsid w:val="00A8045E"/>
    <w:rsid w:val="00A81BC3"/>
    <w:rsid w:val="00A82852"/>
    <w:rsid w:val="00A82DDD"/>
    <w:rsid w:val="00A84C2D"/>
    <w:rsid w:val="00A868BB"/>
    <w:rsid w:val="00A86B13"/>
    <w:rsid w:val="00A9054D"/>
    <w:rsid w:val="00A91EDB"/>
    <w:rsid w:val="00A92762"/>
    <w:rsid w:val="00A93A44"/>
    <w:rsid w:val="00A94E6B"/>
    <w:rsid w:val="00A94E72"/>
    <w:rsid w:val="00AA0B32"/>
    <w:rsid w:val="00AA0C0A"/>
    <w:rsid w:val="00AA0F03"/>
    <w:rsid w:val="00AA18BA"/>
    <w:rsid w:val="00AA6E06"/>
    <w:rsid w:val="00AA7011"/>
    <w:rsid w:val="00AA75BA"/>
    <w:rsid w:val="00AA76BF"/>
    <w:rsid w:val="00AB599A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5B0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7E6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3888"/>
    <w:rsid w:val="00B74701"/>
    <w:rsid w:val="00B74877"/>
    <w:rsid w:val="00B766B0"/>
    <w:rsid w:val="00B8046D"/>
    <w:rsid w:val="00B81252"/>
    <w:rsid w:val="00B827B3"/>
    <w:rsid w:val="00B82FBA"/>
    <w:rsid w:val="00B83298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287"/>
    <w:rsid w:val="00BA5C2E"/>
    <w:rsid w:val="00BB0020"/>
    <w:rsid w:val="00BB4FEC"/>
    <w:rsid w:val="00BB5E06"/>
    <w:rsid w:val="00BB7F21"/>
    <w:rsid w:val="00BC07E5"/>
    <w:rsid w:val="00BC2888"/>
    <w:rsid w:val="00BC2F27"/>
    <w:rsid w:val="00BC315F"/>
    <w:rsid w:val="00BC38BC"/>
    <w:rsid w:val="00BC4052"/>
    <w:rsid w:val="00BC4BC8"/>
    <w:rsid w:val="00BC532C"/>
    <w:rsid w:val="00BC76D9"/>
    <w:rsid w:val="00BD09B3"/>
    <w:rsid w:val="00BD2818"/>
    <w:rsid w:val="00BD51D6"/>
    <w:rsid w:val="00BE0411"/>
    <w:rsid w:val="00BE09C6"/>
    <w:rsid w:val="00BE0F97"/>
    <w:rsid w:val="00BE145B"/>
    <w:rsid w:val="00BE314A"/>
    <w:rsid w:val="00BF1AE9"/>
    <w:rsid w:val="00BF3CA0"/>
    <w:rsid w:val="00BF423D"/>
    <w:rsid w:val="00BF625B"/>
    <w:rsid w:val="00C02B96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0741"/>
    <w:rsid w:val="00C43B50"/>
    <w:rsid w:val="00C46A4D"/>
    <w:rsid w:val="00C5026C"/>
    <w:rsid w:val="00C53958"/>
    <w:rsid w:val="00C5630A"/>
    <w:rsid w:val="00C569DB"/>
    <w:rsid w:val="00C57ABC"/>
    <w:rsid w:val="00C60866"/>
    <w:rsid w:val="00C62347"/>
    <w:rsid w:val="00C66273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789"/>
    <w:rsid w:val="00C84A3E"/>
    <w:rsid w:val="00C86697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A6C20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47B"/>
    <w:rsid w:val="00CE772F"/>
    <w:rsid w:val="00CF0AAE"/>
    <w:rsid w:val="00CF27E4"/>
    <w:rsid w:val="00CF3509"/>
    <w:rsid w:val="00CF4292"/>
    <w:rsid w:val="00CF55EE"/>
    <w:rsid w:val="00CF5D8A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36CF"/>
    <w:rsid w:val="00D44224"/>
    <w:rsid w:val="00D454D1"/>
    <w:rsid w:val="00D476AB"/>
    <w:rsid w:val="00D4771A"/>
    <w:rsid w:val="00D50236"/>
    <w:rsid w:val="00D50796"/>
    <w:rsid w:val="00D508A3"/>
    <w:rsid w:val="00D50EAB"/>
    <w:rsid w:val="00D52845"/>
    <w:rsid w:val="00D53417"/>
    <w:rsid w:val="00D540A1"/>
    <w:rsid w:val="00D55029"/>
    <w:rsid w:val="00D5546E"/>
    <w:rsid w:val="00D61479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44DB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5074"/>
    <w:rsid w:val="00DF5361"/>
    <w:rsid w:val="00DF7231"/>
    <w:rsid w:val="00DF73B0"/>
    <w:rsid w:val="00E027D1"/>
    <w:rsid w:val="00E04B08"/>
    <w:rsid w:val="00E04C61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05A3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2831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2478"/>
    <w:rsid w:val="00E83A7A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3CBC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33EC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3C2C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1CEF"/>
    <w:rsid w:val="00F02A5D"/>
    <w:rsid w:val="00F03A62"/>
    <w:rsid w:val="00F03E54"/>
    <w:rsid w:val="00F051C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44DF"/>
    <w:rsid w:val="00F34510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1F1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29C9"/>
    <w:rsid w:val="00FA5284"/>
    <w:rsid w:val="00FB44A6"/>
    <w:rsid w:val="00FB4AAD"/>
    <w:rsid w:val="00FB4B22"/>
    <w:rsid w:val="00FB552B"/>
    <w:rsid w:val="00FB7296"/>
    <w:rsid w:val="00FC0D21"/>
    <w:rsid w:val="00FC205B"/>
    <w:rsid w:val="00FC2825"/>
    <w:rsid w:val="00FC3670"/>
    <w:rsid w:val="00FC441E"/>
    <w:rsid w:val="00FC4E5F"/>
    <w:rsid w:val="00FC7279"/>
    <w:rsid w:val="00FC73D6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0CBD"/>
    <w:rsid w:val="00FF3B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43F9738-0D5A-4750-B155-FD2D2A75E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1006</Words>
  <Characters>5736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20-11-12 v1</cp:lastModifiedBy>
  <cp:revision>5</cp:revision>
  <dcterms:created xsi:type="dcterms:W3CDTF">2020-11-12T01:34:00Z</dcterms:created>
  <dcterms:modified xsi:type="dcterms:W3CDTF">2020-11-12T01:36:00Z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