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51D90" w14:textId="6934DAC2" w:rsidR="00AB6A93" w:rsidRPr="00D771C6" w:rsidRDefault="00AB6A93">
      <w:pPr>
        <w:tabs>
          <w:tab w:val="left" w:pos="8190"/>
          <w:tab w:val="left" w:pos="927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_3" w:date="2020-11-13T18:44:00Z">
          <w:pPr>
            <w:tabs>
              <w:tab w:val="left" w:pos="8460"/>
              <w:tab w:val="left" w:pos="9270"/>
              <w:tab w:val="left" w:pos="13041"/>
            </w:tabs>
            <w:suppressAutoHyphens/>
            <w:spacing w:after="0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92e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S1-20</w:t>
      </w:r>
      <w:r w:rsidR="00835AC0" w:rsidRPr="00D771C6">
        <w:rPr>
          <w:rFonts w:ascii="Arial" w:hAnsi="Arial" w:cs="Arial"/>
          <w:b/>
          <w:bCs/>
          <w:sz w:val="24"/>
          <w:szCs w:val="24"/>
          <w:lang w:eastAsia="ar-SA"/>
        </w:rPr>
        <w:t>4015</w:t>
      </w:r>
      <w:ins w:id="2" w:author="Atle Monrad_3" w:date="2020-11-13T18:44:00Z">
        <w:r w:rsidR="00FD7A4A">
          <w:rPr>
            <w:rFonts w:ascii="Arial" w:hAnsi="Arial" w:cs="Arial"/>
            <w:b/>
            <w:bCs/>
            <w:sz w:val="24"/>
            <w:szCs w:val="24"/>
            <w:lang w:eastAsia="ar-SA"/>
          </w:rPr>
          <w:t>r1</w:t>
        </w:r>
      </w:ins>
    </w:p>
    <w:p w14:paraId="152C0D42" w14:textId="77777777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3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3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11-20 November 2020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6055ED6" w14:textId="2BBE14F8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</w:t>
      </w:r>
      <w:r w:rsidRPr="00505EB0">
        <w:rPr>
          <w:rFonts w:ascii="Arial" w:eastAsia="SimSun" w:hAnsi="Arial" w:cs="Arial"/>
          <w:sz w:val="24"/>
          <w:szCs w:val="24"/>
          <w:lang w:eastAsia="en-GB"/>
        </w:rPr>
        <w:t xml:space="preserve">AMMT – Updating of </w:t>
      </w:r>
      <w:r w:rsidR="00E946D3" w:rsidRPr="00505EB0">
        <w:rPr>
          <w:rFonts w:ascii="Arial" w:eastAsia="SimSun" w:hAnsi="Arial" w:cs="Arial"/>
          <w:sz w:val="24"/>
          <w:szCs w:val="24"/>
          <w:lang w:eastAsia="en-GB"/>
        </w:rPr>
        <w:t xml:space="preserve">new requirements and KPIs for the use-case </w:t>
      </w:r>
      <w:r w:rsidR="00505EB0" w:rsidRPr="00505EB0">
        <w:rPr>
          <w:rFonts w:ascii="Arial" w:eastAsia="SimSun" w:hAnsi="Arial" w:cs="Arial"/>
          <w:sz w:val="24"/>
          <w:szCs w:val="24"/>
          <w:lang w:eastAsia="en-GB"/>
        </w:rPr>
        <w:t xml:space="preserve">on </w:t>
      </w:r>
      <w:r w:rsidR="00505EB0">
        <w:rPr>
          <w:rFonts w:ascii="Arial" w:hAnsi="Arial" w:cs="Arial"/>
          <w:sz w:val="24"/>
          <w:szCs w:val="24"/>
          <w:lang w:val="en-US"/>
        </w:rPr>
        <w:t>r</w:t>
      </w:r>
      <w:r w:rsidR="00505EB0" w:rsidRPr="00505EB0">
        <w:rPr>
          <w:rFonts w:ascii="Arial" w:hAnsi="Arial" w:cs="Arial"/>
          <w:sz w:val="24"/>
          <w:szCs w:val="24"/>
          <w:lang w:val="en-US"/>
        </w:rPr>
        <w:t xml:space="preserve">eal time media editing </w:t>
      </w:r>
      <w:r w:rsidR="00505EB0" w:rsidRPr="00505EB0">
        <w:rPr>
          <w:rFonts w:ascii="Arial" w:hAnsi="Arial" w:cs="Arial"/>
          <w:sz w:val="24"/>
          <w:szCs w:val="24"/>
        </w:rPr>
        <w:t>with on-board AI inference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7777777" w:rsidR="00AB6A93" w:rsidRPr="00110423" w:rsidRDefault="00AB6A93" w:rsidP="00AB6A9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5C5792DE" w14:textId="7DF299FB" w:rsidR="00E946D3" w:rsidRPr="00505EB0" w:rsidRDefault="00AB6A93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3F51D0">
        <w:rPr>
          <w:rFonts w:ascii="Arial" w:eastAsia="Calibri" w:hAnsi="Arial" w:cs="Arial"/>
          <w:iCs/>
          <w:sz w:val="22"/>
          <w:szCs w:val="22"/>
        </w:rPr>
        <w:t>The</w:t>
      </w:r>
      <w:r w:rsidR="00E946D3">
        <w:rPr>
          <w:rFonts w:ascii="Arial" w:eastAsia="Calibri" w:hAnsi="Arial" w:cs="Arial"/>
          <w:iCs/>
          <w:sz w:val="22"/>
          <w:szCs w:val="22"/>
        </w:rPr>
        <w:t xml:space="preserve"> potential new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requirements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for the use case on </w:t>
      </w:r>
      <w:r w:rsidR="00505EB0" w:rsidRPr="00505EB0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505EB0" w:rsidRPr="00505EB0">
        <w:rPr>
          <w:rFonts w:ascii="Arial" w:hAnsi="Arial" w:cs="Arial"/>
          <w:sz w:val="22"/>
          <w:szCs w:val="22"/>
        </w:rPr>
        <w:t>with on-board AI inference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is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reviewed and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updated.</w:t>
      </w:r>
    </w:p>
    <w:p w14:paraId="25F54429" w14:textId="2D8815EB" w:rsidR="00AB6A93" w:rsidRPr="00505EB0" w:rsidRDefault="00505EB0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505EB0">
        <w:rPr>
          <w:rFonts w:ascii="Arial" w:eastAsia="Calibri" w:hAnsi="Arial" w:cs="Arial"/>
          <w:iCs/>
          <w:sz w:val="22"/>
          <w:szCs w:val="22"/>
        </w:rPr>
        <w:t>All Editor’s Notes are considered and p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otential KPIs are included</w:t>
      </w:r>
      <w:r w:rsidR="00AB6A93" w:rsidRPr="00505EB0">
        <w:rPr>
          <w:rFonts w:ascii="Arial" w:eastAsia="Calibri" w:hAnsi="Arial" w:cs="Arial"/>
          <w:iCs/>
          <w:sz w:val="22"/>
          <w:szCs w:val="22"/>
        </w:rPr>
        <w:t>.</w:t>
      </w:r>
      <w:r w:rsidRPr="00505EB0">
        <w:rPr>
          <w:rFonts w:ascii="Arial" w:eastAsia="Calibri" w:hAnsi="Arial" w:cs="Arial"/>
          <w:iCs/>
          <w:sz w:val="22"/>
          <w:szCs w:val="22"/>
        </w:rPr>
        <w:t xml:space="preserve"> For the potential KPIs, two cases are considered, “independent” (single) user and “crowd”.</w:t>
      </w:r>
    </w:p>
    <w:p w14:paraId="4D44968F" w14:textId="77777777" w:rsidR="00AB6A93" w:rsidRPr="0011042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5B50D898" w14:textId="58BD9F41" w:rsidR="00AB6A93" w:rsidRPr="00FA262C" w:rsidRDefault="00AB6A93" w:rsidP="00AB6A93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>
        <w:rPr>
          <w:rFonts w:ascii="Arial" w:hAnsi="Arial" w:cs="Arial"/>
          <w:iCs/>
          <w:sz w:val="22"/>
          <w:szCs w:val="22"/>
        </w:rPr>
        <w:t>clause 6.2.</w:t>
      </w:r>
      <w:r w:rsidR="00E946D3">
        <w:rPr>
          <w:rFonts w:ascii="Arial" w:hAnsi="Arial" w:cs="Arial"/>
          <w:iCs/>
          <w:sz w:val="22"/>
          <w:szCs w:val="22"/>
        </w:rPr>
        <w:t>6</w:t>
      </w:r>
      <w:r>
        <w:rPr>
          <w:rFonts w:ascii="Arial" w:hAnsi="Arial" w:cs="Arial"/>
          <w:iCs/>
          <w:sz w:val="22"/>
          <w:szCs w:val="22"/>
        </w:rPr>
        <w:t xml:space="preserve"> for </w:t>
      </w:r>
      <w:r w:rsidRPr="0043437F">
        <w:rPr>
          <w:rFonts w:ascii="Arial" w:hAnsi="Arial" w:cs="Arial"/>
          <w:iCs/>
          <w:sz w:val="22"/>
          <w:szCs w:val="22"/>
        </w:rPr>
        <w:t>the use case</w:t>
      </w:r>
      <w:r w:rsidR="00771401">
        <w:rPr>
          <w:rFonts w:ascii="Arial" w:hAnsi="Arial" w:cs="Arial"/>
          <w:iCs/>
          <w:sz w:val="22"/>
          <w:szCs w:val="22"/>
        </w:rPr>
        <w:t xml:space="preserve"> </w:t>
      </w:r>
      <w:r w:rsidR="00505EB0">
        <w:rPr>
          <w:rFonts w:ascii="Arial" w:hAnsi="Arial" w:cs="Arial"/>
          <w:iCs/>
          <w:sz w:val="22"/>
          <w:szCs w:val="22"/>
        </w:rPr>
        <w:t>on</w:t>
      </w:r>
      <w:r w:rsidRPr="0043437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47922798" w14:textId="77777777" w:rsidR="00AB6A93" w:rsidRPr="0050523B" w:rsidRDefault="00AB6A93" w:rsidP="00AB6A93">
      <w:pPr>
        <w:jc w:val="center"/>
        <w:rPr>
          <w:sz w:val="36"/>
          <w:szCs w:val="36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6651604F" w14:textId="4BF76ADB" w:rsidR="00E946D3" w:rsidRDefault="00E946D3" w:rsidP="00E946D3">
      <w:pPr>
        <w:pStyle w:val="Heading3"/>
        <w:rPr>
          <w:ins w:id="4" w:author="Thierry Filoche" w:date="2020-11-12T19:02:00Z"/>
        </w:rPr>
      </w:pPr>
      <w:bookmarkStart w:id="5" w:name="_Toc50050653"/>
      <w:bookmarkStart w:id="6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"/>
    </w:p>
    <w:p w14:paraId="6DCB2BAC" w14:textId="7B417AF6" w:rsidR="0095511E" w:rsidRPr="0095511E" w:rsidRDefault="0095511E">
      <w:pPr>
        <w:pStyle w:val="Heading4"/>
        <w:pPrChange w:id="7" w:author="Thierry Filoche" w:date="2020-11-12T19:15:00Z">
          <w:pPr>
            <w:pStyle w:val="Heading3"/>
          </w:pPr>
        </w:pPrChange>
      </w:pPr>
      <w:ins w:id="8" w:author="Thierry Filoche" w:date="2020-11-12T19:02:00Z">
        <w:r w:rsidRPr="00DB097E">
          <w:t>6.2.</w:t>
        </w:r>
        <w:r>
          <w:t>6</w:t>
        </w:r>
        <w:r w:rsidRPr="00DB097E">
          <w:t>.1</w:t>
        </w:r>
      </w:ins>
      <w:ins w:id="9" w:author="Atle Monrad_3" w:date="2020-11-13T18:51:00Z">
        <w:r w:rsidR="00FD7A4A">
          <w:tab/>
        </w:r>
      </w:ins>
      <w:ins w:id="10" w:author="Thierry Filoche" w:date="2020-11-12T19:02:00Z">
        <w:r>
          <w:t>Introduction</w:t>
        </w:r>
      </w:ins>
    </w:p>
    <w:p w14:paraId="5AE892C9" w14:textId="71967AFC" w:rsidR="00E946D3" w:rsidDel="00E946D3" w:rsidRDefault="00E946D3" w:rsidP="00E946D3">
      <w:pPr>
        <w:pStyle w:val="EditorsNote"/>
        <w:ind w:left="1436" w:hanging="1152"/>
        <w:rPr>
          <w:del w:id="11" w:author="Atle Monrad" w:date="2020-10-23T21:16:00Z"/>
          <w:lang w:val="en-US"/>
        </w:rPr>
      </w:pPr>
      <w:del w:id="12" w:author="Atle Monrad" w:date="2020-10-23T21:16:00Z">
        <w:r w:rsidDel="00E946D3">
          <w:delText>Editor’s Note:</w:delText>
        </w:r>
        <w:r w:rsidDel="00E946D3">
          <w:tab/>
          <w:delText>New Requirements are FFS, but the following aspects are candidates for new requirements:</w:delText>
        </w:r>
        <w:r w:rsidDel="00E946D3">
          <w:br/>
          <w:delText>support of bitrates to download large ML models;</w:delText>
        </w:r>
        <w:r w:rsidDel="00E946D3">
          <w:br/>
          <w:delText>support of bitrates to download ML models in area with high user density;</w:delText>
        </w:r>
        <w:r w:rsidDel="00E946D3">
          <w:br/>
          <w:delText>support of prioritization of the transfer of ML models based on the application/service; and</w:delText>
        </w:r>
        <w:r w:rsidDel="00E946D3">
          <w:br/>
          <w:delText>support of latency to update ML models – delay between UE download request and ML model downloaded.</w:delText>
        </w:r>
      </w:del>
    </w:p>
    <w:p w14:paraId="66D7EDCE" w14:textId="77777777" w:rsidR="00E946D3" w:rsidRDefault="00E946D3" w:rsidP="00E946D3">
      <w:pPr>
        <w:pStyle w:val="B1"/>
        <w:ind w:left="0" w:firstLine="0"/>
        <w:jc w:val="both"/>
        <w:rPr>
          <w:ins w:id="13" w:author="Atle Monrad" w:date="2020-10-23T21:15:00Z"/>
          <w:rFonts w:eastAsia="SimSun"/>
          <w:lang w:eastAsia="zh-CN"/>
        </w:rPr>
      </w:pPr>
      <w:ins w:id="14" w:author="Atle Monrad" w:date="2020-10-23T21:15:00Z">
        <w:r>
          <w:rPr>
            <w:rFonts w:eastAsia="SimSun"/>
            <w:lang w:eastAsia="zh-CN"/>
          </w:rPr>
          <w:t>Potential new requirements needed to support the use case result of the following parameters:</w:t>
        </w:r>
      </w:ins>
    </w:p>
    <w:p w14:paraId="04CAE4EF" w14:textId="6A8D9B55" w:rsidR="00E946D3" w:rsidRPr="00E946D3" w:rsidRDefault="00577672">
      <w:pPr>
        <w:pStyle w:val="B1"/>
        <w:numPr>
          <w:ilvl w:val="0"/>
          <w:numId w:val="11"/>
        </w:numPr>
        <w:rPr>
          <w:ins w:id="15" w:author="Atle Monrad" w:date="2020-10-23T21:15:00Z"/>
          <w:rFonts w:eastAsia="SimSun"/>
          <w:rPrChange w:id="16" w:author="Atle Monrad" w:date="2020-10-23T21:15:00Z">
            <w:rPr>
              <w:ins w:id="17" w:author="Atle Monrad" w:date="2020-10-23T21:15:00Z"/>
              <w:rFonts w:eastAsia="SimSun"/>
              <w:lang w:eastAsia="zh-CN"/>
            </w:rPr>
          </w:rPrChange>
        </w:rPr>
        <w:pPrChange w:id="18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19" w:author="Thierry Filoche" w:date="2020-11-12T19:27:00Z">
        <w:r>
          <w:rPr>
            <w:rFonts w:eastAsia="SimSun"/>
          </w:rPr>
          <w:t>AI/</w:t>
        </w:r>
      </w:ins>
      <w:ins w:id="20" w:author="Atle Monrad" w:date="2020-10-23T21:15:00Z">
        <w:r w:rsidR="00E946D3" w:rsidRPr="00E946D3">
          <w:rPr>
            <w:rFonts w:eastAsia="SimSun"/>
            <w:rPrChange w:id="21" w:author="Atle Monrad" w:date="2020-10-23T21:15:00Z">
              <w:rPr>
                <w:rFonts w:eastAsia="SimSun"/>
                <w:lang w:eastAsia="zh-CN"/>
              </w:rPr>
            </w:rPrChange>
          </w:rPr>
          <w:t>ML model size</w:t>
        </w:r>
      </w:ins>
      <w:ins w:id="22" w:author="Atle Monrad" w:date="2020-10-28T11:34:00Z">
        <w:r w:rsidR="00A41AF5">
          <w:rPr>
            <w:rFonts w:eastAsia="SimSun"/>
          </w:rPr>
          <w:t>.</w:t>
        </w:r>
      </w:ins>
    </w:p>
    <w:p w14:paraId="76BD6A48" w14:textId="0B447CA6" w:rsidR="00E946D3" w:rsidRPr="00E946D3" w:rsidRDefault="00E946D3">
      <w:pPr>
        <w:pStyle w:val="B1"/>
        <w:numPr>
          <w:ilvl w:val="0"/>
          <w:numId w:val="11"/>
        </w:numPr>
        <w:rPr>
          <w:ins w:id="23" w:author="Atle Monrad" w:date="2020-10-23T21:15:00Z"/>
          <w:rFonts w:eastAsia="SimSun"/>
          <w:rPrChange w:id="24" w:author="Atle Monrad" w:date="2020-10-23T21:15:00Z">
            <w:rPr>
              <w:ins w:id="25" w:author="Atle Monrad" w:date="2020-10-23T21:15:00Z"/>
              <w:rFonts w:eastAsia="SimSun"/>
              <w:lang w:eastAsia="zh-CN"/>
            </w:rPr>
          </w:rPrChange>
        </w:rPr>
        <w:pPrChange w:id="26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7" w:author="Atle Monrad" w:date="2020-10-23T21:15:00Z">
        <w:r w:rsidRPr="00E946D3">
          <w:rPr>
            <w:rFonts w:eastAsia="SimSun"/>
            <w:rPrChange w:id="28" w:author="Atle Monrad" w:date="2020-10-23T21:15:00Z">
              <w:rPr>
                <w:rFonts w:eastAsia="SimSun"/>
                <w:lang w:eastAsia="zh-CN"/>
              </w:rPr>
            </w:rPrChange>
          </w:rPr>
          <w:t>latency constraint of the application or service</w:t>
        </w:r>
      </w:ins>
      <w:ins w:id="29" w:author="Atle Monrad" w:date="2020-10-28T11:34:00Z">
        <w:r w:rsidR="00A41AF5">
          <w:rPr>
            <w:rFonts w:eastAsia="SimSun"/>
          </w:rPr>
          <w:t>.</w:t>
        </w:r>
      </w:ins>
    </w:p>
    <w:p w14:paraId="5BA3349B" w14:textId="6BB194B0" w:rsidR="00E946D3" w:rsidRPr="00E946D3" w:rsidRDefault="00E946D3">
      <w:pPr>
        <w:pStyle w:val="B1"/>
        <w:numPr>
          <w:ilvl w:val="0"/>
          <w:numId w:val="11"/>
        </w:numPr>
        <w:rPr>
          <w:ins w:id="30" w:author="Atle Monrad" w:date="2020-10-23T21:15:00Z"/>
          <w:rFonts w:eastAsia="SimSun"/>
          <w:rPrChange w:id="31" w:author="Atle Monrad" w:date="2020-10-23T21:15:00Z">
            <w:rPr>
              <w:ins w:id="32" w:author="Atle Monrad" w:date="2020-10-23T21:15:00Z"/>
              <w:rFonts w:eastAsia="SimSun"/>
              <w:lang w:eastAsia="zh-CN"/>
            </w:rPr>
          </w:rPrChange>
        </w:rPr>
        <w:pPrChange w:id="33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34" w:author="Atle Monrad" w:date="2020-10-23T21:15:00Z">
        <w:r w:rsidRPr="00E946D3">
          <w:rPr>
            <w:rFonts w:eastAsia="SimSun"/>
            <w:rPrChange w:id="35" w:author="Atle Monrad" w:date="2020-10-23T21:15:00Z">
              <w:rPr>
                <w:rFonts w:eastAsia="SimSun"/>
                <w:lang w:eastAsia="zh-CN"/>
              </w:rPr>
            </w:rPrChange>
          </w:rPr>
          <w:t xml:space="preserve">number of concurrent downloads, i.e. number of UEs requesting </w:t>
        </w:r>
      </w:ins>
      <w:ins w:id="36" w:author="Thierry Filoche" w:date="2020-11-12T19:30:00Z">
        <w:r w:rsidR="00864955">
          <w:rPr>
            <w:rFonts w:eastAsia="SimSun"/>
          </w:rPr>
          <w:t>AI/</w:t>
        </w:r>
      </w:ins>
      <w:ins w:id="37" w:author="Atle Monrad" w:date="2020-10-23T21:15:00Z">
        <w:r w:rsidRPr="00E946D3">
          <w:rPr>
            <w:rFonts w:eastAsia="SimSun"/>
            <w:rPrChange w:id="38" w:author="Atle Monrad" w:date="2020-10-23T21:15:00Z">
              <w:rPr>
                <w:rFonts w:eastAsia="SimSun"/>
                <w:lang w:eastAsia="zh-CN"/>
              </w:rPr>
            </w:rPrChange>
          </w:rPr>
          <w:t>ML model downloads within same time window.</w:t>
        </w:r>
      </w:ins>
    </w:p>
    <w:p w14:paraId="1F26003E" w14:textId="77777777" w:rsidR="00E946D3" w:rsidRDefault="00E946D3" w:rsidP="00E946D3">
      <w:pPr>
        <w:pStyle w:val="B1"/>
        <w:ind w:left="0" w:firstLine="0"/>
        <w:jc w:val="both"/>
        <w:rPr>
          <w:ins w:id="39" w:author="Atle Monrad" w:date="2020-10-23T21:15:00Z"/>
          <w:rFonts w:eastAsia="SimSun"/>
          <w:lang w:eastAsia="zh-CN"/>
        </w:rPr>
      </w:pPr>
      <w:ins w:id="40" w:author="Atle Monrad" w:date="2020-10-23T21:15:00Z">
        <w:r>
          <w:rPr>
            <w:rFonts w:eastAsia="SimSun"/>
            <w:lang w:eastAsia="zh-CN"/>
          </w:rPr>
          <w:t>The number of concurrent downloads further depends on the density of UE in the covered area and the covered area size.</w:t>
        </w:r>
      </w:ins>
    </w:p>
    <w:p w14:paraId="27540BED" w14:textId="77777777" w:rsidR="00E946D3" w:rsidRDefault="00E946D3" w:rsidP="00E946D3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5E5A53F2" w14:textId="2E40BFD8" w:rsidR="00E946D3" w:rsidRPr="0025522A" w:rsidDel="00E946D3" w:rsidRDefault="00E946D3" w:rsidP="00E946D3">
      <w:pPr>
        <w:jc w:val="both"/>
        <w:rPr>
          <w:del w:id="41" w:author="Atle Monrad" w:date="2020-10-23T21:16:00Z"/>
          <w:rFonts w:eastAsia="SimSun"/>
          <w:color w:val="FF0000"/>
          <w:lang w:val="en-US" w:eastAsia="zh-CN"/>
        </w:rPr>
      </w:pPr>
      <w:del w:id="42" w:author="Atle Monrad" w:date="2020-10-23T21:16:00Z">
        <w:r w:rsidRPr="0025522A" w:rsidDel="00E946D3">
          <w:rPr>
            <w:color w:val="FF0000"/>
            <w:lang w:val="en-US"/>
          </w:rPr>
          <w:delText>Editor’s note: For table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.6-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, typical models’ sizes are extracted from tables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-1, 6.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-2 and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-3.</w:delText>
        </w:r>
      </w:del>
    </w:p>
    <w:p w14:paraId="4A534461" w14:textId="4C78096F" w:rsidR="00E946D3" w:rsidRPr="006378D6" w:rsidRDefault="00E946D3" w:rsidP="00E946D3">
      <w:pPr>
        <w:pStyle w:val="TH"/>
        <w:rPr>
          <w:rFonts w:eastAsia="SimSun"/>
        </w:rPr>
      </w:pPr>
      <w:r w:rsidRPr="006378D6">
        <w:rPr>
          <w:rFonts w:eastAsia="SimSun"/>
        </w:rPr>
        <w:lastRenderedPageBreak/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.6-</w:t>
      </w:r>
      <w:r w:rsidRPr="006378D6">
        <w:rPr>
          <w:rFonts w:eastAsia="SimSun" w:hint="eastAsia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Typical sizes of </w:t>
      </w:r>
      <w:ins w:id="43" w:author="Thierry Filoche" w:date="2020-11-12T19:24:00Z">
        <w:r w:rsidR="00577672">
          <w:rPr>
            <w:rFonts w:eastAsia="SimSun"/>
          </w:rPr>
          <w:t xml:space="preserve">AI/ML </w:t>
        </w:r>
      </w:ins>
      <w:r w:rsidRPr="006378D6">
        <w:rPr>
          <w:rFonts w:eastAsia="SimSun"/>
        </w:rPr>
        <w:t>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E946D3" w:rsidRPr="00C503DB" w14:paraId="251F094D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126E" w14:textId="74F3F7B8" w:rsidR="00E946D3" w:rsidRPr="00AF0B4B" w:rsidRDefault="00577672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ins w:id="44" w:author="Thierry Filoche" w:date="2020-11-12T19:24:00Z">
              <w:r>
                <w:rPr>
                  <w:b/>
                  <w:bCs/>
                  <w:color w:val="000000"/>
                </w:rPr>
                <w:t>AI/</w:t>
              </w:r>
            </w:ins>
            <w:ins w:id="45" w:author="Thierry Filoche" w:date="2020-11-12T19:23:00Z">
              <w:r>
                <w:rPr>
                  <w:b/>
                  <w:bCs/>
                  <w:color w:val="000000"/>
                  <w:lang w:val="en-US"/>
                </w:rPr>
                <w:t xml:space="preserve">ML </w:t>
              </w:r>
            </w:ins>
            <w:r w:rsidR="00E946D3"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F3F5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CA5A" w14:textId="6318159C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 xml:space="preserve">Size of the </w:t>
            </w:r>
            <w:ins w:id="46" w:author="Thierry Filoche" w:date="2020-11-12T19:24:00Z">
              <w:r w:rsidR="00577672">
                <w:rPr>
                  <w:b/>
                  <w:bCs/>
                  <w:color w:val="000000"/>
                  <w:lang w:val="en-US"/>
                </w:rPr>
                <w:t xml:space="preserve">AI/ML </w:t>
              </w:r>
            </w:ins>
            <w:r w:rsidRPr="00E21835">
              <w:rPr>
                <w:b/>
                <w:bCs/>
                <w:color w:val="000000"/>
                <w:lang w:val="en-US"/>
              </w:rPr>
              <w:t>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26B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E946D3" w:rsidRPr="000941E8" w14:paraId="797179C7" w14:textId="77777777" w:rsidTr="00E946D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48E1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7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D367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CFD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9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F46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0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63486CB8" w14:textId="77777777" w:rsidTr="00E946D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AF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1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8D7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F0C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34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0AE41E28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C7FB05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5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99C460D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6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B38621F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7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3D1933C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29B57F92" w14:textId="77777777" w:rsidTr="00E946D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595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9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FB3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3129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1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C0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2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05DBDCFD" w14:textId="77777777" w:rsidTr="00E946D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CB86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3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921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885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5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6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50179336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5EB9923A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7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02B9D61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8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44151B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9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08E83A7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7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CE6F7E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7705C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1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48E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54D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3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E9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C94C977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247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5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2CF2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6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047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7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8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8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7B3C0313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18AC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9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0F7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4F4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1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0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2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A5B27B8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0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3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A8F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302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0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9FD0AB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8134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7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D0A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8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11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D4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9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569E4296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E7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1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2A3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2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D25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8C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B1B22A1" w14:textId="77777777" w:rsidR="00E946D3" w:rsidRDefault="00E946D3" w:rsidP="00E946D3">
      <w:pPr>
        <w:jc w:val="both"/>
        <w:rPr>
          <w:ins w:id="95" w:author="Atle Monrad" w:date="2020-10-23T21:18:00Z"/>
          <w:lang w:val="en-US"/>
        </w:rPr>
      </w:pPr>
    </w:p>
    <w:p w14:paraId="05968257" w14:textId="45F37B67" w:rsidR="00E946D3" w:rsidRDefault="00E946D3" w:rsidP="00E946D3">
      <w:pPr>
        <w:jc w:val="both"/>
        <w:rPr>
          <w:ins w:id="96" w:author="Atle Monrad" w:date="2020-10-23T21:17:00Z"/>
          <w:lang w:val="en-US"/>
        </w:rPr>
      </w:pPr>
      <w:ins w:id="97" w:author="Atle Monrad" w:date="2020-10-23T21:17:00Z">
        <w:r w:rsidRPr="6F23FAB4">
          <w:rPr>
            <w:lang w:val="en-US"/>
          </w:rPr>
          <w:t xml:space="preserve">From </w:t>
        </w:r>
      </w:ins>
      <w:ins w:id="98" w:author="Atle Monrad" w:date="2020-10-23T21:18:00Z">
        <w:r>
          <w:rPr>
            <w:lang w:val="en-US"/>
          </w:rPr>
          <w:t>T</w:t>
        </w:r>
      </w:ins>
      <w:ins w:id="99" w:author="Atle Monrad" w:date="2020-10-23T21:17:00Z">
        <w:r w:rsidRPr="6F23FAB4">
          <w:rPr>
            <w:lang w:val="en-US"/>
          </w:rPr>
          <w:t>able</w:t>
        </w:r>
      </w:ins>
      <w:ins w:id="100" w:author="Atle Monrad" w:date="2020-10-23T21:18:00Z">
        <w:r>
          <w:rPr>
            <w:lang w:val="en-US"/>
          </w:rPr>
          <w:t> </w:t>
        </w:r>
      </w:ins>
      <w:ins w:id="101" w:author="Atle Monrad" w:date="2020-10-23T21:17:00Z">
        <w:r w:rsidRPr="6F23FAB4">
          <w:rPr>
            <w:lang w:val="en-US"/>
          </w:rPr>
          <w:t>6.</w:t>
        </w:r>
        <w:r w:rsidRPr="6F23FAB4">
          <w:rPr>
            <w:rFonts w:eastAsia="SimSun"/>
            <w:lang w:val="en-US" w:eastAsia="zh-CN"/>
          </w:rPr>
          <w:t>2</w:t>
        </w:r>
        <w:r w:rsidRPr="6F23FAB4">
          <w:rPr>
            <w:lang w:val="en-US"/>
          </w:rPr>
          <w:t>.6-</w:t>
        </w:r>
        <w:r w:rsidRPr="6F23FAB4">
          <w:rPr>
            <w:rFonts w:eastAsia="SimSun"/>
            <w:lang w:val="en-US" w:eastAsia="zh-CN"/>
          </w:rPr>
          <w:t>1</w:t>
        </w:r>
        <w:r w:rsidRPr="6F23FAB4">
          <w:rPr>
            <w:lang w:val="en-US"/>
          </w:rPr>
          <w:t>, AI/ML models currently available to elaborate the use case have sizes that vary from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3</w:t>
        </w:r>
        <w:r>
          <w:rPr>
            <w:lang w:val="en-US"/>
          </w:rPr>
          <w:t>.2</w:t>
        </w:r>
      </w:ins>
      <w:ins w:id="102" w:author="Atle Monrad" w:date="2020-10-23T21:18:00Z">
        <w:r>
          <w:rPr>
            <w:lang w:val="en-US"/>
          </w:rPr>
          <w:t> </w:t>
        </w:r>
      </w:ins>
      <w:ins w:id="103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 xml:space="preserve"> to 5</w:t>
        </w:r>
        <w:r>
          <w:rPr>
            <w:lang w:val="en-US"/>
          </w:rPr>
          <w:t>36</w:t>
        </w:r>
      </w:ins>
      <w:ins w:id="104" w:author="Atle Monrad" w:date="2020-10-23T21:18:00Z">
        <w:r>
          <w:rPr>
            <w:lang w:val="en-US"/>
          </w:rPr>
          <w:t> </w:t>
        </w:r>
      </w:ins>
      <w:ins w:id="105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>.</w:t>
        </w:r>
      </w:ins>
    </w:p>
    <w:p w14:paraId="45185F32" w14:textId="77777777" w:rsidR="00614D69" w:rsidRDefault="00614D69" w:rsidP="00614D69">
      <w:pPr>
        <w:jc w:val="both"/>
        <w:rPr>
          <w:ins w:id="106" w:author="Atle Monrad" w:date="2020-11-02T23:12:00Z"/>
          <w:rFonts w:eastAsia="SimSun"/>
          <w:lang w:eastAsia="zh-CN"/>
        </w:rPr>
      </w:pPr>
      <w:ins w:id="107" w:author="Atle Monrad" w:date="2020-11-02T23:12:00Z">
        <w:r w:rsidRPr="4CAA473E">
          <w:rPr>
            <w:lang w:val="en-US"/>
          </w:rPr>
          <w:t xml:space="preserve">As indicated in </w:t>
        </w:r>
        <w:r>
          <w:rPr>
            <w:lang w:val="en-US"/>
          </w:rPr>
          <w:t>the</w:t>
        </w:r>
        <w:r w:rsidRPr="2A692D95">
          <w:rPr>
            <w:lang w:val="en-US"/>
          </w:rPr>
          <w:t xml:space="preserve"> </w:t>
        </w:r>
        <w:r w:rsidRPr="4CAA473E">
          <w:rPr>
            <w:lang w:val="en-US"/>
          </w:rPr>
          <w:t xml:space="preserve">use case </w:t>
        </w:r>
        <w:r>
          <w:rPr>
            <w:lang w:val="en-US"/>
          </w:rPr>
          <w:t xml:space="preserve">in </w:t>
        </w:r>
        <w:r w:rsidRPr="0074000A">
          <w:rPr>
            <w:lang w:val="en-US"/>
          </w:rPr>
          <w:t>clause 6.1</w:t>
        </w:r>
        <w:r w:rsidRPr="2A692D95">
          <w:rPr>
            <w:lang w:val="en-US"/>
          </w:rPr>
          <w:t>,</w:t>
        </w:r>
        <w:r w:rsidRPr="4CAA473E">
          <w:rPr>
            <w:lang w:val="en-US"/>
          </w:rPr>
          <w:t xml:space="preserve"> </w:t>
        </w:r>
        <w:r w:rsidRPr="4CAA473E">
          <w:rPr>
            <w:rFonts w:eastAsia="SimSun"/>
            <w:lang w:eastAsia="zh-CN"/>
          </w:rPr>
          <w:t xml:space="preserve">it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noted that the size of </w:t>
        </w:r>
        <w:r>
          <w:rPr>
            <w:rFonts w:eastAsia="SimSun"/>
            <w:lang w:eastAsia="zh-CN"/>
          </w:rPr>
          <w:t xml:space="preserve">AI/ML </w:t>
        </w:r>
        <w:r w:rsidRPr="4CAA473E">
          <w:rPr>
            <w:rFonts w:eastAsia="SimSun"/>
            <w:lang w:eastAsia="zh-CN"/>
          </w:rPr>
          <w:t>model</w:t>
        </w:r>
        <w:r>
          <w:rPr>
            <w:rFonts w:eastAsia="SimSun"/>
            <w:lang w:eastAsia="zh-CN"/>
          </w:rPr>
          <w:t>s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reduced </w:t>
        </w:r>
        <w:r>
          <w:rPr>
            <w:rFonts w:eastAsia="SimSun"/>
            <w:lang w:eastAsia="zh-CN"/>
          </w:rPr>
          <w:t xml:space="preserve">prior to transmission </w:t>
        </w:r>
        <w:r w:rsidRPr="2A692D95">
          <w:rPr>
            <w:rFonts w:eastAsia="SimSun"/>
            <w:lang w:eastAsia="zh-CN"/>
          </w:rPr>
          <w:t>with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dedicated</w:t>
        </w:r>
        <w:r w:rsidRPr="4CAA473E">
          <w:rPr>
            <w:rFonts w:eastAsia="SimSun"/>
            <w:lang w:eastAsia="zh-CN"/>
          </w:rPr>
          <w:t xml:space="preserve"> model compression techniques. </w:t>
        </w:r>
        <w:r>
          <w:rPr>
            <w:rFonts w:eastAsia="SimSun"/>
            <w:lang w:eastAsia="zh-CN"/>
          </w:rPr>
          <w:t>On the contrary</w:t>
        </w:r>
        <w:r w:rsidRPr="4CAA473E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AI/</w:t>
        </w:r>
        <w:r w:rsidRPr="4CAA473E">
          <w:rPr>
            <w:rFonts w:eastAsia="SimSun"/>
            <w:lang w:eastAsia="zh-CN"/>
          </w:rPr>
          <w:t xml:space="preserve">ML models </w:t>
        </w:r>
        <w:r>
          <w:rPr>
            <w:rFonts w:eastAsia="SimSun"/>
            <w:lang w:eastAsia="zh-CN"/>
          </w:rPr>
          <w:t xml:space="preserve">with more neural network layers and more complex architectures arise </w:t>
        </w:r>
        <w:r w:rsidRPr="4CAA473E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solve more complex tasks and to </w:t>
        </w:r>
        <w:r w:rsidRPr="4CAA473E">
          <w:rPr>
            <w:rFonts w:eastAsia="SimSun"/>
            <w:lang w:eastAsia="zh-CN"/>
          </w:rPr>
          <w:t>improve accuracy</w:t>
        </w:r>
        <w:r>
          <w:rPr>
            <w:rFonts w:eastAsia="SimSun"/>
            <w:lang w:eastAsia="zh-CN"/>
          </w:rPr>
          <w:t>. This trend is expected to continue in the coming years</w:t>
        </w:r>
        <w:r w:rsidRPr="4CAA473E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Typical model sizes in the range of 3 MB to 500 MB appear to be a reasonable compromise to consider for this use case.</w:t>
        </w:r>
      </w:ins>
    </w:p>
    <w:p w14:paraId="45C5C4FB" w14:textId="77777777" w:rsidR="00E946D3" w:rsidRPr="00CF1406" w:rsidRDefault="00E946D3" w:rsidP="00E946D3">
      <w:pPr>
        <w:jc w:val="both"/>
        <w:rPr>
          <w:ins w:id="108" w:author="Atle Monrad" w:date="2020-10-23T21:17:00Z"/>
          <w:rFonts w:eastAsia="SimSun"/>
          <w:lang w:eastAsia="zh-CN"/>
        </w:rPr>
      </w:pPr>
      <w:ins w:id="109" w:author="Atle Monrad" w:date="2020-10-23T21:17:00Z">
        <w:r>
          <w:rPr>
            <w:rFonts w:eastAsia="SimSun"/>
            <w:lang w:eastAsia="zh-CN"/>
          </w:rPr>
          <w:t xml:space="preserve">In the following, </w:t>
        </w:r>
        <w:r w:rsidRPr="00CF1406">
          <w:rPr>
            <w:rFonts w:eastAsia="SimSun"/>
            <w:lang w:eastAsia="zh-CN"/>
          </w:rPr>
          <w:t xml:space="preserve">two categories </w:t>
        </w:r>
        <w:r>
          <w:rPr>
            <w:rFonts w:eastAsia="SimSun"/>
            <w:lang w:eastAsia="zh-CN"/>
          </w:rPr>
          <w:t xml:space="preserve">are considered </w:t>
        </w:r>
        <w:r w:rsidRPr="00CF140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 xml:space="preserve">AI/ML </w:t>
        </w:r>
        <w:r w:rsidRPr="00CF1406">
          <w:rPr>
            <w:rFonts w:eastAsia="SimSun"/>
            <w:lang w:eastAsia="zh-CN"/>
          </w:rPr>
          <w:t>model sizes:</w:t>
        </w:r>
      </w:ins>
    </w:p>
    <w:p w14:paraId="4F22A82D" w14:textId="6663259B" w:rsidR="00E946D3" w:rsidRPr="00CF1406" w:rsidRDefault="00E946D3">
      <w:pPr>
        <w:pStyle w:val="B1"/>
        <w:numPr>
          <w:ilvl w:val="0"/>
          <w:numId w:val="12"/>
        </w:numPr>
        <w:rPr>
          <w:ins w:id="110" w:author="Atle Monrad" w:date="2020-10-23T21:17:00Z"/>
          <w:rFonts w:eastAsia="SimSun"/>
          <w:lang w:eastAsia="zh-CN"/>
        </w:rPr>
        <w:pPrChange w:id="111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2" w:author="Atle Monrad" w:date="2020-10-23T21:17:00Z">
        <w:r w:rsidRPr="00CF1406">
          <w:rPr>
            <w:rFonts w:eastAsia="SimSun"/>
            <w:lang w:eastAsia="zh-CN"/>
          </w:rPr>
          <w:t xml:space="preserve">AI/ML model sizes below </w:t>
        </w:r>
        <w:r w:rsidRPr="00951499">
          <w:rPr>
            <w:rFonts w:eastAsia="SimSun"/>
            <w:lang w:eastAsia="zh-CN"/>
          </w:rPr>
          <w:t>64</w:t>
        </w:r>
      </w:ins>
      <w:ins w:id="113" w:author="Atle Monrad" w:date="2020-10-23T21:19:00Z">
        <w:r>
          <w:rPr>
            <w:rFonts w:eastAsia="SimSun"/>
            <w:lang w:eastAsia="zh-CN"/>
          </w:rPr>
          <w:t> </w:t>
        </w:r>
      </w:ins>
      <w:ins w:id="114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fast transmission</w:t>
        </w:r>
        <w:r>
          <w:rPr>
            <w:rFonts w:eastAsia="SimSun"/>
            <w:lang w:eastAsia="zh-CN"/>
          </w:rPr>
          <w:t>,</w:t>
        </w:r>
      </w:ins>
    </w:p>
    <w:p w14:paraId="7F9A9BC3" w14:textId="04DCDEEE" w:rsidR="00E946D3" w:rsidRPr="00CF1406" w:rsidRDefault="00E946D3">
      <w:pPr>
        <w:pStyle w:val="B1"/>
        <w:numPr>
          <w:ilvl w:val="0"/>
          <w:numId w:val="12"/>
        </w:numPr>
        <w:rPr>
          <w:ins w:id="115" w:author="Atle Monrad" w:date="2020-10-23T21:17:00Z"/>
          <w:rFonts w:eastAsia="SimSun"/>
          <w:lang w:eastAsia="zh-CN"/>
        </w:rPr>
        <w:pPrChange w:id="116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7" w:author="Atle Monrad" w:date="2020-10-23T21:17:00Z">
        <w:r w:rsidRPr="00CF1406">
          <w:rPr>
            <w:rFonts w:eastAsia="SimSun"/>
            <w:lang w:eastAsia="zh-CN"/>
          </w:rPr>
          <w:t>AI/ML model sizes below 5</w:t>
        </w:r>
        <w:r>
          <w:rPr>
            <w:rFonts w:eastAsia="SimSun"/>
            <w:lang w:eastAsia="zh-CN"/>
          </w:rPr>
          <w:t>00</w:t>
        </w:r>
      </w:ins>
      <w:ins w:id="118" w:author="Atle Monrad" w:date="2020-10-23T21:19:00Z">
        <w:r>
          <w:rPr>
            <w:rFonts w:eastAsia="SimSun"/>
            <w:lang w:eastAsia="zh-CN"/>
          </w:rPr>
          <w:t> </w:t>
        </w:r>
      </w:ins>
      <w:ins w:id="119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higher accuracy</w:t>
        </w:r>
        <w:r>
          <w:rPr>
            <w:rFonts w:eastAsia="SimSun"/>
            <w:lang w:eastAsia="zh-CN"/>
          </w:rPr>
          <w:t>.</w:t>
        </w:r>
      </w:ins>
    </w:p>
    <w:p w14:paraId="38155B17" w14:textId="77777777" w:rsidR="00E946D3" w:rsidRPr="00951499" w:rsidRDefault="00E946D3" w:rsidP="00E946D3">
      <w:pPr>
        <w:jc w:val="both"/>
        <w:rPr>
          <w:ins w:id="120" w:author="Atle Monrad" w:date="2020-10-23T21:17:00Z"/>
          <w:lang w:val="en-US"/>
        </w:rPr>
      </w:pPr>
      <w:ins w:id="121" w:author="Atle Monrad" w:date="2020-10-23T21:17:00Z">
        <w:r w:rsidRPr="00951499">
          <w:rPr>
            <w:lang w:val="en-US"/>
          </w:rPr>
          <w:t>Latency requirements</w:t>
        </w:r>
        <w:r>
          <w:rPr>
            <w:lang w:val="en-US"/>
          </w:rPr>
          <w:t xml:space="preserve"> in function of application or service</w:t>
        </w:r>
        <w:r w:rsidRPr="00951499">
          <w:rPr>
            <w:lang w:val="en-US"/>
          </w:rPr>
          <w:t>:</w:t>
        </w:r>
      </w:ins>
    </w:p>
    <w:p w14:paraId="26544072" w14:textId="28C09C68" w:rsidR="00E946D3" w:rsidRDefault="00E946D3">
      <w:pPr>
        <w:pStyle w:val="B1"/>
        <w:numPr>
          <w:ilvl w:val="0"/>
          <w:numId w:val="13"/>
        </w:numPr>
        <w:rPr>
          <w:ins w:id="122" w:author="Atle Monrad" w:date="2020-10-23T21:17:00Z"/>
          <w:lang w:val="en-US"/>
        </w:rPr>
        <w:pPrChange w:id="123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4" w:author="Atle Monrad" w:date="2020-10-23T21:17:00Z">
        <w:r>
          <w:rPr>
            <w:lang w:val="en-US"/>
          </w:rPr>
          <w:t>V</w:t>
        </w:r>
        <w:r w:rsidRPr="00951499">
          <w:rPr>
            <w:lang w:val="en-US"/>
          </w:rPr>
          <w:t xml:space="preserve">ideocall </w:t>
        </w:r>
        <w:r>
          <w:rPr>
            <w:lang w:val="en-US"/>
          </w:rPr>
          <w:t xml:space="preserve">service </w:t>
        </w:r>
        <w:r w:rsidRPr="00951499">
          <w:rPr>
            <w:lang w:val="en-US"/>
          </w:rPr>
          <w:t>requires a</w:t>
        </w:r>
        <w:r>
          <w:rPr>
            <w:lang w:val="en-US"/>
          </w:rPr>
          <w:t>n end-to-end</w:t>
        </w:r>
        <w:r w:rsidRPr="00951499">
          <w:rPr>
            <w:lang w:val="en-US"/>
          </w:rPr>
          <w:t xml:space="preserve"> latency below 200</w:t>
        </w:r>
      </w:ins>
      <w:ins w:id="125" w:author="Atle Monrad" w:date="2020-11-02T23:29:00Z">
        <w:r w:rsidR="007D3B14">
          <w:rPr>
            <w:lang w:val="en-US"/>
          </w:rPr>
          <w:t> </w:t>
        </w:r>
      </w:ins>
      <w:proofErr w:type="spellStart"/>
      <w:ins w:id="126" w:author="Atle Monrad" w:date="2020-10-23T21:17:00Z">
        <w:r w:rsidRPr="00951499">
          <w:rPr>
            <w:lang w:val="en-US"/>
          </w:rPr>
          <w:t>ms</w:t>
        </w:r>
        <w:proofErr w:type="spellEnd"/>
        <w:r>
          <w:rPr>
            <w:lang w:val="en-US"/>
          </w:rPr>
          <w:t>,</w:t>
        </w:r>
      </w:ins>
    </w:p>
    <w:p w14:paraId="09392D02" w14:textId="64D77BFE" w:rsidR="00E946D3" w:rsidRPr="0033649C" w:rsidRDefault="00E946D3">
      <w:pPr>
        <w:pStyle w:val="B1"/>
        <w:numPr>
          <w:ilvl w:val="0"/>
          <w:numId w:val="13"/>
        </w:numPr>
        <w:rPr>
          <w:ins w:id="127" w:author="Atle Monrad" w:date="2020-10-23T21:17:00Z"/>
          <w:rFonts w:eastAsia="SimSun"/>
          <w:lang w:val="en-US" w:eastAsia="zh-CN"/>
        </w:rPr>
        <w:pPrChange w:id="128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9" w:author="Atle Monrad" w:date="2020-10-23T21:17:00Z">
        <w:r w:rsidRPr="00951499">
          <w:rPr>
            <w:lang w:val="en-US"/>
          </w:rPr>
          <w:t>Video recording, video streaming, and object recognition</w:t>
        </w:r>
        <w:r>
          <w:rPr>
            <w:lang w:val="en-US"/>
          </w:rPr>
          <w:t xml:space="preserve"> applications</w:t>
        </w:r>
        <w:r w:rsidRPr="00951499">
          <w:rPr>
            <w:lang w:val="en-US"/>
          </w:rPr>
          <w:t xml:space="preserve"> require a latency below 1</w:t>
        </w:r>
      </w:ins>
      <w:ins w:id="130" w:author="Atle Monrad" w:date="2020-10-23T21:19:00Z">
        <w:r>
          <w:rPr>
            <w:lang w:val="en-US"/>
          </w:rPr>
          <w:t> </w:t>
        </w:r>
      </w:ins>
      <w:ins w:id="131" w:author="Atle Monrad" w:date="2020-10-23T21:17:00Z">
        <w:r w:rsidRPr="00951499">
          <w:rPr>
            <w:lang w:val="en-US"/>
          </w:rPr>
          <w:t>s.</w:t>
        </w:r>
      </w:ins>
    </w:p>
    <w:p w14:paraId="2E328B9A" w14:textId="5ED4367F" w:rsidR="00E946D3" w:rsidRPr="0033649C" w:rsidRDefault="00E946D3" w:rsidP="00E946D3">
      <w:pPr>
        <w:jc w:val="both"/>
        <w:rPr>
          <w:ins w:id="132" w:author="Atle Monrad" w:date="2020-10-23T21:17:00Z"/>
          <w:rFonts w:eastAsia="SimSun"/>
          <w:lang w:val="en-US" w:eastAsia="zh-CN"/>
        </w:rPr>
      </w:pPr>
      <w:ins w:id="133" w:author="Atle Monrad" w:date="2020-10-23T21:17:00Z">
        <w:r w:rsidRPr="00951499">
          <w:rPr>
            <w:rFonts w:eastAsia="SimSun"/>
            <w:lang w:val="en-US" w:eastAsia="zh-CN"/>
          </w:rPr>
          <w:t xml:space="preserve">DL bitrate requirements </w:t>
        </w:r>
        <w:r w:rsidRPr="2854E72A">
          <w:rPr>
            <w:rFonts w:eastAsia="SimSun"/>
            <w:lang w:val="en-US" w:eastAsia="zh-CN"/>
          </w:rPr>
          <w:t xml:space="preserve">resulting from above </w:t>
        </w:r>
        <w:r>
          <w:rPr>
            <w:rFonts w:eastAsia="SimSun"/>
            <w:lang w:val="en-US" w:eastAsia="zh-CN"/>
          </w:rPr>
          <w:t>AI/ML</w:t>
        </w:r>
        <w:r w:rsidRPr="2854E72A">
          <w:rPr>
            <w:rFonts w:eastAsia="SimSun"/>
            <w:lang w:val="en-US" w:eastAsia="zh-CN"/>
          </w:rPr>
          <w:t xml:space="preserve"> models’ sizes and latency requirements are summarized in the following table:</w:t>
        </w:r>
      </w:ins>
    </w:p>
    <w:p w14:paraId="65DC3B30" w14:textId="6A80B396" w:rsidR="00E946D3" w:rsidRDefault="00E946D3" w:rsidP="00E946D3">
      <w:pPr>
        <w:pStyle w:val="TH"/>
        <w:rPr>
          <w:ins w:id="134" w:author="Atle Monrad" w:date="2020-10-23T21:17:00Z"/>
          <w:rFonts w:eastAsia="SimSun"/>
        </w:rPr>
      </w:pPr>
      <w:ins w:id="135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 w:rsidRPr="006378D6">
          <w:rPr>
            <w:rFonts w:eastAsia="SimSun" w:hint="eastAsia"/>
          </w:rPr>
          <w:t>2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UC </w:t>
        </w:r>
      </w:ins>
      <w:ins w:id="136" w:author="Thierry Filoche" w:date="2020-11-12T19:28:00Z">
        <w:r w:rsidR="0060300D">
          <w:rPr>
            <w:rFonts w:eastAsia="SimSun"/>
          </w:rPr>
          <w:t>AI/</w:t>
        </w:r>
      </w:ins>
      <w:ins w:id="137" w:author="Thierry Filoche" w:date="2020-11-12T19:02:00Z">
        <w:r w:rsidR="0095511E">
          <w:rPr>
            <w:rFonts w:eastAsia="SimSun"/>
          </w:rPr>
          <w:t xml:space="preserve">ML </w:t>
        </w:r>
      </w:ins>
      <w:ins w:id="138" w:author="Atle Monrad" w:date="2020-10-23T21:17:00Z">
        <w:r w:rsidRPr="006378D6">
          <w:rPr>
            <w:rFonts w:eastAsia="SimSun"/>
          </w:rPr>
          <w:t>model download – single UE – KPIs</w:t>
        </w:r>
      </w:ins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E946D3" w:rsidRPr="0077555F" w14:paraId="34FCA95A" w14:textId="77777777" w:rsidTr="00E946D3">
        <w:trPr>
          <w:jc w:val="center"/>
          <w:ins w:id="139" w:author="Atle Monrad" w:date="2020-10-23T21:17:00Z"/>
        </w:trPr>
        <w:tc>
          <w:tcPr>
            <w:tcW w:w="2383" w:type="dxa"/>
            <w:shd w:val="clear" w:color="auto" w:fill="auto"/>
            <w:hideMark/>
          </w:tcPr>
          <w:p w14:paraId="4CD789DC" w14:textId="77777777" w:rsidR="00E946D3" w:rsidRPr="003F3816" w:rsidRDefault="00E946D3" w:rsidP="00E946D3">
            <w:pPr>
              <w:jc w:val="center"/>
              <w:rPr>
                <w:ins w:id="140" w:author="Atle Monrad" w:date="2020-10-23T21:17:00Z"/>
                <w:b/>
                <w:bCs/>
                <w:lang w:val="en-US"/>
              </w:rPr>
            </w:pPr>
            <w:ins w:id="141" w:author="Atle Monrad" w:date="2020-10-23T21:17:00Z">
              <w:r w:rsidRPr="003F3816">
                <w:rPr>
                  <w:b/>
                  <w:bCs/>
                  <w:lang w:val="en-US"/>
                </w:rPr>
                <w:t>UC model download</w:t>
              </w:r>
            </w:ins>
          </w:p>
        </w:tc>
        <w:tc>
          <w:tcPr>
            <w:tcW w:w="1872" w:type="dxa"/>
            <w:shd w:val="clear" w:color="auto" w:fill="auto"/>
            <w:hideMark/>
          </w:tcPr>
          <w:p w14:paraId="03D0AC92" w14:textId="1298D3D5" w:rsidR="00E946D3" w:rsidRPr="003F3816" w:rsidRDefault="0060300D" w:rsidP="00E946D3">
            <w:pPr>
              <w:jc w:val="center"/>
              <w:rPr>
                <w:ins w:id="142" w:author="Atle Monrad" w:date="2020-10-23T21:17:00Z"/>
                <w:b/>
                <w:bCs/>
                <w:lang w:val="en-US"/>
              </w:rPr>
            </w:pPr>
            <w:ins w:id="143" w:author="Thierry Filoche" w:date="2020-11-12T19:28:00Z">
              <w:r>
                <w:rPr>
                  <w:b/>
                  <w:bCs/>
                  <w:lang w:val="en-US"/>
                </w:rPr>
                <w:t>AI/</w:t>
              </w:r>
            </w:ins>
            <w:ins w:id="144" w:author="Atle Monrad" w:date="2020-10-23T21:17:00Z">
              <w:r w:rsidR="00E946D3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13" w:type="dxa"/>
            <w:shd w:val="clear" w:color="auto" w:fill="auto"/>
            <w:hideMark/>
          </w:tcPr>
          <w:p w14:paraId="777902E0" w14:textId="77777777" w:rsidR="00E946D3" w:rsidRPr="003F3816" w:rsidRDefault="00E946D3" w:rsidP="00E946D3">
            <w:pPr>
              <w:jc w:val="center"/>
              <w:rPr>
                <w:ins w:id="145" w:author="Atle Monrad" w:date="2020-10-23T21:17:00Z"/>
                <w:b/>
                <w:bCs/>
                <w:lang w:val="en-US"/>
              </w:rPr>
            </w:pPr>
            <w:ins w:id="146" w:author="Atle Monrad" w:date="2020-10-23T21:17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2917" w:type="dxa"/>
            <w:shd w:val="clear" w:color="auto" w:fill="auto"/>
            <w:hideMark/>
          </w:tcPr>
          <w:p w14:paraId="78704129" w14:textId="77777777" w:rsidR="00E946D3" w:rsidRPr="004C0BC2" w:rsidRDefault="00E946D3" w:rsidP="00E946D3">
            <w:pPr>
              <w:jc w:val="center"/>
              <w:rPr>
                <w:ins w:id="147" w:author="Atle Monrad" w:date="2020-10-23T21:17:00Z"/>
                <w:b/>
                <w:bCs/>
                <w:lang w:val="en-US"/>
              </w:rPr>
            </w:pPr>
            <w:ins w:id="148" w:author="Atle Monrad" w:date="2020-10-23T21:17:00Z">
              <w:r w:rsidRPr="004C0BC2">
                <w:rPr>
                  <w:b/>
                  <w:bCs/>
                  <w:lang w:val="en-US"/>
                </w:rPr>
                <w:t>User ex</w:t>
              </w:r>
              <w:r w:rsidRPr="00951499">
                <w:rPr>
                  <w:b/>
                  <w:bCs/>
                  <w:lang w:val="en-US"/>
                </w:rPr>
                <w:t>perienced DL data rate</w:t>
              </w:r>
            </w:ins>
          </w:p>
        </w:tc>
        <w:tc>
          <w:tcPr>
            <w:tcW w:w="1785" w:type="dxa"/>
          </w:tcPr>
          <w:p w14:paraId="0580B06B" w14:textId="77777777" w:rsidR="00E946D3" w:rsidRPr="00455815" w:rsidRDefault="00E946D3" w:rsidP="00E946D3">
            <w:pPr>
              <w:jc w:val="center"/>
              <w:rPr>
                <w:ins w:id="149" w:author="Atle Monrad" w:date="2020-10-23T21:17:00Z"/>
                <w:b/>
                <w:bCs/>
                <w:lang w:val="en-US"/>
              </w:rPr>
            </w:pPr>
            <w:ins w:id="150" w:author="Atle Monrad" w:date="2020-10-23T21:17:00Z">
              <w:r w:rsidRPr="00455815">
                <w:rPr>
                  <w:b/>
                  <w:bCs/>
                  <w:lang w:val="en-US"/>
                </w:rPr>
                <w:t>Supported</w:t>
              </w:r>
            </w:ins>
          </w:p>
        </w:tc>
      </w:tr>
      <w:tr w:rsidR="00E946D3" w:rsidRPr="003F3816" w14:paraId="5F8A06A1" w14:textId="77777777" w:rsidTr="00E946D3">
        <w:trPr>
          <w:jc w:val="center"/>
          <w:ins w:id="151" w:author="Atle Monrad" w:date="2020-10-23T21:17:00Z"/>
        </w:trPr>
        <w:tc>
          <w:tcPr>
            <w:tcW w:w="2383" w:type="dxa"/>
            <w:shd w:val="clear" w:color="auto" w:fill="auto"/>
          </w:tcPr>
          <w:p w14:paraId="5BF9A92D" w14:textId="77777777" w:rsidR="00E946D3" w:rsidRPr="003F3816" w:rsidRDefault="00E946D3">
            <w:pPr>
              <w:spacing w:before="60" w:after="60"/>
              <w:rPr>
                <w:ins w:id="152" w:author="Atle Monrad" w:date="2020-10-23T21:17:00Z"/>
                <w:lang w:val="en-US"/>
              </w:rPr>
              <w:pPrChange w:id="153" w:author="Atle Monrad" w:date="2020-10-28T11:34:00Z">
                <w:pPr/>
              </w:pPrChange>
            </w:pPr>
            <w:ins w:id="154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13DC0821" w14:textId="6E19E654" w:rsidR="00E946D3" w:rsidRDefault="00E946D3">
            <w:pPr>
              <w:spacing w:before="60" w:after="60"/>
              <w:jc w:val="center"/>
              <w:rPr>
                <w:ins w:id="155" w:author="Atle Monrad" w:date="2020-10-23T21:17:00Z"/>
                <w:lang w:val="en-US"/>
              </w:rPr>
              <w:pPrChange w:id="156" w:author="Atle Monrad" w:date="2020-10-28T11:34:00Z">
                <w:pPr>
                  <w:jc w:val="center"/>
                </w:pPr>
              </w:pPrChange>
            </w:pPr>
            <w:ins w:id="157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5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59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6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1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309939" w14:textId="2DD6D754" w:rsidR="00E946D3" w:rsidRDefault="00E946D3">
            <w:pPr>
              <w:spacing w:before="60" w:after="60"/>
              <w:jc w:val="center"/>
              <w:rPr>
                <w:ins w:id="162" w:author="Atle Monrad" w:date="2020-10-23T21:17:00Z"/>
                <w:lang w:val="en-US"/>
              </w:rPr>
              <w:pPrChange w:id="163" w:author="Atle Monrad" w:date="2020-10-28T11:34:00Z">
                <w:pPr>
                  <w:jc w:val="center"/>
                </w:pPr>
              </w:pPrChange>
            </w:pPr>
            <w:ins w:id="164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6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6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12732B9A" w14:textId="7E72E005" w:rsidR="00E946D3" w:rsidRDefault="00E946D3">
            <w:pPr>
              <w:spacing w:before="60" w:after="60"/>
              <w:jc w:val="center"/>
              <w:rPr>
                <w:ins w:id="167" w:author="Atle Monrad" w:date="2020-10-23T21:17:00Z"/>
                <w:lang w:val="en-US"/>
              </w:rPr>
              <w:pPrChange w:id="168" w:author="Atle Monrad" w:date="2020-10-28T11:34:00Z">
                <w:pPr>
                  <w:jc w:val="center"/>
                </w:pPr>
              </w:pPrChange>
            </w:pPr>
            <w:ins w:id="169" w:author="Atle Monrad" w:date="2020-10-23T21:17:00Z">
              <w:r>
                <w:rPr>
                  <w:lang w:val="en-US"/>
                </w:rPr>
                <w:t>[24</w:t>
              </w:r>
            </w:ins>
            <w:ins w:id="17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1" w:author="Atle Monrad" w:date="2020-10-23T21:17:00Z">
              <w:r>
                <w:rPr>
                  <w:lang w:val="en-US"/>
                </w:rPr>
                <w:t>Mb/s ~ 512</w:t>
              </w:r>
            </w:ins>
            <w:ins w:id="17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3" w:author="Atle Monrad" w:date="2020-10-23T21:17:00Z">
              <w:r>
                <w:rPr>
                  <w:lang w:val="en-US"/>
                </w:rPr>
                <w:t>Mb/s]</w:t>
              </w:r>
            </w:ins>
          </w:p>
        </w:tc>
        <w:tc>
          <w:tcPr>
            <w:tcW w:w="1785" w:type="dxa"/>
          </w:tcPr>
          <w:p w14:paraId="675C6B37" w14:textId="77777777" w:rsidR="00E946D3" w:rsidRDefault="00E946D3">
            <w:pPr>
              <w:spacing w:before="60" w:after="60"/>
              <w:jc w:val="center"/>
              <w:rPr>
                <w:ins w:id="174" w:author="Atle Monrad" w:date="2020-10-23T21:17:00Z"/>
                <w:lang w:val="en-US"/>
              </w:rPr>
              <w:pPrChange w:id="175" w:author="Atle Monrad" w:date="2020-10-28T11:34:00Z">
                <w:pPr>
                  <w:jc w:val="center"/>
                </w:pPr>
              </w:pPrChange>
            </w:pPr>
            <w:ins w:id="176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1E10E316" w14:textId="77777777" w:rsidTr="00E946D3">
        <w:trPr>
          <w:jc w:val="center"/>
          <w:ins w:id="177" w:author="Atle Monrad" w:date="2020-10-23T21:17:00Z"/>
        </w:trPr>
        <w:tc>
          <w:tcPr>
            <w:tcW w:w="2383" w:type="dxa"/>
            <w:shd w:val="clear" w:color="auto" w:fill="auto"/>
          </w:tcPr>
          <w:p w14:paraId="4D2D2CAC" w14:textId="77777777" w:rsidR="00E946D3" w:rsidRPr="003F3816" w:rsidRDefault="00E946D3">
            <w:pPr>
              <w:spacing w:before="60" w:after="60"/>
              <w:rPr>
                <w:ins w:id="178" w:author="Atle Monrad" w:date="2020-10-23T21:17:00Z"/>
                <w:lang w:val="en-US"/>
              </w:rPr>
              <w:pPrChange w:id="179" w:author="Atle Monrad" w:date="2020-10-28T11:34:00Z">
                <w:pPr/>
              </w:pPrChange>
            </w:pPr>
            <w:ins w:id="180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5917A8AF" w14:textId="21BD44B9" w:rsidR="00E946D3" w:rsidRDefault="00E946D3">
            <w:pPr>
              <w:spacing w:before="60" w:after="60"/>
              <w:jc w:val="center"/>
              <w:rPr>
                <w:ins w:id="181" w:author="Atle Monrad" w:date="2020-10-23T21:17:00Z"/>
                <w:lang w:val="en-US"/>
              </w:rPr>
              <w:pPrChange w:id="182" w:author="Atle Monrad" w:date="2020-10-28T11:34:00Z">
                <w:pPr>
                  <w:jc w:val="center"/>
                </w:pPr>
              </w:pPrChange>
            </w:pPr>
            <w:ins w:id="183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8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5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8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7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AF387B" w14:textId="260F7999" w:rsidR="00E946D3" w:rsidRDefault="00E946D3">
            <w:pPr>
              <w:spacing w:before="60" w:after="60"/>
              <w:jc w:val="center"/>
              <w:rPr>
                <w:ins w:id="188" w:author="Atle Monrad" w:date="2020-10-23T21:17:00Z"/>
                <w:lang w:val="en-US"/>
              </w:rPr>
              <w:pPrChange w:id="189" w:author="Atle Monrad" w:date="2020-10-28T11:34:00Z">
                <w:pPr>
                  <w:jc w:val="center"/>
                </w:pPr>
              </w:pPrChange>
            </w:pPr>
            <w:ins w:id="190" w:author="Atle Monrad" w:date="2020-10-23T21:17:00Z">
              <w:r>
                <w:rPr>
                  <w:lang w:val="en-US"/>
                </w:rPr>
                <w:t>&lt;200</w:t>
              </w:r>
            </w:ins>
            <w:ins w:id="191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192" w:author="Atle Monrad" w:date="2020-10-23T21:17:00Z"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917" w:type="dxa"/>
            <w:shd w:val="clear" w:color="auto" w:fill="auto"/>
          </w:tcPr>
          <w:p w14:paraId="0C16D101" w14:textId="654A85C2" w:rsidR="00E946D3" w:rsidRDefault="00E946D3">
            <w:pPr>
              <w:spacing w:before="60" w:after="60"/>
              <w:jc w:val="center"/>
              <w:rPr>
                <w:ins w:id="193" w:author="Atle Monrad" w:date="2020-10-23T21:17:00Z"/>
                <w:lang w:val="en-US"/>
              </w:rPr>
              <w:pPrChange w:id="194" w:author="Atle Monrad" w:date="2020-10-28T11:34:00Z">
                <w:pPr>
                  <w:jc w:val="center"/>
                </w:pPr>
              </w:pPrChange>
            </w:pPr>
            <w:ins w:id="195" w:author="Atle Monrad" w:date="2020-10-23T21:17:00Z">
              <w:r>
                <w:rPr>
                  <w:lang w:val="en-US"/>
                </w:rPr>
                <w:t>[120</w:t>
              </w:r>
            </w:ins>
            <w:ins w:id="19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7" w:author="Atle Monrad" w:date="2020-10-23T21:17:00Z">
              <w:r>
                <w:rPr>
                  <w:lang w:val="en-US"/>
                </w:rPr>
                <w:t>Mb/s ~ 2.56</w:t>
              </w:r>
            </w:ins>
            <w:ins w:id="19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9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625CD2D3" w14:textId="77777777" w:rsidR="00E946D3" w:rsidRDefault="00E946D3">
            <w:pPr>
              <w:spacing w:before="60" w:after="60"/>
              <w:jc w:val="center"/>
              <w:rPr>
                <w:ins w:id="200" w:author="Atle Monrad" w:date="2020-10-23T21:17:00Z"/>
                <w:lang w:val="en-US"/>
              </w:rPr>
              <w:pPrChange w:id="201" w:author="Atle Monrad" w:date="2020-10-28T11:34:00Z">
                <w:pPr>
                  <w:jc w:val="center"/>
                </w:pPr>
              </w:pPrChange>
            </w:pPr>
            <w:ins w:id="202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5134E9BD" w14:textId="77777777" w:rsidTr="00E946D3">
        <w:trPr>
          <w:jc w:val="center"/>
          <w:ins w:id="203" w:author="Atle Monrad" w:date="2020-10-23T21:17:00Z"/>
        </w:trPr>
        <w:tc>
          <w:tcPr>
            <w:tcW w:w="2383" w:type="dxa"/>
            <w:shd w:val="clear" w:color="auto" w:fill="auto"/>
          </w:tcPr>
          <w:p w14:paraId="08E49531" w14:textId="77777777" w:rsidR="00E946D3" w:rsidRPr="003F3816" w:rsidRDefault="00E946D3">
            <w:pPr>
              <w:spacing w:before="60" w:after="60"/>
              <w:rPr>
                <w:ins w:id="204" w:author="Atle Monrad" w:date="2020-10-23T21:17:00Z"/>
                <w:lang w:val="en-US"/>
              </w:rPr>
              <w:pPrChange w:id="205" w:author="Atle Monrad" w:date="2020-10-28T11:34:00Z">
                <w:pPr/>
              </w:pPrChange>
            </w:pPr>
            <w:ins w:id="206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43C363E" w14:textId="6177AB3B" w:rsidR="00E946D3" w:rsidRDefault="00E946D3">
            <w:pPr>
              <w:spacing w:before="60" w:after="60"/>
              <w:jc w:val="center"/>
              <w:rPr>
                <w:ins w:id="207" w:author="Atle Monrad" w:date="2020-10-23T21:17:00Z"/>
                <w:lang w:val="en-US"/>
              </w:rPr>
              <w:pPrChange w:id="208" w:author="Atle Monrad" w:date="2020-10-28T11:34:00Z">
                <w:pPr>
                  <w:jc w:val="center"/>
                </w:pPr>
              </w:pPrChange>
            </w:pPr>
            <w:ins w:id="209" w:author="Atle Monrad" w:date="2020-10-23T21:17:00Z">
              <w:r>
                <w:rPr>
                  <w:lang w:val="en-US"/>
                </w:rPr>
                <w:t>[64</w:t>
              </w:r>
            </w:ins>
            <w:ins w:id="21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1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1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3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54F9C043" w14:textId="5AA01E3C" w:rsidR="00E946D3" w:rsidRDefault="00E946D3">
            <w:pPr>
              <w:spacing w:before="60" w:after="60"/>
              <w:jc w:val="center"/>
              <w:rPr>
                <w:ins w:id="214" w:author="Atle Monrad" w:date="2020-10-23T21:17:00Z"/>
                <w:lang w:val="en-US"/>
              </w:rPr>
              <w:pPrChange w:id="215" w:author="Atle Monrad" w:date="2020-10-28T11:34:00Z">
                <w:pPr>
                  <w:jc w:val="center"/>
                </w:pPr>
              </w:pPrChange>
            </w:pPr>
            <w:ins w:id="216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21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8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0C51BF15" w14:textId="0416DF1B" w:rsidR="00E946D3" w:rsidRDefault="00E946D3">
            <w:pPr>
              <w:spacing w:before="60" w:after="60"/>
              <w:jc w:val="center"/>
              <w:rPr>
                <w:ins w:id="219" w:author="Atle Monrad" w:date="2020-10-23T21:17:00Z"/>
                <w:lang w:val="en-US"/>
              </w:rPr>
              <w:pPrChange w:id="220" w:author="Atle Monrad" w:date="2020-10-28T11:34:00Z">
                <w:pPr>
                  <w:jc w:val="center"/>
                </w:pPr>
              </w:pPrChange>
            </w:pPr>
            <w:ins w:id="221" w:author="Atle Monrad" w:date="2020-10-23T21:17:00Z">
              <w:r>
                <w:rPr>
                  <w:lang w:val="en-US"/>
                </w:rPr>
                <w:t>[512</w:t>
              </w:r>
            </w:ins>
            <w:ins w:id="22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3" w:author="Atle Monrad" w:date="2020-10-23T21:17:00Z">
              <w:r>
                <w:rPr>
                  <w:lang w:val="en-US"/>
                </w:rPr>
                <w:t>Mb/s ~ 4</w:t>
              </w:r>
            </w:ins>
            <w:ins w:id="22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5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371C3BF5" w14:textId="77777777" w:rsidR="00E946D3" w:rsidRDefault="00E946D3">
            <w:pPr>
              <w:spacing w:before="60" w:after="60"/>
              <w:jc w:val="center"/>
              <w:rPr>
                <w:ins w:id="226" w:author="Atle Monrad" w:date="2020-10-23T21:17:00Z"/>
                <w:lang w:val="en-US"/>
              </w:rPr>
              <w:pPrChange w:id="227" w:author="Atle Monrad" w:date="2020-10-28T11:34:00Z">
                <w:pPr>
                  <w:jc w:val="center"/>
                </w:pPr>
              </w:pPrChange>
            </w:pPr>
            <w:ins w:id="228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66C6B72E" w14:textId="77777777" w:rsidTr="00E946D3">
        <w:trPr>
          <w:jc w:val="center"/>
          <w:ins w:id="229" w:author="Atle Monrad" w:date="2020-10-23T21:17:00Z"/>
        </w:trPr>
        <w:tc>
          <w:tcPr>
            <w:tcW w:w="2383" w:type="dxa"/>
            <w:shd w:val="clear" w:color="auto" w:fill="auto"/>
          </w:tcPr>
          <w:p w14:paraId="75F7D94A" w14:textId="77777777" w:rsidR="00E946D3" w:rsidRPr="003F3816" w:rsidRDefault="00E946D3">
            <w:pPr>
              <w:spacing w:before="60" w:after="60"/>
              <w:rPr>
                <w:ins w:id="230" w:author="Atle Monrad" w:date="2020-10-23T21:17:00Z"/>
                <w:lang w:val="en-US"/>
              </w:rPr>
              <w:pPrChange w:id="231" w:author="Atle Monrad" w:date="2020-10-28T11:34:00Z">
                <w:pPr/>
              </w:pPrChange>
            </w:pPr>
            <w:ins w:id="232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057DFB9" w14:textId="65EE9DD1" w:rsidR="00E946D3" w:rsidRDefault="00E946D3">
            <w:pPr>
              <w:spacing w:before="60" w:after="60"/>
              <w:jc w:val="center"/>
              <w:rPr>
                <w:ins w:id="233" w:author="Atle Monrad" w:date="2020-10-23T21:17:00Z"/>
                <w:lang w:val="en-US"/>
              </w:rPr>
              <w:pPrChange w:id="234" w:author="Atle Monrad" w:date="2020-10-28T11:34:00Z">
                <w:pPr>
                  <w:jc w:val="center"/>
                </w:pPr>
              </w:pPrChange>
            </w:pPr>
            <w:ins w:id="235" w:author="Atle Monrad" w:date="2020-10-23T21:17:00Z">
              <w:r>
                <w:rPr>
                  <w:lang w:val="en-US"/>
                </w:rPr>
                <w:t>[64</w:t>
              </w:r>
            </w:ins>
            <w:ins w:id="23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7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3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9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062E8F28" w14:textId="4BB4CC52" w:rsidR="00E946D3" w:rsidRDefault="00E946D3">
            <w:pPr>
              <w:spacing w:before="60" w:after="60"/>
              <w:jc w:val="center"/>
              <w:rPr>
                <w:ins w:id="240" w:author="Atle Monrad" w:date="2020-10-23T21:17:00Z"/>
                <w:lang w:val="en-US"/>
              </w:rPr>
              <w:pPrChange w:id="241" w:author="Atle Monrad" w:date="2020-10-28T11:34:00Z">
                <w:pPr>
                  <w:jc w:val="center"/>
                </w:pPr>
              </w:pPrChange>
            </w:pPr>
            <w:ins w:id="242" w:author="Atle Monrad" w:date="2020-10-23T21:17:00Z">
              <w:r>
                <w:rPr>
                  <w:lang w:val="en-US"/>
                </w:rPr>
                <w:t>&lt;200</w:t>
              </w:r>
            </w:ins>
            <w:ins w:id="243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244" w:author="Atle Monrad" w:date="2020-10-23T21:17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2917" w:type="dxa"/>
            <w:shd w:val="clear" w:color="auto" w:fill="auto"/>
          </w:tcPr>
          <w:p w14:paraId="4336A7EE" w14:textId="288A17D3" w:rsidR="00E946D3" w:rsidRDefault="00E946D3">
            <w:pPr>
              <w:spacing w:before="60" w:after="60"/>
              <w:jc w:val="center"/>
              <w:rPr>
                <w:ins w:id="245" w:author="Atle Monrad" w:date="2020-10-23T21:17:00Z"/>
                <w:lang w:val="en-US"/>
              </w:rPr>
              <w:pPrChange w:id="246" w:author="Atle Monrad" w:date="2020-10-28T11:34:00Z">
                <w:pPr>
                  <w:jc w:val="center"/>
                </w:pPr>
              </w:pPrChange>
            </w:pPr>
            <w:ins w:id="247" w:author="Atle Monrad" w:date="2020-10-23T21:17:00Z">
              <w:r>
                <w:rPr>
                  <w:lang w:val="en-US"/>
                </w:rPr>
                <w:t>[2.56</w:t>
              </w:r>
            </w:ins>
            <w:ins w:id="24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49" w:author="Atle Monrad" w:date="2020-10-23T21:17:00Z">
              <w:r>
                <w:rPr>
                  <w:lang w:val="en-US"/>
                </w:rPr>
                <w:t>Gb/s ~ 20</w:t>
              </w:r>
            </w:ins>
            <w:ins w:id="25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51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22D52A5B" w14:textId="77777777" w:rsidR="00E946D3" w:rsidRDefault="00E946D3">
            <w:pPr>
              <w:spacing w:before="60" w:after="60"/>
              <w:jc w:val="center"/>
              <w:rPr>
                <w:ins w:id="252" w:author="Atle Monrad" w:date="2020-10-23T21:17:00Z"/>
                <w:lang w:val="en-US"/>
              </w:rPr>
              <w:pPrChange w:id="253" w:author="Atle Monrad" w:date="2020-10-28T11:34:00Z">
                <w:pPr>
                  <w:jc w:val="center"/>
                </w:pPr>
              </w:pPrChange>
            </w:pPr>
            <w:ins w:id="254" w:author="Atle Monrad" w:date="2020-10-23T21:17:00Z">
              <w:r>
                <w:rPr>
                  <w:lang w:val="en-US"/>
                </w:rPr>
                <w:t>No</w:t>
              </w:r>
            </w:ins>
          </w:p>
        </w:tc>
      </w:tr>
    </w:tbl>
    <w:p w14:paraId="15C5C2F0" w14:textId="77777777" w:rsidR="00E946D3" w:rsidRDefault="00E946D3" w:rsidP="00E946D3">
      <w:pPr>
        <w:pStyle w:val="TH"/>
        <w:jc w:val="left"/>
        <w:rPr>
          <w:ins w:id="255" w:author="Atle Monrad" w:date="2020-10-23T21:20:00Z"/>
          <w:rFonts w:ascii="Times New Roman" w:eastAsia="SimSun" w:hAnsi="Times New Roman"/>
          <w:b w:val="0"/>
          <w:lang w:val="en-US" w:eastAsia="zh-CN"/>
        </w:rPr>
      </w:pPr>
    </w:p>
    <w:p w14:paraId="2D377EF2" w14:textId="7D13B980" w:rsidR="00614D69" w:rsidRPr="00951499" w:rsidRDefault="00614D69" w:rsidP="00614D69">
      <w:pPr>
        <w:pStyle w:val="TH"/>
        <w:jc w:val="left"/>
        <w:rPr>
          <w:ins w:id="256" w:author="Atle Monrad" w:date="2020-11-02T23:13:00Z"/>
          <w:rFonts w:ascii="Times New Roman" w:eastAsia="SimSun" w:hAnsi="Times New Roman"/>
          <w:b w:val="0"/>
          <w:lang w:eastAsia="zh-CN"/>
        </w:rPr>
      </w:pPr>
      <w:ins w:id="257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As indicated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above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,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the number of concurrent downloads is a third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parameter to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determine potential new requirements. This corresponds to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the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maximum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number of UEs requesting a </w:t>
        </w:r>
      </w:ins>
      <w:ins w:id="258" w:author="Thierry Filoche" w:date="2020-11-12T19:31:00Z">
        <w:r w:rsidR="00864955">
          <w:rPr>
            <w:rFonts w:ascii="Times New Roman" w:eastAsia="SimSun" w:hAnsi="Times New Roman"/>
            <w:b w:val="0"/>
            <w:lang w:val="en-US" w:eastAsia="zh-CN"/>
          </w:rPr>
          <w:t>AI/</w:t>
        </w:r>
      </w:ins>
      <w:ins w:id="259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ML model download in a same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time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window and same </w:t>
        </w:r>
        <w:r w:rsidRPr="00F65C55">
          <w:rPr>
            <w:rFonts w:ascii="Times New Roman" w:eastAsia="SimSun" w:hAnsi="Times New Roman"/>
            <w:b w:val="0"/>
            <w:lang w:val="en-US" w:eastAsia="zh-CN"/>
          </w:rPr>
          <w:t>covered area</w:t>
        </w:r>
        <w:r>
          <w:rPr>
            <w:rFonts w:ascii="Times New Roman" w:eastAsia="SimSun" w:hAnsi="Times New Roman"/>
            <w:b w:val="0"/>
            <w:lang w:val="en-US" w:eastAsia="zh-CN"/>
          </w:rPr>
          <w:t>/cell.</w:t>
        </w:r>
      </w:ins>
    </w:p>
    <w:p w14:paraId="6910615B" w14:textId="59DF1484" w:rsidR="00E946D3" w:rsidRPr="00951499" w:rsidRDefault="00E946D3" w:rsidP="00E946D3">
      <w:pPr>
        <w:pStyle w:val="TH"/>
        <w:jc w:val="left"/>
        <w:rPr>
          <w:ins w:id="260" w:author="Atle Monrad" w:date="2020-10-23T21:17:00Z"/>
          <w:rFonts w:ascii="Times New Roman" w:eastAsia="SimSun" w:hAnsi="Times New Roman"/>
          <w:b w:val="0"/>
          <w:vertAlign w:val="superscript"/>
          <w:lang w:val="en-US" w:eastAsia="zh-CN"/>
        </w:rPr>
      </w:pPr>
      <w:ins w:id="261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The case of a concert hall is an illustration of the scenario,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“Broadband access in a crowd” from </w:t>
        </w:r>
      </w:ins>
      <w:ins w:id="262" w:author="Atle Monrad" w:date="2020-11-02T23:26:00Z">
        <w:r w:rsidR="00597DBD">
          <w:rPr>
            <w:rFonts w:ascii="Times New Roman" w:eastAsia="SimSun" w:hAnsi="Times New Roman"/>
            <w:b w:val="0"/>
            <w:lang w:val="en-US" w:eastAsia="zh-CN"/>
          </w:rPr>
          <w:t>3GPP TS 22.261 </w:t>
        </w:r>
        <w:r w:rsidR="00597DBD" w:rsidRPr="2854E72A">
          <w:rPr>
            <w:rFonts w:ascii="Times New Roman" w:eastAsia="SimSun" w:hAnsi="Times New Roman"/>
            <w:b w:val="0"/>
            <w:lang w:val="en-US" w:eastAsia="zh-CN"/>
          </w:rPr>
          <w:t>[</w:t>
        </w:r>
      </w:ins>
      <w:ins w:id="263" w:author="Atle Monrad" w:date="2020-10-23T21:17:00Z"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4]. This scenario </w:t>
        </w:r>
        <w:proofErr w:type="spellStart"/>
        <w:r w:rsidRPr="2854E72A">
          <w:rPr>
            <w:rFonts w:ascii="Times New Roman" w:eastAsia="SimSun" w:hAnsi="Times New Roman"/>
            <w:b w:val="0"/>
            <w:lang w:val="en-US" w:eastAsia="zh-CN"/>
          </w:rPr>
          <w:t>evoques</w:t>
        </w:r>
        <w:proofErr w:type="spellEnd"/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an overall user density of 500 000 UE / km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 xml:space="preserve"> 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(i.e. 0.5 UE / 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>)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and an activity factor of 30</w:t>
        </w:r>
      </w:ins>
      <w:ins w:id="264" w:author="Atle Monrad" w:date="2020-10-28T11:32:00Z">
        <w:r w:rsidR="00B2341C">
          <w:rPr>
            <w:rFonts w:ascii="Times New Roman" w:eastAsia="SimSun" w:hAnsi="Times New Roman"/>
            <w:b w:val="0"/>
            <w:lang w:val="en-US" w:eastAsia="zh-CN"/>
          </w:rPr>
          <w:t> </w:t>
        </w:r>
      </w:ins>
      <w:ins w:id="265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%.</w:t>
        </w:r>
      </w:ins>
    </w:p>
    <w:p w14:paraId="3473CB35" w14:textId="09D3CAC4" w:rsidR="00E946D3" w:rsidRDefault="00E946D3" w:rsidP="00E946D3">
      <w:pPr>
        <w:rPr>
          <w:ins w:id="266" w:author="Atle Monrad" w:date="2020-10-23T21:17:00Z"/>
          <w:lang w:val="en-US"/>
        </w:rPr>
      </w:pPr>
      <w:ins w:id="267" w:author="Atle Monrad" w:date="2020-10-23T21:17:00Z">
        <w:r>
          <w:rPr>
            <w:lang w:val="en-US"/>
          </w:rPr>
          <w:t>In the concert hall case, it is also assumed that o</w:t>
        </w:r>
        <w:r w:rsidRPr="2854E72A">
          <w:rPr>
            <w:lang w:val="en-US"/>
          </w:rPr>
          <w:t xml:space="preserve">nly a part of the UEs intends to </w:t>
        </w:r>
        <w:r>
          <w:rPr>
            <w:lang w:val="en-US"/>
          </w:rPr>
          <w:t xml:space="preserve">request AI/ML model downloads. </w:t>
        </w:r>
        <w:r w:rsidRPr="2854E72A">
          <w:rPr>
            <w:lang w:val="en-US"/>
          </w:rPr>
          <w:t xml:space="preserve">Moreover, only </w:t>
        </w:r>
        <w:r>
          <w:rPr>
            <w:lang w:val="en-US"/>
          </w:rPr>
          <w:t>a subpart</w:t>
        </w:r>
        <w:r w:rsidRPr="2854E72A">
          <w:rPr>
            <w:lang w:val="en-US"/>
          </w:rPr>
          <w:t xml:space="preserve"> will request </w:t>
        </w:r>
      </w:ins>
      <w:ins w:id="268" w:author="Thierry Filoche" w:date="2020-11-12T19:31:00Z">
        <w:r w:rsidR="00864955">
          <w:rPr>
            <w:lang w:val="en-US"/>
          </w:rPr>
          <w:t>AI/</w:t>
        </w:r>
      </w:ins>
      <w:ins w:id="269" w:author="Atle Monrad" w:date="2020-10-23T21:17:00Z">
        <w:r w:rsidRPr="2854E72A">
          <w:rPr>
            <w:lang w:val="en-US"/>
          </w:rPr>
          <w:t xml:space="preserve">ML </w:t>
        </w:r>
        <w:r>
          <w:rPr>
            <w:lang w:val="en-US"/>
          </w:rPr>
          <w:t xml:space="preserve">model </w:t>
        </w:r>
        <w:r w:rsidRPr="2854E72A">
          <w:rPr>
            <w:lang w:val="en-US"/>
          </w:rPr>
          <w:t xml:space="preserve">download </w:t>
        </w:r>
        <w:r>
          <w:rPr>
            <w:lang w:val="en-US"/>
          </w:rPr>
          <w:t>during</w:t>
        </w:r>
        <w:r w:rsidRPr="2854E72A">
          <w:rPr>
            <w:lang w:val="en-US"/>
          </w:rPr>
          <w:t xml:space="preserve"> the same</w:t>
        </w:r>
        <w:r>
          <w:rPr>
            <w:lang w:val="en-US"/>
          </w:rPr>
          <w:t xml:space="preserve"> time window in the same cell</w:t>
        </w:r>
        <w:r w:rsidRPr="2854E72A">
          <w:rPr>
            <w:lang w:val="en-US"/>
          </w:rPr>
          <w:t xml:space="preserve">. </w:t>
        </w:r>
        <w:r>
          <w:rPr>
            <w:lang w:val="en-US"/>
          </w:rPr>
          <w:t xml:space="preserve">The activity factor is finally </w:t>
        </w:r>
        <w:r w:rsidRPr="2854E72A">
          <w:rPr>
            <w:lang w:val="en-US"/>
          </w:rPr>
          <w:t>estimate</w:t>
        </w:r>
        <w:r>
          <w:rPr>
            <w:lang w:val="en-US"/>
          </w:rPr>
          <w:t>d</w:t>
        </w:r>
        <w:r w:rsidRPr="2854E72A">
          <w:rPr>
            <w:lang w:val="en-US"/>
          </w:rPr>
          <w:t xml:space="preserve"> </w:t>
        </w:r>
        <w:r>
          <w:rPr>
            <w:lang w:val="en-US"/>
          </w:rPr>
          <w:t>to 1</w:t>
        </w:r>
      </w:ins>
      <w:ins w:id="270" w:author="Atle Monrad" w:date="2020-10-28T11:32:00Z">
        <w:r w:rsidR="00B2341C">
          <w:rPr>
            <w:lang w:val="en-US"/>
          </w:rPr>
          <w:t> </w:t>
        </w:r>
      </w:ins>
      <w:ins w:id="271" w:author="Atle Monrad" w:date="2020-10-23T21:17:00Z">
        <w:r>
          <w:rPr>
            <w:lang w:val="en-US"/>
          </w:rPr>
          <w:t xml:space="preserve">% </w:t>
        </w:r>
        <w:r w:rsidRPr="008A47F7">
          <w:rPr>
            <w:lang w:val="en-US"/>
          </w:rPr>
          <w:t>(</w:t>
        </w:r>
        <w:r>
          <w:rPr>
            <w:lang w:val="en-US"/>
          </w:rPr>
          <w:t xml:space="preserve">i.e. % of UE requesting a </w:t>
        </w:r>
      </w:ins>
      <w:ins w:id="272" w:author="Thierry Filoche" w:date="2020-11-12T19:32:00Z">
        <w:r w:rsidR="00864955">
          <w:rPr>
            <w:lang w:val="en-US"/>
          </w:rPr>
          <w:t>AI/</w:t>
        </w:r>
      </w:ins>
      <w:ins w:id="273" w:author="Atle Monrad" w:date="2020-10-23T21:17:00Z">
        <w:r>
          <w:rPr>
            <w:lang w:val="en-US"/>
          </w:rPr>
          <w:t xml:space="preserve">ML </w:t>
        </w:r>
      </w:ins>
      <w:ins w:id="274" w:author="Thierry Filoche" w:date="2020-11-12T19:32:00Z">
        <w:r w:rsidR="00864955">
          <w:rPr>
            <w:lang w:val="en-US"/>
          </w:rPr>
          <w:t xml:space="preserve">model </w:t>
        </w:r>
      </w:ins>
      <w:ins w:id="275" w:author="Atle Monrad" w:date="2020-10-23T21:17:00Z">
        <w:r>
          <w:rPr>
            <w:lang w:val="en-US"/>
          </w:rPr>
          <w:t xml:space="preserve">download </w:t>
        </w:r>
        <w:r w:rsidRPr="008A47F7">
          <w:rPr>
            <w:lang w:val="en-US"/>
          </w:rPr>
          <w:t xml:space="preserve">within </w:t>
        </w:r>
        <w:r>
          <w:rPr>
            <w:lang w:val="en-US"/>
          </w:rPr>
          <w:t xml:space="preserve">same </w:t>
        </w:r>
        <w:r w:rsidRPr="008A47F7">
          <w:rPr>
            <w:lang w:val="en-US"/>
          </w:rPr>
          <w:t>time window)</w:t>
        </w:r>
        <w:r>
          <w:rPr>
            <w:lang w:val="en-US"/>
          </w:rPr>
          <w:t>.</w:t>
        </w:r>
      </w:ins>
    </w:p>
    <w:p w14:paraId="5947805A" w14:textId="241BD400" w:rsidR="00E946D3" w:rsidRDefault="00E946D3" w:rsidP="00E946D3">
      <w:pPr>
        <w:jc w:val="both"/>
        <w:rPr>
          <w:ins w:id="276" w:author="Atle Monrad" w:date="2020-10-23T21:17:00Z"/>
          <w:lang w:val="en-US"/>
        </w:rPr>
      </w:pPr>
      <w:ins w:id="277" w:author="Atle Monrad" w:date="2020-10-23T21:17:00Z">
        <w:r>
          <w:rPr>
            <w:lang w:val="en-US"/>
          </w:rPr>
          <w:t>T</w:t>
        </w:r>
        <w:r w:rsidRPr="2854E72A">
          <w:rPr>
            <w:lang w:val="en-US"/>
          </w:rPr>
          <w:t>ypical number of UEs in a concert hall</w:t>
        </w:r>
        <w:r>
          <w:rPr>
            <w:lang w:val="en-US"/>
          </w:rPr>
          <w:t xml:space="preserve"> </w:t>
        </w:r>
        <w:r w:rsidRPr="2854E72A">
          <w:rPr>
            <w:lang w:val="en-US"/>
          </w:rPr>
          <w:t>vary from ~</w:t>
        </w:r>
        <w:r>
          <w:rPr>
            <w:lang w:val="en-US"/>
          </w:rPr>
          <w:t>1</w:t>
        </w:r>
        <w:r w:rsidRPr="2854E72A">
          <w:rPr>
            <w:lang w:val="en-US"/>
          </w:rPr>
          <w:t>000 seats to ~</w:t>
        </w:r>
      </w:ins>
      <w:ins w:id="278" w:author="Atle Monrad" w:date="2020-10-28T11:33:00Z">
        <w:r w:rsidR="00B2341C">
          <w:rPr>
            <w:lang w:val="en-US"/>
          </w:rPr>
          <w:t xml:space="preserve"> </w:t>
        </w:r>
      </w:ins>
      <w:ins w:id="279" w:author="Atle Monrad" w:date="2020-10-23T21:17:00Z">
        <w:r>
          <w:rPr>
            <w:lang w:val="en-US"/>
          </w:rPr>
          <w:t>5</w:t>
        </w:r>
        <w:r w:rsidRPr="2854E72A">
          <w:rPr>
            <w:lang w:val="en-US"/>
          </w:rPr>
          <w:t>000 seats.</w:t>
        </w:r>
      </w:ins>
    </w:p>
    <w:p w14:paraId="2713DD34" w14:textId="77777777" w:rsidR="00E946D3" w:rsidRDefault="00E946D3" w:rsidP="00E946D3">
      <w:pPr>
        <w:jc w:val="both"/>
        <w:rPr>
          <w:ins w:id="280" w:author="Atle Monrad" w:date="2020-10-23T21:17:00Z"/>
          <w:lang w:val="en-US"/>
        </w:rPr>
      </w:pPr>
      <w:ins w:id="281" w:author="Atle Monrad" w:date="2020-10-23T21:17:00Z">
        <w:r w:rsidRPr="6F23FAB4">
          <w:rPr>
            <w:lang w:val="en-US"/>
          </w:rPr>
          <w:t>Based on these figures and UE activity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ass</w:t>
        </w:r>
        <w:r>
          <w:rPr>
            <w:lang w:val="en-US"/>
          </w:rPr>
          <w:t>u</w:t>
        </w:r>
        <w:r w:rsidRPr="6F23FAB4">
          <w:rPr>
            <w:lang w:val="en-US"/>
          </w:rPr>
          <w:t>mption, the number of concurrent downloads is estimated as follows.</w:t>
        </w:r>
      </w:ins>
    </w:p>
    <w:p w14:paraId="4019EBEF" w14:textId="77777777" w:rsidR="00E946D3" w:rsidRPr="001F22D9" w:rsidRDefault="00E946D3" w:rsidP="00E946D3">
      <w:pPr>
        <w:pStyle w:val="TH"/>
        <w:rPr>
          <w:ins w:id="282" w:author="Atle Monrad" w:date="2020-10-23T21:17:00Z"/>
          <w:rFonts w:eastAsia="SimSun"/>
          <w:i/>
          <w:iCs/>
        </w:rPr>
      </w:pPr>
      <w:ins w:id="283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>
          <w:rPr>
            <w:rFonts w:eastAsia="SimSun"/>
          </w:rPr>
          <w:t>3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</w:t>
        </w:r>
        <w:r>
          <w:rPr>
            <w:rFonts w:eastAsia="SimSun"/>
          </w:rPr>
          <w:t>Estimated number of concurrent downloads</w:t>
        </w:r>
      </w:ins>
    </w:p>
    <w:tbl>
      <w:tblPr>
        <w:tblStyle w:val="TableGrid"/>
        <w:tblW w:w="7631" w:type="dxa"/>
        <w:jc w:val="center"/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E946D3" w14:paraId="213C83E2" w14:textId="77777777" w:rsidTr="00E946D3">
        <w:trPr>
          <w:jc w:val="center"/>
          <w:ins w:id="284" w:author="Atle Monrad" w:date="2020-10-23T21:17:00Z"/>
        </w:trPr>
        <w:tc>
          <w:tcPr>
            <w:tcW w:w="1650" w:type="dxa"/>
          </w:tcPr>
          <w:p w14:paraId="3D7CF3B6" w14:textId="77777777" w:rsidR="00E946D3" w:rsidRPr="00951499" w:rsidRDefault="00E946D3" w:rsidP="00E946D3">
            <w:pPr>
              <w:spacing w:after="0"/>
              <w:jc w:val="center"/>
              <w:rPr>
                <w:ins w:id="285" w:author="Atle Monrad" w:date="2020-10-23T21:17:00Z"/>
                <w:b/>
                <w:bCs/>
                <w:lang w:val="en-US"/>
              </w:rPr>
            </w:pPr>
            <w:ins w:id="286" w:author="Atle Monrad" w:date="2020-10-23T21:17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1669" w:type="dxa"/>
          </w:tcPr>
          <w:p w14:paraId="7D9E5652" w14:textId="77777777" w:rsidR="00E946D3" w:rsidRDefault="00E946D3" w:rsidP="00E946D3">
            <w:pPr>
              <w:spacing w:after="0"/>
              <w:jc w:val="center"/>
              <w:rPr>
                <w:ins w:id="287" w:author="Atle Monrad" w:date="2020-10-23T21:17:00Z"/>
                <w:b/>
                <w:bCs/>
                <w:lang w:val="en-US"/>
              </w:rPr>
            </w:pPr>
            <w:ins w:id="288" w:author="Atle Monrad" w:date="2020-10-23T21:17:00Z">
              <w:r w:rsidRPr="00951499">
                <w:rPr>
                  <w:b/>
                  <w:bCs/>
                  <w:lang w:val="en-US"/>
                </w:rPr>
                <w:t xml:space="preserve">Estimated area </w:t>
              </w:r>
            </w:ins>
          </w:p>
          <w:p w14:paraId="3E627363" w14:textId="77777777" w:rsidR="00E946D3" w:rsidRPr="002063CB" w:rsidRDefault="00E946D3" w:rsidP="00E946D3">
            <w:pPr>
              <w:spacing w:after="0"/>
              <w:jc w:val="center"/>
              <w:rPr>
                <w:ins w:id="289" w:author="Atle Monrad" w:date="2020-10-23T21:17:00Z"/>
                <w:lang w:val="en-US"/>
              </w:rPr>
            </w:pPr>
            <w:ins w:id="290" w:author="Atle Monrad" w:date="2020-10-23T21:17:00Z">
              <w:r w:rsidRPr="00951499">
                <w:rPr>
                  <w:lang w:val="en-US"/>
                </w:rPr>
                <w:t>(</w:t>
              </w:r>
              <w:r w:rsidRPr="002063CB">
                <w:rPr>
                  <w:lang w:val="en-US"/>
                </w:rPr>
                <w:t xml:space="preserve">density of </w:t>
              </w:r>
            </w:ins>
          </w:p>
          <w:p w14:paraId="61F17082" w14:textId="77777777" w:rsidR="00E946D3" w:rsidRPr="00951499" w:rsidRDefault="00E946D3" w:rsidP="00E946D3">
            <w:pPr>
              <w:spacing w:after="0"/>
              <w:jc w:val="center"/>
              <w:rPr>
                <w:ins w:id="291" w:author="Atle Monrad" w:date="2020-10-23T21:17:00Z"/>
                <w:b/>
                <w:bCs/>
                <w:lang w:val="en-US"/>
              </w:rPr>
            </w:pPr>
            <w:ins w:id="292" w:author="Atle Monrad" w:date="2020-10-23T21:17:00Z">
              <w:r w:rsidRPr="002063CB">
                <w:rPr>
                  <w:lang w:val="en-US"/>
                </w:rPr>
                <w:t>0.5 UE / m</w:t>
              </w:r>
              <w:r w:rsidRPr="002063CB">
                <w:rPr>
                  <w:vertAlign w:val="superscript"/>
                  <w:lang w:val="en-US"/>
                </w:rPr>
                <w:t>2</w:t>
              </w:r>
              <w:r w:rsidRPr="00951499">
                <w:rPr>
                  <w:vertAlign w:val="superscript"/>
                  <w:lang w:val="en-US"/>
                </w:rPr>
                <w:t xml:space="preserve"> </w:t>
              </w:r>
              <w:r w:rsidRPr="00951499">
                <w:rPr>
                  <w:lang w:val="en-US"/>
                </w:rPr>
                <w:t>)</w:t>
              </w:r>
            </w:ins>
          </w:p>
        </w:tc>
        <w:tc>
          <w:tcPr>
            <w:tcW w:w="1618" w:type="dxa"/>
          </w:tcPr>
          <w:p w14:paraId="06761960" w14:textId="77777777" w:rsidR="00E946D3" w:rsidRPr="00951499" w:rsidRDefault="00E946D3" w:rsidP="00E946D3">
            <w:pPr>
              <w:spacing w:after="0"/>
              <w:jc w:val="center"/>
              <w:rPr>
                <w:ins w:id="293" w:author="Atle Monrad" w:date="2020-10-23T21:17:00Z"/>
                <w:b/>
                <w:bCs/>
                <w:lang w:val="en-US"/>
              </w:rPr>
            </w:pPr>
            <w:ins w:id="294" w:author="Atle Monrad" w:date="2020-10-23T21:17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7BB82BCC" w14:textId="77777777" w:rsidR="00E946D3" w:rsidRPr="002063CB" w:rsidRDefault="00E946D3" w:rsidP="00E946D3">
            <w:pPr>
              <w:spacing w:after="0"/>
              <w:jc w:val="center"/>
              <w:rPr>
                <w:ins w:id="295" w:author="Atle Monrad" w:date="2020-10-23T21:17:00Z"/>
                <w:lang w:val="en-US"/>
              </w:rPr>
            </w:pPr>
          </w:p>
        </w:tc>
        <w:tc>
          <w:tcPr>
            <w:tcW w:w="2694" w:type="dxa"/>
          </w:tcPr>
          <w:p w14:paraId="63752C97" w14:textId="77777777" w:rsidR="00E946D3" w:rsidRPr="00951499" w:rsidRDefault="00E946D3" w:rsidP="00E946D3">
            <w:pPr>
              <w:spacing w:after="0"/>
              <w:jc w:val="center"/>
              <w:rPr>
                <w:ins w:id="296" w:author="Atle Monrad" w:date="2020-10-23T21:17:00Z"/>
                <w:b/>
                <w:bCs/>
                <w:lang w:val="en-US"/>
              </w:rPr>
            </w:pPr>
            <w:ins w:id="297" w:author="Atle Monrad" w:date="2020-10-23T21:17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  <w:r>
                <w:rPr>
                  <w:b/>
                  <w:bCs/>
                  <w:lang w:val="en-US"/>
                </w:rPr>
                <w:t xml:space="preserve"> in the same cell</w:t>
              </w:r>
            </w:ins>
          </w:p>
        </w:tc>
      </w:tr>
      <w:tr w:rsidR="00E946D3" w14:paraId="2ECA8F54" w14:textId="77777777" w:rsidTr="00E946D3">
        <w:trPr>
          <w:jc w:val="center"/>
          <w:ins w:id="298" w:author="Atle Monrad" w:date="2020-10-23T21:17:00Z"/>
        </w:trPr>
        <w:tc>
          <w:tcPr>
            <w:tcW w:w="1650" w:type="dxa"/>
          </w:tcPr>
          <w:p w14:paraId="299C4594" w14:textId="77777777" w:rsidR="00E946D3" w:rsidRDefault="00E946D3">
            <w:pPr>
              <w:spacing w:before="60" w:after="60"/>
              <w:jc w:val="center"/>
              <w:rPr>
                <w:ins w:id="299" w:author="Atle Monrad" w:date="2020-10-23T21:17:00Z"/>
                <w:lang w:val="en-US"/>
              </w:rPr>
              <w:pPrChange w:id="300" w:author="Atle Monrad" w:date="2020-10-28T11:32:00Z">
                <w:pPr>
                  <w:jc w:val="center"/>
                </w:pPr>
              </w:pPrChange>
            </w:pPr>
            <w:ins w:id="301" w:author="Atle Monrad" w:date="2020-10-23T21:1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1669" w:type="dxa"/>
          </w:tcPr>
          <w:p w14:paraId="6B25F563" w14:textId="301ED1F1" w:rsidR="00E946D3" w:rsidRDefault="00E946D3">
            <w:pPr>
              <w:spacing w:before="60" w:after="60"/>
              <w:jc w:val="center"/>
              <w:rPr>
                <w:ins w:id="302" w:author="Atle Monrad" w:date="2020-10-23T21:17:00Z"/>
                <w:lang w:val="en-US"/>
              </w:rPr>
              <w:pPrChange w:id="303" w:author="Atle Monrad" w:date="2020-10-28T11:32:00Z">
                <w:pPr>
                  <w:jc w:val="center"/>
                </w:pPr>
              </w:pPrChange>
            </w:pPr>
            <w:ins w:id="304" w:author="Atle Monrad" w:date="2020-10-23T21:17:00Z">
              <w:r>
                <w:rPr>
                  <w:lang w:val="en-US"/>
                </w:rPr>
                <w:t>2000</w:t>
              </w:r>
            </w:ins>
            <w:ins w:id="305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06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2A43C0C4" w14:textId="176F0350" w:rsidR="00E946D3" w:rsidRDefault="00E946D3">
            <w:pPr>
              <w:spacing w:before="60" w:after="60"/>
              <w:jc w:val="center"/>
              <w:rPr>
                <w:ins w:id="307" w:author="Atle Monrad" w:date="2020-10-23T21:17:00Z"/>
                <w:lang w:val="en-US"/>
              </w:rPr>
              <w:pPrChange w:id="308" w:author="Atle Monrad" w:date="2020-10-28T11:32:00Z">
                <w:pPr>
                  <w:jc w:val="center"/>
                </w:pPr>
              </w:pPrChange>
            </w:pPr>
            <w:ins w:id="309" w:author="Atle Monrad" w:date="2020-10-23T21:17:00Z">
              <w:r>
                <w:rPr>
                  <w:lang w:val="en-US"/>
                </w:rPr>
                <w:t>1</w:t>
              </w:r>
            </w:ins>
            <w:ins w:id="310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11" w:author="Atle Monrad" w:date="2020-10-23T21:17:00Z">
              <w:r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0446E4F7" w14:textId="371B107B" w:rsidR="00E946D3" w:rsidRDefault="00E946D3">
            <w:pPr>
              <w:spacing w:before="60" w:after="60"/>
              <w:jc w:val="center"/>
              <w:rPr>
                <w:ins w:id="312" w:author="Atle Monrad" w:date="2020-10-23T21:17:00Z"/>
                <w:lang w:val="en-US"/>
              </w:rPr>
              <w:pPrChange w:id="313" w:author="Atle Monrad" w:date="2020-10-28T11:32:00Z">
                <w:pPr>
                  <w:jc w:val="center"/>
                </w:pPr>
              </w:pPrChange>
            </w:pPr>
            <w:ins w:id="314" w:author="Atle Monrad" w:date="2020-10-23T21:17:00Z">
              <w:r>
                <w:rPr>
                  <w:lang w:val="en-US"/>
                </w:rPr>
                <w:t>10</w:t>
              </w:r>
            </w:ins>
          </w:p>
        </w:tc>
      </w:tr>
      <w:tr w:rsidR="00E946D3" w14:paraId="0E182114" w14:textId="77777777" w:rsidTr="00E946D3">
        <w:trPr>
          <w:jc w:val="center"/>
          <w:ins w:id="315" w:author="Atle Monrad" w:date="2020-10-23T21:17:00Z"/>
        </w:trPr>
        <w:tc>
          <w:tcPr>
            <w:tcW w:w="1650" w:type="dxa"/>
          </w:tcPr>
          <w:p w14:paraId="2BE95AD0" w14:textId="77777777" w:rsidR="00E946D3" w:rsidRDefault="00E946D3">
            <w:pPr>
              <w:spacing w:before="60" w:after="60"/>
              <w:jc w:val="center"/>
              <w:rPr>
                <w:ins w:id="316" w:author="Atle Monrad" w:date="2020-10-23T21:17:00Z"/>
                <w:lang w:val="en-US"/>
              </w:rPr>
              <w:pPrChange w:id="317" w:author="Atle Monrad" w:date="2020-10-28T11:32:00Z">
                <w:pPr>
                  <w:jc w:val="center"/>
                </w:pPr>
              </w:pPrChange>
            </w:pPr>
            <w:ins w:id="318" w:author="Atle Monrad" w:date="2020-10-23T21:17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1669" w:type="dxa"/>
          </w:tcPr>
          <w:p w14:paraId="324DBA7A" w14:textId="354B81D1" w:rsidR="00E946D3" w:rsidRDefault="00E946D3">
            <w:pPr>
              <w:spacing w:before="60" w:after="60"/>
              <w:jc w:val="center"/>
              <w:rPr>
                <w:ins w:id="319" w:author="Atle Monrad" w:date="2020-10-23T21:17:00Z"/>
                <w:lang w:val="en-US"/>
              </w:rPr>
              <w:pPrChange w:id="320" w:author="Atle Monrad" w:date="2020-10-28T11:32:00Z">
                <w:pPr>
                  <w:jc w:val="center"/>
                </w:pPr>
              </w:pPrChange>
            </w:pPr>
            <w:ins w:id="321" w:author="Atle Monrad" w:date="2020-10-23T21:17:00Z">
              <w:r>
                <w:rPr>
                  <w:lang w:val="en-US"/>
                </w:rPr>
                <w:t>10000</w:t>
              </w:r>
            </w:ins>
            <w:ins w:id="322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3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6AF796C9" w14:textId="18DED195" w:rsidR="00E946D3" w:rsidRDefault="00E946D3">
            <w:pPr>
              <w:spacing w:before="60" w:after="60"/>
              <w:jc w:val="center"/>
              <w:rPr>
                <w:ins w:id="324" w:author="Atle Monrad" w:date="2020-10-23T21:17:00Z"/>
                <w:lang w:val="en-US"/>
              </w:rPr>
              <w:pPrChange w:id="325" w:author="Atle Monrad" w:date="2020-10-28T11:32:00Z">
                <w:pPr>
                  <w:jc w:val="center"/>
                </w:pPr>
              </w:pPrChange>
            </w:pPr>
            <w:ins w:id="326" w:author="Atle Monrad" w:date="2020-10-23T21:17:00Z">
              <w:r>
                <w:rPr>
                  <w:lang w:val="en-US"/>
                </w:rPr>
                <w:t>1</w:t>
              </w:r>
            </w:ins>
            <w:ins w:id="327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8" w:author="Atle Monrad" w:date="2020-10-23T21:17:00Z"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37608D43" w14:textId="2453FFE0" w:rsidR="00E946D3" w:rsidRDefault="00E946D3">
            <w:pPr>
              <w:spacing w:before="60" w:after="60"/>
              <w:jc w:val="center"/>
              <w:rPr>
                <w:ins w:id="329" w:author="Atle Monrad" w:date="2020-10-23T21:17:00Z"/>
                <w:lang w:val="en-US"/>
              </w:rPr>
              <w:pPrChange w:id="330" w:author="Atle Monrad" w:date="2020-10-28T11:32:00Z">
                <w:pPr>
                  <w:jc w:val="center"/>
                </w:pPr>
              </w:pPrChange>
            </w:pPr>
            <w:ins w:id="331" w:author="Atle Monrad" w:date="2020-10-23T21:17:00Z">
              <w:r>
                <w:rPr>
                  <w:lang w:val="en-US"/>
                </w:rPr>
                <w:t>50</w:t>
              </w:r>
            </w:ins>
          </w:p>
        </w:tc>
      </w:tr>
    </w:tbl>
    <w:p w14:paraId="4EB9B8A8" w14:textId="77777777" w:rsidR="00E946D3" w:rsidRDefault="00E946D3" w:rsidP="00E946D3">
      <w:pPr>
        <w:rPr>
          <w:ins w:id="332" w:author="Atle Monrad" w:date="2020-10-23T21:17:00Z"/>
          <w:lang w:val="en-US"/>
        </w:rPr>
      </w:pPr>
    </w:p>
    <w:p w14:paraId="45EDEE4E" w14:textId="25A79D16" w:rsidR="00E946D3" w:rsidRPr="00951499" w:rsidRDefault="00E946D3" w:rsidP="00E946D3">
      <w:pPr>
        <w:jc w:val="both"/>
        <w:rPr>
          <w:ins w:id="333" w:author="Atle Monrad" w:date="2020-10-23T21:17:00Z"/>
          <w:lang w:val="en-US"/>
        </w:rPr>
      </w:pPr>
      <w:ins w:id="334" w:author="Atle Monrad" w:date="2020-10-23T21:17:00Z">
        <w:r>
          <w:rPr>
            <w:lang w:val="en-US"/>
          </w:rPr>
          <w:t xml:space="preserve">From </w:t>
        </w:r>
      </w:ins>
      <w:ins w:id="335" w:author="Atle Monrad" w:date="2020-10-23T21:20:00Z">
        <w:r>
          <w:rPr>
            <w:lang w:val="en-US"/>
          </w:rPr>
          <w:t>Ta</w:t>
        </w:r>
      </w:ins>
      <w:ins w:id="336" w:author="Atle Monrad" w:date="2020-10-23T21:17:00Z">
        <w:r>
          <w:rPr>
            <w:lang w:val="en-US"/>
          </w:rPr>
          <w:t>ble</w:t>
        </w:r>
      </w:ins>
      <w:ins w:id="337" w:author="Atle Monrad" w:date="2020-10-23T21:20:00Z">
        <w:r>
          <w:rPr>
            <w:lang w:val="en-US"/>
          </w:rPr>
          <w:t> </w:t>
        </w:r>
      </w:ins>
      <w:ins w:id="338" w:author="Atle Monrad" w:date="2020-10-23T21:17:00Z">
        <w:r>
          <w:rPr>
            <w:lang w:val="en-US"/>
          </w:rPr>
          <w:t xml:space="preserve">6.2.6-2 and </w:t>
        </w:r>
      </w:ins>
      <w:ins w:id="339" w:author="Atle Monrad" w:date="2020-10-23T21:20:00Z">
        <w:r>
          <w:rPr>
            <w:lang w:val="en-US"/>
          </w:rPr>
          <w:t>Table </w:t>
        </w:r>
      </w:ins>
      <w:ins w:id="340" w:author="Atle Monrad" w:date="2020-10-23T21:17:00Z">
        <w:r>
          <w:rPr>
            <w:lang w:val="en-US"/>
          </w:rPr>
          <w:t>6.2.6-3, requirements on the covered area are estimated as follows:</w:t>
        </w:r>
      </w:ins>
    </w:p>
    <w:p w14:paraId="53DC080B" w14:textId="77777777" w:rsidR="00E946D3" w:rsidRDefault="00E946D3" w:rsidP="00E946D3">
      <w:pPr>
        <w:pStyle w:val="TH"/>
        <w:rPr>
          <w:ins w:id="341" w:author="Atle Monrad" w:date="2020-10-23T21:17:00Z"/>
          <w:rFonts w:eastAsia="SimSun"/>
        </w:rPr>
      </w:pPr>
      <w:ins w:id="342" w:author="Atle Monrad" w:date="2020-10-23T21:17:00Z">
        <w:r w:rsidRPr="4CAA473E">
          <w:rPr>
            <w:rFonts w:eastAsia="SimSun"/>
          </w:rPr>
          <w:t>Table 6.2.6-</w:t>
        </w:r>
        <w:r>
          <w:rPr>
            <w:rFonts w:eastAsia="SimSun"/>
          </w:rPr>
          <w:t>4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</w:ins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614D69" w14:paraId="73B440BB" w14:textId="77777777" w:rsidTr="004C4BD1">
        <w:trPr>
          <w:jc w:val="center"/>
          <w:ins w:id="343" w:author="Atle Monrad" w:date="2020-11-02T23:19:00Z"/>
        </w:trPr>
        <w:tc>
          <w:tcPr>
            <w:tcW w:w="939" w:type="dxa"/>
          </w:tcPr>
          <w:p w14:paraId="3B058089" w14:textId="77777777" w:rsidR="00614D69" w:rsidRPr="00951499" w:rsidRDefault="00614D69" w:rsidP="004C4BD1">
            <w:pPr>
              <w:spacing w:after="0"/>
              <w:jc w:val="center"/>
              <w:rPr>
                <w:ins w:id="344" w:author="Atle Monrad" w:date="2020-11-02T23:19:00Z"/>
                <w:b/>
                <w:bCs/>
                <w:lang w:val="en-US"/>
              </w:rPr>
            </w:pPr>
            <w:ins w:id="345" w:author="Atle Monrad" w:date="2020-11-02T23:19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894" w:type="dxa"/>
          </w:tcPr>
          <w:p w14:paraId="5D20CE93" w14:textId="77777777" w:rsidR="00614D69" w:rsidRPr="00951499" w:rsidRDefault="00614D69" w:rsidP="004C4BD1">
            <w:pPr>
              <w:spacing w:after="0"/>
              <w:jc w:val="center"/>
              <w:rPr>
                <w:ins w:id="346" w:author="Atle Monrad" w:date="2020-11-02T23:19:00Z"/>
                <w:b/>
                <w:bCs/>
                <w:lang w:val="en-US"/>
              </w:rPr>
            </w:pPr>
            <w:ins w:id="347" w:author="Atle Monrad" w:date="2020-11-02T23:19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4EA1D031" w14:textId="77777777" w:rsidR="00614D69" w:rsidRPr="008A47F7" w:rsidRDefault="00614D69" w:rsidP="004C4BD1">
            <w:pPr>
              <w:spacing w:after="0"/>
              <w:jc w:val="center"/>
              <w:rPr>
                <w:ins w:id="348" w:author="Atle Monrad" w:date="2020-11-02T23:19:00Z"/>
                <w:lang w:val="en-US"/>
              </w:rPr>
            </w:pPr>
          </w:p>
        </w:tc>
        <w:tc>
          <w:tcPr>
            <w:tcW w:w="1161" w:type="dxa"/>
          </w:tcPr>
          <w:p w14:paraId="30BCCC22" w14:textId="77777777" w:rsidR="00614D69" w:rsidRPr="00951499" w:rsidRDefault="00614D69" w:rsidP="004C4BD1">
            <w:pPr>
              <w:spacing w:after="0"/>
              <w:jc w:val="center"/>
              <w:rPr>
                <w:ins w:id="349" w:author="Atle Monrad" w:date="2020-11-02T23:19:00Z"/>
                <w:b/>
                <w:bCs/>
                <w:lang w:val="en-US"/>
              </w:rPr>
            </w:pPr>
            <w:ins w:id="350" w:author="Atle Monrad" w:date="2020-11-02T23:19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</w:ins>
          </w:p>
        </w:tc>
        <w:tc>
          <w:tcPr>
            <w:tcW w:w="1951" w:type="dxa"/>
          </w:tcPr>
          <w:p w14:paraId="55EFF025" w14:textId="6D09D2A0" w:rsidR="00614D69" w:rsidRPr="003F3816" w:rsidRDefault="00864955" w:rsidP="004C4BD1">
            <w:pPr>
              <w:spacing w:after="0"/>
              <w:jc w:val="center"/>
              <w:rPr>
                <w:ins w:id="351" w:author="Atle Monrad" w:date="2020-11-02T23:19:00Z"/>
                <w:b/>
                <w:bCs/>
                <w:lang w:val="en-US"/>
              </w:rPr>
            </w:pPr>
            <w:ins w:id="352" w:author="Thierry Filoche" w:date="2020-11-12T19:32:00Z">
              <w:r>
                <w:rPr>
                  <w:b/>
                  <w:bCs/>
                  <w:lang w:val="en-US"/>
                </w:rPr>
                <w:t>AI/</w:t>
              </w:r>
            </w:ins>
            <w:ins w:id="353" w:author="Atle Monrad" w:date="2020-11-02T23:19:00Z">
              <w:r w:rsidR="00614D69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80" w:type="dxa"/>
          </w:tcPr>
          <w:p w14:paraId="70DC9354" w14:textId="77777777" w:rsidR="00614D69" w:rsidRPr="003F3816" w:rsidRDefault="00614D69" w:rsidP="004C4BD1">
            <w:pPr>
              <w:spacing w:after="0"/>
              <w:jc w:val="center"/>
              <w:rPr>
                <w:ins w:id="354" w:author="Atle Monrad" w:date="2020-11-02T23:19:00Z"/>
                <w:b/>
                <w:bCs/>
                <w:lang w:val="en-US"/>
              </w:rPr>
            </w:pPr>
            <w:ins w:id="355" w:author="Atle Monrad" w:date="2020-11-02T23:19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1980" w:type="dxa"/>
          </w:tcPr>
          <w:p w14:paraId="590D0030" w14:textId="77777777" w:rsidR="00614D69" w:rsidRDefault="00614D69" w:rsidP="004C4BD1">
            <w:pPr>
              <w:spacing w:after="0"/>
              <w:jc w:val="center"/>
              <w:rPr>
                <w:ins w:id="356" w:author="Atle Monrad" w:date="2020-11-02T23:19:00Z"/>
                <w:lang w:val="en-US"/>
              </w:rPr>
            </w:pPr>
            <w:ins w:id="357" w:author="Atle Monrad" w:date="2020-11-02T23:19:00Z">
              <w:r>
                <w:rPr>
                  <w:b/>
                  <w:bCs/>
                  <w:lang w:val="en-US"/>
                </w:rPr>
                <w:t>User experienced DL data rate</w:t>
              </w:r>
            </w:ins>
          </w:p>
        </w:tc>
        <w:tc>
          <w:tcPr>
            <w:tcW w:w="2196" w:type="dxa"/>
          </w:tcPr>
          <w:p w14:paraId="62CD293F" w14:textId="77777777" w:rsidR="00614D69" w:rsidRDefault="00614D69" w:rsidP="004C4BD1">
            <w:pPr>
              <w:spacing w:after="0"/>
              <w:jc w:val="center"/>
              <w:rPr>
                <w:ins w:id="358" w:author="Atle Monrad" w:date="2020-11-02T23:19:00Z"/>
                <w:lang w:val="en-US"/>
              </w:rPr>
            </w:pPr>
            <w:ins w:id="359" w:author="Atle Monrad" w:date="2020-11-02T23:19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14:paraId="6DC03CA9" w14:textId="77777777" w:rsidTr="004C4BD1">
        <w:trPr>
          <w:jc w:val="center"/>
          <w:ins w:id="360" w:author="Atle Monrad" w:date="2020-11-02T23:19:00Z"/>
        </w:trPr>
        <w:tc>
          <w:tcPr>
            <w:tcW w:w="939" w:type="dxa"/>
            <w:vMerge w:val="restart"/>
          </w:tcPr>
          <w:p w14:paraId="652446E2" w14:textId="77777777" w:rsidR="00614D69" w:rsidRPr="00F25F97" w:rsidRDefault="00614D69" w:rsidP="004C4BD1">
            <w:pPr>
              <w:spacing w:before="600" w:after="0"/>
              <w:jc w:val="center"/>
              <w:rPr>
                <w:ins w:id="361" w:author="Atle Monrad" w:date="2020-11-02T23:19:00Z"/>
                <w:b/>
                <w:lang w:val="en-US"/>
              </w:rPr>
            </w:pPr>
            <w:ins w:id="362" w:author="Atle Monrad" w:date="2020-11-02T23:1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94" w:type="dxa"/>
            <w:vMerge w:val="restart"/>
          </w:tcPr>
          <w:p w14:paraId="3BC03D2B" w14:textId="77777777" w:rsidR="00614D69" w:rsidRPr="00F25F97" w:rsidRDefault="00614D69" w:rsidP="004C4BD1">
            <w:pPr>
              <w:spacing w:before="600" w:after="0"/>
              <w:jc w:val="center"/>
              <w:rPr>
                <w:ins w:id="363" w:author="Atle Monrad" w:date="2020-11-02T23:19:00Z"/>
                <w:b/>
                <w:lang w:val="en-US"/>
              </w:rPr>
            </w:pPr>
            <w:ins w:id="364" w:author="Atle Monrad" w:date="2020-11-02T23:19:00Z">
              <w:r>
                <w:rPr>
                  <w:lang w:val="en-US"/>
                </w:rPr>
                <w:t>1 %</w:t>
              </w:r>
            </w:ins>
          </w:p>
        </w:tc>
        <w:tc>
          <w:tcPr>
            <w:tcW w:w="1161" w:type="dxa"/>
            <w:vMerge w:val="restart"/>
          </w:tcPr>
          <w:p w14:paraId="58F77821" w14:textId="77777777" w:rsidR="00614D69" w:rsidRPr="00F25F97" w:rsidRDefault="00614D69" w:rsidP="004C4BD1">
            <w:pPr>
              <w:spacing w:before="600" w:after="0"/>
              <w:jc w:val="center"/>
              <w:rPr>
                <w:ins w:id="365" w:author="Atle Monrad" w:date="2020-11-02T23:19:00Z"/>
                <w:b/>
                <w:lang w:val="en-US"/>
              </w:rPr>
            </w:pPr>
            <w:ins w:id="366" w:author="Atle Monrad" w:date="2020-11-02T23:19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1951" w:type="dxa"/>
          </w:tcPr>
          <w:p w14:paraId="28C87E34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67" w:author="Atle Monrad" w:date="2020-11-02T23:19:00Z"/>
                <w:lang w:val="en-US"/>
              </w:rPr>
            </w:pPr>
            <w:ins w:id="368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E9E602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69" w:author="Atle Monrad" w:date="2020-11-02T23:19:00Z"/>
                <w:lang w:val="en-US"/>
              </w:rPr>
            </w:pPr>
            <w:ins w:id="370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0CDC0BD8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71" w:author="Atle Monrad" w:date="2020-11-02T23:19:00Z"/>
                <w:b/>
                <w:bCs/>
                <w:lang w:val="en-US"/>
              </w:rPr>
            </w:pPr>
            <w:ins w:id="372" w:author="Atle Monrad" w:date="2020-11-02T23:19:00Z">
              <w:r>
                <w:rPr>
                  <w:lang w:val="en-US"/>
                </w:rPr>
                <w:t>[24 Mb/s ~ 512 Mb/s]</w:t>
              </w:r>
            </w:ins>
          </w:p>
        </w:tc>
        <w:tc>
          <w:tcPr>
            <w:tcW w:w="2196" w:type="dxa"/>
          </w:tcPr>
          <w:p w14:paraId="70BF161D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73" w:author="Atle Monrad" w:date="2020-11-02T23:19:00Z"/>
                <w:b/>
                <w:bCs/>
                <w:lang w:val="en-US"/>
              </w:rPr>
            </w:pPr>
            <w:ins w:id="374" w:author="Atle Monrad" w:date="2020-11-02T23:19:00Z">
              <w:r>
                <w:rPr>
                  <w:lang w:val="en-US"/>
                </w:rPr>
                <w:t>[240 Mb/s ~ 5.12 Gb/s]</w:t>
              </w:r>
            </w:ins>
          </w:p>
        </w:tc>
      </w:tr>
      <w:tr w:rsidR="00614D69" w14:paraId="5B6A0BDD" w14:textId="77777777" w:rsidTr="004C4BD1">
        <w:trPr>
          <w:jc w:val="center"/>
          <w:ins w:id="375" w:author="Atle Monrad" w:date="2020-11-02T23:19:00Z"/>
        </w:trPr>
        <w:tc>
          <w:tcPr>
            <w:tcW w:w="939" w:type="dxa"/>
            <w:vMerge/>
          </w:tcPr>
          <w:p w14:paraId="02E40F6B" w14:textId="77777777" w:rsidR="00614D69" w:rsidRDefault="00614D69" w:rsidP="004C4BD1">
            <w:pPr>
              <w:spacing w:before="360" w:after="0"/>
              <w:jc w:val="center"/>
              <w:rPr>
                <w:ins w:id="376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2301E44" w14:textId="77777777" w:rsidR="00614D69" w:rsidRDefault="00614D69" w:rsidP="004C4BD1">
            <w:pPr>
              <w:spacing w:before="360" w:after="0"/>
              <w:jc w:val="center"/>
              <w:rPr>
                <w:ins w:id="377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0B05D87F" w14:textId="77777777" w:rsidR="00614D69" w:rsidRDefault="00614D69" w:rsidP="004C4BD1">
            <w:pPr>
              <w:spacing w:before="360" w:after="0"/>
              <w:jc w:val="center"/>
              <w:rPr>
                <w:ins w:id="378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7A4F36AD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79" w:author="Atle Monrad" w:date="2020-11-02T23:19:00Z"/>
                <w:lang w:val="en-US"/>
              </w:rPr>
            </w:pPr>
            <w:ins w:id="380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4BF18C6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81" w:author="Atle Monrad" w:date="2020-11-02T23:19:00Z"/>
                <w:lang w:val="en-US"/>
              </w:rPr>
            </w:pPr>
            <w:ins w:id="382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0CA4B92B" w14:textId="77777777" w:rsidR="00614D69" w:rsidRDefault="00614D69" w:rsidP="004C4BD1">
            <w:pPr>
              <w:spacing w:before="60" w:after="60"/>
              <w:jc w:val="center"/>
              <w:rPr>
                <w:ins w:id="383" w:author="Atle Monrad" w:date="2020-11-02T23:19:00Z"/>
                <w:b/>
                <w:bCs/>
                <w:lang w:val="en-US"/>
              </w:rPr>
            </w:pPr>
            <w:ins w:id="384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2660675C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85" w:author="Atle Monrad" w:date="2020-11-02T23:19:00Z"/>
                <w:b/>
                <w:bCs/>
                <w:lang w:val="en-US"/>
              </w:rPr>
            </w:pPr>
            <w:ins w:id="386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71C0DB3B" w14:textId="77777777" w:rsidTr="004C4BD1">
        <w:trPr>
          <w:jc w:val="center"/>
          <w:ins w:id="387" w:author="Atle Monrad" w:date="2020-11-02T23:19:00Z"/>
        </w:trPr>
        <w:tc>
          <w:tcPr>
            <w:tcW w:w="939" w:type="dxa"/>
            <w:vMerge/>
          </w:tcPr>
          <w:p w14:paraId="0E55F627" w14:textId="77777777" w:rsidR="00614D69" w:rsidRDefault="00614D69" w:rsidP="004C4BD1">
            <w:pPr>
              <w:spacing w:before="360" w:after="0"/>
              <w:jc w:val="center"/>
              <w:rPr>
                <w:ins w:id="388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12D0F9FB" w14:textId="77777777" w:rsidR="00614D69" w:rsidRDefault="00614D69" w:rsidP="004C4BD1">
            <w:pPr>
              <w:spacing w:before="360" w:after="0"/>
              <w:jc w:val="center"/>
              <w:rPr>
                <w:ins w:id="389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7612D46B" w14:textId="77777777" w:rsidR="00614D69" w:rsidRDefault="00614D69" w:rsidP="004C4BD1">
            <w:pPr>
              <w:spacing w:before="360" w:after="0"/>
              <w:jc w:val="center"/>
              <w:rPr>
                <w:ins w:id="390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B6BFC97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91" w:author="Atle Monrad" w:date="2020-11-02T23:19:00Z"/>
                <w:lang w:val="en-US"/>
              </w:rPr>
            </w:pPr>
            <w:ins w:id="392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08C6001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93" w:author="Atle Monrad" w:date="2020-11-02T23:19:00Z"/>
                <w:lang w:val="en-US"/>
              </w:rPr>
            </w:pPr>
            <w:ins w:id="394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EFEB7B8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95" w:author="Atle Monrad" w:date="2020-11-02T23:19:00Z"/>
                <w:b/>
                <w:bCs/>
                <w:lang w:val="en-US"/>
              </w:rPr>
            </w:pPr>
            <w:ins w:id="396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CDAD240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97" w:author="Atle Monrad" w:date="2020-11-02T23:19:00Z"/>
                <w:b/>
                <w:bCs/>
                <w:lang w:val="en-US"/>
              </w:rPr>
            </w:pPr>
            <w:ins w:id="398" w:author="Atle Monrad" w:date="2020-11-02T23:19:00Z">
              <w:r>
                <w:rPr>
                  <w:lang w:val="en-US"/>
                </w:rPr>
                <w:t>[5.12 Gb/s ~ 40 Gb/s]</w:t>
              </w:r>
            </w:ins>
          </w:p>
        </w:tc>
      </w:tr>
      <w:tr w:rsidR="00614D69" w14:paraId="3C28FD84" w14:textId="77777777" w:rsidTr="004C4BD1">
        <w:trPr>
          <w:jc w:val="center"/>
          <w:ins w:id="399" w:author="Atle Monrad" w:date="2020-11-02T23:19:00Z"/>
        </w:trPr>
        <w:tc>
          <w:tcPr>
            <w:tcW w:w="939" w:type="dxa"/>
            <w:vMerge w:val="restart"/>
          </w:tcPr>
          <w:p w14:paraId="0EA75B8D" w14:textId="77777777" w:rsidR="00614D69" w:rsidRDefault="00614D69" w:rsidP="004C4BD1">
            <w:pPr>
              <w:spacing w:before="480" w:after="0"/>
              <w:jc w:val="center"/>
              <w:rPr>
                <w:ins w:id="400" w:author="Atle Monrad" w:date="2020-11-02T23:19:00Z"/>
                <w:lang w:val="en-US"/>
              </w:rPr>
            </w:pPr>
            <w:ins w:id="401" w:author="Atle Monrad" w:date="2020-11-02T23:19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894" w:type="dxa"/>
            <w:vMerge w:val="restart"/>
          </w:tcPr>
          <w:p w14:paraId="456FE01A" w14:textId="77777777" w:rsidR="00614D69" w:rsidRDefault="00614D69" w:rsidP="004C4BD1">
            <w:pPr>
              <w:spacing w:before="480" w:after="0"/>
              <w:jc w:val="center"/>
              <w:rPr>
                <w:ins w:id="402" w:author="Atle Monrad" w:date="2020-11-02T23:19:00Z"/>
                <w:lang w:val="en-US"/>
              </w:rPr>
            </w:pPr>
            <w:ins w:id="403" w:author="Atle Monrad" w:date="2020-11-02T23:19:00Z">
              <w:r w:rsidRPr="00676E62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1161" w:type="dxa"/>
            <w:vMerge w:val="restart"/>
          </w:tcPr>
          <w:p w14:paraId="6FF521E7" w14:textId="77777777" w:rsidR="00614D69" w:rsidRDefault="00614D69" w:rsidP="004C4BD1">
            <w:pPr>
              <w:spacing w:before="480" w:after="0"/>
              <w:jc w:val="center"/>
              <w:rPr>
                <w:ins w:id="404" w:author="Atle Monrad" w:date="2020-11-02T23:19:00Z"/>
                <w:lang w:val="en-US"/>
              </w:rPr>
            </w:pPr>
            <w:ins w:id="405" w:author="Atle Monrad" w:date="2020-11-02T23:19:00Z">
              <w:r>
                <w:rPr>
                  <w:lang w:val="en-US"/>
                </w:rPr>
                <w:t>50</w:t>
              </w:r>
            </w:ins>
          </w:p>
        </w:tc>
        <w:tc>
          <w:tcPr>
            <w:tcW w:w="1951" w:type="dxa"/>
          </w:tcPr>
          <w:p w14:paraId="2A22A0AB" w14:textId="77777777" w:rsidR="00614D69" w:rsidRDefault="00614D69" w:rsidP="004C4BD1">
            <w:pPr>
              <w:spacing w:before="60" w:after="60"/>
              <w:jc w:val="center"/>
              <w:rPr>
                <w:ins w:id="406" w:author="Atle Monrad" w:date="2020-11-02T23:19:00Z"/>
                <w:lang w:val="en-US"/>
              </w:rPr>
            </w:pPr>
            <w:ins w:id="407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0D7A7C71" w14:textId="77777777" w:rsidR="00614D69" w:rsidRDefault="00614D69" w:rsidP="004C4BD1">
            <w:pPr>
              <w:spacing w:before="60" w:after="60"/>
              <w:jc w:val="center"/>
              <w:rPr>
                <w:ins w:id="408" w:author="Atle Monrad" w:date="2020-11-02T23:19:00Z"/>
                <w:lang w:val="en-US"/>
              </w:rPr>
            </w:pPr>
            <w:ins w:id="409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F04B6FF" w14:textId="77777777" w:rsidR="00614D69" w:rsidRDefault="00614D69" w:rsidP="004C4BD1">
            <w:pPr>
              <w:spacing w:before="60" w:after="60"/>
              <w:jc w:val="center"/>
              <w:rPr>
                <w:ins w:id="410" w:author="Atle Monrad" w:date="2020-11-02T23:19:00Z"/>
                <w:lang w:val="en-US"/>
              </w:rPr>
            </w:pPr>
            <w:ins w:id="411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24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Mb/s</w:t>
              </w:r>
              <w:r>
                <w:rPr>
                  <w:lang w:val="en-US"/>
                </w:rPr>
                <w:t xml:space="preserve"> ~ 512 Mb/s]</w:t>
              </w:r>
            </w:ins>
          </w:p>
        </w:tc>
        <w:tc>
          <w:tcPr>
            <w:tcW w:w="2196" w:type="dxa"/>
          </w:tcPr>
          <w:p w14:paraId="62ED1419" w14:textId="77777777" w:rsidR="00614D69" w:rsidRDefault="00614D69" w:rsidP="004C4BD1">
            <w:pPr>
              <w:spacing w:before="60" w:after="60"/>
              <w:jc w:val="center"/>
              <w:rPr>
                <w:ins w:id="412" w:author="Atle Monrad" w:date="2020-11-02T23:19:00Z"/>
                <w:lang w:val="en-US"/>
              </w:rPr>
            </w:pPr>
            <w:ins w:id="413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60B4EE8" w14:textId="77777777" w:rsidTr="004C4BD1">
        <w:trPr>
          <w:jc w:val="center"/>
          <w:ins w:id="414" w:author="Atle Monrad" w:date="2020-11-02T23:19:00Z"/>
        </w:trPr>
        <w:tc>
          <w:tcPr>
            <w:tcW w:w="939" w:type="dxa"/>
            <w:vMerge/>
          </w:tcPr>
          <w:p w14:paraId="0B928327" w14:textId="77777777" w:rsidR="00614D69" w:rsidRDefault="00614D69" w:rsidP="004C4BD1">
            <w:pPr>
              <w:jc w:val="center"/>
              <w:rPr>
                <w:ins w:id="415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EBE2C9D" w14:textId="77777777" w:rsidR="00614D69" w:rsidRPr="00676E62" w:rsidRDefault="00614D69" w:rsidP="004C4BD1">
            <w:pPr>
              <w:jc w:val="center"/>
              <w:rPr>
                <w:ins w:id="416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30C2346A" w14:textId="77777777" w:rsidR="00614D69" w:rsidRDefault="00614D69" w:rsidP="004C4BD1">
            <w:pPr>
              <w:jc w:val="center"/>
              <w:rPr>
                <w:ins w:id="417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256194E2" w14:textId="77777777" w:rsidR="00614D69" w:rsidRDefault="00614D69" w:rsidP="004C4BD1">
            <w:pPr>
              <w:spacing w:before="60" w:after="60"/>
              <w:jc w:val="center"/>
              <w:rPr>
                <w:ins w:id="418" w:author="Atle Monrad" w:date="2020-11-02T23:19:00Z"/>
                <w:lang w:val="en-US"/>
              </w:rPr>
            </w:pPr>
            <w:ins w:id="419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B997BCB" w14:textId="77777777" w:rsidR="00614D69" w:rsidRDefault="00614D69" w:rsidP="004C4BD1">
            <w:pPr>
              <w:spacing w:before="60" w:after="60"/>
              <w:jc w:val="center"/>
              <w:rPr>
                <w:ins w:id="420" w:author="Atle Monrad" w:date="2020-11-02T23:19:00Z"/>
                <w:lang w:val="en-US"/>
              </w:rPr>
            </w:pPr>
            <w:ins w:id="421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3A2EDE7B" w14:textId="77777777" w:rsidR="00614D69" w:rsidRDefault="00614D69" w:rsidP="004C4BD1">
            <w:pPr>
              <w:spacing w:before="60" w:after="60"/>
              <w:jc w:val="center"/>
              <w:rPr>
                <w:ins w:id="422" w:author="Atle Monrad" w:date="2020-11-02T23:19:00Z"/>
                <w:lang w:val="en-US"/>
              </w:rPr>
            </w:pPr>
            <w:ins w:id="423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3319F651" w14:textId="77777777" w:rsidR="00614D69" w:rsidRDefault="00614D69" w:rsidP="004C4BD1">
            <w:pPr>
              <w:spacing w:before="60" w:after="60"/>
              <w:jc w:val="center"/>
              <w:rPr>
                <w:ins w:id="424" w:author="Atle Monrad" w:date="2020-11-02T23:19:00Z"/>
                <w:lang w:val="en-US"/>
              </w:rPr>
            </w:pPr>
            <w:ins w:id="425" w:author="Atle Monrad" w:date="2020-11-02T23:19:00Z">
              <w:r>
                <w:rPr>
                  <w:lang w:val="en-US"/>
                </w:rPr>
                <w:t>[6 Gb/s ~ 128 Gb/s]</w:t>
              </w:r>
            </w:ins>
          </w:p>
        </w:tc>
      </w:tr>
      <w:tr w:rsidR="00614D69" w14:paraId="12F46D8D" w14:textId="77777777" w:rsidTr="004C4BD1">
        <w:trPr>
          <w:jc w:val="center"/>
          <w:ins w:id="426" w:author="Atle Monrad" w:date="2020-11-02T23:19:00Z"/>
        </w:trPr>
        <w:tc>
          <w:tcPr>
            <w:tcW w:w="939" w:type="dxa"/>
            <w:vMerge/>
          </w:tcPr>
          <w:p w14:paraId="7ADEC6B6" w14:textId="77777777" w:rsidR="00614D69" w:rsidRDefault="00614D69" w:rsidP="004C4BD1">
            <w:pPr>
              <w:jc w:val="center"/>
              <w:rPr>
                <w:ins w:id="427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4F7A294E" w14:textId="77777777" w:rsidR="00614D69" w:rsidRPr="00676E62" w:rsidRDefault="00614D69" w:rsidP="004C4BD1">
            <w:pPr>
              <w:jc w:val="center"/>
              <w:rPr>
                <w:ins w:id="428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1C8F7279" w14:textId="77777777" w:rsidR="00614D69" w:rsidRDefault="00614D69" w:rsidP="004C4BD1">
            <w:pPr>
              <w:jc w:val="center"/>
              <w:rPr>
                <w:ins w:id="429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6275D54" w14:textId="77777777" w:rsidR="00614D69" w:rsidRDefault="00614D69" w:rsidP="004C4BD1">
            <w:pPr>
              <w:spacing w:before="60" w:after="60"/>
              <w:jc w:val="center"/>
              <w:rPr>
                <w:ins w:id="430" w:author="Atle Monrad" w:date="2020-11-02T23:19:00Z"/>
                <w:lang w:val="en-US"/>
              </w:rPr>
            </w:pPr>
            <w:ins w:id="431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6F344364" w14:textId="77777777" w:rsidR="00614D69" w:rsidRDefault="00614D69" w:rsidP="004C4BD1">
            <w:pPr>
              <w:spacing w:before="60" w:after="60"/>
              <w:jc w:val="center"/>
              <w:rPr>
                <w:ins w:id="432" w:author="Atle Monrad" w:date="2020-11-02T23:19:00Z"/>
                <w:lang w:val="en-US"/>
              </w:rPr>
            </w:pPr>
            <w:ins w:id="433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430A5867" w14:textId="77777777" w:rsidR="00614D69" w:rsidRDefault="00614D69" w:rsidP="004C4BD1">
            <w:pPr>
              <w:spacing w:before="60" w:after="60"/>
              <w:jc w:val="center"/>
              <w:rPr>
                <w:ins w:id="434" w:author="Atle Monrad" w:date="2020-11-02T23:19:00Z"/>
                <w:lang w:val="en-US"/>
              </w:rPr>
            </w:pPr>
            <w:ins w:id="435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EEE31AB" w14:textId="77777777" w:rsidR="00614D69" w:rsidRDefault="00614D69" w:rsidP="004C4BD1">
            <w:pPr>
              <w:spacing w:before="60" w:after="60"/>
              <w:jc w:val="center"/>
              <w:rPr>
                <w:ins w:id="436" w:author="Atle Monrad" w:date="2020-11-02T23:19:00Z"/>
                <w:lang w:val="en-US"/>
              </w:rPr>
            </w:pPr>
            <w:ins w:id="437" w:author="Atle Monrad" w:date="2020-11-02T23:19:00Z">
              <w:r>
                <w:rPr>
                  <w:lang w:val="en-US"/>
                </w:rPr>
                <w:t>[25.6 Gb/s ~ 200 Gb/s]</w:t>
              </w:r>
            </w:ins>
          </w:p>
        </w:tc>
      </w:tr>
    </w:tbl>
    <w:p w14:paraId="56465CE1" w14:textId="2367DFD4" w:rsidR="00E946D3" w:rsidRPr="00951499" w:rsidRDefault="00E946D3">
      <w:pPr>
        <w:pStyle w:val="TH"/>
        <w:jc w:val="left"/>
        <w:rPr>
          <w:rFonts w:eastAsia="SimSun"/>
        </w:rPr>
        <w:pPrChange w:id="438" w:author="Atle Monrad" w:date="2020-11-02T23:19:00Z">
          <w:pPr>
            <w:pStyle w:val="TH"/>
          </w:pPr>
        </w:pPrChange>
      </w:pPr>
    </w:p>
    <w:p w14:paraId="4B5513E3" w14:textId="72AC7CB5" w:rsidR="00373129" w:rsidRDefault="00373129" w:rsidP="00373129">
      <w:pPr>
        <w:rPr>
          <w:ins w:id="439" w:author="Atle Monrad" w:date="2020-11-03T12:49:00Z"/>
          <w:lang w:val="en-US"/>
        </w:rPr>
      </w:pPr>
      <w:ins w:id="440" w:author="Atle Monrad" w:date="2020-11-03T12:49:00Z">
        <w:r>
          <w:rPr>
            <w:lang w:val="en-US"/>
          </w:rPr>
          <w:t>Another approach to estimate the number of concurrent downloads is to estimate the number of different AI/ML models requested by UEs instead of the number of UEs requesting AI/ML models.</w:t>
        </w:r>
        <w:r w:rsidRPr="008F686A">
          <w:rPr>
            <w:lang w:val="en-US"/>
          </w:rPr>
          <w:t xml:space="preserve"> </w:t>
        </w:r>
        <w:r>
          <w:rPr>
            <w:lang w:val="en-US"/>
          </w:rPr>
          <w:t xml:space="preserve">The AI/ML models can then be </w:t>
        </w:r>
      </w:ins>
      <w:ins w:id="441" w:author="Thierry Filoche" w:date="2020-11-13T16:31:00Z">
        <w:r w:rsidR="00E9209F">
          <w:rPr>
            <w:lang w:val="en-US"/>
          </w:rPr>
          <w:t>broadcast/multicast</w:t>
        </w:r>
      </w:ins>
      <w:ins w:id="442" w:author="Atle Monrad" w:date="2020-11-03T12:49:00Z">
        <w:r>
          <w:rPr>
            <w:lang w:val="en-US"/>
          </w:rPr>
          <w:t xml:space="preserve"> to multiple UEs. </w:t>
        </w:r>
        <w:r w:rsidRPr="6F23FAB4">
          <w:rPr>
            <w:lang w:val="en-US"/>
          </w:rPr>
          <w:t xml:space="preserve">The number of </w:t>
        </w:r>
        <w:r>
          <w:rPr>
            <w:lang w:val="en-US"/>
          </w:rPr>
          <w:t>different</w:t>
        </w:r>
        <w:r w:rsidRPr="6F23FAB4" w:rsidDel="008F686A">
          <w:rPr>
            <w:lang w:val="en-US"/>
          </w:rPr>
          <w:t xml:space="preserve"> </w:t>
        </w:r>
        <w:r w:rsidRPr="6F23FAB4">
          <w:rPr>
            <w:lang w:val="en-US"/>
          </w:rPr>
          <w:t xml:space="preserve">AI/ML models </w:t>
        </w:r>
        <w:r>
          <w:rPr>
            <w:lang w:val="en-US"/>
          </w:rPr>
          <w:t xml:space="preserve">depends on the accuracy expectations of the AI/ML models, the </w:t>
        </w:r>
        <w:r w:rsidRPr="6F23FAB4">
          <w:rPr>
            <w:lang w:val="en-US"/>
          </w:rPr>
          <w:t>execution environment</w:t>
        </w:r>
        <w:r>
          <w:rPr>
            <w:lang w:val="en-US"/>
          </w:rPr>
          <w:t>s and the hardware characteristics of end devices</w:t>
        </w:r>
        <w:r w:rsidRPr="6F23FAB4">
          <w:rPr>
            <w:lang w:val="en-US"/>
          </w:rPr>
          <w:t>.</w:t>
        </w:r>
        <w:r>
          <w:rPr>
            <w:lang w:val="en-US"/>
          </w:rPr>
          <w:t xml:space="preserve"> When the number of UE requesting AI/ML models is very high, the number of different AI/ML models can remain smaller. This approach is well suited for very large crowd.</w:t>
        </w:r>
      </w:ins>
    </w:p>
    <w:p w14:paraId="19E8B978" w14:textId="77777777" w:rsidR="00373129" w:rsidRPr="00051B8B" w:rsidRDefault="00373129" w:rsidP="00373129">
      <w:pPr>
        <w:rPr>
          <w:ins w:id="443" w:author="Atle Monrad" w:date="2020-11-03T12:49:00Z"/>
          <w:lang w:val="en-US"/>
        </w:rPr>
      </w:pPr>
      <w:ins w:id="444" w:author="Atle Monrad" w:date="2020-11-03T12:49:00Z">
        <w:r>
          <w:rPr>
            <w:lang w:val="en-US"/>
          </w:rPr>
          <w:t>T</w:t>
        </w:r>
        <w:r w:rsidRPr="6F23FAB4">
          <w:rPr>
            <w:lang w:val="en-US"/>
          </w:rPr>
          <w:t xml:space="preserve">he number of concurrent downloads </w:t>
        </w:r>
        <w:r>
          <w:rPr>
            <w:lang w:val="en-US"/>
          </w:rPr>
          <w:t>when simultaneously transmitted to many UEs can be estimated between 1 (i.e. all UEs request the same AI/ML model) and 50 (i.e. all UEs request different AI/ML models). From table 6.2.6-5, requirements on the covered area are estimated as follows:</w:t>
        </w:r>
      </w:ins>
    </w:p>
    <w:p w14:paraId="7D819F36" w14:textId="05B6FB6E" w:rsidR="00597DBD" w:rsidRPr="00614D69" w:rsidRDefault="00614D69" w:rsidP="00597DBD">
      <w:pPr>
        <w:pStyle w:val="TH"/>
        <w:rPr>
          <w:ins w:id="445" w:author="Atle Monrad" w:date="2020-11-02T23:20:00Z"/>
          <w:rPrChange w:id="446" w:author="Atle Monrad" w:date="2020-11-02T23:21:00Z">
            <w:rPr>
              <w:ins w:id="447" w:author="Atle Monrad" w:date="2020-11-02T23:20:00Z"/>
              <w:lang w:val="en-US"/>
            </w:rPr>
          </w:rPrChange>
        </w:rPr>
      </w:pPr>
      <w:ins w:id="448" w:author="Atle Monrad" w:date="2020-11-02T23:21:00Z">
        <w:r w:rsidRPr="4CAA473E">
          <w:rPr>
            <w:rFonts w:eastAsia="SimSun"/>
          </w:rPr>
          <w:lastRenderedPageBreak/>
          <w:t>Table 6.2.6-</w:t>
        </w:r>
        <w:r>
          <w:rPr>
            <w:rFonts w:eastAsia="SimSun"/>
          </w:rPr>
          <w:t>5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  <w:r>
          <w:rPr>
            <w:rFonts w:eastAsia="SimSun"/>
          </w:rPr>
          <w:t xml:space="preserve"> with simultaneous AI/ML model download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984"/>
        <w:gridCol w:w="1843"/>
        <w:gridCol w:w="3261"/>
      </w:tblGrid>
      <w:tr w:rsidR="00614D69" w:rsidRPr="003F3816" w14:paraId="7012D624" w14:textId="77777777" w:rsidTr="004C4BD1">
        <w:trPr>
          <w:jc w:val="center"/>
          <w:ins w:id="449" w:author="Atle Monrad" w:date="2020-11-02T23:22:00Z"/>
        </w:trPr>
        <w:tc>
          <w:tcPr>
            <w:tcW w:w="2122" w:type="dxa"/>
          </w:tcPr>
          <w:p w14:paraId="48FE1576" w14:textId="77777777" w:rsidR="00614D69" w:rsidRPr="003F3816" w:rsidRDefault="00614D69" w:rsidP="004C4BD1">
            <w:pPr>
              <w:jc w:val="center"/>
              <w:rPr>
                <w:ins w:id="450" w:author="Atle Monrad" w:date="2020-11-02T23:22:00Z"/>
                <w:b/>
                <w:bCs/>
                <w:lang w:val="en-US"/>
              </w:rPr>
            </w:pPr>
            <w:ins w:id="451" w:author="Atle Monrad" w:date="2020-11-02T23:22:00Z">
              <w:r>
                <w:rPr>
                  <w:b/>
                  <w:bCs/>
                  <w:lang w:val="en-US"/>
                </w:rPr>
                <w:t>Number of different models</w:t>
              </w:r>
            </w:ins>
          </w:p>
        </w:tc>
        <w:tc>
          <w:tcPr>
            <w:tcW w:w="1984" w:type="dxa"/>
            <w:shd w:val="clear" w:color="auto" w:fill="auto"/>
            <w:hideMark/>
          </w:tcPr>
          <w:p w14:paraId="568A2489" w14:textId="3C8B5395" w:rsidR="00614D69" w:rsidRPr="003F3816" w:rsidRDefault="00864955" w:rsidP="004C4BD1">
            <w:pPr>
              <w:jc w:val="center"/>
              <w:rPr>
                <w:ins w:id="452" w:author="Atle Monrad" w:date="2020-11-02T23:22:00Z"/>
                <w:b/>
                <w:bCs/>
                <w:lang w:val="en-US"/>
              </w:rPr>
            </w:pPr>
            <w:ins w:id="453" w:author="Thierry Filoche" w:date="2020-11-12T19:29:00Z">
              <w:r>
                <w:rPr>
                  <w:b/>
                  <w:bCs/>
                  <w:lang w:val="en-US"/>
                </w:rPr>
                <w:t>AI/</w:t>
              </w:r>
            </w:ins>
            <w:ins w:id="454" w:author="Atle Monrad" w:date="2020-11-02T23:22:00Z">
              <w:r w:rsidR="00614D69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843" w:type="dxa"/>
          </w:tcPr>
          <w:p w14:paraId="0CA87F5A" w14:textId="77777777" w:rsidR="00614D69" w:rsidRDefault="00614D69" w:rsidP="004C4BD1">
            <w:pPr>
              <w:spacing w:after="0"/>
              <w:jc w:val="center"/>
              <w:rPr>
                <w:ins w:id="455" w:author="Atle Monrad" w:date="2020-11-02T23:22:00Z"/>
                <w:b/>
                <w:bCs/>
                <w:lang w:val="en-US"/>
              </w:rPr>
            </w:pPr>
            <w:ins w:id="456" w:author="Atle Monrad" w:date="2020-11-02T23:22:00Z">
              <w:r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3261" w:type="dxa"/>
          </w:tcPr>
          <w:p w14:paraId="372A6288" w14:textId="77777777" w:rsidR="00614D69" w:rsidRPr="003F3816" w:rsidRDefault="00614D69" w:rsidP="004C4BD1">
            <w:pPr>
              <w:spacing w:after="0"/>
              <w:jc w:val="center"/>
              <w:rPr>
                <w:ins w:id="457" w:author="Atle Monrad" w:date="2020-11-02T23:22:00Z"/>
                <w:b/>
                <w:bCs/>
                <w:lang w:val="en-US"/>
              </w:rPr>
            </w:pPr>
            <w:ins w:id="458" w:author="Atle Monrad" w:date="2020-11-02T23:22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:rsidRPr="003F3816" w14:paraId="3AE2BBFD" w14:textId="77777777" w:rsidTr="004C4BD1">
        <w:trPr>
          <w:jc w:val="center"/>
          <w:ins w:id="459" w:author="Atle Monrad" w:date="2020-11-02T23:22:00Z"/>
        </w:trPr>
        <w:tc>
          <w:tcPr>
            <w:tcW w:w="2122" w:type="dxa"/>
            <w:vMerge w:val="restart"/>
          </w:tcPr>
          <w:p w14:paraId="1DAE2202" w14:textId="77777777" w:rsidR="00614D69" w:rsidRDefault="00614D69" w:rsidP="00597DBD">
            <w:pPr>
              <w:spacing w:before="360" w:after="0"/>
              <w:jc w:val="center"/>
              <w:rPr>
                <w:ins w:id="460" w:author="Atle Monrad" w:date="2020-11-02T23:22:00Z"/>
                <w:b/>
                <w:bCs/>
                <w:lang w:val="en-US"/>
              </w:rPr>
            </w:pPr>
            <w:ins w:id="461" w:author="Atle Monrad" w:date="2020-11-02T23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3C5B752D" w14:textId="77777777" w:rsidR="00614D69" w:rsidRPr="003F3816" w:rsidRDefault="00614D69" w:rsidP="00597DBD">
            <w:pPr>
              <w:spacing w:before="240" w:after="0"/>
              <w:jc w:val="center"/>
              <w:rPr>
                <w:ins w:id="462" w:author="Atle Monrad" w:date="2020-11-02T23:22:00Z"/>
                <w:b/>
                <w:bCs/>
                <w:lang w:val="en-US"/>
              </w:rPr>
            </w:pPr>
            <w:ins w:id="463" w:author="Atle Monrad" w:date="2020-11-02T23:22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843" w:type="dxa"/>
          </w:tcPr>
          <w:p w14:paraId="0EF7AC58" w14:textId="12CB1FD5" w:rsidR="00614D69" w:rsidRDefault="00614D69" w:rsidP="00597DBD">
            <w:pPr>
              <w:spacing w:before="60" w:after="60"/>
              <w:jc w:val="center"/>
              <w:rPr>
                <w:ins w:id="464" w:author="Atle Monrad" w:date="2020-11-02T23:22:00Z"/>
                <w:b/>
                <w:bCs/>
                <w:lang w:val="en-US"/>
              </w:rPr>
            </w:pPr>
            <w:ins w:id="465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4E9B679C" w14:textId="3E7FAC4E" w:rsidR="00614D69" w:rsidRDefault="00614D69" w:rsidP="00597DBD">
            <w:pPr>
              <w:spacing w:before="60" w:after="60"/>
              <w:jc w:val="center"/>
              <w:rPr>
                <w:ins w:id="466" w:author="Atle Monrad" w:date="2020-11-02T23:22:00Z"/>
                <w:b/>
                <w:bCs/>
                <w:lang w:val="en-US"/>
              </w:rPr>
            </w:pPr>
            <w:ins w:id="467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24 M</w:t>
              </w:r>
              <w:r w:rsidRPr="000646CD">
                <w:rPr>
                  <w:lang w:val="en-US"/>
                </w:rPr>
                <w:t xml:space="preserve">b/s ~ </w:t>
              </w:r>
              <w:r>
                <w:rPr>
                  <w:lang w:val="en-US"/>
                </w:rPr>
                <w:t>512 M</w:t>
              </w:r>
              <w:r w:rsidRPr="000646CD">
                <w:rPr>
                  <w:lang w:val="en-US"/>
                </w:rPr>
                <w:t>b/s]</w:t>
              </w:r>
            </w:ins>
          </w:p>
        </w:tc>
      </w:tr>
      <w:tr w:rsidR="00614D69" w:rsidRPr="003F3816" w14:paraId="2FD2B03F" w14:textId="77777777" w:rsidTr="004C4BD1">
        <w:trPr>
          <w:jc w:val="center"/>
          <w:ins w:id="468" w:author="Atle Monrad" w:date="2020-11-02T23:22:00Z"/>
        </w:trPr>
        <w:tc>
          <w:tcPr>
            <w:tcW w:w="2122" w:type="dxa"/>
            <w:vMerge/>
          </w:tcPr>
          <w:p w14:paraId="2752BD77" w14:textId="77777777" w:rsidR="00614D69" w:rsidRDefault="00614D69" w:rsidP="00597DBD">
            <w:pPr>
              <w:spacing w:before="360" w:after="0"/>
              <w:jc w:val="center"/>
              <w:rPr>
                <w:ins w:id="469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C3B4EEE" w14:textId="77777777" w:rsidR="00614D69" w:rsidRPr="003F3816" w:rsidRDefault="00614D69" w:rsidP="004C4BD1">
            <w:pPr>
              <w:jc w:val="center"/>
              <w:rPr>
                <w:ins w:id="470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2518658" w14:textId="1590DD5D" w:rsidR="00614D69" w:rsidRDefault="00614D69" w:rsidP="00597DBD">
            <w:pPr>
              <w:spacing w:before="60" w:after="60"/>
              <w:jc w:val="center"/>
              <w:rPr>
                <w:ins w:id="471" w:author="Atle Monrad" w:date="2020-11-02T23:22:00Z"/>
                <w:b/>
                <w:bCs/>
                <w:lang w:val="en-US"/>
              </w:rPr>
            </w:pPr>
            <w:ins w:id="472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</w:tcPr>
          <w:p w14:paraId="6C9BCB49" w14:textId="77777777" w:rsidR="00614D69" w:rsidRDefault="00614D69" w:rsidP="00597DBD">
            <w:pPr>
              <w:spacing w:before="60" w:after="60"/>
              <w:jc w:val="center"/>
              <w:rPr>
                <w:ins w:id="473" w:author="Atle Monrad" w:date="2020-11-02T23:22:00Z"/>
                <w:b/>
                <w:bCs/>
                <w:lang w:val="en-US"/>
              </w:rPr>
            </w:pPr>
            <w:ins w:id="474" w:author="Atle Monrad" w:date="2020-11-02T23:22:00Z">
              <w:r>
                <w:rPr>
                  <w:lang w:val="en-US"/>
                </w:rPr>
                <w:t>[120 Mb/s ~ 2.56 Gb/s]</w:t>
              </w:r>
            </w:ins>
          </w:p>
        </w:tc>
      </w:tr>
      <w:tr w:rsidR="00614D69" w:rsidRPr="003F3816" w14:paraId="4D40025B" w14:textId="77777777" w:rsidTr="004C4BD1">
        <w:trPr>
          <w:jc w:val="center"/>
          <w:ins w:id="475" w:author="Atle Monrad" w:date="2020-11-02T23:22:00Z"/>
        </w:trPr>
        <w:tc>
          <w:tcPr>
            <w:tcW w:w="2122" w:type="dxa"/>
            <w:vMerge/>
          </w:tcPr>
          <w:p w14:paraId="40C03D20" w14:textId="77777777" w:rsidR="00614D69" w:rsidRDefault="00614D69" w:rsidP="00597DBD">
            <w:pPr>
              <w:spacing w:before="360" w:after="0"/>
              <w:jc w:val="center"/>
              <w:rPr>
                <w:ins w:id="476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F5BF1B" w14:textId="77777777" w:rsidR="00614D69" w:rsidRPr="003F3816" w:rsidRDefault="00614D69" w:rsidP="00597DBD">
            <w:pPr>
              <w:spacing w:before="60" w:after="60"/>
              <w:jc w:val="center"/>
              <w:rPr>
                <w:ins w:id="477" w:author="Atle Monrad" w:date="2020-11-02T23:22:00Z"/>
                <w:b/>
                <w:bCs/>
                <w:lang w:val="en-US"/>
              </w:rPr>
            </w:pPr>
            <w:ins w:id="478" w:author="Atle Monrad" w:date="2020-11-02T23:22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843" w:type="dxa"/>
          </w:tcPr>
          <w:p w14:paraId="53B1376A" w14:textId="77777777" w:rsidR="00614D69" w:rsidRDefault="00614D69" w:rsidP="00597DBD">
            <w:pPr>
              <w:spacing w:before="60" w:after="60"/>
              <w:jc w:val="center"/>
              <w:rPr>
                <w:ins w:id="479" w:author="Atle Monrad" w:date="2020-11-02T23:22:00Z"/>
                <w:b/>
                <w:bCs/>
                <w:lang w:val="en-US"/>
              </w:rPr>
            </w:pPr>
            <w:ins w:id="480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50A7B7B9" w14:textId="77777777" w:rsidR="00614D69" w:rsidRDefault="00614D69" w:rsidP="00597DBD">
            <w:pPr>
              <w:spacing w:before="60" w:after="60"/>
              <w:jc w:val="center"/>
              <w:rPr>
                <w:ins w:id="481" w:author="Atle Monrad" w:date="2020-11-02T23:22:00Z"/>
                <w:b/>
                <w:bCs/>
                <w:lang w:val="en-US"/>
              </w:rPr>
            </w:pPr>
            <w:ins w:id="482" w:author="Atle Monrad" w:date="2020-11-02T23:22:00Z">
              <w:r>
                <w:rPr>
                  <w:lang w:val="en-US"/>
                </w:rPr>
                <w:t>[512 Mb/s ~ 4 Gb/s]</w:t>
              </w:r>
            </w:ins>
          </w:p>
        </w:tc>
      </w:tr>
      <w:tr w:rsidR="00614D69" w:rsidRPr="003F3816" w14:paraId="1E150F53" w14:textId="77777777" w:rsidTr="004C4BD1">
        <w:trPr>
          <w:jc w:val="center"/>
          <w:ins w:id="483" w:author="Atle Monrad" w:date="2020-11-02T23:22:00Z"/>
        </w:trPr>
        <w:tc>
          <w:tcPr>
            <w:tcW w:w="2122" w:type="dxa"/>
            <w:vMerge w:val="restart"/>
          </w:tcPr>
          <w:p w14:paraId="2BA74835" w14:textId="77777777" w:rsidR="00614D69" w:rsidRDefault="00614D69" w:rsidP="00597DBD">
            <w:pPr>
              <w:spacing w:before="360" w:after="0"/>
              <w:jc w:val="center"/>
              <w:rPr>
                <w:ins w:id="484" w:author="Atle Monrad" w:date="2020-11-02T23:22:00Z"/>
                <w:b/>
                <w:bCs/>
                <w:lang w:val="en-US"/>
              </w:rPr>
            </w:pPr>
            <w:ins w:id="485" w:author="Atle Monrad" w:date="2020-11-02T23:22:00Z">
              <w:r>
                <w:rPr>
                  <w:lang w:val="en-US"/>
                </w:rPr>
                <w:t>1</w:t>
              </w:r>
              <w:r w:rsidRPr="00951499">
                <w:rPr>
                  <w:lang w:val="en-US"/>
                </w:rPr>
                <w:t>0</w:t>
              </w:r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4B89E95A" w14:textId="77777777" w:rsidR="00614D69" w:rsidRPr="003F3816" w:rsidRDefault="00614D69" w:rsidP="00597DBD">
            <w:pPr>
              <w:spacing w:before="240" w:after="0"/>
              <w:jc w:val="center"/>
              <w:rPr>
                <w:ins w:id="486" w:author="Atle Monrad" w:date="2020-11-02T23:22:00Z"/>
                <w:b/>
                <w:bCs/>
                <w:lang w:val="en-US"/>
              </w:rPr>
            </w:pPr>
            <w:ins w:id="487" w:author="Atle Monrad" w:date="2020-11-02T23:22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843" w:type="dxa"/>
          </w:tcPr>
          <w:p w14:paraId="54C35CEE" w14:textId="7188E7FD" w:rsidR="00614D69" w:rsidRDefault="00614D69" w:rsidP="00597DBD">
            <w:pPr>
              <w:spacing w:before="60" w:after="60"/>
              <w:jc w:val="center"/>
              <w:rPr>
                <w:ins w:id="488" w:author="Atle Monrad" w:date="2020-11-02T23:22:00Z"/>
                <w:b/>
                <w:bCs/>
                <w:lang w:val="en-US"/>
              </w:rPr>
            </w:pPr>
            <w:ins w:id="489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65D100B5" w14:textId="77777777" w:rsidR="00614D69" w:rsidRDefault="00614D69" w:rsidP="00597DBD">
            <w:pPr>
              <w:spacing w:before="60" w:after="60"/>
              <w:jc w:val="center"/>
              <w:rPr>
                <w:ins w:id="490" w:author="Atle Monrad" w:date="2020-11-02T23:22:00Z"/>
                <w:b/>
                <w:bCs/>
                <w:lang w:val="en-US"/>
              </w:rPr>
            </w:pPr>
            <w:ins w:id="491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240 M</w:t>
              </w:r>
              <w:r w:rsidRPr="000646CD">
                <w:rPr>
                  <w:lang w:val="en-US"/>
                </w:rPr>
                <w:t xml:space="preserve">b/s ~ </w:t>
              </w:r>
              <w:r>
                <w:rPr>
                  <w:lang w:val="en-US"/>
                </w:rPr>
                <w:t>5.12 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:rsidRPr="003F3816" w14:paraId="602494E1" w14:textId="77777777" w:rsidTr="004C4BD1">
        <w:trPr>
          <w:jc w:val="center"/>
          <w:ins w:id="492" w:author="Atle Monrad" w:date="2020-11-02T23:22:00Z"/>
        </w:trPr>
        <w:tc>
          <w:tcPr>
            <w:tcW w:w="2122" w:type="dxa"/>
            <w:vMerge/>
          </w:tcPr>
          <w:p w14:paraId="28F9A863" w14:textId="77777777" w:rsidR="00614D69" w:rsidRDefault="00614D69" w:rsidP="00597DBD">
            <w:pPr>
              <w:spacing w:before="360" w:after="0"/>
              <w:jc w:val="center"/>
              <w:rPr>
                <w:ins w:id="493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CBDB183" w14:textId="77777777" w:rsidR="00614D69" w:rsidRPr="003F3816" w:rsidRDefault="00614D69" w:rsidP="004C4BD1">
            <w:pPr>
              <w:jc w:val="center"/>
              <w:rPr>
                <w:ins w:id="494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11434CC" w14:textId="2C38BF63" w:rsidR="00614D69" w:rsidRDefault="00614D69" w:rsidP="00597DBD">
            <w:pPr>
              <w:spacing w:before="60" w:after="60"/>
              <w:jc w:val="center"/>
              <w:rPr>
                <w:ins w:id="495" w:author="Atle Monrad" w:date="2020-11-02T23:22:00Z"/>
                <w:b/>
                <w:bCs/>
                <w:lang w:val="en-US"/>
              </w:rPr>
            </w:pPr>
            <w:ins w:id="496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</w:tcPr>
          <w:p w14:paraId="5F3A7197" w14:textId="77777777" w:rsidR="00614D69" w:rsidRDefault="00614D69" w:rsidP="00597DBD">
            <w:pPr>
              <w:spacing w:before="60" w:after="60"/>
              <w:jc w:val="center"/>
              <w:rPr>
                <w:ins w:id="497" w:author="Atle Monrad" w:date="2020-11-02T23:22:00Z"/>
                <w:b/>
                <w:bCs/>
                <w:lang w:val="en-US"/>
              </w:rPr>
            </w:pPr>
            <w:ins w:id="498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1.2 </w:t>
              </w:r>
              <w:r w:rsidRPr="000646CD">
                <w:rPr>
                  <w:lang w:val="en-US"/>
                </w:rPr>
                <w:t xml:space="preserve">Gb/s ~ </w:t>
              </w:r>
              <w:r>
                <w:rPr>
                  <w:lang w:val="en-US"/>
                </w:rPr>
                <w:t>25.6 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:rsidRPr="003F3816" w14:paraId="5464B638" w14:textId="77777777" w:rsidTr="004C4BD1">
        <w:trPr>
          <w:jc w:val="center"/>
          <w:ins w:id="499" w:author="Atle Monrad" w:date="2020-11-02T23:22:00Z"/>
        </w:trPr>
        <w:tc>
          <w:tcPr>
            <w:tcW w:w="2122" w:type="dxa"/>
            <w:vMerge/>
          </w:tcPr>
          <w:p w14:paraId="76707292" w14:textId="77777777" w:rsidR="00614D69" w:rsidRDefault="00614D69" w:rsidP="00597DBD">
            <w:pPr>
              <w:spacing w:before="360" w:after="0"/>
              <w:jc w:val="center"/>
              <w:rPr>
                <w:ins w:id="500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2E84E63" w14:textId="77777777" w:rsidR="00614D69" w:rsidRPr="003F3816" w:rsidRDefault="00614D69" w:rsidP="00597DBD">
            <w:pPr>
              <w:spacing w:before="60" w:after="60"/>
              <w:jc w:val="center"/>
              <w:rPr>
                <w:ins w:id="501" w:author="Atle Monrad" w:date="2020-11-02T23:22:00Z"/>
                <w:b/>
                <w:bCs/>
                <w:lang w:val="en-US"/>
              </w:rPr>
            </w:pPr>
            <w:ins w:id="502" w:author="Atle Monrad" w:date="2020-11-02T23:22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843" w:type="dxa"/>
          </w:tcPr>
          <w:p w14:paraId="351415D7" w14:textId="77777777" w:rsidR="00614D69" w:rsidRPr="00771401" w:rsidRDefault="00614D69" w:rsidP="00597DBD">
            <w:pPr>
              <w:spacing w:before="60" w:after="60"/>
              <w:jc w:val="center"/>
              <w:rPr>
                <w:ins w:id="503" w:author="Atle Monrad" w:date="2020-11-02T23:22:00Z"/>
                <w:lang w:val="en-US"/>
              </w:rPr>
            </w:pPr>
            <w:ins w:id="504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5E96A5D5" w14:textId="77777777" w:rsidR="00614D69" w:rsidRDefault="00614D69" w:rsidP="00597DBD">
            <w:pPr>
              <w:spacing w:before="60" w:after="60"/>
              <w:jc w:val="center"/>
              <w:rPr>
                <w:ins w:id="505" w:author="Atle Monrad" w:date="2020-11-02T23:22:00Z"/>
                <w:b/>
                <w:bCs/>
                <w:lang w:val="en-US"/>
              </w:rPr>
            </w:pPr>
            <w:ins w:id="506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5.12 </w:t>
              </w:r>
              <w:r w:rsidRPr="000646CD">
                <w:rPr>
                  <w:lang w:val="en-US"/>
                </w:rPr>
                <w:t xml:space="preserve">Gb/s ~ </w:t>
              </w:r>
              <w:r>
                <w:rPr>
                  <w:lang w:val="en-US"/>
                </w:rPr>
                <w:t>4</w:t>
              </w:r>
              <w:r w:rsidRPr="000646CD">
                <w:rPr>
                  <w:lang w:val="en-US"/>
                </w:rPr>
                <w:t>0</w:t>
              </w:r>
              <w:r>
                <w:rPr>
                  <w:lang w:val="en-US"/>
                </w:rPr>
                <w:t>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14:paraId="08D13397" w14:textId="77777777" w:rsidTr="004C4BD1">
        <w:trPr>
          <w:jc w:val="center"/>
          <w:ins w:id="507" w:author="Atle Monrad" w:date="2020-11-02T23:22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F5404" w14:textId="77777777" w:rsidR="00614D69" w:rsidRPr="00771401" w:rsidRDefault="00614D69" w:rsidP="00597DBD">
            <w:pPr>
              <w:spacing w:before="360" w:after="0"/>
              <w:jc w:val="center"/>
              <w:rPr>
                <w:ins w:id="508" w:author="Atle Monrad" w:date="2020-11-02T23:22:00Z"/>
                <w:lang w:val="en-US"/>
              </w:rPr>
            </w:pPr>
            <w:ins w:id="509" w:author="Atle Monrad" w:date="2020-11-02T23:22:00Z">
              <w:r w:rsidRPr="00771401">
                <w:rPr>
                  <w:lang w:val="en-US"/>
                </w:rPr>
                <w:t>50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6F6D7" w14:textId="77777777" w:rsidR="00614D69" w:rsidRPr="001D7B1E" w:rsidRDefault="00614D69" w:rsidP="00597DBD">
            <w:pPr>
              <w:spacing w:before="240" w:after="0"/>
              <w:jc w:val="center"/>
              <w:rPr>
                <w:ins w:id="510" w:author="Atle Monrad" w:date="2020-11-02T23:22:00Z"/>
                <w:lang w:val="en-US"/>
              </w:rPr>
            </w:pPr>
            <w:ins w:id="511" w:author="Atle Monrad" w:date="2020-11-02T23:22:00Z">
              <w:r>
                <w:rPr>
                  <w:lang w:val="en-US"/>
                </w:rPr>
                <w:t>[3 MB – 64 MB]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A6B" w14:textId="1812F0CA" w:rsidR="00614D69" w:rsidRDefault="00614D69" w:rsidP="00597DBD">
            <w:pPr>
              <w:spacing w:before="60" w:after="60"/>
              <w:jc w:val="center"/>
              <w:rPr>
                <w:ins w:id="512" w:author="Atle Monrad" w:date="2020-11-02T23:22:00Z"/>
                <w:lang w:val="en-US"/>
              </w:rPr>
            </w:pPr>
            <w:ins w:id="513" w:author="Atle Monrad" w:date="2020-11-02T23:22:00Z">
              <w:r>
                <w:rPr>
                  <w:lang w:val="en-US"/>
                </w:rPr>
                <w:t>&lt;1 s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6ED" w14:textId="77777777" w:rsidR="00614D69" w:rsidRPr="001D7B1E" w:rsidRDefault="00614D69" w:rsidP="00597DBD">
            <w:pPr>
              <w:spacing w:before="60" w:after="60"/>
              <w:jc w:val="center"/>
              <w:rPr>
                <w:ins w:id="514" w:author="Atle Monrad" w:date="2020-11-02T23:22:00Z"/>
                <w:lang w:val="en-US"/>
              </w:rPr>
            </w:pPr>
            <w:ins w:id="515" w:author="Atle Monrad" w:date="2020-11-02T23:22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84E807D" w14:textId="77777777" w:rsidTr="004C4BD1">
        <w:trPr>
          <w:jc w:val="center"/>
          <w:ins w:id="516" w:author="Atle Monrad" w:date="2020-11-02T23:22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4D1E4" w14:textId="77777777" w:rsidR="00614D69" w:rsidRPr="001D7B1E" w:rsidRDefault="00614D69" w:rsidP="004C4BD1">
            <w:pPr>
              <w:jc w:val="center"/>
              <w:rPr>
                <w:ins w:id="517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EDD9" w14:textId="77777777" w:rsidR="00614D69" w:rsidRPr="001D7B1E" w:rsidRDefault="00614D69" w:rsidP="00597DBD">
            <w:pPr>
              <w:spacing w:before="60" w:after="60"/>
              <w:jc w:val="center"/>
              <w:rPr>
                <w:ins w:id="518" w:author="Atle Monrad" w:date="2020-11-02T23:22:00Z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2B7" w14:textId="29AC3539" w:rsidR="00614D69" w:rsidRDefault="00614D69" w:rsidP="00597DBD">
            <w:pPr>
              <w:spacing w:before="60" w:after="60"/>
              <w:jc w:val="center"/>
              <w:rPr>
                <w:ins w:id="519" w:author="Atle Monrad" w:date="2020-11-02T23:22:00Z"/>
                <w:lang w:val="en-US"/>
              </w:rPr>
            </w:pPr>
            <w:ins w:id="520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199" w14:textId="77777777" w:rsidR="00614D69" w:rsidRDefault="00614D69" w:rsidP="00597DBD">
            <w:pPr>
              <w:spacing w:before="60" w:after="60"/>
              <w:jc w:val="center"/>
              <w:rPr>
                <w:ins w:id="521" w:author="Atle Monrad" w:date="2020-11-02T23:22:00Z"/>
                <w:lang w:val="en-US"/>
              </w:rPr>
            </w:pPr>
            <w:ins w:id="522" w:author="Atle Monrad" w:date="2020-11-02T23:22:00Z">
              <w:r>
                <w:rPr>
                  <w:lang w:val="en-US"/>
                </w:rPr>
                <w:t>[6 </w:t>
              </w:r>
              <w:del w:id="523" w:author="Atle Monrad" w:date="2020-11-02T23:18:00Z">
                <w:r w:rsidDel="00614D69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Gb/s ~ 128 Gb/s]</w:t>
              </w:r>
            </w:ins>
          </w:p>
        </w:tc>
      </w:tr>
      <w:tr w:rsidR="00614D69" w14:paraId="413520ED" w14:textId="77777777" w:rsidTr="004C4BD1">
        <w:trPr>
          <w:jc w:val="center"/>
          <w:ins w:id="524" w:author="Atle Monrad" w:date="2020-11-02T23:22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016" w14:textId="77777777" w:rsidR="00614D69" w:rsidRPr="001D7B1E" w:rsidRDefault="00614D69" w:rsidP="004C4BD1">
            <w:pPr>
              <w:jc w:val="center"/>
              <w:rPr>
                <w:ins w:id="525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4A12" w14:textId="77777777" w:rsidR="00614D69" w:rsidRDefault="00614D69" w:rsidP="00597DBD">
            <w:pPr>
              <w:spacing w:before="60" w:after="60"/>
              <w:jc w:val="center"/>
              <w:rPr>
                <w:ins w:id="526" w:author="Atle Monrad" w:date="2020-11-02T23:22:00Z"/>
                <w:lang w:val="en-US"/>
              </w:rPr>
            </w:pPr>
            <w:ins w:id="527" w:author="Atle Monrad" w:date="2020-11-02T23:22:00Z">
              <w:r>
                <w:rPr>
                  <w:lang w:val="en-US"/>
                </w:rPr>
                <w:t>[64 MB – 500 MB]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25A" w14:textId="77777777" w:rsidR="00614D69" w:rsidRDefault="00614D69" w:rsidP="00597DBD">
            <w:pPr>
              <w:spacing w:before="60" w:after="60"/>
              <w:jc w:val="center"/>
              <w:rPr>
                <w:ins w:id="528" w:author="Atle Monrad" w:date="2020-11-02T23:22:00Z"/>
                <w:lang w:val="en-US"/>
              </w:rPr>
            </w:pPr>
            <w:ins w:id="529" w:author="Atle Monrad" w:date="2020-11-02T23:22:00Z">
              <w:r>
                <w:rPr>
                  <w:lang w:val="en-US"/>
                </w:rPr>
                <w:t>&lt;1 s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148" w14:textId="77777777" w:rsidR="00614D69" w:rsidRDefault="00614D69" w:rsidP="00597DBD">
            <w:pPr>
              <w:spacing w:before="60" w:after="60"/>
              <w:jc w:val="center"/>
              <w:rPr>
                <w:ins w:id="530" w:author="Atle Monrad" w:date="2020-11-02T23:22:00Z"/>
                <w:lang w:val="en-US"/>
              </w:rPr>
            </w:pPr>
            <w:ins w:id="531" w:author="Atle Monrad" w:date="2020-11-02T23:22:00Z">
              <w:r>
                <w:rPr>
                  <w:lang w:val="en-US"/>
                </w:rPr>
                <w:t>[25.6 </w:t>
              </w:r>
              <w:del w:id="532" w:author="Atle Monrad" w:date="2020-11-02T23:18:00Z">
                <w:r w:rsidDel="00614D69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Gb/s ~ 200</w:t>
              </w:r>
              <w:r>
                <w:t> </w:t>
              </w:r>
              <w:r>
                <w:rPr>
                  <w:lang w:val="en-US"/>
                </w:rPr>
                <w:t>Gb/s]</w:t>
              </w:r>
            </w:ins>
          </w:p>
        </w:tc>
      </w:tr>
    </w:tbl>
    <w:p w14:paraId="2AA2F783" w14:textId="77777777" w:rsidR="00614D69" w:rsidRDefault="00614D69" w:rsidP="00E946D3">
      <w:pPr>
        <w:jc w:val="both"/>
        <w:rPr>
          <w:lang w:val="en-US"/>
        </w:rPr>
      </w:pPr>
    </w:p>
    <w:p w14:paraId="4EB8C9A7" w14:textId="0C392F12" w:rsidR="00E946D3" w:rsidDel="00DB097E" w:rsidRDefault="00E946D3" w:rsidP="00E946D3">
      <w:pPr>
        <w:jc w:val="both"/>
        <w:rPr>
          <w:del w:id="533" w:author="Atle Monrad" w:date="2020-10-23T21:22:00Z"/>
          <w:lang w:val="en-US"/>
        </w:rPr>
      </w:pPr>
      <w:del w:id="534" w:author="Atle Monrad" w:date="2020-10-23T21:22:00Z">
        <w:r w:rsidDel="00DB097E">
          <w:rPr>
            <w:lang w:val="en-US"/>
          </w:rPr>
          <w:delText>From table 6.</w:delText>
        </w:r>
        <w:r w:rsidRPr="00446BB5" w:rsidDel="00DB097E">
          <w:rPr>
            <w:rFonts w:eastAsia="SimSun" w:hint="eastAsia"/>
            <w:lang w:val="en-US" w:eastAsia="zh-CN"/>
          </w:rPr>
          <w:delText>2</w:delText>
        </w:r>
        <w:r w:rsidDel="00DB097E">
          <w:rPr>
            <w:lang w:val="en-US"/>
          </w:rPr>
          <w:delText>.6-</w:delText>
        </w:r>
        <w:r w:rsidRPr="00446BB5" w:rsidDel="00DB097E">
          <w:rPr>
            <w:rFonts w:eastAsia="SimSun" w:hint="eastAsia"/>
            <w:lang w:val="en-US" w:eastAsia="zh-CN"/>
          </w:rPr>
          <w:delText>1</w:delText>
        </w:r>
        <w:r w:rsidDel="00DB097E">
          <w:rPr>
            <w:lang w:val="en-US"/>
          </w:rPr>
          <w:delText>, typical models’ sizes vary from 3, 12.8, 15.44, 20, 41, 64, 80, 134, 164, 256, 536 Mbytes.</w:delText>
        </w:r>
      </w:del>
    </w:p>
    <w:p w14:paraId="221CD7DF" w14:textId="08CF73D9" w:rsidR="00E946D3" w:rsidDel="00DB097E" w:rsidRDefault="00E946D3" w:rsidP="00E946D3">
      <w:pPr>
        <w:jc w:val="both"/>
        <w:rPr>
          <w:del w:id="535" w:author="Atle Monrad" w:date="2020-10-23T21:22:00Z"/>
          <w:lang w:val="en-US"/>
        </w:rPr>
      </w:pPr>
      <w:del w:id="536" w:author="Atle Monrad" w:date="2020-10-23T21:22:00Z">
        <w:r w:rsidDel="00DB097E">
          <w:rPr>
            <w:lang w:val="en-US"/>
          </w:rPr>
          <w:delText xml:space="preserve">Typical models’ sizes of: 3, 15, 40, 60, 120 and 240 MBytes are retained for DL bitrate with regards to latency potential requirements. </w:delText>
        </w:r>
      </w:del>
    </w:p>
    <w:p w14:paraId="47925570" w14:textId="1213FA90" w:rsidR="00E946D3" w:rsidRPr="0025522A" w:rsidDel="00DB097E" w:rsidRDefault="00E946D3" w:rsidP="00E946D3">
      <w:pPr>
        <w:jc w:val="both"/>
        <w:rPr>
          <w:del w:id="537" w:author="Atle Monrad" w:date="2020-10-23T21:22:00Z"/>
          <w:color w:val="FF0000"/>
        </w:rPr>
      </w:pPr>
      <w:del w:id="538" w:author="Atle Monrad" w:date="2020-10-23T21:22:00Z">
        <w:r w:rsidRPr="0025522A" w:rsidDel="00DB097E">
          <w:rPr>
            <w:color w:val="FF0000"/>
          </w:rPr>
          <w:delText>Editor’s Note:</w:delText>
        </w:r>
        <w:r w:rsidRPr="0025522A" w:rsidDel="00DB097E">
          <w:rPr>
            <w:color w:val="FF0000"/>
          </w:rPr>
          <w:tab/>
          <w:delText>Further typical sizes definition is FFS.</w:delText>
        </w:r>
      </w:del>
    </w:p>
    <w:p w14:paraId="53E471D8" w14:textId="5B378EB2" w:rsidR="00E946D3" w:rsidRPr="0025522A" w:rsidDel="00DB097E" w:rsidRDefault="00E946D3" w:rsidP="00E946D3">
      <w:pPr>
        <w:jc w:val="both"/>
        <w:rPr>
          <w:del w:id="539" w:author="Atle Monrad" w:date="2020-10-23T21:22:00Z"/>
          <w:rFonts w:eastAsia="SimSun"/>
          <w:color w:val="FF0000"/>
          <w:lang w:val="en-US" w:eastAsia="zh-CN"/>
        </w:rPr>
      </w:pPr>
      <w:del w:id="540" w:author="Atle Monrad" w:date="2020-10-23T21:22:00Z">
        <w:r w:rsidRPr="0025522A" w:rsidDel="00DB097E">
          <w:rPr>
            <w:color w:val="FF0000"/>
            <w:lang w:val="en-US"/>
          </w:rPr>
          <w:delText xml:space="preserve">Editor’s note: </w:delText>
        </w:r>
        <w:r w:rsidRPr="0025522A" w:rsidDel="00DB097E">
          <w:rPr>
            <w:color w:val="FF0000"/>
            <w:lang w:val="en-US"/>
          </w:rPr>
          <w:tab/>
          <w:delText>For table 6.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7DF0423B" w14:textId="16D06C89" w:rsidR="00E946D3" w:rsidRPr="006378D6" w:rsidDel="00DB097E" w:rsidRDefault="00E946D3" w:rsidP="00E946D3">
      <w:pPr>
        <w:pStyle w:val="TH"/>
        <w:rPr>
          <w:del w:id="541" w:author="Atle Monrad" w:date="2020-10-23T21:22:00Z"/>
          <w:rFonts w:eastAsia="SimSun"/>
        </w:rPr>
      </w:pPr>
      <w:del w:id="542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2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single UE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779"/>
        <w:gridCol w:w="1918"/>
        <w:gridCol w:w="1918"/>
        <w:gridCol w:w="2046"/>
      </w:tblGrid>
      <w:tr w:rsidR="00E946D3" w:rsidDel="00DB097E" w14:paraId="76F30DFE" w14:textId="17B5B8BD" w:rsidTr="00E946D3">
        <w:trPr>
          <w:del w:id="543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0529DEAD" w14:textId="444846AB" w:rsidR="00E946D3" w:rsidRPr="003F3816" w:rsidDel="00DB097E" w:rsidRDefault="00E946D3" w:rsidP="00E946D3">
            <w:pPr>
              <w:rPr>
                <w:del w:id="544" w:author="Atle Monrad" w:date="2020-10-23T21:22:00Z"/>
                <w:b/>
                <w:bCs/>
                <w:lang w:val="en-US"/>
              </w:rPr>
            </w:pPr>
            <w:del w:id="54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1830" w:type="dxa"/>
            <w:shd w:val="clear" w:color="auto" w:fill="auto"/>
            <w:hideMark/>
          </w:tcPr>
          <w:p w14:paraId="32505576" w14:textId="23CBE6FD" w:rsidR="00E946D3" w:rsidRPr="003F3816" w:rsidDel="00DB097E" w:rsidRDefault="00E946D3" w:rsidP="00E946D3">
            <w:pPr>
              <w:rPr>
                <w:del w:id="546" w:author="Atle Monrad" w:date="2020-10-23T21:22:00Z"/>
                <w:b/>
                <w:bCs/>
                <w:lang w:val="en-US"/>
              </w:rPr>
            </w:pPr>
            <w:del w:id="54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4EEB55B3" w14:textId="60693BB8" w:rsidR="00E946D3" w:rsidRPr="003F3816" w:rsidDel="00DB097E" w:rsidRDefault="00E946D3" w:rsidP="00E946D3">
            <w:pPr>
              <w:rPr>
                <w:del w:id="548" w:author="Atle Monrad" w:date="2020-10-23T21:22:00Z"/>
                <w:b/>
                <w:bCs/>
                <w:lang w:val="en-US"/>
              </w:rPr>
            </w:pPr>
            <w:del w:id="54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354398F5" w14:textId="4024EA72" w:rsidR="00E946D3" w:rsidRPr="003F3816" w:rsidDel="00DB097E" w:rsidRDefault="00E946D3" w:rsidP="00E946D3">
            <w:pPr>
              <w:rPr>
                <w:del w:id="550" w:author="Atle Monrad" w:date="2020-10-23T21:22:00Z"/>
                <w:b/>
                <w:bCs/>
                <w:lang w:val="en-US"/>
              </w:rPr>
            </w:pPr>
            <w:del w:id="55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098" w:type="dxa"/>
            <w:shd w:val="clear" w:color="auto" w:fill="auto"/>
            <w:hideMark/>
          </w:tcPr>
          <w:p w14:paraId="7D4FBC2D" w14:textId="6342E0C4" w:rsidR="00E946D3" w:rsidRPr="003F3816" w:rsidDel="00DB097E" w:rsidRDefault="00E946D3" w:rsidP="00E946D3">
            <w:pPr>
              <w:rPr>
                <w:del w:id="552" w:author="Atle Monrad" w:date="2020-10-23T21:22:00Z"/>
                <w:b/>
                <w:bCs/>
                <w:lang w:val="en-US"/>
              </w:rPr>
            </w:pPr>
            <w:del w:id="55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0624418D" w14:textId="2576DAC8" w:rsidTr="00E946D3">
        <w:trPr>
          <w:del w:id="55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656CCF05" w14:textId="317CF5F7" w:rsidR="00E946D3" w:rsidRPr="003F3816" w:rsidDel="00DB097E" w:rsidRDefault="00E946D3" w:rsidP="00E946D3">
            <w:pPr>
              <w:rPr>
                <w:del w:id="555" w:author="Atle Monrad" w:date="2020-10-23T21:22:00Z"/>
                <w:lang w:val="en-US"/>
              </w:rPr>
            </w:pPr>
            <w:del w:id="55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1A4ED580" w14:textId="21F4CD43" w:rsidR="00E946D3" w:rsidRPr="003F3816" w:rsidDel="00DB097E" w:rsidRDefault="00E946D3" w:rsidP="00E946D3">
            <w:pPr>
              <w:jc w:val="center"/>
              <w:rPr>
                <w:del w:id="557" w:author="Atle Monrad" w:date="2020-10-23T21:22:00Z"/>
                <w:lang w:val="en-US"/>
              </w:rPr>
            </w:pPr>
            <w:del w:id="558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D614B71" w14:textId="47735696" w:rsidR="00E946D3" w:rsidRPr="003F3816" w:rsidDel="00DB097E" w:rsidRDefault="00E946D3" w:rsidP="00E946D3">
            <w:pPr>
              <w:jc w:val="center"/>
              <w:rPr>
                <w:del w:id="559" w:author="Atle Monrad" w:date="2020-10-23T21:22:00Z"/>
                <w:lang w:val="en-US"/>
              </w:rPr>
            </w:pPr>
            <w:del w:id="56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89813E0" w14:textId="1E51459D" w:rsidR="00E946D3" w:rsidRPr="003F3816" w:rsidDel="00DB097E" w:rsidRDefault="00E946D3" w:rsidP="00E946D3">
            <w:pPr>
              <w:jc w:val="center"/>
              <w:rPr>
                <w:del w:id="561" w:author="Atle Monrad" w:date="2020-10-23T21:22:00Z"/>
                <w:lang w:val="en-US"/>
              </w:rPr>
            </w:pPr>
            <w:del w:id="562" w:author="Atle Monrad" w:date="2020-10-23T21:22:00Z">
              <w:r w:rsidRPr="003F3816" w:rsidDel="00DB097E">
                <w:rPr>
                  <w:lang w:val="en-US"/>
                </w:rPr>
                <w:delText>24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D3F72CE" w14:textId="2EE86BA8" w:rsidR="00E946D3" w:rsidRPr="003F3816" w:rsidDel="00DB097E" w:rsidRDefault="00E946D3" w:rsidP="00E946D3">
            <w:pPr>
              <w:rPr>
                <w:del w:id="56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F337DAE" w14:textId="68137408" w:rsidTr="00E946D3">
        <w:trPr>
          <w:del w:id="564" w:author="Atle Monrad" w:date="2020-10-23T21:22:00Z"/>
        </w:trPr>
        <w:tc>
          <w:tcPr>
            <w:tcW w:w="2021" w:type="dxa"/>
            <w:shd w:val="clear" w:color="auto" w:fill="auto"/>
          </w:tcPr>
          <w:p w14:paraId="37F36350" w14:textId="5BB400D3" w:rsidR="00E946D3" w:rsidRPr="003F3816" w:rsidDel="00DB097E" w:rsidRDefault="00E946D3" w:rsidP="00E946D3">
            <w:pPr>
              <w:rPr>
                <w:del w:id="565" w:author="Atle Monrad" w:date="2020-10-23T21:22:00Z"/>
                <w:lang w:val="en-US"/>
              </w:rPr>
            </w:pPr>
            <w:del w:id="56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35CA88" w14:textId="23907426" w:rsidR="00E946D3" w:rsidRPr="003F3816" w:rsidDel="00DB097E" w:rsidRDefault="00E946D3" w:rsidP="00E946D3">
            <w:pPr>
              <w:jc w:val="center"/>
              <w:rPr>
                <w:del w:id="567" w:author="Atle Monrad" w:date="2020-10-23T21:22:00Z"/>
                <w:lang w:val="en-US"/>
              </w:rPr>
            </w:pPr>
            <w:del w:id="568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1DA78E69" w14:textId="77C492F1" w:rsidR="00E946D3" w:rsidRPr="003F3816" w:rsidDel="00DB097E" w:rsidRDefault="00E946D3" w:rsidP="00E946D3">
            <w:pPr>
              <w:jc w:val="center"/>
              <w:rPr>
                <w:del w:id="569" w:author="Atle Monrad" w:date="2020-10-23T21:22:00Z"/>
                <w:lang w:val="en-US"/>
              </w:rPr>
            </w:pPr>
            <w:del w:id="57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00F252A" w14:textId="4B463025" w:rsidR="00E946D3" w:rsidRPr="003F3816" w:rsidDel="00DB097E" w:rsidRDefault="00E946D3" w:rsidP="00E946D3">
            <w:pPr>
              <w:jc w:val="center"/>
              <w:rPr>
                <w:del w:id="571" w:author="Atle Monrad" w:date="2020-10-23T21:22:00Z"/>
                <w:lang w:val="en-US"/>
              </w:rPr>
            </w:pPr>
            <w:del w:id="572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0119FFD" w14:textId="5EB1DA60" w:rsidR="00E946D3" w:rsidRPr="003F3816" w:rsidDel="00DB097E" w:rsidRDefault="00E946D3" w:rsidP="00E946D3">
            <w:pPr>
              <w:rPr>
                <w:del w:id="57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A4E1E0D" w14:textId="1B81D316" w:rsidTr="00E946D3">
        <w:trPr>
          <w:del w:id="57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55697512" w14:textId="4D574AF8" w:rsidR="00E946D3" w:rsidRPr="003F3816" w:rsidDel="00DB097E" w:rsidRDefault="00E946D3" w:rsidP="00E946D3">
            <w:pPr>
              <w:rPr>
                <w:del w:id="575" w:author="Atle Monrad" w:date="2020-10-23T21:22:00Z"/>
                <w:lang w:val="en-US"/>
              </w:rPr>
            </w:pPr>
            <w:del w:id="57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9BD0CDA" w14:textId="28E3F3CC" w:rsidR="00E946D3" w:rsidRPr="003F3816" w:rsidDel="00DB097E" w:rsidRDefault="00E946D3" w:rsidP="00E946D3">
            <w:pPr>
              <w:jc w:val="center"/>
              <w:rPr>
                <w:del w:id="577" w:author="Atle Monrad" w:date="2020-10-23T21:22:00Z"/>
                <w:lang w:val="en-US"/>
              </w:rPr>
            </w:pPr>
            <w:del w:id="578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4A2F4D0" w14:textId="4C0C9B92" w:rsidR="00E946D3" w:rsidRPr="003F3816" w:rsidDel="00DB097E" w:rsidRDefault="00E946D3" w:rsidP="00E946D3">
            <w:pPr>
              <w:jc w:val="center"/>
              <w:rPr>
                <w:del w:id="579" w:author="Atle Monrad" w:date="2020-10-23T21:22:00Z"/>
                <w:lang w:val="en-US"/>
              </w:rPr>
            </w:pPr>
            <w:del w:id="58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A96C5CD" w14:textId="1AB90E4D" w:rsidR="00E946D3" w:rsidRPr="003F3816" w:rsidDel="00DB097E" w:rsidRDefault="00E946D3" w:rsidP="00E946D3">
            <w:pPr>
              <w:jc w:val="center"/>
              <w:rPr>
                <w:del w:id="581" w:author="Atle Monrad" w:date="2020-10-23T21:22:00Z"/>
                <w:lang w:val="en-US"/>
              </w:rPr>
            </w:pPr>
            <w:del w:id="582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52F1539" w14:textId="486666C8" w:rsidR="00E946D3" w:rsidRPr="003F3816" w:rsidDel="00DB097E" w:rsidRDefault="00E946D3" w:rsidP="00E946D3">
            <w:pPr>
              <w:rPr>
                <w:del w:id="58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BFD4B3C" w14:textId="2861C914" w:rsidTr="00E946D3">
        <w:trPr>
          <w:del w:id="584" w:author="Atle Monrad" w:date="2020-10-23T21:22:00Z"/>
        </w:trPr>
        <w:tc>
          <w:tcPr>
            <w:tcW w:w="2021" w:type="dxa"/>
            <w:shd w:val="clear" w:color="auto" w:fill="auto"/>
          </w:tcPr>
          <w:p w14:paraId="11E39365" w14:textId="5E8BB0F5" w:rsidR="00E946D3" w:rsidRPr="003F3816" w:rsidDel="00DB097E" w:rsidRDefault="00E946D3" w:rsidP="00E946D3">
            <w:pPr>
              <w:rPr>
                <w:del w:id="585" w:author="Atle Monrad" w:date="2020-10-23T21:22:00Z"/>
                <w:lang w:val="en-US"/>
              </w:rPr>
            </w:pPr>
            <w:del w:id="58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29A45C8" w14:textId="30108929" w:rsidR="00E946D3" w:rsidRPr="003F3816" w:rsidDel="00DB097E" w:rsidRDefault="00E946D3" w:rsidP="00E946D3">
            <w:pPr>
              <w:jc w:val="center"/>
              <w:rPr>
                <w:del w:id="587" w:author="Atle Monrad" w:date="2020-10-23T21:22:00Z"/>
                <w:lang w:val="en-US"/>
              </w:rPr>
            </w:pPr>
            <w:del w:id="588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73FD6B" w14:textId="056AC1CA" w:rsidR="00E946D3" w:rsidRPr="003F3816" w:rsidDel="00DB097E" w:rsidRDefault="00E946D3" w:rsidP="00E946D3">
            <w:pPr>
              <w:jc w:val="center"/>
              <w:rPr>
                <w:del w:id="589" w:author="Atle Monrad" w:date="2020-10-23T21:22:00Z"/>
                <w:lang w:val="en-US"/>
              </w:rPr>
            </w:pPr>
            <w:del w:id="59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3CDE410" w14:textId="6B991854" w:rsidR="00E946D3" w:rsidRPr="003F3816" w:rsidDel="00DB097E" w:rsidRDefault="00E946D3" w:rsidP="00E946D3">
            <w:pPr>
              <w:jc w:val="center"/>
              <w:rPr>
                <w:del w:id="591" w:author="Atle Monrad" w:date="2020-10-23T21:22:00Z"/>
                <w:lang w:val="en-US"/>
              </w:rPr>
            </w:pPr>
            <w:del w:id="592" w:author="Atle Monrad" w:date="2020-10-23T21:22:00Z">
              <w:r w:rsidRPr="003F3816" w:rsidDel="00DB097E">
                <w:rPr>
                  <w:lang w:val="en-US"/>
                </w:rPr>
                <w:delText>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CB30CC2" w14:textId="6B474653" w:rsidR="00E946D3" w:rsidRPr="003F3816" w:rsidDel="00DB097E" w:rsidRDefault="00E946D3" w:rsidP="00E946D3">
            <w:pPr>
              <w:rPr>
                <w:del w:id="59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8C2BFA4" w14:textId="53C669DD" w:rsidTr="00E946D3">
        <w:trPr>
          <w:del w:id="594" w:author="Atle Monrad" w:date="2020-10-23T21:22:00Z"/>
        </w:trPr>
        <w:tc>
          <w:tcPr>
            <w:tcW w:w="2021" w:type="dxa"/>
            <w:shd w:val="clear" w:color="auto" w:fill="auto"/>
          </w:tcPr>
          <w:p w14:paraId="6F3C380D" w14:textId="229FB83F" w:rsidR="00E946D3" w:rsidRPr="003F3816" w:rsidDel="00DB097E" w:rsidRDefault="00E946D3" w:rsidP="00E946D3">
            <w:pPr>
              <w:rPr>
                <w:del w:id="595" w:author="Atle Monrad" w:date="2020-10-23T21:22:00Z"/>
                <w:lang w:val="en-US"/>
              </w:rPr>
            </w:pPr>
            <w:del w:id="59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3F4348" w14:textId="646C1BAE" w:rsidR="00E946D3" w:rsidRPr="003F3816" w:rsidDel="00DB097E" w:rsidRDefault="00E946D3" w:rsidP="00E946D3">
            <w:pPr>
              <w:jc w:val="center"/>
              <w:rPr>
                <w:del w:id="597" w:author="Atle Monrad" w:date="2020-10-23T21:22:00Z"/>
                <w:lang w:val="en-US"/>
              </w:rPr>
            </w:pPr>
            <w:del w:id="598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050509" w14:textId="226ED767" w:rsidR="00E946D3" w:rsidRPr="003F3816" w:rsidDel="00DB097E" w:rsidRDefault="00E946D3" w:rsidP="00E946D3">
            <w:pPr>
              <w:jc w:val="center"/>
              <w:rPr>
                <w:del w:id="599" w:author="Atle Monrad" w:date="2020-10-23T21:22:00Z"/>
                <w:lang w:val="en-US"/>
              </w:rPr>
            </w:pPr>
            <w:del w:id="60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6D9F090D" w14:textId="114A4132" w:rsidR="00E946D3" w:rsidRPr="003F3816" w:rsidDel="00DB097E" w:rsidRDefault="00E946D3" w:rsidP="00E946D3">
            <w:pPr>
              <w:jc w:val="center"/>
              <w:rPr>
                <w:del w:id="601" w:author="Atle Monrad" w:date="2020-10-23T21:22:00Z"/>
                <w:lang w:val="en-US"/>
              </w:rPr>
            </w:pPr>
            <w:del w:id="602" w:author="Atle Monrad" w:date="2020-10-23T21:22:00Z">
              <w:r w:rsidRPr="003F3816" w:rsidDel="00DB097E">
                <w:rPr>
                  <w:lang w:val="en-US"/>
                </w:rPr>
                <w:delText>320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92B2F50" w14:textId="68B3C62C" w:rsidR="00E946D3" w:rsidRPr="003F3816" w:rsidDel="00DB097E" w:rsidRDefault="00E946D3" w:rsidP="00E946D3">
            <w:pPr>
              <w:rPr>
                <w:del w:id="60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5EC74CE" w14:textId="64D5B8D3" w:rsidTr="00E946D3">
        <w:trPr>
          <w:del w:id="604" w:author="Atle Monrad" w:date="2020-10-23T21:22:00Z"/>
        </w:trPr>
        <w:tc>
          <w:tcPr>
            <w:tcW w:w="2021" w:type="dxa"/>
            <w:shd w:val="clear" w:color="auto" w:fill="auto"/>
          </w:tcPr>
          <w:p w14:paraId="423EDD88" w14:textId="7DD821FE" w:rsidR="00E946D3" w:rsidRPr="003F3816" w:rsidDel="00DB097E" w:rsidRDefault="00E946D3" w:rsidP="00E946D3">
            <w:pPr>
              <w:rPr>
                <w:del w:id="605" w:author="Atle Monrad" w:date="2020-10-23T21:22:00Z"/>
                <w:lang w:val="en-US"/>
              </w:rPr>
            </w:pPr>
            <w:del w:id="60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0C573EA" w14:textId="679CFDE3" w:rsidR="00E946D3" w:rsidRPr="003F3816" w:rsidDel="00DB097E" w:rsidRDefault="00E946D3" w:rsidP="00E946D3">
            <w:pPr>
              <w:jc w:val="center"/>
              <w:rPr>
                <w:del w:id="607" w:author="Atle Monrad" w:date="2020-10-23T21:22:00Z"/>
                <w:lang w:val="en-US"/>
              </w:rPr>
            </w:pPr>
            <w:del w:id="608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1FC92C1" w14:textId="0CC4EDF8" w:rsidR="00E946D3" w:rsidRPr="003F3816" w:rsidDel="00DB097E" w:rsidRDefault="00E946D3" w:rsidP="00E946D3">
            <w:pPr>
              <w:jc w:val="center"/>
              <w:rPr>
                <w:del w:id="609" w:author="Atle Monrad" w:date="2020-10-23T21:22:00Z"/>
                <w:lang w:val="en-US"/>
              </w:rPr>
            </w:pPr>
            <w:del w:id="61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196B92D" w14:textId="79EA0A46" w:rsidR="00E946D3" w:rsidRPr="003F3816" w:rsidDel="00DB097E" w:rsidRDefault="00E946D3" w:rsidP="00E946D3">
            <w:pPr>
              <w:jc w:val="center"/>
              <w:rPr>
                <w:del w:id="611" w:author="Atle Monrad" w:date="2020-10-23T21:22:00Z"/>
                <w:lang w:val="en-US"/>
              </w:rPr>
            </w:pPr>
            <w:del w:id="612" w:author="Atle Monrad" w:date="2020-10-23T21:22:00Z">
              <w:r w:rsidRPr="003F3816" w:rsidDel="00DB097E">
                <w:rPr>
                  <w:lang w:val="en-US"/>
                </w:rPr>
                <w:delText>1600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4E4AC821" w14:textId="22990EB3" w:rsidR="00E946D3" w:rsidRPr="003F3816" w:rsidDel="00DB097E" w:rsidRDefault="00E946D3" w:rsidP="00E946D3">
            <w:pPr>
              <w:rPr>
                <w:del w:id="61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1D0FA5C" w14:textId="5007FF4A" w:rsidTr="00E946D3">
        <w:trPr>
          <w:del w:id="614" w:author="Atle Monrad" w:date="2020-10-23T21:22:00Z"/>
        </w:trPr>
        <w:tc>
          <w:tcPr>
            <w:tcW w:w="2021" w:type="dxa"/>
            <w:shd w:val="clear" w:color="auto" w:fill="auto"/>
          </w:tcPr>
          <w:p w14:paraId="7B49BC01" w14:textId="534F05D4" w:rsidR="00E946D3" w:rsidRPr="003F3816" w:rsidDel="00DB097E" w:rsidRDefault="00E946D3" w:rsidP="00E946D3">
            <w:pPr>
              <w:rPr>
                <w:del w:id="615" w:author="Atle Monrad" w:date="2020-10-23T21:22:00Z"/>
                <w:lang w:val="en-US"/>
              </w:rPr>
            </w:pPr>
            <w:del w:id="61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56BE62E8" w14:textId="199F7ED8" w:rsidR="00E946D3" w:rsidRPr="003F3816" w:rsidDel="00DB097E" w:rsidRDefault="00E946D3" w:rsidP="00E946D3">
            <w:pPr>
              <w:jc w:val="center"/>
              <w:rPr>
                <w:del w:id="617" w:author="Atle Monrad" w:date="2020-10-23T21:22:00Z"/>
                <w:lang w:val="en-US"/>
              </w:rPr>
            </w:pPr>
            <w:del w:id="618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0E53186" w14:textId="16D1DC5E" w:rsidR="00E946D3" w:rsidRPr="003F3816" w:rsidDel="00DB097E" w:rsidRDefault="00E946D3" w:rsidP="00E946D3">
            <w:pPr>
              <w:jc w:val="center"/>
              <w:rPr>
                <w:del w:id="619" w:author="Atle Monrad" w:date="2020-10-23T21:22:00Z"/>
                <w:lang w:val="en-US"/>
              </w:rPr>
            </w:pPr>
            <w:del w:id="62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A9DA50" w14:textId="0BFFC8F6" w:rsidR="00E946D3" w:rsidRPr="003F3816" w:rsidDel="00DB097E" w:rsidRDefault="00E946D3" w:rsidP="00E946D3">
            <w:pPr>
              <w:jc w:val="center"/>
              <w:rPr>
                <w:del w:id="621" w:author="Atle Monrad" w:date="2020-10-23T21:22:00Z"/>
                <w:lang w:val="en-US"/>
              </w:rPr>
            </w:pPr>
            <w:del w:id="622" w:author="Atle Monrad" w:date="2020-10-23T21:22:00Z">
              <w:r w:rsidRPr="003F3816" w:rsidDel="00DB097E">
                <w:rPr>
                  <w:lang w:val="en-US"/>
                </w:rPr>
                <w:delText>480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62919D6" w14:textId="6ECD2B6E" w:rsidR="00E946D3" w:rsidRPr="003F3816" w:rsidDel="00DB097E" w:rsidRDefault="00E946D3" w:rsidP="00E946D3">
            <w:pPr>
              <w:rPr>
                <w:del w:id="62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B63D9FA" w14:textId="17E8BFF8" w:rsidTr="00E946D3">
        <w:trPr>
          <w:del w:id="624" w:author="Atle Monrad" w:date="2020-10-23T21:22:00Z"/>
        </w:trPr>
        <w:tc>
          <w:tcPr>
            <w:tcW w:w="2021" w:type="dxa"/>
            <w:shd w:val="clear" w:color="auto" w:fill="auto"/>
          </w:tcPr>
          <w:p w14:paraId="29219089" w14:textId="5DD99C1D" w:rsidR="00E946D3" w:rsidRPr="003F3816" w:rsidDel="00DB097E" w:rsidRDefault="00E946D3" w:rsidP="00E946D3">
            <w:pPr>
              <w:rPr>
                <w:del w:id="625" w:author="Atle Monrad" w:date="2020-10-23T21:22:00Z"/>
                <w:lang w:val="en-US"/>
              </w:rPr>
            </w:pPr>
            <w:del w:id="62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B2ADF1" w14:textId="0046E366" w:rsidR="00E946D3" w:rsidRPr="003F3816" w:rsidDel="00DB097E" w:rsidRDefault="00E946D3" w:rsidP="00E946D3">
            <w:pPr>
              <w:jc w:val="center"/>
              <w:rPr>
                <w:del w:id="627" w:author="Atle Monrad" w:date="2020-10-23T21:22:00Z"/>
                <w:lang w:val="en-US"/>
              </w:rPr>
            </w:pPr>
            <w:del w:id="628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CC7A5AE" w14:textId="3A8E71E2" w:rsidR="00E946D3" w:rsidRPr="003F3816" w:rsidDel="00DB097E" w:rsidRDefault="00E946D3" w:rsidP="00E946D3">
            <w:pPr>
              <w:jc w:val="center"/>
              <w:rPr>
                <w:del w:id="629" w:author="Atle Monrad" w:date="2020-10-23T21:22:00Z"/>
                <w:lang w:val="en-US"/>
              </w:rPr>
            </w:pPr>
            <w:del w:id="63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2BE7B7" w14:textId="05B3BCEE" w:rsidR="00E946D3" w:rsidRPr="003F3816" w:rsidDel="00DB097E" w:rsidRDefault="00E946D3" w:rsidP="00E946D3">
            <w:pPr>
              <w:jc w:val="center"/>
              <w:rPr>
                <w:del w:id="631" w:author="Atle Monrad" w:date="2020-10-23T21:22:00Z"/>
                <w:lang w:val="en-US"/>
              </w:rPr>
            </w:pPr>
            <w:del w:id="632" w:author="Atle Monrad" w:date="2020-10-23T21:22:00Z">
              <w:r w:rsidRPr="003F3816" w:rsidDel="00DB097E">
                <w:rPr>
                  <w:lang w:val="en-US"/>
                </w:rPr>
                <w:delText>2400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96539B7" w14:textId="5B639F72" w:rsidR="00E946D3" w:rsidRPr="003F3816" w:rsidDel="00DB097E" w:rsidRDefault="00E946D3" w:rsidP="00E946D3">
            <w:pPr>
              <w:rPr>
                <w:del w:id="63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B512E86" w14:textId="6444E69F" w:rsidTr="00E946D3">
        <w:trPr>
          <w:del w:id="634" w:author="Atle Monrad" w:date="2020-10-23T21:22:00Z"/>
        </w:trPr>
        <w:tc>
          <w:tcPr>
            <w:tcW w:w="2021" w:type="dxa"/>
            <w:shd w:val="clear" w:color="auto" w:fill="auto"/>
          </w:tcPr>
          <w:p w14:paraId="30AE2403" w14:textId="5719419E" w:rsidR="00E946D3" w:rsidRPr="003F3816" w:rsidDel="00DB097E" w:rsidRDefault="00E946D3" w:rsidP="00E946D3">
            <w:pPr>
              <w:rPr>
                <w:del w:id="635" w:author="Atle Monrad" w:date="2020-10-23T21:22:00Z"/>
                <w:lang w:val="en-US"/>
              </w:rPr>
            </w:pPr>
            <w:del w:id="63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23A858EA" w14:textId="7EF730E6" w:rsidR="00E946D3" w:rsidRPr="003F3816" w:rsidDel="00DB097E" w:rsidRDefault="00E946D3" w:rsidP="00E946D3">
            <w:pPr>
              <w:jc w:val="center"/>
              <w:rPr>
                <w:del w:id="637" w:author="Atle Monrad" w:date="2020-10-23T21:22:00Z"/>
                <w:lang w:val="en-US"/>
              </w:rPr>
            </w:pPr>
            <w:del w:id="638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C67C9F9" w14:textId="6C1BD3F9" w:rsidR="00E946D3" w:rsidRPr="003F3816" w:rsidDel="00DB097E" w:rsidRDefault="00E946D3" w:rsidP="00E946D3">
            <w:pPr>
              <w:jc w:val="center"/>
              <w:rPr>
                <w:del w:id="639" w:author="Atle Monrad" w:date="2020-10-23T21:22:00Z"/>
                <w:lang w:val="en-US"/>
              </w:rPr>
            </w:pPr>
            <w:del w:id="64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04BC1B72" w14:textId="029FF15F" w:rsidR="00E946D3" w:rsidRPr="003F3816" w:rsidDel="00DB097E" w:rsidRDefault="00E946D3" w:rsidP="00E946D3">
            <w:pPr>
              <w:jc w:val="center"/>
              <w:rPr>
                <w:del w:id="641" w:author="Atle Monrad" w:date="2020-10-23T21:22:00Z"/>
                <w:lang w:val="en-US"/>
              </w:rPr>
            </w:pPr>
            <w:del w:id="642" w:author="Atle Monrad" w:date="2020-10-23T21:22:00Z">
              <w:r w:rsidRPr="003F3816" w:rsidDel="00DB097E">
                <w:rPr>
                  <w:lang w:val="en-US"/>
                </w:rPr>
                <w:delText>960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F758A8E" w14:textId="4CFB6B01" w:rsidR="00E946D3" w:rsidRPr="003F3816" w:rsidDel="00DB097E" w:rsidRDefault="00E946D3" w:rsidP="00E946D3">
            <w:pPr>
              <w:rPr>
                <w:del w:id="64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D8EC2CD" w14:textId="6369D77A" w:rsidTr="00E946D3">
        <w:trPr>
          <w:del w:id="644" w:author="Atle Monrad" w:date="2020-10-23T21:22:00Z"/>
        </w:trPr>
        <w:tc>
          <w:tcPr>
            <w:tcW w:w="2021" w:type="dxa"/>
            <w:shd w:val="clear" w:color="auto" w:fill="auto"/>
          </w:tcPr>
          <w:p w14:paraId="1472825B" w14:textId="1D2A9C2D" w:rsidR="00E946D3" w:rsidRPr="003F3816" w:rsidDel="00DB097E" w:rsidRDefault="00E946D3" w:rsidP="00E946D3">
            <w:pPr>
              <w:rPr>
                <w:del w:id="645" w:author="Atle Monrad" w:date="2020-10-23T21:22:00Z"/>
                <w:lang w:val="en-US"/>
              </w:rPr>
            </w:pPr>
            <w:del w:id="646" w:author="Atle Monrad" w:date="2020-10-23T21:22:00Z">
              <w:r w:rsidRPr="003F3816" w:rsidDel="00DB097E">
                <w:rPr>
                  <w:lang w:val="en-US"/>
                </w:rPr>
                <w:lastRenderedPageBreak/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FF8EF7" w14:textId="06B63821" w:rsidR="00E946D3" w:rsidRPr="003F3816" w:rsidDel="00DB097E" w:rsidRDefault="00E946D3" w:rsidP="00E946D3">
            <w:pPr>
              <w:jc w:val="center"/>
              <w:rPr>
                <w:del w:id="647" w:author="Atle Monrad" w:date="2020-10-23T21:22:00Z"/>
                <w:lang w:val="en-US"/>
              </w:rPr>
            </w:pPr>
            <w:del w:id="648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21C4C28" w14:textId="1793EBEF" w:rsidR="00E946D3" w:rsidRPr="003F3816" w:rsidDel="00DB097E" w:rsidRDefault="00E946D3" w:rsidP="00E946D3">
            <w:pPr>
              <w:jc w:val="center"/>
              <w:rPr>
                <w:del w:id="649" w:author="Atle Monrad" w:date="2020-10-23T21:22:00Z"/>
                <w:lang w:val="en-US"/>
              </w:rPr>
            </w:pPr>
            <w:del w:id="65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A27DBD" w14:textId="20CEEE2B" w:rsidR="00E946D3" w:rsidRPr="003F3816" w:rsidDel="00DB097E" w:rsidRDefault="00E946D3" w:rsidP="00E946D3">
            <w:pPr>
              <w:jc w:val="center"/>
              <w:rPr>
                <w:del w:id="651" w:author="Atle Monrad" w:date="2020-10-23T21:22:00Z"/>
                <w:lang w:val="en-US"/>
              </w:rPr>
            </w:pPr>
            <w:del w:id="652" w:author="Atle Monrad" w:date="2020-10-23T21:22:00Z">
              <w:r w:rsidRPr="003F3816" w:rsidDel="00DB097E">
                <w:rPr>
                  <w:lang w:val="en-US"/>
                </w:rPr>
                <w:delText>4800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6EBE8204" w14:textId="3D939FE5" w:rsidR="00E946D3" w:rsidRPr="003F3816" w:rsidDel="00DB097E" w:rsidRDefault="00E946D3" w:rsidP="00E946D3">
            <w:pPr>
              <w:rPr>
                <w:del w:id="65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495D6C9" w14:textId="4553D889" w:rsidTr="00E946D3">
        <w:trPr>
          <w:del w:id="654" w:author="Atle Monrad" w:date="2020-10-23T21:22:00Z"/>
        </w:trPr>
        <w:tc>
          <w:tcPr>
            <w:tcW w:w="2021" w:type="dxa"/>
            <w:shd w:val="clear" w:color="auto" w:fill="auto"/>
          </w:tcPr>
          <w:p w14:paraId="08D3E2F4" w14:textId="6E7C4181" w:rsidR="00E946D3" w:rsidRPr="003F3816" w:rsidDel="00DB097E" w:rsidRDefault="00E946D3" w:rsidP="00E946D3">
            <w:pPr>
              <w:rPr>
                <w:del w:id="655" w:author="Atle Monrad" w:date="2020-10-23T21:22:00Z"/>
                <w:lang w:val="en-US"/>
              </w:rPr>
            </w:pPr>
            <w:del w:id="65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3B6721F" w14:textId="2FE9D811" w:rsidR="00E946D3" w:rsidRPr="003F3816" w:rsidDel="00DB097E" w:rsidRDefault="00E946D3" w:rsidP="00E946D3">
            <w:pPr>
              <w:jc w:val="center"/>
              <w:rPr>
                <w:del w:id="657" w:author="Atle Monrad" w:date="2020-10-23T21:22:00Z"/>
                <w:lang w:val="en-US"/>
              </w:rPr>
            </w:pPr>
            <w:del w:id="658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4944F40A" w14:textId="3912D4B9" w:rsidR="00E946D3" w:rsidRPr="003F3816" w:rsidDel="00DB097E" w:rsidRDefault="00E946D3" w:rsidP="00E946D3">
            <w:pPr>
              <w:jc w:val="center"/>
              <w:rPr>
                <w:del w:id="659" w:author="Atle Monrad" w:date="2020-10-23T21:22:00Z"/>
                <w:lang w:val="en-US"/>
              </w:rPr>
            </w:pPr>
            <w:del w:id="66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553093C" w14:textId="2277A12A" w:rsidR="00E946D3" w:rsidRPr="003F3816" w:rsidDel="00DB097E" w:rsidRDefault="00E946D3" w:rsidP="00E946D3">
            <w:pPr>
              <w:jc w:val="center"/>
              <w:rPr>
                <w:del w:id="661" w:author="Atle Monrad" w:date="2020-10-23T21:22:00Z"/>
                <w:lang w:val="en-US"/>
              </w:rPr>
            </w:pPr>
            <w:del w:id="662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D962854" w14:textId="626E8792" w:rsidR="00E946D3" w:rsidRPr="003F3816" w:rsidDel="00DB097E" w:rsidRDefault="00E946D3" w:rsidP="00E946D3">
            <w:pPr>
              <w:rPr>
                <w:del w:id="66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F38F3EF" w14:textId="52DC11AD" w:rsidTr="00E946D3">
        <w:trPr>
          <w:del w:id="664" w:author="Atle Monrad" w:date="2020-10-23T21:22:00Z"/>
        </w:trPr>
        <w:tc>
          <w:tcPr>
            <w:tcW w:w="2021" w:type="dxa"/>
            <w:shd w:val="clear" w:color="auto" w:fill="auto"/>
          </w:tcPr>
          <w:p w14:paraId="135DC6AC" w14:textId="3CA6DA35" w:rsidR="00E946D3" w:rsidRPr="003F3816" w:rsidDel="00DB097E" w:rsidRDefault="00E946D3" w:rsidP="00E946D3">
            <w:pPr>
              <w:rPr>
                <w:del w:id="665" w:author="Atle Monrad" w:date="2020-10-23T21:22:00Z"/>
                <w:lang w:val="en-US"/>
              </w:rPr>
            </w:pPr>
            <w:del w:id="66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9B6C4F" w14:textId="680E064F" w:rsidR="00E946D3" w:rsidRPr="003F3816" w:rsidDel="00DB097E" w:rsidRDefault="00E946D3" w:rsidP="00E946D3">
            <w:pPr>
              <w:jc w:val="center"/>
              <w:rPr>
                <w:del w:id="667" w:author="Atle Monrad" w:date="2020-10-23T21:22:00Z"/>
                <w:lang w:val="en-US"/>
              </w:rPr>
            </w:pPr>
            <w:del w:id="668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896D289" w14:textId="7D14E37B" w:rsidR="00E946D3" w:rsidRPr="003F3816" w:rsidDel="00DB097E" w:rsidRDefault="00E946D3" w:rsidP="00E946D3">
            <w:pPr>
              <w:jc w:val="center"/>
              <w:rPr>
                <w:del w:id="669" w:author="Atle Monrad" w:date="2020-10-23T21:22:00Z"/>
                <w:lang w:val="en-US"/>
              </w:rPr>
            </w:pPr>
            <w:del w:id="67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D17C8AF" w14:textId="2567DD45" w:rsidR="00E946D3" w:rsidRPr="003F3816" w:rsidDel="00DB097E" w:rsidRDefault="00E946D3" w:rsidP="00E946D3">
            <w:pPr>
              <w:jc w:val="center"/>
              <w:rPr>
                <w:del w:id="671" w:author="Atle Monrad" w:date="2020-10-23T21:22:00Z"/>
                <w:lang w:val="en-US"/>
              </w:rPr>
            </w:pPr>
            <w:del w:id="672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47A9F2B" w14:textId="1CA07603" w:rsidR="00E946D3" w:rsidRPr="003F3816" w:rsidDel="00DB097E" w:rsidRDefault="00E946D3" w:rsidP="00E946D3">
            <w:pPr>
              <w:rPr>
                <w:del w:id="67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4013AB09" w14:textId="5FE8D20B" w:rsidTr="00E946D3">
        <w:trPr>
          <w:del w:id="67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76F30451" w14:textId="5F9F09B7" w:rsidR="00E946D3" w:rsidRPr="003F3816" w:rsidDel="00DB097E" w:rsidRDefault="00E946D3" w:rsidP="00E946D3">
            <w:pPr>
              <w:rPr>
                <w:del w:id="675" w:author="Atle Monrad" w:date="2020-10-23T21:22:00Z"/>
                <w:lang w:val="en-US"/>
              </w:rPr>
            </w:pPr>
            <w:del w:id="676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3F9983A" w14:textId="73449296" w:rsidR="00E946D3" w:rsidRPr="003F3816" w:rsidDel="00DB097E" w:rsidRDefault="00E946D3" w:rsidP="00E946D3">
            <w:pPr>
              <w:jc w:val="center"/>
              <w:rPr>
                <w:del w:id="677" w:author="Atle Monrad" w:date="2020-10-23T21:22:00Z"/>
                <w:lang w:val="en-US"/>
              </w:rPr>
            </w:pPr>
            <w:del w:id="678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951CC33" w14:textId="28B86DEB" w:rsidR="00E946D3" w:rsidRPr="003F3816" w:rsidDel="00DB097E" w:rsidRDefault="00E946D3" w:rsidP="00E946D3">
            <w:pPr>
              <w:jc w:val="center"/>
              <w:rPr>
                <w:del w:id="679" w:author="Atle Monrad" w:date="2020-10-23T21:22:00Z"/>
                <w:lang w:val="en-US"/>
              </w:rPr>
            </w:pPr>
            <w:del w:id="68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213A647" w14:textId="465D99BA" w:rsidR="00E946D3" w:rsidRPr="003F3816" w:rsidDel="00DB097E" w:rsidRDefault="00E946D3" w:rsidP="00E946D3">
            <w:pPr>
              <w:jc w:val="center"/>
              <w:rPr>
                <w:del w:id="681" w:author="Atle Monrad" w:date="2020-10-23T21:22:00Z"/>
                <w:lang w:val="en-US"/>
              </w:rPr>
            </w:pPr>
            <w:del w:id="682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56DEE568" w14:textId="03D00F55" w:rsidR="00E946D3" w:rsidRPr="003F3816" w:rsidDel="00DB097E" w:rsidRDefault="00E946D3" w:rsidP="00E946D3">
            <w:pPr>
              <w:rPr>
                <w:del w:id="683" w:author="Atle Monrad" w:date="2020-10-23T21:22:00Z"/>
                <w:highlight w:val="yellow"/>
                <w:lang w:val="en-US"/>
              </w:rPr>
            </w:pPr>
            <w:del w:id="684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  <w:tr w:rsidR="00E946D3" w:rsidDel="00DB097E" w14:paraId="4964A722" w14:textId="46087F24" w:rsidTr="00E946D3">
        <w:trPr>
          <w:del w:id="685" w:author="Atle Monrad" w:date="2020-10-23T21:22:00Z"/>
        </w:trPr>
        <w:tc>
          <w:tcPr>
            <w:tcW w:w="2021" w:type="dxa"/>
            <w:shd w:val="clear" w:color="auto" w:fill="auto"/>
          </w:tcPr>
          <w:p w14:paraId="4D955375" w14:textId="79E4B194" w:rsidR="00E946D3" w:rsidRPr="003F3816" w:rsidDel="00DB097E" w:rsidRDefault="00E946D3" w:rsidP="00E946D3">
            <w:pPr>
              <w:rPr>
                <w:del w:id="686" w:author="Atle Monrad" w:date="2020-10-23T21:22:00Z"/>
                <w:lang w:val="en-US"/>
              </w:rPr>
            </w:pPr>
            <w:del w:id="687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AF8B83" w14:textId="557D658A" w:rsidR="00E946D3" w:rsidRPr="003F3816" w:rsidDel="00DB097E" w:rsidRDefault="00E946D3" w:rsidP="00E946D3">
            <w:pPr>
              <w:jc w:val="center"/>
              <w:rPr>
                <w:del w:id="688" w:author="Atle Monrad" w:date="2020-10-23T21:22:00Z"/>
                <w:lang w:val="en-US"/>
              </w:rPr>
            </w:pPr>
            <w:del w:id="689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D8822E5" w14:textId="46AD49C1" w:rsidR="00E946D3" w:rsidRPr="003F3816" w:rsidDel="00DB097E" w:rsidRDefault="00E946D3" w:rsidP="00E946D3">
            <w:pPr>
              <w:jc w:val="center"/>
              <w:rPr>
                <w:del w:id="690" w:author="Atle Monrad" w:date="2020-10-23T21:22:00Z"/>
                <w:lang w:val="en-US"/>
              </w:rPr>
            </w:pPr>
            <w:del w:id="691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AF59DF" w14:textId="00F35D2A" w:rsidR="00E946D3" w:rsidRPr="003F3816" w:rsidDel="00DB097E" w:rsidRDefault="00E946D3" w:rsidP="00E946D3">
            <w:pPr>
              <w:jc w:val="center"/>
              <w:rPr>
                <w:del w:id="692" w:author="Atle Monrad" w:date="2020-10-23T21:22:00Z"/>
                <w:lang w:val="en-US"/>
              </w:rPr>
            </w:pPr>
            <w:del w:id="693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417A011" w14:textId="10130DE3" w:rsidR="00E946D3" w:rsidRPr="003F3816" w:rsidDel="00DB097E" w:rsidRDefault="00E946D3" w:rsidP="00E946D3">
            <w:pPr>
              <w:rPr>
                <w:del w:id="694" w:author="Atle Monrad" w:date="2020-10-23T21:22:00Z"/>
                <w:color w:val="000000"/>
                <w:lang w:val="en-US"/>
              </w:rPr>
            </w:pPr>
            <w:del w:id="695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</w:tbl>
    <w:p w14:paraId="356CA00A" w14:textId="4F0256B7" w:rsidR="00E946D3" w:rsidDel="00DB097E" w:rsidRDefault="00E946D3" w:rsidP="00E946D3">
      <w:pPr>
        <w:rPr>
          <w:del w:id="696" w:author="Atle Monrad" w:date="2020-10-23T21:22:00Z"/>
          <w:lang w:val="en-US"/>
        </w:rPr>
      </w:pPr>
    </w:p>
    <w:p w14:paraId="23446D8F" w14:textId="67BA5072" w:rsidR="00E946D3" w:rsidRPr="0025522A" w:rsidDel="00DB097E" w:rsidRDefault="00E946D3" w:rsidP="00E946D3">
      <w:pPr>
        <w:jc w:val="both"/>
        <w:rPr>
          <w:del w:id="697" w:author="Atle Monrad" w:date="2020-10-23T21:22:00Z"/>
          <w:rFonts w:eastAsia="SimSun"/>
          <w:color w:val="FF0000"/>
          <w:lang w:val="en-US" w:eastAsia="zh-CN"/>
        </w:rPr>
      </w:pPr>
      <w:del w:id="698" w:author="Atle Monrad" w:date="2020-10-23T21:22:00Z">
        <w:r w:rsidRPr="0025522A" w:rsidDel="00DB097E">
          <w:rPr>
            <w:color w:val="FF0000"/>
            <w:lang w:val="en-US"/>
          </w:rPr>
          <w:delText>Editor’s note: For table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132BDD32" w14:textId="78014683" w:rsidR="00E946D3" w:rsidRPr="006378D6" w:rsidDel="00DB097E" w:rsidRDefault="00E946D3" w:rsidP="00E946D3">
      <w:pPr>
        <w:pStyle w:val="TH"/>
        <w:rPr>
          <w:del w:id="699" w:author="Atle Monrad" w:date="2020-10-23T21:22:00Z"/>
          <w:rFonts w:eastAsia="SimSun"/>
        </w:rPr>
      </w:pPr>
      <w:del w:id="700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3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multiple UEs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88"/>
        <w:gridCol w:w="1906"/>
        <w:gridCol w:w="1906"/>
        <w:gridCol w:w="2078"/>
      </w:tblGrid>
      <w:tr w:rsidR="00E946D3" w:rsidDel="00DB097E" w14:paraId="5ECE148E" w14:textId="17DB8E60" w:rsidTr="00E946D3">
        <w:trPr>
          <w:del w:id="701" w:author="Atle Monrad" w:date="2020-10-23T21:22:00Z"/>
        </w:trPr>
        <w:tc>
          <w:tcPr>
            <w:tcW w:w="2448" w:type="dxa"/>
            <w:shd w:val="clear" w:color="auto" w:fill="auto"/>
            <w:hideMark/>
          </w:tcPr>
          <w:p w14:paraId="14D17D44" w14:textId="63FAF4D1" w:rsidR="00E946D3" w:rsidRPr="003F3816" w:rsidDel="00DB097E" w:rsidRDefault="00E946D3" w:rsidP="00E946D3">
            <w:pPr>
              <w:rPr>
                <w:del w:id="702" w:author="Atle Monrad" w:date="2020-10-23T21:22:00Z"/>
                <w:b/>
                <w:bCs/>
                <w:lang w:val="en-US"/>
              </w:rPr>
            </w:pPr>
            <w:del w:id="70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43BF52B9" w14:textId="2D8EDF0D" w:rsidR="00E946D3" w:rsidRPr="003F3816" w:rsidDel="00DB097E" w:rsidRDefault="00E946D3" w:rsidP="00E946D3">
            <w:pPr>
              <w:rPr>
                <w:del w:id="704" w:author="Atle Monrad" w:date="2020-10-23T21:22:00Z"/>
                <w:b/>
                <w:bCs/>
                <w:lang w:val="en-US"/>
              </w:rPr>
            </w:pPr>
            <w:del w:id="70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DD565D1" w14:textId="41B1C376" w:rsidR="00E946D3" w:rsidRPr="003F3816" w:rsidDel="00DB097E" w:rsidRDefault="00E946D3" w:rsidP="00E946D3">
            <w:pPr>
              <w:rPr>
                <w:del w:id="706" w:author="Atle Monrad" w:date="2020-10-23T21:22:00Z"/>
                <w:b/>
                <w:bCs/>
                <w:lang w:val="en-US"/>
              </w:rPr>
            </w:pPr>
            <w:del w:id="70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EAFB7E7" w14:textId="5BA453CB" w:rsidR="00E946D3" w:rsidRPr="003F3816" w:rsidDel="00DB097E" w:rsidRDefault="00E946D3" w:rsidP="00E946D3">
            <w:pPr>
              <w:rPr>
                <w:del w:id="708" w:author="Atle Monrad" w:date="2020-10-23T21:22:00Z"/>
                <w:b/>
                <w:bCs/>
                <w:lang w:val="en-US"/>
              </w:rPr>
            </w:pPr>
            <w:del w:id="70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520" w:type="dxa"/>
            <w:shd w:val="clear" w:color="auto" w:fill="auto"/>
            <w:hideMark/>
          </w:tcPr>
          <w:p w14:paraId="562EDC81" w14:textId="4A2F68FD" w:rsidR="00E946D3" w:rsidRPr="003F3816" w:rsidDel="00DB097E" w:rsidRDefault="00E946D3" w:rsidP="00E946D3">
            <w:pPr>
              <w:rPr>
                <w:del w:id="710" w:author="Atle Monrad" w:date="2020-10-23T21:22:00Z"/>
                <w:b/>
                <w:bCs/>
                <w:lang w:val="en-US"/>
              </w:rPr>
            </w:pPr>
            <w:del w:id="71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46845728" w14:textId="5E13B381" w:rsidTr="00E946D3">
        <w:trPr>
          <w:del w:id="712" w:author="Atle Monrad" w:date="2020-10-23T21:22:00Z"/>
        </w:trPr>
        <w:tc>
          <w:tcPr>
            <w:tcW w:w="2448" w:type="dxa"/>
            <w:shd w:val="clear" w:color="auto" w:fill="auto"/>
          </w:tcPr>
          <w:p w14:paraId="22F787AB" w14:textId="5CF1B1E5" w:rsidR="00E946D3" w:rsidRPr="003F3816" w:rsidDel="00DB097E" w:rsidRDefault="00E946D3" w:rsidP="00E946D3">
            <w:pPr>
              <w:rPr>
                <w:del w:id="713" w:author="Atle Monrad" w:date="2020-10-23T21:22:00Z"/>
                <w:lang w:val="en-US"/>
              </w:rPr>
            </w:pPr>
            <w:del w:id="714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0D1C7D2C" w14:textId="3F4280CC" w:rsidR="00E946D3" w:rsidRPr="003F3816" w:rsidDel="00DB097E" w:rsidRDefault="00E946D3" w:rsidP="00E946D3">
            <w:pPr>
              <w:jc w:val="center"/>
              <w:rPr>
                <w:del w:id="715" w:author="Atle Monrad" w:date="2020-10-23T21:22:00Z"/>
                <w:lang w:val="en-US"/>
              </w:rPr>
            </w:pPr>
            <w:del w:id="716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8FAB07E" w14:textId="7553ED72" w:rsidR="00E946D3" w:rsidRPr="003F3816" w:rsidDel="00DB097E" w:rsidRDefault="00E946D3" w:rsidP="00E946D3">
            <w:pPr>
              <w:jc w:val="center"/>
              <w:rPr>
                <w:del w:id="717" w:author="Atle Monrad" w:date="2020-10-23T21:22:00Z"/>
                <w:lang w:val="en-US"/>
              </w:rPr>
            </w:pPr>
            <w:del w:id="718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2250" w:type="dxa"/>
            <w:shd w:val="clear" w:color="auto" w:fill="auto"/>
          </w:tcPr>
          <w:p w14:paraId="64518B64" w14:textId="2FC9185D" w:rsidR="00E946D3" w:rsidRPr="003F3816" w:rsidDel="00DB097E" w:rsidRDefault="00E946D3" w:rsidP="00E946D3">
            <w:pPr>
              <w:jc w:val="center"/>
              <w:rPr>
                <w:del w:id="719" w:author="Atle Monrad" w:date="2020-10-23T21:22:00Z"/>
                <w:lang w:val="en-US"/>
              </w:rPr>
            </w:pPr>
            <w:del w:id="720" w:author="Atle Monrad" w:date="2020-10-23T21:22:00Z">
              <w:r w:rsidRPr="003F3816" w:rsidDel="00DB097E">
                <w:rPr>
                  <w:lang w:val="en-US"/>
                </w:rPr>
                <w:delText>120 000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5D6F52" w14:textId="4EC45C3F" w:rsidR="00E946D3" w:rsidRPr="003F3816" w:rsidDel="00DB097E" w:rsidRDefault="00E946D3" w:rsidP="00E946D3">
            <w:pPr>
              <w:rPr>
                <w:del w:id="721" w:author="Atle Monrad" w:date="2020-10-23T21:22:00Z"/>
                <w:color w:val="000000"/>
                <w:lang w:val="en-US"/>
              </w:rPr>
            </w:pPr>
            <w:del w:id="722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  <w:tr w:rsidR="00E946D3" w:rsidDel="00DB097E" w14:paraId="2EBF2D19" w14:textId="324F84F9" w:rsidTr="00E946D3">
        <w:trPr>
          <w:del w:id="723" w:author="Atle Monrad" w:date="2020-10-23T21:22:00Z"/>
        </w:trPr>
        <w:tc>
          <w:tcPr>
            <w:tcW w:w="2448" w:type="dxa"/>
            <w:shd w:val="clear" w:color="auto" w:fill="auto"/>
          </w:tcPr>
          <w:p w14:paraId="5E10867A" w14:textId="34DA34CE" w:rsidR="00E946D3" w:rsidRPr="003F3816" w:rsidDel="00DB097E" w:rsidRDefault="00E946D3" w:rsidP="00E946D3">
            <w:pPr>
              <w:rPr>
                <w:del w:id="724" w:author="Atle Monrad" w:date="2020-10-23T21:22:00Z"/>
                <w:lang w:val="en-US"/>
              </w:rPr>
            </w:pPr>
            <w:del w:id="725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3B03D435" w14:textId="32288D9E" w:rsidR="00E946D3" w:rsidRPr="003F3816" w:rsidDel="00DB097E" w:rsidRDefault="00E946D3" w:rsidP="00E946D3">
            <w:pPr>
              <w:jc w:val="center"/>
              <w:rPr>
                <w:del w:id="726" w:author="Atle Monrad" w:date="2020-10-23T21:22:00Z"/>
                <w:lang w:val="en-US"/>
              </w:rPr>
            </w:pPr>
            <w:del w:id="727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CF0BF96" w14:textId="58CDA483" w:rsidR="00E946D3" w:rsidRPr="003F3816" w:rsidDel="00DB097E" w:rsidRDefault="00E946D3" w:rsidP="00E946D3">
            <w:pPr>
              <w:jc w:val="center"/>
              <w:rPr>
                <w:del w:id="728" w:author="Atle Monrad" w:date="2020-10-23T21:22:00Z"/>
                <w:lang w:val="en-US"/>
              </w:rPr>
            </w:pPr>
            <w:del w:id="729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2250" w:type="dxa"/>
            <w:shd w:val="clear" w:color="auto" w:fill="auto"/>
          </w:tcPr>
          <w:p w14:paraId="5AF29829" w14:textId="642D25AE" w:rsidR="00E946D3" w:rsidRPr="003F3816" w:rsidDel="00DB097E" w:rsidRDefault="00E946D3" w:rsidP="00E946D3">
            <w:pPr>
              <w:jc w:val="center"/>
              <w:rPr>
                <w:del w:id="730" w:author="Atle Monrad" w:date="2020-10-23T21:22:00Z"/>
                <w:lang w:val="en-US"/>
              </w:rPr>
            </w:pPr>
            <w:del w:id="731" w:author="Atle Monrad" w:date="2020-10-23T21:22:00Z">
              <w:r w:rsidRPr="003F3816" w:rsidDel="00DB097E">
                <w:rPr>
                  <w:lang w:val="en-US"/>
                </w:rPr>
                <w:delText>600 000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C43F5A" w14:textId="5A5CB9C4" w:rsidR="00E946D3" w:rsidRPr="003F3816" w:rsidDel="00DB097E" w:rsidRDefault="00E946D3" w:rsidP="00E946D3">
            <w:pPr>
              <w:rPr>
                <w:del w:id="732" w:author="Atle Monrad" w:date="2020-10-23T21:22:00Z"/>
                <w:lang w:val="en-US"/>
              </w:rPr>
            </w:pPr>
            <w:del w:id="733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</w:tbl>
    <w:p w14:paraId="7731E3E8" w14:textId="52ACD452" w:rsidR="00E946D3" w:rsidRPr="0025522A" w:rsidDel="00DB097E" w:rsidRDefault="00E946D3" w:rsidP="00E946D3">
      <w:pPr>
        <w:rPr>
          <w:del w:id="734" w:author="Atle Monrad" w:date="2020-10-23T21:22:00Z"/>
          <w:color w:val="FF0000"/>
          <w:lang w:val="en-US"/>
        </w:rPr>
      </w:pPr>
      <w:del w:id="735" w:author="Atle Monrad" w:date="2020-10-23T21:22:00Z">
        <w:r w:rsidRPr="0025522A" w:rsidDel="00DB097E">
          <w:rPr>
            <w:color w:val="FF0000"/>
            <w:lang w:val="en-US"/>
          </w:rPr>
          <w:delText>Editor’s Note:</w:delText>
        </w:r>
        <w:r w:rsidRPr="0025522A" w:rsidDel="00DB097E">
          <w:rPr>
            <w:color w:val="FF0000"/>
            <w:lang w:val="en-US"/>
          </w:rPr>
          <w:tab/>
          <w:delText>Content of the Tables 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1</w:delText>
        </w:r>
        <w:r w:rsidRPr="0025522A" w:rsidDel="00DB097E">
          <w:rPr>
            <w:color w:val="FF0000"/>
            <w:lang w:val="en-US"/>
          </w:rPr>
          <w:delText>,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 xml:space="preserve"> and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 xml:space="preserve"> must be further discussed and verified.</w:delText>
        </w:r>
      </w:del>
    </w:p>
    <w:bookmarkEnd w:id="6"/>
    <w:p w14:paraId="648390CF" w14:textId="5E392E47" w:rsidR="00DB097E" w:rsidRPr="00DB097E" w:rsidRDefault="00DB097E" w:rsidP="0095511E">
      <w:pPr>
        <w:pStyle w:val="Heading4"/>
        <w:rPr>
          <w:ins w:id="736" w:author="Atle Monrad" w:date="2020-10-23T21:23:00Z"/>
          <w:rPrChange w:id="737" w:author="Atle Monrad" w:date="2020-10-23T21:23:00Z">
            <w:rPr>
              <w:ins w:id="738" w:author="Atle Monrad" w:date="2020-10-23T21:23:00Z"/>
              <w:noProof/>
            </w:rPr>
          </w:rPrChange>
        </w:rPr>
      </w:pPr>
      <w:ins w:id="739" w:author="Atle Monrad" w:date="2020-10-23T21:23:00Z">
        <w:r w:rsidRPr="00DB097E">
          <w:t>6.2.</w:t>
        </w:r>
      </w:ins>
      <w:ins w:id="740" w:author="Atle Monrad" w:date="2020-11-02T23:16:00Z">
        <w:r w:rsidR="00614D69">
          <w:t>6</w:t>
        </w:r>
      </w:ins>
      <w:ins w:id="741" w:author="Atle Monrad" w:date="2020-10-23T21:23:00Z">
        <w:r w:rsidRPr="00DB097E">
          <w:t>.</w:t>
        </w:r>
      </w:ins>
      <w:ins w:id="742" w:author="Thierry Filoche" w:date="2020-11-12T19:19:00Z">
        <w:r w:rsidR="0095511E">
          <w:t>2</w:t>
        </w:r>
      </w:ins>
      <w:ins w:id="743" w:author="Atle Monrad" w:date="2020-10-23T21:23:00Z">
        <w:r w:rsidRPr="00DB097E">
          <w:tab/>
          <w:t>Potential KPI Requirements</w:t>
        </w:r>
      </w:ins>
    </w:p>
    <w:p w14:paraId="5B80C6E9" w14:textId="61D2C35D" w:rsidR="00614D69" w:rsidRDefault="00614D69" w:rsidP="00614D69">
      <w:pPr>
        <w:rPr>
          <w:u w:val="single"/>
        </w:rPr>
      </w:pPr>
      <w:ins w:id="744" w:author="Atle Monrad" w:date="2020-11-02T23:17:00Z">
        <w:r w:rsidRPr="00951499">
          <w:rPr>
            <w:u w:val="single"/>
          </w:rPr>
          <w:t>Independent user:</w:t>
        </w:r>
      </w:ins>
    </w:p>
    <w:p w14:paraId="7D4616F7" w14:textId="515C0974" w:rsidR="00E044D8" w:rsidRDefault="00E044D8" w:rsidP="00614D69">
      <w:pPr>
        <w:rPr>
          <w:ins w:id="745" w:author="Thierry Filoche" w:date="2020-11-13T11:06:00Z"/>
          <w:lang w:val="en-US" w:eastAsia="zh-CN"/>
        </w:rPr>
      </w:pPr>
      <w:ins w:id="746" w:author="Thierry Filoche" w:date="2020-11-12T18:18:00Z">
        <w:r w:rsidRPr="00E044D8">
          <w:rPr>
            <w:lang w:val="en-US"/>
          </w:rPr>
          <w:t xml:space="preserve">[P.R.6.2-I-001] </w:t>
        </w:r>
        <w:r w:rsidRPr="00E044D8">
          <w:rPr>
            <w:lang w:val="en-US" w:eastAsia="zh-CN"/>
          </w:rPr>
          <w:t>The 5G system shall support the download of AI/ML models with a latency below 200 </w:t>
        </w:r>
        <w:proofErr w:type="spellStart"/>
        <w:r w:rsidRPr="00E044D8">
          <w:rPr>
            <w:lang w:val="en-US" w:eastAsia="zh-CN"/>
          </w:rPr>
          <w:t>ms</w:t>
        </w:r>
        <w:proofErr w:type="spellEnd"/>
        <w:r w:rsidRPr="00E044D8">
          <w:rPr>
            <w:lang w:val="en-US" w:eastAsia="zh-CN"/>
          </w:rPr>
          <w:t xml:space="preserve"> and a data rate of 2.56 Gb/s.</w:t>
        </w:r>
      </w:ins>
    </w:p>
    <w:p w14:paraId="03B69863" w14:textId="18F5FEF1" w:rsidR="00EB6CFD" w:rsidRPr="00E044D8" w:rsidRDefault="00711679" w:rsidP="00FD7A4A">
      <w:pPr>
        <w:pStyle w:val="NO"/>
        <w:rPr>
          <w:ins w:id="747" w:author="Thierry Filoche" w:date="2020-11-13T11:06:00Z"/>
          <w:lang w:val="en-US" w:eastAsia="zh-CN"/>
        </w:rPr>
      </w:pPr>
      <w:ins w:id="748" w:author="Thierry Filoche" w:date="2020-11-13T14:13:00Z">
        <w:r>
          <w:rPr>
            <w:lang w:val="en-US" w:eastAsia="zh-CN"/>
          </w:rPr>
          <w:t>N</w:t>
        </w:r>
      </w:ins>
      <w:ins w:id="749" w:author="Thierry Filoche" w:date="2020-11-13T14:14:00Z">
        <w:r>
          <w:rPr>
            <w:lang w:val="en-US" w:eastAsia="zh-CN"/>
          </w:rPr>
          <w:t>O</w:t>
        </w:r>
      </w:ins>
      <w:ins w:id="750" w:author="Thierry Filoche" w:date="2020-11-13T14:13:00Z">
        <w:r>
          <w:rPr>
            <w:lang w:val="en-US" w:eastAsia="zh-CN"/>
          </w:rPr>
          <w:t>TE</w:t>
        </w:r>
      </w:ins>
      <w:ins w:id="751" w:author="Atle Monrad_3" w:date="2020-11-13T18:50:00Z">
        <w:r w:rsidR="00FD7A4A">
          <w:rPr>
            <w:lang w:val="en-US" w:eastAsia="zh-CN"/>
          </w:rPr>
          <w:t> </w:t>
        </w:r>
      </w:ins>
      <w:ins w:id="752" w:author="Thierry Filoche" w:date="2020-11-13T17:28:00Z">
        <w:r w:rsidR="003A290F">
          <w:rPr>
            <w:lang w:val="en-US" w:eastAsia="zh-CN"/>
          </w:rPr>
          <w:t>1</w:t>
        </w:r>
      </w:ins>
      <w:ins w:id="753" w:author="Thierry Filoche" w:date="2020-11-13T11:06:00Z">
        <w:r w:rsidR="00EB6CFD">
          <w:rPr>
            <w:lang w:val="en-US" w:eastAsia="zh-CN"/>
          </w:rPr>
          <w:t>:</w:t>
        </w:r>
      </w:ins>
      <w:ins w:id="754" w:author="Atle Monrad_3" w:date="2020-11-13T18:55:00Z">
        <w:r w:rsidR="006C2099">
          <w:rPr>
            <w:lang w:val="en-US" w:eastAsia="zh-CN"/>
          </w:rPr>
          <w:tab/>
        </w:r>
      </w:ins>
      <w:ins w:id="755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756" w:author="Thierry Filoche" w:date="2020-11-13T14:10:00Z">
        <w:r w:rsidR="00D73D2F">
          <w:rPr>
            <w:lang w:val="en-US" w:eastAsia="zh-CN"/>
          </w:rPr>
          <w:t>s</w:t>
        </w:r>
      </w:ins>
      <w:ins w:id="757" w:author="Thierry Filoche" w:date="2020-11-13T11:06:00Z">
        <w:r w:rsidR="00EB6CFD">
          <w:rPr>
            <w:lang w:val="en-US" w:eastAsia="zh-CN"/>
          </w:rPr>
          <w:t xml:space="preserve"> AI/ML models having a size below 64</w:t>
        </w:r>
      </w:ins>
      <w:ins w:id="758" w:author="Atle Monrad_3" w:date="2020-11-13T18:55:00Z">
        <w:r w:rsidR="006C2099">
          <w:rPr>
            <w:lang w:val="en-US" w:eastAsia="zh-CN"/>
          </w:rPr>
          <w:t> </w:t>
        </w:r>
      </w:ins>
      <w:ins w:id="759" w:author="Thierry Filoche" w:date="2020-11-13T11:06:00Z">
        <w:r w:rsidR="00EB6CFD">
          <w:rPr>
            <w:lang w:val="en-US" w:eastAsia="zh-CN"/>
          </w:rPr>
          <w:t>MB</w:t>
        </w:r>
      </w:ins>
      <w:ins w:id="760" w:author="Thierry Filoche" w:date="2020-11-13T14:11:00Z">
        <w:r>
          <w:rPr>
            <w:lang w:val="en-US" w:eastAsia="zh-CN"/>
          </w:rPr>
          <w:t>.</w:t>
        </w:r>
      </w:ins>
    </w:p>
    <w:p w14:paraId="1B2D44AF" w14:textId="52F1C282" w:rsidR="00E044D8" w:rsidRDefault="00E044D8" w:rsidP="00E044D8">
      <w:pPr>
        <w:rPr>
          <w:ins w:id="761" w:author="Thierry Filoche" w:date="2020-11-13T11:04:00Z"/>
          <w:lang w:val="en-US" w:eastAsia="zh-CN"/>
        </w:rPr>
      </w:pPr>
      <w:ins w:id="762" w:author="Thierry Filoche" w:date="2020-11-12T18:19:00Z">
        <w:r w:rsidRPr="00E044D8">
          <w:rPr>
            <w:lang w:val="en-US"/>
          </w:rPr>
          <w:t xml:space="preserve">[P.R.6.2-I-002] </w:t>
        </w:r>
        <w:r w:rsidRPr="00E044D8">
          <w:rPr>
            <w:lang w:val="en-US" w:eastAsia="zh-CN"/>
          </w:rPr>
          <w:t>The 5G system shall support the download of AI/ML models with a latency below 1 s and a data rate of 4 Gb/s.</w:t>
        </w:r>
      </w:ins>
    </w:p>
    <w:p w14:paraId="1807B036" w14:textId="304221F8" w:rsidR="00EB6CFD" w:rsidRPr="00E044D8" w:rsidRDefault="00711679" w:rsidP="00FD7A4A">
      <w:pPr>
        <w:pStyle w:val="NO"/>
        <w:rPr>
          <w:ins w:id="763" w:author="Thierry Filoche" w:date="2020-11-13T11:06:00Z"/>
          <w:lang w:val="en-US" w:eastAsia="zh-CN"/>
        </w:rPr>
      </w:pPr>
      <w:ins w:id="764" w:author="Thierry Filoche" w:date="2020-11-13T14:14:00Z">
        <w:r>
          <w:rPr>
            <w:lang w:val="en-US" w:eastAsia="zh-CN"/>
          </w:rPr>
          <w:t>NOTE</w:t>
        </w:r>
      </w:ins>
      <w:ins w:id="765" w:author="Atle Monrad_3" w:date="2020-11-13T18:50:00Z">
        <w:r w:rsidR="00FD7A4A">
          <w:rPr>
            <w:lang w:val="en-US" w:eastAsia="zh-CN"/>
          </w:rPr>
          <w:t> </w:t>
        </w:r>
      </w:ins>
      <w:ins w:id="766" w:author="Thierry Filoche" w:date="2020-11-13T17:28:00Z">
        <w:r w:rsidR="003A290F">
          <w:rPr>
            <w:lang w:val="en-US" w:eastAsia="zh-CN"/>
          </w:rPr>
          <w:t>2</w:t>
        </w:r>
      </w:ins>
      <w:ins w:id="767" w:author="Thierry Filoche" w:date="2020-11-13T11:06:00Z">
        <w:r w:rsidR="00EB6CFD">
          <w:rPr>
            <w:lang w:val="en-US" w:eastAsia="zh-CN"/>
          </w:rPr>
          <w:t>:</w:t>
        </w:r>
      </w:ins>
      <w:ins w:id="768" w:author="Atle Monrad_3" w:date="2020-11-13T18:55:00Z">
        <w:r w:rsidR="006C2099">
          <w:rPr>
            <w:lang w:val="en-US" w:eastAsia="zh-CN"/>
          </w:rPr>
          <w:tab/>
        </w:r>
      </w:ins>
      <w:ins w:id="769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770" w:author="Thierry Filoche" w:date="2020-11-13T14:10:00Z">
        <w:r w:rsidR="00D73D2F">
          <w:rPr>
            <w:lang w:val="en-US" w:eastAsia="zh-CN"/>
          </w:rPr>
          <w:t>s</w:t>
        </w:r>
      </w:ins>
      <w:ins w:id="771" w:author="Thierry Filoche" w:date="2020-11-13T11:06:00Z">
        <w:r w:rsidR="00EB6CFD">
          <w:rPr>
            <w:lang w:val="en-US" w:eastAsia="zh-CN"/>
          </w:rPr>
          <w:t xml:space="preserve"> AI/ML models having a size below 500</w:t>
        </w:r>
      </w:ins>
      <w:ins w:id="772" w:author="Atle Monrad_3" w:date="2020-11-13T18:55:00Z">
        <w:r w:rsidR="006C2099">
          <w:rPr>
            <w:lang w:val="en-US" w:eastAsia="zh-CN"/>
          </w:rPr>
          <w:t> </w:t>
        </w:r>
      </w:ins>
      <w:ins w:id="773" w:author="Thierry Filoche" w:date="2020-11-13T11:06:00Z">
        <w:r w:rsidR="00EB6CFD">
          <w:rPr>
            <w:lang w:val="en-US" w:eastAsia="zh-CN"/>
          </w:rPr>
          <w:t>MB</w:t>
        </w:r>
      </w:ins>
      <w:ins w:id="774" w:author="Thierry Filoche" w:date="2020-11-13T14:11:00Z">
        <w:r>
          <w:rPr>
            <w:lang w:val="en-US" w:eastAsia="zh-CN"/>
          </w:rPr>
          <w:t>.</w:t>
        </w:r>
      </w:ins>
    </w:p>
    <w:p w14:paraId="67A40EEB" w14:textId="77777777" w:rsidR="00614D69" w:rsidRPr="00951499" w:rsidRDefault="00614D69" w:rsidP="00614D69">
      <w:pPr>
        <w:rPr>
          <w:ins w:id="775" w:author="Atle Monrad" w:date="2020-11-02T23:17:00Z"/>
          <w:u w:val="single"/>
        </w:rPr>
      </w:pPr>
      <w:ins w:id="776" w:author="Atle Monrad" w:date="2020-11-02T23:17:00Z">
        <w:r w:rsidRPr="00951499">
          <w:rPr>
            <w:u w:val="single"/>
          </w:rPr>
          <w:t>Crowd:</w:t>
        </w:r>
      </w:ins>
    </w:p>
    <w:p w14:paraId="2239A5CE" w14:textId="0BB78BF2" w:rsidR="00E044D8" w:rsidRDefault="00E044D8" w:rsidP="00E044D8">
      <w:pPr>
        <w:rPr>
          <w:ins w:id="777" w:author="Thierry Filoche" w:date="2020-11-13T11:07:00Z"/>
          <w:rFonts w:eastAsia="SimSun"/>
          <w:szCs w:val="22"/>
          <w:lang w:eastAsia="zh-CN"/>
        </w:rPr>
      </w:pPr>
      <w:bookmarkStart w:id="778" w:name="_Hlk56174657"/>
      <w:ins w:id="779" w:author="Thierry Filoche" w:date="2020-11-12T18:23:00Z">
        <w:r>
          <w:rPr>
            <w:noProof/>
          </w:rPr>
          <w:t xml:space="preserve">[P.R.6.2-C-001]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</w:t>
        </w:r>
      </w:ins>
      <w:ins w:id="780" w:author="Thierry Filoche" w:date="2020-11-13T15:43:00Z">
        <w:r w:rsidR="0030237B">
          <w:rPr>
            <w:rFonts w:eastAsia="SimSun"/>
            <w:szCs w:val="22"/>
            <w:lang w:eastAsia="zh-CN"/>
          </w:rPr>
          <w:t xml:space="preserve">parallel </w:t>
        </w:r>
      </w:ins>
      <w:ins w:id="781" w:author="Thierry Filoche" w:date="2020-11-12T18:23:00Z">
        <w:r>
          <w:rPr>
            <w:rFonts w:eastAsia="SimSun"/>
            <w:szCs w:val="22"/>
            <w:lang w:eastAsia="zh-CN"/>
          </w:rPr>
          <w:t>download of up to 50 AI/ML models with a latency below 200 </w:t>
        </w:r>
        <w:proofErr w:type="spellStart"/>
        <w:r>
          <w:rPr>
            <w:rFonts w:eastAsia="SimSun"/>
            <w:szCs w:val="22"/>
            <w:lang w:eastAsia="zh-CN"/>
          </w:rPr>
          <w:t>ms</w:t>
        </w:r>
        <w:proofErr w:type="spellEnd"/>
        <w:r>
          <w:rPr>
            <w:rFonts w:eastAsia="SimSun"/>
            <w:szCs w:val="22"/>
            <w:lang w:eastAsia="zh-CN"/>
          </w:rPr>
          <w:t>.</w:t>
        </w:r>
      </w:ins>
      <w:bookmarkEnd w:id="778"/>
    </w:p>
    <w:p w14:paraId="79978D25" w14:textId="741DFD55" w:rsidR="00EB6CFD" w:rsidRPr="00E044D8" w:rsidRDefault="00711679" w:rsidP="00FD7A4A">
      <w:pPr>
        <w:pStyle w:val="NO"/>
        <w:rPr>
          <w:ins w:id="782" w:author="Thierry Filoche" w:date="2020-11-13T11:08:00Z"/>
          <w:lang w:val="en-US" w:eastAsia="zh-CN"/>
        </w:rPr>
      </w:pPr>
      <w:ins w:id="783" w:author="Thierry Filoche" w:date="2020-11-13T14:14:00Z">
        <w:r>
          <w:rPr>
            <w:lang w:val="en-US" w:eastAsia="zh-CN"/>
          </w:rPr>
          <w:t>NOTE</w:t>
        </w:r>
      </w:ins>
      <w:ins w:id="784" w:author="Atle Monrad_3" w:date="2020-11-13T18:50:00Z">
        <w:r w:rsidR="00FD7A4A">
          <w:rPr>
            <w:lang w:val="en-US" w:eastAsia="zh-CN"/>
          </w:rPr>
          <w:t> </w:t>
        </w:r>
      </w:ins>
      <w:ins w:id="785" w:author="Thierry Filoche" w:date="2020-11-13T17:28:00Z">
        <w:r w:rsidR="003A290F">
          <w:rPr>
            <w:lang w:val="en-US" w:eastAsia="zh-CN"/>
          </w:rPr>
          <w:t>3</w:t>
        </w:r>
      </w:ins>
      <w:ins w:id="786" w:author="Thierry Filoche" w:date="2020-11-13T11:08:00Z">
        <w:r w:rsidR="00EB6CFD">
          <w:rPr>
            <w:lang w:val="en-US" w:eastAsia="zh-CN"/>
          </w:rPr>
          <w:t>:</w:t>
        </w:r>
      </w:ins>
      <w:ins w:id="787" w:author="Atle Monrad_3" w:date="2020-11-13T18:55:00Z">
        <w:r w:rsidR="006C2099">
          <w:rPr>
            <w:lang w:val="en-US" w:eastAsia="zh-CN"/>
          </w:rPr>
          <w:tab/>
        </w:r>
      </w:ins>
      <w:ins w:id="788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789" w:author="Thierry Filoche" w:date="2020-11-13T14:10:00Z">
        <w:r w:rsidR="00D73D2F">
          <w:rPr>
            <w:lang w:val="en-US" w:eastAsia="zh-CN"/>
          </w:rPr>
          <w:t>s</w:t>
        </w:r>
      </w:ins>
      <w:ins w:id="790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791" w:author="Atle Monrad_3" w:date="2020-11-13T18:55:00Z">
        <w:r w:rsidR="006C2099">
          <w:rPr>
            <w:lang w:val="en-US" w:eastAsia="zh-CN"/>
          </w:rPr>
          <w:t> </w:t>
        </w:r>
      </w:ins>
      <w:ins w:id="792" w:author="Thierry Filoche" w:date="2020-11-13T11:08:00Z">
        <w:r w:rsidR="00EB6CFD">
          <w:rPr>
            <w:lang w:val="en-US" w:eastAsia="zh-CN"/>
          </w:rPr>
          <w:t>MB</w:t>
        </w:r>
      </w:ins>
      <w:ins w:id="793" w:author="Thierry Filoche" w:date="2020-11-13T14:11:00Z">
        <w:r>
          <w:rPr>
            <w:lang w:val="en-US" w:eastAsia="zh-CN"/>
          </w:rPr>
          <w:t>.</w:t>
        </w:r>
      </w:ins>
    </w:p>
    <w:p w14:paraId="0BE11539" w14:textId="2B25222C" w:rsidR="00051B8B" w:rsidRDefault="00614D69" w:rsidP="00C06685">
      <w:pPr>
        <w:rPr>
          <w:ins w:id="794" w:author="Thierry Filoche" w:date="2020-11-13T11:08:00Z"/>
          <w:rFonts w:eastAsia="SimSun"/>
          <w:lang w:eastAsia="zh-CN"/>
        </w:rPr>
      </w:pPr>
      <w:bookmarkStart w:id="795" w:name="_Hlk56173519"/>
      <w:ins w:id="796" w:author="Atle Monrad" w:date="2020-11-02T23:17:00Z">
        <w:r w:rsidRPr="007A22D7">
          <w:rPr>
            <w:noProof/>
          </w:rPr>
          <w:t>[P.R.6.2-C-00</w:t>
        </w:r>
      </w:ins>
      <w:ins w:id="797" w:author="Thierry Filoche" w:date="2020-11-12T18:27:00Z">
        <w:r w:rsidR="008B7E81">
          <w:rPr>
            <w:noProof/>
          </w:rPr>
          <w:t>2</w:t>
        </w:r>
      </w:ins>
      <w:ins w:id="798" w:author="Atle Monrad" w:date="2020-11-02T23:17:00Z">
        <w:r w:rsidRPr="007A22D7">
          <w:rPr>
            <w:noProof/>
          </w:rPr>
          <w:t xml:space="preserve">] </w:t>
        </w:r>
        <w:r w:rsidRPr="007A22D7">
          <w:rPr>
            <w:rFonts w:eastAsia="SimSun"/>
            <w:lang w:eastAsia="zh-CN"/>
          </w:rPr>
          <w:t xml:space="preserve">The 5G system should support the functionality to </w:t>
        </w:r>
      </w:ins>
      <w:ins w:id="799" w:author="Thierry Filoche" w:date="2020-11-13T15:24:00Z">
        <w:r w:rsidR="0053541E">
          <w:rPr>
            <w:rFonts w:eastAsia="SimSun"/>
            <w:lang w:eastAsia="zh-CN"/>
          </w:rPr>
          <w:t>broadcast/multicast</w:t>
        </w:r>
      </w:ins>
      <w:ins w:id="800" w:author="Atle Monrad" w:date="2020-11-02T23:17:00Z">
        <w:r w:rsidRPr="007A22D7">
          <w:rPr>
            <w:rFonts w:eastAsia="SimSun"/>
            <w:lang w:eastAsia="zh-CN"/>
          </w:rPr>
          <w:t xml:space="preserve"> a same AI/ML model to many UEs</w:t>
        </w:r>
        <w:r w:rsidRPr="004C4BD1">
          <w:rPr>
            <w:rFonts w:eastAsia="SimSun"/>
            <w:lang w:eastAsia="zh-CN"/>
          </w:rPr>
          <w:t xml:space="preserve"> </w:t>
        </w:r>
        <w:r w:rsidRPr="007A22D7">
          <w:rPr>
            <w:rFonts w:eastAsia="SimSun"/>
            <w:szCs w:val="22"/>
            <w:lang w:eastAsia="zh-CN"/>
          </w:rPr>
          <w:t xml:space="preserve">with a latency </w:t>
        </w:r>
      </w:ins>
      <w:ins w:id="801" w:author="Thierry Filoche" w:date="2020-11-12T18:27:00Z">
        <w:r w:rsidR="008B7E81">
          <w:rPr>
            <w:rFonts w:eastAsia="SimSun"/>
            <w:szCs w:val="22"/>
            <w:lang w:eastAsia="zh-CN"/>
          </w:rPr>
          <w:t xml:space="preserve">below 200 </w:t>
        </w:r>
        <w:proofErr w:type="spellStart"/>
        <w:r w:rsidR="008B7E81">
          <w:rPr>
            <w:rFonts w:eastAsia="SimSun"/>
            <w:szCs w:val="22"/>
            <w:lang w:eastAsia="zh-CN"/>
          </w:rPr>
          <w:t>ms</w:t>
        </w:r>
      </w:ins>
      <w:proofErr w:type="spellEnd"/>
      <w:ins w:id="802" w:author="Atle Monrad" w:date="2020-11-02T23:17:00Z">
        <w:r w:rsidRPr="007A22D7">
          <w:rPr>
            <w:rFonts w:eastAsia="SimSun"/>
            <w:lang w:eastAsia="zh-CN"/>
          </w:rPr>
          <w:t>.</w:t>
        </w:r>
      </w:ins>
    </w:p>
    <w:bookmarkEnd w:id="795"/>
    <w:p w14:paraId="3E758CE1" w14:textId="3D8CA8B4" w:rsidR="00EB6CFD" w:rsidRPr="00FD7A4A" w:rsidRDefault="00711679" w:rsidP="00FD7A4A">
      <w:pPr>
        <w:pStyle w:val="NO"/>
        <w:rPr>
          <w:lang w:val="en-US" w:eastAsia="zh-CN"/>
          <w:rPrChange w:id="803" w:author="Thierry Filoche" w:date="2020-11-13T11:08:00Z">
            <w:rPr>
              <w:rFonts w:ascii="Segoe UI" w:hAnsi="Segoe UI" w:cs="Segoe UI"/>
              <w:sz w:val="21"/>
              <w:szCs w:val="21"/>
              <w:lang w:eastAsia="fr-FR"/>
            </w:rPr>
          </w:rPrChange>
        </w:rPr>
      </w:pPr>
      <w:ins w:id="804" w:author="Thierry Filoche" w:date="2020-11-13T14:14:00Z">
        <w:r>
          <w:rPr>
            <w:lang w:val="en-US" w:eastAsia="zh-CN"/>
          </w:rPr>
          <w:t>NOTE</w:t>
        </w:r>
      </w:ins>
      <w:ins w:id="805" w:author="Atle Monrad_3" w:date="2020-11-13T18:50:00Z">
        <w:r w:rsidR="00FD7A4A">
          <w:rPr>
            <w:lang w:val="en-US" w:eastAsia="zh-CN"/>
          </w:rPr>
          <w:t> </w:t>
        </w:r>
      </w:ins>
      <w:ins w:id="806" w:author="Thierry Filoche" w:date="2020-11-13T17:28:00Z">
        <w:r w:rsidR="003A290F">
          <w:rPr>
            <w:lang w:val="en-US" w:eastAsia="zh-CN"/>
          </w:rPr>
          <w:t>4</w:t>
        </w:r>
      </w:ins>
      <w:ins w:id="807" w:author="Thierry Filoche" w:date="2020-11-13T11:08:00Z">
        <w:r w:rsidR="00EB6CFD">
          <w:rPr>
            <w:lang w:val="en-US" w:eastAsia="zh-CN"/>
          </w:rPr>
          <w:t>:</w:t>
        </w:r>
      </w:ins>
      <w:ins w:id="808" w:author="Atle Monrad_3" w:date="2020-11-13T18:55:00Z">
        <w:r w:rsidR="006C2099">
          <w:rPr>
            <w:lang w:val="en-US" w:eastAsia="zh-CN"/>
          </w:rPr>
          <w:tab/>
        </w:r>
      </w:ins>
      <w:bookmarkStart w:id="809" w:name="_GoBack"/>
      <w:bookmarkEnd w:id="809"/>
      <w:ins w:id="810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811" w:author="Thierry Filoche" w:date="2020-11-13T14:10:00Z">
        <w:r w:rsidR="00D73D2F">
          <w:rPr>
            <w:lang w:val="en-US" w:eastAsia="zh-CN"/>
          </w:rPr>
          <w:t>s</w:t>
        </w:r>
      </w:ins>
      <w:ins w:id="812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813" w:author="Atle Monrad_3" w:date="2020-11-13T18:55:00Z">
        <w:r w:rsidR="006C2099">
          <w:rPr>
            <w:lang w:val="en-US" w:eastAsia="zh-CN"/>
          </w:rPr>
          <w:t> </w:t>
        </w:r>
      </w:ins>
      <w:ins w:id="814" w:author="Thierry Filoche" w:date="2020-11-13T11:08:00Z">
        <w:r w:rsidR="00EB6CFD">
          <w:rPr>
            <w:lang w:val="en-US" w:eastAsia="zh-CN"/>
          </w:rPr>
          <w:t>MB</w:t>
        </w:r>
      </w:ins>
      <w:ins w:id="815" w:author="Thierry Filoche" w:date="2020-11-13T14:11:00Z">
        <w:r>
          <w:rPr>
            <w:lang w:val="en-US" w:eastAsia="zh-CN"/>
          </w:rPr>
          <w:t>.</w:t>
        </w:r>
      </w:ins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27029" w14:textId="77777777" w:rsidR="000B5F0B" w:rsidRDefault="000B5F0B">
      <w:r>
        <w:separator/>
      </w:r>
    </w:p>
  </w:endnote>
  <w:endnote w:type="continuationSeparator" w:id="0">
    <w:p w14:paraId="2BE1C95E" w14:textId="77777777" w:rsidR="000B5F0B" w:rsidRDefault="000B5F0B">
      <w:r>
        <w:continuationSeparator/>
      </w:r>
    </w:p>
  </w:endnote>
  <w:endnote w:type="continuationNotice" w:id="1">
    <w:p w14:paraId="0E865214" w14:textId="77777777" w:rsidR="000B5F0B" w:rsidRDefault="000B5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86CBE" w14:textId="77777777" w:rsidR="000B5F0B" w:rsidRDefault="000B5F0B">
      <w:r>
        <w:separator/>
      </w:r>
    </w:p>
  </w:footnote>
  <w:footnote w:type="continuationSeparator" w:id="0">
    <w:p w14:paraId="35D5A52A" w14:textId="77777777" w:rsidR="000B5F0B" w:rsidRDefault="000B5F0B">
      <w:r>
        <w:continuationSeparator/>
      </w:r>
    </w:p>
  </w:footnote>
  <w:footnote w:type="continuationNotice" w:id="1">
    <w:p w14:paraId="640CBA81" w14:textId="77777777" w:rsidR="000B5F0B" w:rsidRDefault="000B5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3">
    <w15:presenceInfo w15:providerId="None" w15:userId="Atle Monrad_3"/>
  </w15:person>
  <w15:person w15:author="Thierry Filoche">
    <w15:presenceInfo w15:providerId="AD" w15:userId="S::Thierry.Filoche@InterDigital.com::6e13926b-1d80-487d-b9ad-9bed45a6bc19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4562"/>
    <w:rsid w:val="00024FC4"/>
    <w:rsid w:val="00025009"/>
    <w:rsid w:val="0002686D"/>
    <w:rsid w:val="00030D2A"/>
    <w:rsid w:val="00031781"/>
    <w:rsid w:val="00031CE0"/>
    <w:rsid w:val="000334A1"/>
    <w:rsid w:val="00035CE1"/>
    <w:rsid w:val="000361EE"/>
    <w:rsid w:val="0004014A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35D0"/>
    <w:rsid w:val="00084EBF"/>
    <w:rsid w:val="00085129"/>
    <w:rsid w:val="0008646C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755B"/>
    <w:rsid w:val="000B0D9B"/>
    <w:rsid w:val="000B11C4"/>
    <w:rsid w:val="000B256F"/>
    <w:rsid w:val="000B3C20"/>
    <w:rsid w:val="000B4438"/>
    <w:rsid w:val="000B5F0B"/>
    <w:rsid w:val="000B7472"/>
    <w:rsid w:val="000B7FED"/>
    <w:rsid w:val="000C038A"/>
    <w:rsid w:val="000C0A75"/>
    <w:rsid w:val="000C6598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B1E"/>
    <w:rsid w:val="001E01D3"/>
    <w:rsid w:val="001E1E81"/>
    <w:rsid w:val="001E41F3"/>
    <w:rsid w:val="001E444A"/>
    <w:rsid w:val="001E5D1A"/>
    <w:rsid w:val="001E6405"/>
    <w:rsid w:val="001E7F75"/>
    <w:rsid w:val="001F0367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7A31"/>
    <w:rsid w:val="00246035"/>
    <w:rsid w:val="00250ADB"/>
    <w:rsid w:val="002530BC"/>
    <w:rsid w:val="00253306"/>
    <w:rsid w:val="0026004D"/>
    <w:rsid w:val="002640DD"/>
    <w:rsid w:val="00266EF7"/>
    <w:rsid w:val="0027065F"/>
    <w:rsid w:val="00273F08"/>
    <w:rsid w:val="00275B0B"/>
    <w:rsid w:val="00275D12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7DCD"/>
    <w:rsid w:val="002A0084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6457"/>
    <w:rsid w:val="0033649C"/>
    <w:rsid w:val="00340484"/>
    <w:rsid w:val="00340FED"/>
    <w:rsid w:val="003410CA"/>
    <w:rsid w:val="00342CAD"/>
    <w:rsid w:val="0034391C"/>
    <w:rsid w:val="003449F0"/>
    <w:rsid w:val="00345C83"/>
    <w:rsid w:val="003475E0"/>
    <w:rsid w:val="0034785B"/>
    <w:rsid w:val="003533F9"/>
    <w:rsid w:val="003555FB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F9B"/>
    <w:rsid w:val="003A290F"/>
    <w:rsid w:val="003A48CA"/>
    <w:rsid w:val="003A5C5F"/>
    <w:rsid w:val="003A647C"/>
    <w:rsid w:val="003A7AC5"/>
    <w:rsid w:val="003B16F9"/>
    <w:rsid w:val="003B6190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491E"/>
    <w:rsid w:val="003F6E5F"/>
    <w:rsid w:val="003F75E7"/>
    <w:rsid w:val="00400513"/>
    <w:rsid w:val="0040310C"/>
    <w:rsid w:val="00406CF7"/>
    <w:rsid w:val="00410371"/>
    <w:rsid w:val="004138D3"/>
    <w:rsid w:val="00413969"/>
    <w:rsid w:val="00421D90"/>
    <w:rsid w:val="00422411"/>
    <w:rsid w:val="004225A1"/>
    <w:rsid w:val="004242F1"/>
    <w:rsid w:val="004263C6"/>
    <w:rsid w:val="00431E03"/>
    <w:rsid w:val="004334AB"/>
    <w:rsid w:val="00435631"/>
    <w:rsid w:val="00436BFA"/>
    <w:rsid w:val="004372BC"/>
    <w:rsid w:val="00437862"/>
    <w:rsid w:val="00440BEE"/>
    <w:rsid w:val="00441854"/>
    <w:rsid w:val="00443E2B"/>
    <w:rsid w:val="00444EE4"/>
    <w:rsid w:val="004501B6"/>
    <w:rsid w:val="00451C8F"/>
    <w:rsid w:val="00454EA6"/>
    <w:rsid w:val="00455624"/>
    <w:rsid w:val="00455815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62A5"/>
    <w:rsid w:val="004775B9"/>
    <w:rsid w:val="00480C58"/>
    <w:rsid w:val="00480D22"/>
    <w:rsid w:val="00480EF7"/>
    <w:rsid w:val="00484A50"/>
    <w:rsid w:val="00486554"/>
    <w:rsid w:val="0048719C"/>
    <w:rsid w:val="00490437"/>
    <w:rsid w:val="00492EAA"/>
    <w:rsid w:val="004935AD"/>
    <w:rsid w:val="00494DED"/>
    <w:rsid w:val="004A3FB2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7F37"/>
    <w:rsid w:val="00505EB0"/>
    <w:rsid w:val="0050720B"/>
    <w:rsid w:val="0051049D"/>
    <w:rsid w:val="0051580D"/>
    <w:rsid w:val="00517A4A"/>
    <w:rsid w:val="005206EE"/>
    <w:rsid w:val="00521A5A"/>
    <w:rsid w:val="005225FD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3D49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42184"/>
    <w:rsid w:val="006427C4"/>
    <w:rsid w:val="006461CE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E21FB"/>
    <w:rsid w:val="006E37E4"/>
    <w:rsid w:val="006E475F"/>
    <w:rsid w:val="006E5B7B"/>
    <w:rsid w:val="006F22AC"/>
    <w:rsid w:val="006F6401"/>
    <w:rsid w:val="006F6D25"/>
    <w:rsid w:val="00700373"/>
    <w:rsid w:val="00702395"/>
    <w:rsid w:val="00702680"/>
    <w:rsid w:val="00711679"/>
    <w:rsid w:val="00713C5A"/>
    <w:rsid w:val="00714355"/>
    <w:rsid w:val="0071439C"/>
    <w:rsid w:val="00714A64"/>
    <w:rsid w:val="00720D9B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53E6"/>
    <w:rsid w:val="0077555F"/>
    <w:rsid w:val="00776263"/>
    <w:rsid w:val="00776637"/>
    <w:rsid w:val="00780592"/>
    <w:rsid w:val="00783219"/>
    <w:rsid w:val="00785B7C"/>
    <w:rsid w:val="00785F48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FCD"/>
    <w:rsid w:val="007A72E9"/>
    <w:rsid w:val="007B054B"/>
    <w:rsid w:val="007B254A"/>
    <w:rsid w:val="007B29C4"/>
    <w:rsid w:val="007B382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5588"/>
    <w:rsid w:val="00815F1E"/>
    <w:rsid w:val="0082052F"/>
    <w:rsid w:val="008215F3"/>
    <w:rsid w:val="008279FA"/>
    <w:rsid w:val="00830448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730"/>
    <w:rsid w:val="00852165"/>
    <w:rsid w:val="00852902"/>
    <w:rsid w:val="00854DE2"/>
    <w:rsid w:val="008561E2"/>
    <w:rsid w:val="0085640A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C5B"/>
    <w:rsid w:val="0093101D"/>
    <w:rsid w:val="0093183C"/>
    <w:rsid w:val="00931CB2"/>
    <w:rsid w:val="00935ABE"/>
    <w:rsid w:val="00941E30"/>
    <w:rsid w:val="009445F7"/>
    <w:rsid w:val="00944DF4"/>
    <w:rsid w:val="009458F4"/>
    <w:rsid w:val="00947037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7CF5"/>
    <w:rsid w:val="00990835"/>
    <w:rsid w:val="00991B88"/>
    <w:rsid w:val="0099567B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D60"/>
    <w:rsid w:val="00B43668"/>
    <w:rsid w:val="00B4654A"/>
    <w:rsid w:val="00B5062F"/>
    <w:rsid w:val="00B5065F"/>
    <w:rsid w:val="00B6052B"/>
    <w:rsid w:val="00B61C7D"/>
    <w:rsid w:val="00B63FE8"/>
    <w:rsid w:val="00B67464"/>
    <w:rsid w:val="00B67B97"/>
    <w:rsid w:val="00B70F7A"/>
    <w:rsid w:val="00B72950"/>
    <w:rsid w:val="00B72CEB"/>
    <w:rsid w:val="00B7404B"/>
    <w:rsid w:val="00B74CB2"/>
    <w:rsid w:val="00B7572D"/>
    <w:rsid w:val="00B765E2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2731"/>
    <w:rsid w:val="00C0415D"/>
    <w:rsid w:val="00C06685"/>
    <w:rsid w:val="00C07B7F"/>
    <w:rsid w:val="00C1083F"/>
    <w:rsid w:val="00C13164"/>
    <w:rsid w:val="00C14300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143CB"/>
    <w:rsid w:val="00D153D3"/>
    <w:rsid w:val="00D17302"/>
    <w:rsid w:val="00D20701"/>
    <w:rsid w:val="00D24991"/>
    <w:rsid w:val="00D24D97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188B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6962"/>
    <w:rsid w:val="00EB6CFD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2C2B"/>
    <w:rsid w:val="00F6590D"/>
    <w:rsid w:val="00F65C55"/>
    <w:rsid w:val="00F6766B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2E3F"/>
    <w:rsid w:val="00FD41CA"/>
    <w:rsid w:val="00FD7A4A"/>
    <w:rsid w:val="00FE0721"/>
    <w:rsid w:val="00FE1220"/>
    <w:rsid w:val="00FE3622"/>
    <w:rsid w:val="00FE3944"/>
    <w:rsid w:val="00FE4ADD"/>
    <w:rsid w:val="00FE543C"/>
    <w:rsid w:val="00FE60F7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450F72-CB94-4F8C-8EFD-F4B43A4D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DA16-FCCF-4E32-A295-C3554B042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DB0E3-FBF4-4A5D-A000-039D1BBC05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1683</Words>
  <Characters>8923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Monrad_3</cp:lastModifiedBy>
  <cp:revision>3</cp:revision>
  <cp:lastPrinted>1900-01-02T11:00:00Z</cp:lastPrinted>
  <dcterms:created xsi:type="dcterms:W3CDTF">2020-11-13T17:54:00Z</dcterms:created>
  <dcterms:modified xsi:type="dcterms:W3CDTF">2020-11-13T17:56:00Z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