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AF264" w14:textId="207ADDC4" w:rsidR="00313E90" w:rsidRPr="0068562C" w:rsidRDefault="00313E90">
      <w:pPr>
        <w:tabs>
          <w:tab w:val="left" w:pos="8190"/>
          <w:tab w:val="left" w:pos="9630"/>
          <w:tab w:val="left" w:pos="13041"/>
        </w:tabs>
        <w:suppressAutoHyphens/>
        <w:spacing w:after="0"/>
        <w:rPr>
          <w:rFonts w:ascii="Arial" w:hAnsi="Arial" w:cs="Arial"/>
          <w:b/>
          <w:bCs/>
          <w:sz w:val="24"/>
          <w:szCs w:val="24"/>
          <w:lang w:eastAsia="ar-SA"/>
        </w:rPr>
        <w:pPrChange w:id="0" w:author="Atle Monrad_2" w:date="2020-11-12T16:38:00Z">
          <w:pPr>
            <w:tabs>
              <w:tab w:val="left" w:pos="8460"/>
              <w:tab w:val="left" w:pos="9270"/>
              <w:tab w:val="left" w:pos="13041"/>
            </w:tabs>
            <w:suppressAutoHyphens/>
            <w:spacing w:after="0"/>
          </w:pPr>
        </w:pPrChange>
      </w:pPr>
      <w:bookmarkStart w:id="1" w:name="_Hlk21508762"/>
      <w:r w:rsidRPr="0068562C">
        <w:rPr>
          <w:rFonts w:ascii="Arial" w:hAnsi="Arial" w:cs="Arial"/>
          <w:b/>
          <w:bCs/>
          <w:sz w:val="24"/>
          <w:szCs w:val="24"/>
          <w:lang w:eastAsia="ar-SA"/>
        </w:rPr>
        <w:t>3GPP TSG-SA WG1 Meeting #</w:t>
      </w:r>
      <w:bookmarkEnd w:id="1"/>
      <w:r w:rsidRPr="0068562C">
        <w:rPr>
          <w:rFonts w:ascii="Arial" w:hAnsi="Arial" w:cs="Arial"/>
          <w:b/>
          <w:bCs/>
          <w:sz w:val="24"/>
          <w:szCs w:val="24"/>
          <w:lang w:eastAsia="ar-SA"/>
        </w:rPr>
        <w:t>92e</w:t>
      </w:r>
      <w:r w:rsidRPr="0068562C">
        <w:rPr>
          <w:rFonts w:ascii="Arial" w:hAnsi="Arial" w:cs="Arial"/>
          <w:b/>
          <w:bCs/>
          <w:sz w:val="24"/>
          <w:szCs w:val="24"/>
          <w:lang w:eastAsia="ar-SA"/>
        </w:rPr>
        <w:tab/>
        <w:t>S1-20</w:t>
      </w:r>
      <w:r w:rsidR="004C0204" w:rsidRPr="0068562C">
        <w:rPr>
          <w:rFonts w:ascii="Arial" w:hAnsi="Arial" w:cs="Arial"/>
          <w:b/>
          <w:bCs/>
          <w:sz w:val="24"/>
          <w:szCs w:val="24"/>
          <w:lang w:eastAsia="ar-SA"/>
        </w:rPr>
        <w:t>4013</w:t>
      </w:r>
      <w:ins w:id="2" w:author="Atle Monrad_2" w:date="2020-11-12T16:38:00Z">
        <w:r w:rsidR="00C436C1">
          <w:rPr>
            <w:rFonts w:ascii="Arial" w:hAnsi="Arial" w:cs="Arial"/>
            <w:b/>
            <w:bCs/>
            <w:sz w:val="24"/>
            <w:szCs w:val="24"/>
            <w:lang w:eastAsia="ar-SA"/>
          </w:rPr>
          <w:t>r</w:t>
        </w:r>
      </w:ins>
      <w:ins w:id="3" w:author="Atle Monrad_6" w:date="2020-11-18T10:32:00Z">
        <w:r w:rsidR="00BE2237">
          <w:rPr>
            <w:rFonts w:ascii="Arial" w:hAnsi="Arial" w:cs="Arial"/>
            <w:b/>
            <w:bCs/>
            <w:sz w:val="24"/>
            <w:szCs w:val="24"/>
            <w:lang w:eastAsia="ar-SA"/>
          </w:rPr>
          <w:t>2</w:t>
        </w:r>
      </w:ins>
      <w:bookmarkStart w:id="4" w:name="_GoBack"/>
      <w:bookmarkEnd w:id="4"/>
    </w:p>
    <w:p w14:paraId="4231DC1E" w14:textId="77777777" w:rsidR="00313E90" w:rsidRPr="008A5945" w:rsidRDefault="00313E90" w:rsidP="00313E90">
      <w:pPr>
        <w:pBdr>
          <w:bottom w:val="single" w:sz="4" w:space="1" w:color="auto"/>
        </w:pBdr>
        <w:tabs>
          <w:tab w:val="right" w:pos="9630"/>
        </w:tabs>
        <w:rPr>
          <w:rFonts w:ascii="Arial" w:hAnsi="Arial" w:cs="Arial"/>
          <w:b/>
          <w:sz w:val="24"/>
          <w:szCs w:val="24"/>
        </w:rPr>
      </w:pPr>
      <w:bookmarkStart w:id="5" w:name="_Hlk21508611"/>
      <w:r w:rsidRPr="0068562C">
        <w:rPr>
          <w:rFonts w:ascii="Arial" w:hAnsi="Arial" w:cs="Arial"/>
          <w:b/>
          <w:bCs/>
          <w:sz w:val="24"/>
          <w:szCs w:val="24"/>
          <w:lang w:eastAsia="ar-SA"/>
        </w:rPr>
        <w:t xml:space="preserve">Electronic Meeting, </w:t>
      </w:r>
      <w:bookmarkEnd w:id="5"/>
      <w:r w:rsidRPr="0068562C">
        <w:rPr>
          <w:rFonts w:ascii="Arial" w:hAnsi="Arial" w:cs="Arial"/>
          <w:b/>
          <w:bCs/>
          <w:sz w:val="24"/>
          <w:szCs w:val="24"/>
          <w:lang w:eastAsia="ar-SA"/>
        </w:rPr>
        <w:t>11-20 November 2020</w:t>
      </w:r>
      <w:r w:rsidRPr="001C332D">
        <w:rPr>
          <w:rFonts w:ascii="Arial" w:eastAsia="MS Mincho" w:hAnsi="Arial" w:cs="Arial"/>
          <w:b/>
          <w:sz w:val="24"/>
          <w:szCs w:val="24"/>
          <w:lang w:eastAsia="ja-JP"/>
        </w:rPr>
        <w:tab/>
      </w:r>
      <w:r w:rsidRPr="000266F9">
        <w:rPr>
          <w:rFonts w:ascii="Arial" w:eastAsia="MS Mincho" w:hAnsi="Arial" w:cs="Arial"/>
          <w:i/>
          <w:color w:val="A6A6A6"/>
          <w:lang w:eastAsia="ja-JP"/>
        </w:rPr>
        <w:t>(revision of S1-20xxxx)</w:t>
      </w:r>
    </w:p>
    <w:p w14:paraId="0DD6330F" w14:textId="059AAA3C" w:rsidR="00313E90" w:rsidRPr="000D6532" w:rsidRDefault="00313E90" w:rsidP="000779EA">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FS_AMMT – Removal of Editor’s </w:t>
      </w:r>
      <w:r w:rsidR="00CD305A">
        <w:rPr>
          <w:rFonts w:ascii="Arial" w:eastAsia="SimSun" w:hAnsi="Arial"/>
          <w:sz w:val="24"/>
          <w:szCs w:val="24"/>
          <w:lang w:eastAsia="en-GB"/>
        </w:rPr>
        <w:t>N</w:t>
      </w:r>
      <w:r>
        <w:rPr>
          <w:rFonts w:ascii="Arial" w:eastAsia="SimSun" w:hAnsi="Arial"/>
          <w:sz w:val="24"/>
          <w:szCs w:val="24"/>
          <w:lang w:eastAsia="en-GB"/>
        </w:rPr>
        <w:t>otes on DNN models</w:t>
      </w:r>
      <w:r w:rsidR="00103D59">
        <w:rPr>
          <w:rFonts w:ascii="Arial" w:eastAsia="SimSun" w:hAnsi="Arial"/>
          <w:sz w:val="24"/>
          <w:szCs w:val="24"/>
          <w:lang w:eastAsia="en-GB"/>
        </w:rPr>
        <w:t xml:space="preserve">, improvement and clarifications </w:t>
      </w:r>
      <w:r w:rsidR="000779EA" w:rsidRPr="00505EB0">
        <w:rPr>
          <w:rFonts w:ascii="Arial" w:eastAsia="SimSun" w:hAnsi="Arial" w:cs="Arial"/>
          <w:sz w:val="24"/>
          <w:szCs w:val="24"/>
          <w:lang w:eastAsia="en-GB"/>
        </w:rPr>
        <w:t xml:space="preserve">for the use-case on </w:t>
      </w:r>
      <w:r w:rsidR="000779EA">
        <w:rPr>
          <w:rFonts w:ascii="Arial" w:hAnsi="Arial" w:cs="Arial"/>
          <w:sz w:val="24"/>
          <w:szCs w:val="24"/>
          <w:lang w:val="en-US"/>
        </w:rPr>
        <w:t>r</w:t>
      </w:r>
      <w:r w:rsidR="000779EA" w:rsidRPr="00505EB0">
        <w:rPr>
          <w:rFonts w:ascii="Arial" w:hAnsi="Arial" w:cs="Arial"/>
          <w:sz w:val="24"/>
          <w:szCs w:val="24"/>
          <w:lang w:val="en-US"/>
        </w:rPr>
        <w:t xml:space="preserve">eal time media editing </w:t>
      </w:r>
      <w:r w:rsidR="000779EA" w:rsidRPr="00505EB0">
        <w:rPr>
          <w:rFonts w:ascii="Arial" w:hAnsi="Arial" w:cs="Arial"/>
          <w:sz w:val="24"/>
          <w:szCs w:val="24"/>
        </w:rPr>
        <w:t>with on-board AI inference</w:t>
      </w:r>
    </w:p>
    <w:p w14:paraId="6D7176DA" w14:textId="77777777" w:rsidR="00313E90" w:rsidRPr="000D6532" w:rsidRDefault="00313E90" w:rsidP="00313E9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34E97013" w14:textId="77777777" w:rsidR="00313E90" w:rsidRPr="000D6532" w:rsidRDefault="00313E90" w:rsidP="00313E9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InterDigital</w:t>
      </w:r>
    </w:p>
    <w:p w14:paraId="7A7D4B83" w14:textId="3550607F" w:rsidR="00313E90" w:rsidRPr="000D6532" w:rsidRDefault="00313E90" w:rsidP="00313E9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w:t>
      </w:r>
      <w:r w:rsidR="00CD305A">
        <w:rPr>
          <w:rFonts w:ascii="Arial" w:eastAsia="SimSun" w:hAnsi="Arial"/>
          <w:sz w:val="24"/>
          <w:szCs w:val="24"/>
          <w:lang w:eastAsia="en-GB"/>
        </w:rPr>
        <w:t>A</w:t>
      </w:r>
      <w:r>
        <w:rPr>
          <w:rFonts w:ascii="Arial" w:eastAsia="SimSun" w:hAnsi="Arial"/>
          <w:sz w:val="24"/>
          <w:szCs w:val="24"/>
          <w:lang w:eastAsia="en-GB"/>
        </w:rPr>
        <w:t>tle.</w:t>
      </w:r>
      <w:r w:rsidR="00CD305A">
        <w:rPr>
          <w:rFonts w:ascii="Arial" w:eastAsia="SimSun" w:hAnsi="Arial"/>
          <w:sz w:val="24"/>
          <w:szCs w:val="24"/>
          <w:lang w:eastAsia="en-GB"/>
        </w:rPr>
        <w:t>M</w:t>
      </w:r>
      <w:r>
        <w:rPr>
          <w:rFonts w:ascii="Arial" w:eastAsia="SimSun" w:hAnsi="Arial"/>
          <w:sz w:val="24"/>
          <w:szCs w:val="24"/>
          <w:lang w:eastAsia="en-GB"/>
        </w:rPr>
        <w:t>onrad@</w:t>
      </w:r>
      <w:r w:rsidR="00CD305A">
        <w:rPr>
          <w:rFonts w:ascii="Arial" w:eastAsia="SimSun" w:hAnsi="Arial"/>
          <w:sz w:val="24"/>
          <w:szCs w:val="24"/>
          <w:lang w:eastAsia="en-GB"/>
        </w:rPr>
        <w:t>I</w:t>
      </w:r>
      <w:r>
        <w:rPr>
          <w:rFonts w:ascii="Arial" w:eastAsia="SimSun" w:hAnsi="Arial"/>
          <w:sz w:val="24"/>
          <w:szCs w:val="24"/>
          <w:lang w:eastAsia="en-GB"/>
        </w:rPr>
        <w:t>nter</w:t>
      </w:r>
      <w:r w:rsidR="00CD305A">
        <w:rPr>
          <w:rFonts w:ascii="Arial" w:eastAsia="SimSun" w:hAnsi="Arial"/>
          <w:sz w:val="24"/>
          <w:szCs w:val="24"/>
          <w:lang w:eastAsia="en-GB"/>
        </w:rPr>
        <w:t>D</w:t>
      </w:r>
      <w:r>
        <w:rPr>
          <w:rFonts w:ascii="Arial" w:eastAsia="SimSun" w:hAnsi="Arial"/>
          <w:sz w:val="24"/>
          <w:szCs w:val="24"/>
          <w:lang w:eastAsia="en-GB"/>
        </w:rPr>
        <w:t>igital.com&gt;</w:t>
      </w:r>
    </w:p>
    <w:p w14:paraId="33C6CCCA" w14:textId="77777777" w:rsidR="00313E90" w:rsidRPr="000D6532" w:rsidRDefault="00313E90" w:rsidP="00313E90">
      <w:pPr>
        <w:pBdr>
          <w:bottom w:val="single" w:sz="6" w:space="1" w:color="auto"/>
        </w:pBdr>
        <w:spacing w:after="0"/>
        <w:rPr>
          <w:rFonts w:eastAsia="MS Mincho"/>
          <w:sz w:val="24"/>
          <w:szCs w:val="24"/>
          <w:lang w:eastAsia="ja-JP"/>
        </w:rPr>
      </w:pPr>
    </w:p>
    <w:p w14:paraId="6CAB1FF2" w14:textId="77777777" w:rsidR="00313E90" w:rsidRDefault="00313E90" w:rsidP="00313E90">
      <w:pPr>
        <w:spacing w:after="200" w:line="276" w:lineRule="auto"/>
        <w:rPr>
          <w:rFonts w:ascii="Arial" w:eastAsia="Calibri" w:hAnsi="Arial" w:cs="Arial"/>
          <w:i/>
          <w:sz w:val="22"/>
          <w:szCs w:val="22"/>
        </w:rPr>
      </w:pPr>
    </w:p>
    <w:p w14:paraId="5C7C805B" w14:textId="77777777" w:rsidR="00313E90" w:rsidRPr="00110423" w:rsidRDefault="00313E90" w:rsidP="00313E90">
      <w:pPr>
        <w:spacing w:after="200" w:line="276" w:lineRule="auto"/>
        <w:rPr>
          <w:rFonts w:ascii="Arial" w:eastAsia="Calibri" w:hAnsi="Arial" w:cs="Arial"/>
          <w:i/>
          <w:sz w:val="24"/>
          <w:szCs w:val="24"/>
        </w:rPr>
      </w:pPr>
      <w:r w:rsidRPr="00110423">
        <w:rPr>
          <w:rFonts w:ascii="Arial" w:eastAsia="Calibri" w:hAnsi="Arial" w:cs="Arial"/>
          <w:i/>
          <w:sz w:val="24"/>
          <w:szCs w:val="24"/>
        </w:rPr>
        <w:t>Abstract:</w:t>
      </w:r>
    </w:p>
    <w:p w14:paraId="1DB1EC91" w14:textId="2A1E8ABC" w:rsidR="00775F85" w:rsidRDefault="000779EA" w:rsidP="00313E90">
      <w:pPr>
        <w:spacing w:after="200" w:line="276" w:lineRule="auto"/>
        <w:rPr>
          <w:rFonts w:ascii="Arial" w:eastAsia="Calibri" w:hAnsi="Arial" w:cs="Arial"/>
          <w:iCs/>
          <w:sz w:val="22"/>
          <w:szCs w:val="22"/>
        </w:rPr>
      </w:pPr>
      <w:r w:rsidRPr="000779EA">
        <w:rPr>
          <w:rFonts w:ascii="Arial" w:eastAsia="Calibri" w:hAnsi="Arial" w:cs="Arial"/>
          <w:iCs/>
          <w:sz w:val="22"/>
          <w:szCs w:val="22"/>
        </w:rPr>
        <w:t>In the description of the</w:t>
      </w:r>
      <w:r w:rsidRPr="000779EA">
        <w:rPr>
          <w:rFonts w:ascii="Arial" w:eastAsia="SimSun" w:hAnsi="Arial" w:cs="Arial"/>
          <w:sz w:val="22"/>
          <w:szCs w:val="22"/>
          <w:lang w:eastAsia="en-GB"/>
        </w:rPr>
        <w:t xml:space="preserve"> use-case on </w:t>
      </w:r>
      <w:r w:rsidRPr="000779EA">
        <w:rPr>
          <w:rFonts w:ascii="Arial" w:hAnsi="Arial" w:cs="Arial"/>
          <w:sz w:val="22"/>
          <w:szCs w:val="22"/>
          <w:lang w:val="en-US"/>
        </w:rPr>
        <w:t xml:space="preserve">real time media editing </w:t>
      </w:r>
      <w:r w:rsidRPr="000779EA">
        <w:rPr>
          <w:rFonts w:ascii="Arial" w:hAnsi="Arial" w:cs="Arial"/>
          <w:sz w:val="22"/>
          <w:szCs w:val="22"/>
        </w:rPr>
        <w:t xml:space="preserve">with on-board AI inference </w:t>
      </w:r>
      <w:r w:rsidR="00C436C1">
        <w:rPr>
          <w:rFonts w:ascii="Arial" w:hAnsi="Arial" w:cs="Arial"/>
          <w:sz w:val="22"/>
          <w:szCs w:val="22"/>
        </w:rPr>
        <w:t>there are</w:t>
      </w:r>
      <w:r w:rsidRPr="000779EA">
        <w:rPr>
          <w:rFonts w:ascii="Arial" w:hAnsi="Arial" w:cs="Arial"/>
          <w:sz w:val="22"/>
          <w:szCs w:val="22"/>
        </w:rPr>
        <w:t xml:space="preserve"> a</w:t>
      </w:r>
      <w:r w:rsidR="00C436C1">
        <w:rPr>
          <w:rFonts w:ascii="Arial" w:hAnsi="Arial" w:cs="Arial"/>
          <w:sz w:val="22"/>
          <w:szCs w:val="22"/>
        </w:rPr>
        <w:t xml:space="preserve"> couple of</w:t>
      </w:r>
      <w:r w:rsidRPr="000779EA">
        <w:rPr>
          <w:rFonts w:ascii="Arial" w:hAnsi="Arial" w:cs="Arial"/>
          <w:sz w:val="22"/>
          <w:szCs w:val="22"/>
        </w:rPr>
        <w:t xml:space="preserve"> Editor’s note</w:t>
      </w:r>
      <w:r w:rsidR="00C436C1">
        <w:rPr>
          <w:rFonts w:ascii="Arial" w:hAnsi="Arial" w:cs="Arial"/>
          <w:sz w:val="22"/>
          <w:szCs w:val="22"/>
        </w:rPr>
        <w:t>s</w:t>
      </w:r>
      <w:r w:rsidRPr="000779EA">
        <w:rPr>
          <w:rFonts w:ascii="Arial" w:hAnsi="Arial" w:cs="Arial"/>
          <w:sz w:val="22"/>
          <w:szCs w:val="22"/>
        </w:rPr>
        <w:t xml:space="preserve"> that indicate </w:t>
      </w:r>
      <w:r w:rsidR="00C436C1">
        <w:rPr>
          <w:rFonts w:ascii="Arial" w:hAnsi="Arial" w:cs="Arial"/>
          <w:sz w:val="22"/>
          <w:szCs w:val="22"/>
        </w:rPr>
        <w:t>that</w:t>
      </w:r>
      <w:r w:rsidRPr="000779EA">
        <w:rPr>
          <w:rFonts w:ascii="Arial" w:hAnsi="Arial" w:cs="Arial"/>
          <w:sz w:val="22"/>
          <w:szCs w:val="22"/>
        </w:rPr>
        <w:t xml:space="preserve"> additional DNN models</w:t>
      </w:r>
      <w:r w:rsidR="00C436C1">
        <w:rPr>
          <w:rFonts w:ascii="Arial" w:hAnsi="Arial" w:cs="Arial"/>
          <w:sz w:val="22"/>
          <w:szCs w:val="22"/>
        </w:rPr>
        <w:t xml:space="preserve"> are FFS</w:t>
      </w:r>
      <w:r w:rsidRPr="000779EA">
        <w:rPr>
          <w:rFonts w:ascii="Arial" w:hAnsi="Arial" w:cs="Arial"/>
          <w:sz w:val="22"/>
          <w:szCs w:val="22"/>
        </w:rPr>
        <w:t xml:space="preserve">. </w:t>
      </w:r>
      <w:r w:rsidR="00313E90" w:rsidRPr="000779EA">
        <w:rPr>
          <w:rFonts w:ascii="Arial" w:eastAsia="Calibri" w:hAnsi="Arial" w:cs="Arial"/>
          <w:iCs/>
          <w:sz w:val="22"/>
          <w:szCs w:val="22"/>
        </w:rPr>
        <w:t xml:space="preserve">No additional DNN models are identified, thus the </w:t>
      </w:r>
      <w:r w:rsidR="00CD305A" w:rsidRPr="000779EA">
        <w:rPr>
          <w:rFonts w:ascii="Arial" w:eastAsia="Calibri" w:hAnsi="Arial" w:cs="Arial"/>
          <w:iCs/>
          <w:sz w:val="22"/>
          <w:szCs w:val="22"/>
        </w:rPr>
        <w:t>related</w:t>
      </w:r>
      <w:r w:rsidR="00313E90" w:rsidRPr="000779EA">
        <w:rPr>
          <w:rFonts w:ascii="Arial" w:eastAsia="Calibri" w:hAnsi="Arial" w:cs="Arial"/>
          <w:iCs/>
          <w:sz w:val="22"/>
          <w:szCs w:val="22"/>
        </w:rPr>
        <w:t xml:space="preserve"> Editor’s Notes are removed</w:t>
      </w:r>
      <w:r w:rsidR="00775F85">
        <w:rPr>
          <w:rFonts w:ascii="Arial" w:eastAsia="Calibri" w:hAnsi="Arial" w:cs="Arial"/>
          <w:iCs/>
          <w:sz w:val="22"/>
          <w:szCs w:val="22"/>
        </w:rPr>
        <w:t>.</w:t>
      </w:r>
    </w:p>
    <w:p w14:paraId="2CDAC09C" w14:textId="1585D53B" w:rsidR="00313E90" w:rsidRPr="000779EA" w:rsidRDefault="00775F85" w:rsidP="00313E90">
      <w:pPr>
        <w:spacing w:after="200" w:line="276" w:lineRule="auto"/>
        <w:rPr>
          <w:rFonts w:ascii="Arial" w:eastAsia="Calibri" w:hAnsi="Arial" w:cs="Arial"/>
          <w:iCs/>
          <w:sz w:val="22"/>
          <w:szCs w:val="22"/>
        </w:rPr>
      </w:pPr>
      <w:r>
        <w:rPr>
          <w:rFonts w:ascii="Arial" w:eastAsia="Calibri" w:hAnsi="Arial" w:cs="Arial"/>
          <w:iCs/>
          <w:sz w:val="22"/>
          <w:szCs w:val="22"/>
        </w:rPr>
        <w:t>T</w:t>
      </w:r>
      <w:r w:rsidR="00C436C1">
        <w:rPr>
          <w:rFonts w:ascii="Arial" w:eastAsia="Calibri" w:hAnsi="Arial" w:cs="Arial"/>
          <w:iCs/>
          <w:sz w:val="22"/>
          <w:szCs w:val="22"/>
        </w:rPr>
        <w:t>he description of the DNN mod</w:t>
      </w:r>
      <w:r w:rsidR="00103D59">
        <w:rPr>
          <w:rFonts w:ascii="Arial" w:eastAsia="Calibri" w:hAnsi="Arial" w:cs="Arial"/>
          <w:iCs/>
          <w:sz w:val="22"/>
          <w:szCs w:val="22"/>
        </w:rPr>
        <w:t>el</w:t>
      </w:r>
      <w:r w:rsidR="00C436C1">
        <w:rPr>
          <w:rFonts w:ascii="Arial" w:eastAsia="Calibri" w:hAnsi="Arial" w:cs="Arial"/>
          <w:iCs/>
          <w:sz w:val="22"/>
          <w:szCs w:val="22"/>
        </w:rPr>
        <w:t>s are clarified</w:t>
      </w:r>
      <w:r w:rsidR="00313E90" w:rsidRPr="000779EA">
        <w:rPr>
          <w:rFonts w:ascii="Arial" w:eastAsia="Calibri" w:hAnsi="Arial" w:cs="Arial"/>
          <w:iCs/>
          <w:sz w:val="22"/>
          <w:szCs w:val="22"/>
        </w:rPr>
        <w:t>.</w:t>
      </w:r>
    </w:p>
    <w:p w14:paraId="6AF82F68" w14:textId="4A51F127" w:rsidR="00313E90" w:rsidRPr="00110423" w:rsidRDefault="00313E90" w:rsidP="00313E90">
      <w:pPr>
        <w:spacing w:after="200" w:line="276" w:lineRule="auto"/>
        <w:rPr>
          <w:rFonts w:ascii="Arial" w:eastAsia="Calibri" w:hAnsi="Arial" w:cs="Arial"/>
          <w:iCs/>
          <w:sz w:val="22"/>
          <w:szCs w:val="22"/>
        </w:rPr>
      </w:pPr>
      <w:r w:rsidRPr="00110423">
        <w:rPr>
          <w:rFonts w:ascii="Arial" w:eastAsia="Calibri" w:hAnsi="Arial" w:cs="Arial"/>
          <w:iCs/>
          <w:sz w:val="22"/>
          <w:szCs w:val="22"/>
        </w:rPr>
        <w:t>The description of the service flow is improved</w:t>
      </w:r>
      <w:r w:rsidR="00386DE5">
        <w:rPr>
          <w:rFonts w:ascii="Arial" w:eastAsia="Calibri" w:hAnsi="Arial" w:cs="Arial"/>
          <w:iCs/>
          <w:sz w:val="22"/>
          <w:szCs w:val="22"/>
        </w:rPr>
        <w:t>/clarified</w:t>
      </w:r>
      <w:r w:rsidRPr="00110423">
        <w:rPr>
          <w:rFonts w:ascii="Arial" w:eastAsia="Calibri" w:hAnsi="Arial" w:cs="Arial"/>
          <w:iCs/>
          <w:sz w:val="22"/>
          <w:szCs w:val="22"/>
        </w:rPr>
        <w:t>.</w:t>
      </w:r>
    </w:p>
    <w:p w14:paraId="7BF57A73" w14:textId="5EF62591" w:rsidR="00313E90" w:rsidRPr="00110423" w:rsidRDefault="00313E90" w:rsidP="00313E90">
      <w:pPr>
        <w:spacing w:after="200" w:line="276" w:lineRule="auto"/>
        <w:rPr>
          <w:rFonts w:ascii="Arial" w:eastAsia="Calibri" w:hAnsi="Arial" w:cs="Arial"/>
          <w:iCs/>
          <w:sz w:val="22"/>
          <w:szCs w:val="22"/>
        </w:rPr>
      </w:pPr>
      <w:r w:rsidRPr="00110423">
        <w:rPr>
          <w:rFonts w:ascii="Arial" w:eastAsia="Calibri" w:hAnsi="Arial" w:cs="Arial"/>
          <w:iCs/>
          <w:sz w:val="22"/>
          <w:szCs w:val="22"/>
        </w:rPr>
        <w:t>A couple of editorial</w:t>
      </w:r>
      <w:r w:rsidR="00012A8A" w:rsidRPr="00110423">
        <w:rPr>
          <w:rFonts w:ascii="Arial" w:eastAsia="Calibri" w:hAnsi="Arial" w:cs="Arial"/>
          <w:iCs/>
          <w:sz w:val="22"/>
          <w:szCs w:val="22"/>
        </w:rPr>
        <w:t xml:space="preserve"> improvements are introduced</w:t>
      </w:r>
      <w:r w:rsidRPr="00110423">
        <w:rPr>
          <w:rFonts w:ascii="Arial" w:eastAsia="Calibri" w:hAnsi="Arial" w:cs="Arial"/>
          <w:iCs/>
          <w:sz w:val="22"/>
          <w:szCs w:val="22"/>
        </w:rPr>
        <w:t>.</w:t>
      </w:r>
    </w:p>
    <w:p w14:paraId="4CF92A65" w14:textId="77777777" w:rsidR="00110423" w:rsidRPr="00110423" w:rsidRDefault="00110423" w:rsidP="00110423">
      <w:pPr>
        <w:rPr>
          <w:rFonts w:ascii="Arial" w:hAnsi="Arial" w:cs="Arial"/>
          <w:iCs/>
          <w:sz w:val="24"/>
          <w:szCs w:val="24"/>
        </w:rPr>
      </w:pPr>
      <w:r w:rsidRPr="00110423">
        <w:rPr>
          <w:rFonts w:ascii="Arial" w:hAnsi="Arial" w:cs="Arial"/>
          <w:iCs/>
          <w:sz w:val="24"/>
          <w:szCs w:val="24"/>
        </w:rPr>
        <w:t>Proposal</w:t>
      </w:r>
    </w:p>
    <w:p w14:paraId="240C1B79" w14:textId="53CDB7B8" w:rsidR="00110423" w:rsidRPr="0043437F" w:rsidRDefault="00110423" w:rsidP="0043437F">
      <w:pPr>
        <w:rPr>
          <w:rFonts w:ascii="Arial" w:hAnsi="Arial" w:cs="Arial"/>
          <w:iCs/>
          <w:sz w:val="22"/>
          <w:szCs w:val="22"/>
        </w:rPr>
      </w:pPr>
      <w:r w:rsidRPr="0043437F">
        <w:rPr>
          <w:rFonts w:ascii="Arial" w:hAnsi="Arial" w:cs="Arial"/>
          <w:iCs/>
          <w:sz w:val="22"/>
          <w:szCs w:val="22"/>
        </w:rPr>
        <w:t xml:space="preserve">It is proposed to include the below improvements to the use case for </w:t>
      </w:r>
      <w:r>
        <w:rPr>
          <w:rFonts w:ascii="Arial" w:hAnsi="Arial" w:cs="Arial"/>
          <w:sz w:val="22"/>
          <w:szCs w:val="22"/>
          <w:lang w:val="en-US"/>
        </w:rPr>
        <w:t>r</w:t>
      </w:r>
      <w:r w:rsidRPr="0043437F">
        <w:rPr>
          <w:rFonts w:ascii="Arial" w:hAnsi="Arial" w:cs="Arial"/>
          <w:sz w:val="22"/>
          <w:szCs w:val="22"/>
          <w:lang w:val="en-US"/>
        </w:rPr>
        <w:t xml:space="preserve">eal time media editing </w:t>
      </w:r>
      <w:r w:rsidRPr="0043437F">
        <w:rPr>
          <w:rFonts w:ascii="Arial" w:hAnsi="Arial" w:cs="Arial"/>
          <w:sz w:val="22"/>
          <w:szCs w:val="22"/>
        </w:rPr>
        <w:t>with on-board AI inference</w:t>
      </w:r>
      <w:r w:rsidRPr="0043437F">
        <w:rPr>
          <w:rFonts w:ascii="Arial" w:hAnsi="Arial" w:cs="Arial"/>
          <w:iCs/>
          <w:sz w:val="22"/>
          <w:szCs w:val="22"/>
        </w:rPr>
        <w:t xml:space="preserve"> in 3GPP TR 22.874 version 0.1.0</w:t>
      </w:r>
      <w:r>
        <w:rPr>
          <w:rFonts w:ascii="Arial" w:hAnsi="Arial" w:cs="Arial"/>
          <w:iCs/>
          <w:sz w:val="22"/>
          <w:szCs w:val="22"/>
        </w:rPr>
        <w:t>.</w:t>
      </w:r>
    </w:p>
    <w:p w14:paraId="13679194" w14:textId="77777777" w:rsidR="00313E90" w:rsidRDefault="00313E90" w:rsidP="00313E90">
      <w:pPr>
        <w:jc w:val="center"/>
        <w:rPr>
          <w:sz w:val="36"/>
          <w:szCs w:val="36"/>
        </w:rPr>
      </w:pPr>
    </w:p>
    <w:p w14:paraId="0748A1BA" w14:textId="77777777" w:rsidR="00313E90" w:rsidRPr="0050523B" w:rsidRDefault="00313E90" w:rsidP="00313E90">
      <w:pPr>
        <w:jc w:val="center"/>
        <w:rPr>
          <w:sz w:val="36"/>
          <w:szCs w:val="36"/>
        </w:rPr>
      </w:pPr>
    </w:p>
    <w:p w14:paraId="08711093" w14:textId="471005F4" w:rsidR="00313E90" w:rsidRDefault="00313E90" w:rsidP="00313E90">
      <w:pPr>
        <w:jc w:val="center"/>
        <w:rPr>
          <w:color w:val="0070C0"/>
          <w:sz w:val="36"/>
          <w:szCs w:val="36"/>
        </w:rPr>
      </w:pPr>
      <w:r w:rsidRPr="009D2335">
        <w:rPr>
          <w:color w:val="0070C0"/>
          <w:sz w:val="36"/>
          <w:szCs w:val="36"/>
        </w:rPr>
        <w:t>* * * *   First Change   * * *</w:t>
      </w:r>
      <w:r w:rsidR="0043437F">
        <w:rPr>
          <w:color w:val="0070C0"/>
          <w:sz w:val="36"/>
          <w:szCs w:val="36"/>
        </w:rPr>
        <w:t xml:space="preserve"> *</w:t>
      </w:r>
    </w:p>
    <w:p w14:paraId="0588C3EB" w14:textId="6AD0BAF3" w:rsidR="008E5033" w:rsidRDefault="008E5033" w:rsidP="002C0FB9">
      <w:pPr>
        <w:jc w:val="center"/>
        <w:rPr>
          <w:rFonts w:ascii="Arial" w:hAnsi="Arial" w:cs="Arial"/>
          <w:sz w:val="32"/>
          <w:szCs w:val="32"/>
          <w:lang w:eastAsia="zh-CN"/>
        </w:rPr>
      </w:pPr>
    </w:p>
    <w:p w14:paraId="1F1E90AE" w14:textId="77777777" w:rsidR="008E5033" w:rsidRDefault="008E5033" w:rsidP="008E5033">
      <w:pPr>
        <w:pStyle w:val="Heading2"/>
      </w:pPr>
      <w:bookmarkStart w:id="6" w:name="_Toc50050647"/>
      <w:r>
        <w:t>6.</w:t>
      </w:r>
      <w:r w:rsidRPr="00446BB5">
        <w:rPr>
          <w:rFonts w:eastAsia="SimSun" w:hint="eastAsia"/>
          <w:lang w:eastAsia="zh-CN"/>
        </w:rPr>
        <w:t>2</w:t>
      </w:r>
      <w:r>
        <w:tab/>
      </w:r>
      <w:r w:rsidRPr="00E17D3E">
        <w:rPr>
          <w:lang w:val="en-US"/>
        </w:rPr>
        <w:t xml:space="preserve">Real </w:t>
      </w:r>
      <w:r>
        <w:rPr>
          <w:lang w:val="en-US"/>
        </w:rPr>
        <w:t xml:space="preserve">time media editing </w:t>
      </w:r>
      <w:r w:rsidRPr="00124B23">
        <w:t>with on-board AI inference</w:t>
      </w:r>
      <w:bookmarkEnd w:id="6"/>
    </w:p>
    <w:p w14:paraId="72A11BA1" w14:textId="77777777" w:rsidR="008E5033" w:rsidRPr="000D6532" w:rsidRDefault="008E5033" w:rsidP="008E5033">
      <w:pPr>
        <w:pStyle w:val="Heading3"/>
      </w:pPr>
      <w:bookmarkStart w:id="7" w:name="_Toc50050648"/>
      <w:r>
        <w:t>6.</w:t>
      </w:r>
      <w:r w:rsidRPr="00446BB5">
        <w:rPr>
          <w:rFonts w:eastAsia="SimSun" w:hint="eastAsia"/>
          <w:lang w:eastAsia="zh-CN"/>
        </w:rPr>
        <w:t>2</w:t>
      </w:r>
      <w:r w:rsidRPr="000D6532">
        <w:t>.1</w:t>
      </w:r>
      <w:r w:rsidRPr="000D6532">
        <w:tab/>
        <w:t>Description</w:t>
      </w:r>
      <w:bookmarkEnd w:id="7"/>
    </w:p>
    <w:p w14:paraId="29ADE713" w14:textId="77777777" w:rsidR="008E5033" w:rsidRDefault="008E5033" w:rsidP="008E5033">
      <w:pPr>
        <w:jc w:val="both"/>
      </w:pPr>
      <w:r>
        <w:t>Smartphone is the #1 device that people carry and use everywhere for audio and video recording. It also becomes the first device to exchange media content with friends and family, to publish on social media. High end smartphones embed more and more powerful CPU and GPU and even dedicated AI hardware accelerators. As camera and picture/video quality become a differentiator among high end smartphones, AI/ML models to enhance photo shoots locally emerge on these high-end devices. AI accelerators are expected to enable the execution of complex AI/ML models directly on end-users connected devices; not only photo enhancements but high-quality audio and video content analysis and enhancement are expected to be executed locally on smartphones. Smartphones will consequently become a device to edit media content prior to sharing over the network. With the advent of 5G, new services relying on on-demand downloads of large AI/ML models to be executed in (near) real time on end user device will emerge; depending on the service, the environment, the user’s preference, the device characteristics, etc., these DNN models will need to be adapted or updated under strict latency constraints which prevent all of them to be stored locally in advance.</w:t>
      </w:r>
    </w:p>
    <w:p w14:paraId="0F8699D9" w14:textId="2B78CEA5" w:rsidR="008E5033" w:rsidRPr="00446BB5" w:rsidRDefault="008E5033" w:rsidP="008E5033">
      <w:pPr>
        <w:jc w:val="both"/>
        <w:rPr>
          <w:rFonts w:eastAsia="SimSun"/>
          <w:lang w:eastAsia="zh-CN"/>
        </w:rPr>
      </w:pPr>
      <w:del w:id="8" w:author="Atle Monrad" w:date="2020-11-02T23:08:00Z">
        <w:r w:rsidRPr="002F2E51" w:rsidDel="00D239E9">
          <w:rPr>
            <w:rPrChange w:id="9" w:author="Thierry Filoche" w:date="2020-11-02T15:17:00Z">
              <w:rPr>
                <w:highlight w:val="yellow"/>
              </w:rPr>
            </w:rPrChange>
          </w:rPr>
          <w:lastRenderedPageBreak/>
          <w:delText>DNN models for m</w:delText>
        </w:r>
      </w:del>
      <w:ins w:id="10" w:author="Atle Monrad" w:date="2020-11-02T23:08:00Z">
        <w:r w:rsidR="00D239E9">
          <w:t>M</w:t>
        </w:r>
      </w:ins>
      <w:r w:rsidRPr="002F2E51">
        <w:rPr>
          <w:rPrChange w:id="11" w:author="Thierry Filoche" w:date="2020-11-02T15:17:00Z">
            <w:rPr>
              <w:highlight w:val="yellow"/>
            </w:rPr>
          </w:rPrChange>
        </w:rPr>
        <w:t>edia content analysis</w:t>
      </w:r>
      <w:ins w:id="12" w:author="Atle Monrad" w:date="2020-11-02T23:08:00Z">
        <w:r w:rsidR="00D239E9" w:rsidRPr="004C4BD1">
          <w:t xml:space="preserve"> </w:t>
        </w:r>
      </w:ins>
      <w:ins w:id="13" w:author="Atle Monrad" w:date="2020-11-03T19:51:00Z">
        <w:r w:rsidR="0058304F">
          <w:t>combines</w:t>
        </w:r>
        <w:r w:rsidR="0058304F" w:rsidRPr="004C4BD1">
          <w:t xml:space="preserve"> </w:t>
        </w:r>
      </w:ins>
      <w:ins w:id="14" w:author="Atle Monrad" w:date="2020-11-02T23:08:00Z">
        <w:r w:rsidR="00D239E9" w:rsidRPr="004C4BD1">
          <w:t>tasks as</w:t>
        </w:r>
      </w:ins>
      <w:ins w:id="15" w:author="Patrick Fontaine" w:date="2020-11-03T15:36:00Z">
        <w:r w:rsidR="00F55EC3">
          <w:t xml:space="preserve"> </w:t>
        </w:r>
      </w:ins>
      <w:del w:id="16" w:author="Atle Monrad" w:date="2020-11-02T23:09:00Z">
        <w:r w:rsidRPr="002F2E51" w:rsidDel="00D239E9">
          <w:rPr>
            <w:rPrChange w:id="17" w:author="Thierry Filoche" w:date="2020-11-02T15:17:00Z">
              <w:rPr>
                <w:highlight w:val="yellow"/>
              </w:rPr>
            </w:rPrChange>
          </w:rPr>
          <w:delText xml:space="preserve">: </w:delText>
        </w:r>
      </w:del>
      <w:r w:rsidRPr="002F2E51">
        <w:rPr>
          <w:rPrChange w:id="18" w:author="Thierry Filoche" w:date="2020-11-02T15:17:00Z">
            <w:rPr>
              <w:highlight w:val="yellow"/>
            </w:rPr>
          </w:rPrChange>
        </w:rPr>
        <w:t>object detection, segmentation, face recognition, people counting, human activity tracking.</w:t>
      </w:r>
      <w:ins w:id="19" w:author="Atle Monrad" w:date="2020-11-02T23:04:00Z">
        <w:r w:rsidR="00D239E9" w:rsidRPr="002F2E51">
          <w:rPr>
            <w:rPrChange w:id="20" w:author="Thierry Filoche" w:date="2020-11-02T15:17:00Z">
              <w:rPr>
                <w:highlight w:val="yellow"/>
              </w:rPr>
            </w:rPrChange>
          </w:rPr>
          <w:t xml:space="preserve"> </w:t>
        </w:r>
      </w:ins>
      <w:ins w:id="21" w:author="Atle Monrad" w:date="2020-11-03T19:51:00Z">
        <w:r w:rsidR="0058304F" w:rsidRPr="002F0CEC">
          <w:t>In table 6.2.1-1, examples of commonl</w:t>
        </w:r>
        <w:r w:rsidR="0058304F">
          <w:t xml:space="preserve">y </w:t>
        </w:r>
        <w:r w:rsidR="0058304F" w:rsidRPr="002F0CEC">
          <w:t>used DNN models</w:t>
        </w:r>
        <w:r w:rsidR="0058304F">
          <w:t xml:space="preserve"> </w:t>
        </w:r>
        <w:r w:rsidR="0058304F" w:rsidRPr="002F0CEC">
          <w:t>for object detection</w:t>
        </w:r>
        <w:r w:rsidR="0058304F" w:rsidRPr="00773A9C">
          <w:t xml:space="preserve"> </w:t>
        </w:r>
        <w:r w:rsidR="0058304F">
          <w:t>(with their respective sizes)</w:t>
        </w:r>
        <w:r w:rsidR="0058304F" w:rsidRPr="00BB49A0">
          <w:t xml:space="preserve"> </w:t>
        </w:r>
        <w:r w:rsidR="0058304F" w:rsidRPr="006C1065">
          <w:t>are listed</w:t>
        </w:r>
        <w:r w:rsidR="0058304F" w:rsidRPr="002F0CEC">
          <w:t>.</w:t>
        </w:r>
      </w:ins>
    </w:p>
    <w:p w14:paraId="39C8DA6C" w14:textId="77777777" w:rsidR="008E5033" w:rsidRPr="009A0F3F" w:rsidRDefault="008E5033" w:rsidP="008E5033">
      <w:pPr>
        <w:pStyle w:val="TH"/>
        <w:rPr>
          <w:rFonts w:eastAsia="SimSun"/>
        </w:rPr>
      </w:pPr>
      <w:r w:rsidRPr="009A0F3F">
        <w:rPr>
          <w:rFonts w:eastAsia="SimSun"/>
        </w:rPr>
        <w:t>Table 6.</w:t>
      </w:r>
      <w:r w:rsidRPr="009A0F3F">
        <w:rPr>
          <w:rFonts w:eastAsia="SimSun" w:hint="eastAsia"/>
        </w:rPr>
        <w:t>2</w:t>
      </w:r>
      <w:r w:rsidRPr="009A0F3F">
        <w:rPr>
          <w:rFonts w:eastAsia="SimSun"/>
        </w:rPr>
        <w:t>.</w:t>
      </w:r>
      <w:r w:rsidRPr="009A0F3F">
        <w:rPr>
          <w:rFonts w:eastAsia="SimSun" w:hint="eastAsia"/>
        </w:rPr>
        <w:t>1</w:t>
      </w:r>
      <w:r w:rsidRPr="009A0F3F">
        <w:rPr>
          <w:rFonts w:eastAsia="SimSun"/>
        </w:rPr>
        <w:t>-1</w:t>
      </w:r>
      <w:r>
        <w:rPr>
          <w:rFonts w:eastAsia="SimSun" w:hint="eastAsia"/>
          <w:lang w:eastAsia="zh-CN"/>
        </w:rPr>
        <w:t>.</w:t>
      </w:r>
      <w:r w:rsidRPr="009A0F3F">
        <w:rPr>
          <w:rFonts w:eastAsia="SimSun"/>
        </w:rPr>
        <w:t xml:space="preserve"> Sizes of typical object detection models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50"/>
        <w:gridCol w:w="2657"/>
        <w:gridCol w:w="2607"/>
      </w:tblGrid>
      <w:tr w:rsidR="008E5033" w:rsidRPr="00C503DB" w14:paraId="6BA1C7C4" w14:textId="77777777" w:rsidTr="003F5604">
        <w:trPr>
          <w:trHeight w:val="300"/>
          <w:jc w:val="center"/>
        </w:trPr>
        <w:tc>
          <w:tcPr>
            <w:tcW w:w="2448" w:type="dxa"/>
            <w:shd w:val="clear" w:color="auto" w:fill="auto"/>
            <w:noWrap/>
            <w:hideMark/>
          </w:tcPr>
          <w:p w14:paraId="69702ABD" w14:textId="77777777" w:rsidR="008E5033" w:rsidRPr="00AF0B4B" w:rsidRDefault="008E5033" w:rsidP="003F5604">
            <w:pPr>
              <w:spacing w:after="0"/>
              <w:rPr>
                <w:b/>
                <w:bCs/>
                <w:color w:val="000000"/>
                <w:lang w:val="en-US"/>
              </w:rPr>
            </w:pPr>
            <w:r w:rsidRPr="00003CA9">
              <w:rPr>
                <w:b/>
                <w:bCs/>
                <w:color w:val="000000"/>
                <w:lang w:val="en-US"/>
              </w:rPr>
              <w:t>Model for object detection</w:t>
            </w:r>
          </w:p>
        </w:tc>
        <w:tc>
          <w:tcPr>
            <w:tcW w:w="2250" w:type="dxa"/>
            <w:shd w:val="clear" w:color="auto" w:fill="auto"/>
            <w:noWrap/>
            <w:hideMark/>
          </w:tcPr>
          <w:p w14:paraId="0F2475C5" w14:textId="77777777" w:rsidR="008E5033" w:rsidRPr="00AF0B4B" w:rsidRDefault="008E5033" w:rsidP="003F5604">
            <w:pPr>
              <w:spacing w:after="0"/>
              <w:rPr>
                <w:b/>
                <w:bCs/>
                <w:color w:val="000000"/>
                <w:lang w:val="en-US"/>
              </w:rPr>
            </w:pPr>
            <w:r w:rsidRPr="00AF0B4B">
              <w:rPr>
                <w:b/>
                <w:bCs/>
                <w:color w:val="000000"/>
                <w:lang w:val="en-US"/>
              </w:rPr>
              <w:t xml:space="preserve">Number of parameters (Million) </w:t>
            </w:r>
          </w:p>
        </w:tc>
        <w:tc>
          <w:tcPr>
            <w:tcW w:w="2657" w:type="dxa"/>
            <w:shd w:val="clear" w:color="auto" w:fill="auto"/>
            <w:noWrap/>
            <w:hideMark/>
          </w:tcPr>
          <w:p w14:paraId="04C6C9A2" w14:textId="77777777" w:rsidR="008E5033" w:rsidRPr="00E21835" w:rsidRDefault="008E5033" w:rsidP="003F5604">
            <w:pPr>
              <w:spacing w:after="0"/>
              <w:rPr>
                <w:b/>
                <w:bCs/>
                <w:color w:val="000000"/>
                <w:lang w:val="en-US"/>
              </w:rPr>
            </w:pPr>
            <w:r w:rsidRPr="00E21835">
              <w:rPr>
                <w:b/>
                <w:bCs/>
                <w:color w:val="000000"/>
                <w:lang w:val="en-US"/>
              </w:rPr>
              <w:t>Size of the model (</w:t>
            </w:r>
            <w:proofErr w:type="spellStart"/>
            <w:r w:rsidRPr="00E21835">
              <w:rPr>
                <w:b/>
                <w:bCs/>
                <w:color w:val="000000"/>
                <w:lang w:val="en-US"/>
              </w:rPr>
              <w:t>MByte</w:t>
            </w:r>
            <w:proofErr w:type="spellEnd"/>
            <w:r w:rsidRPr="00E21835">
              <w:rPr>
                <w:b/>
                <w:bCs/>
                <w:color w:val="000000"/>
                <w:lang w:val="en-US"/>
              </w:rPr>
              <w:t xml:space="preserve">) </w:t>
            </w:r>
            <w:r w:rsidRPr="00E21835">
              <w:rPr>
                <w:b/>
                <w:bCs/>
                <w:color w:val="000000"/>
                <w:lang w:val="en-US"/>
              </w:rPr>
              <w:br/>
              <w:t>32 bits parameters</w:t>
            </w:r>
          </w:p>
        </w:tc>
        <w:tc>
          <w:tcPr>
            <w:tcW w:w="2607" w:type="dxa"/>
            <w:shd w:val="clear" w:color="auto" w:fill="auto"/>
            <w:noWrap/>
            <w:hideMark/>
          </w:tcPr>
          <w:p w14:paraId="5931EEC4" w14:textId="77777777" w:rsidR="008E5033" w:rsidRPr="00E21835" w:rsidRDefault="008E5033" w:rsidP="003F5604">
            <w:pPr>
              <w:spacing w:after="0"/>
              <w:rPr>
                <w:b/>
                <w:bCs/>
                <w:color w:val="000000"/>
                <w:lang w:val="en-US"/>
              </w:rPr>
            </w:pPr>
            <w:r w:rsidRPr="00E21835">
              <w:rPr>
                <w:b/>
                <w:bCs/>
                <w:color w:val="000000"/>
                <w:lang w:val="en-US"/>
              </w:rPr>
              <w:t>Size of the model (</w:t>
            </w:r>
            <w:proofErr w:type="spellStart"/>
            <w:r w:rsidRPr="00E21835">
              <w:rPr>
                <w:b/>
                <w:bCs/>
                <w:color w:val="000000"/>
                <w:lang w:val="en-US"/>
              </w:rPr>
              <w:t>MByte</w:t>
            </w:r>
            <w:proofErr w:type="spellEnd"/>
            <w:r w:rsidRPr="00E21835">
              <w:rPr>
                <w:b/>
                <w:bCs/>
                <w:color w:val="000000"/>
                <w:lang w:val="en-US"/>
              </w:rPr>
              <w:t>)</w:t>
            </w:r>
            <w:r w:rsidRPr="00E21835">
              <w:rPr>
                <w:b/>
                <w:bCs/>
                <w:color w:val="000000"/>
                <w:lang w:val="en-US"/>
              </w:rPr>
              <w:br/>
            </w:r>
            <w:proofErr w:type="gramStart"/>
            <w:r w:rsidRPr="00E21835">
              <w:rPr>
                <w:b/>
                <w:bCs/>
                <w:color w:val="000000"/>
                <w:lang w:val="en-US"/>
              </w:rPr>
              <w:t>8 bit</w:t>
            </w:r>
            <w:proofErr w:type="gramEnd"/>
            <w:r w:rsidRPr="00E21835">
              <w:rPr>
                <w:b/>
                <w:bCs/>
                <w:color w:val="000000"/>
                <w:lang w:val="en-US"/>
              </w:rPr>
              <w:t xml:space="preserve"> parameters</w:t>
            </w:r>
          </w:p>
        </w:tc>
      </w:tr>
      <w:tr w:rsidR="008E5033" w:rsidRPr="00C503DB" w14:paraId="56E35550" w14:textId="77777777" w:rsidTr="003F5604">
        <w:trPr>
          <w:trHeight w:val="286"/>
          <w:jc w:val="center"/>
        </w:trPr>
        <w:tc>
          <w:tcPr>
            <w:tcW w:w="2448" w:type="dxa"/>
            <w:shd w:val="clear" w:color="auto" w:fill="auto"/>
            <w:noWrap/>
            <w:hideMark/>
          </w:tcPr>
          <w:p w14:paraId="38799FFE" w14:textId="77777777" w:rsidR="008E5033" w:rsidRPr="00003CA9" w:rsidRDefault="008E5033" w:rsidP="003F5604">
            <w:pPr>
              <w:spacing w:after="0"/>
              <w:rPr>
                <w:color w:val="000000"/>
                <w:lang w:val="en-US"/>
              </w:rPr>
            </w:pPr>
            <w:proofErr w:type="spellStart"/>
            <w:r w:rsidRPr="00003CA9">
              <w:rPr>
                <w:color w:val="000000"/>
                <w:lang w:val="en-US"/>
              </w:rPr>
              <w:t>MobileNet</w:t>
            </w:r>
            <w:proofErr w:type="spellEnd"/>
          </w:p>
        </w:tc>
        <w:tc>
          <w:tcPr>
            <w:tcW w:w="2250" w:type="dxa"/>
            <w:shd w:val="clear" w:color="auto" w:fill="auto"/>
            <w:noWrap/>
            <w:hideMark/>
          </w:tcPr>
          <w:p w14:paraId="2CFB9B6E" w14:textId="77777777" w:rsidR="008E5033" w:rsidRPr="00AF0B4B" w:rsidRDefault="008E5033" w:rsidP="003F5604">
            <w:pPr>
              <w:spacing w:after="0"/>
              <w:jc w:val="center"/>
              <w:rPr>
                <w:color w:val="000000"/>
                <w:lang w:val="en-US"/>
              </w:rPr>
            </w:pPr>
            <w:r w:rsidRPr="00AF0B4B">
              <w:rPr>
                <w:color w:val="000000"/>
                <w:lang w:val="en-US"/>
              </w:rPr>
              <w:t>3.2</w:t>
            </w:r>
          </w:p>
        </w:tc>
        <w:tc>
          <w:tcPr>
            <w:tcW w:w="2657" w:type="dxa"/>
            <w:shd w:val="clear" w:color="auto" w:fill="auto"/>
            <w:noWrap/>
            <w:hideMark/>
          </w:tcPr>
          <w:p w14:paraId="4B86A1BA" w14:textId="77777777" w:rsidR="008E5033" w:rsidRPr="00AF0B4B" w:rsidRDefault="008E5033" w:rsidP="003F5604">
            <w:pPr>
              <w:spacing w:after="0"/>
              <w:jc w:val="center"/>
              <w:rPr>
                <w:color w:val="000000"/>
                <w:lang w:val="en-US"/>
              </w:rPr>
            </w:pPr>
            <w:r w:rsidRPr="00AF0B4B">
              <w:rPr>
                <w:color w:val="000000"/>
                <w:lang w:val="en-US"/>
              </w:rPr>
              <w:t>12.8</w:t>
            </w:r>
          </w:p>
        </w:tc>
        <w:tc>
          <w:tcPr>
            <w:tcW w:w="2607" w:type="dxa"/>
            <w:shd w:val="clear" w:color="auto" w:fill="auto"/>
            <w:noWrap/>
            <w:hideMark/>
          </w:tcPr>
          <w:p w14:paraId="06F74373" w14:textId="77777777" w:rsidR="008E5033" w:rsidRPr="00AF0B4B" w:rsidRDefault="008E5033" w:rsidP="003F5604">
            <w:pPr>
              <w:spacing w:after="0"/>
              <w:jc w:val="center"/>
              <w:rPr>
                <w:color w:val="000000"/>
                <w:lang w:val="en-US"/>
              </w:rPr>
            </w:pPr>
            <w:r w:rsidRPr="00AF0B4B">
              <w:rPr>
                <w:color w:val="000000"/>
                <w:lang w:val="en-US"/>
              </w:rPr>
              <w:t>3.2</w:t>
            </w:r>
          </w:p>
        </w:tc>
      </w:tr>
      <w:tr w:rsidR="008E5033" w:rsidRPr="00C503DB" w14:paraId="4ED44360" w14:textId="77777777" w:rsidTr="003F5604">
        <w:trPr>
          <w:trHeight w:val="286"/>
          <w:jc w:val="center"/>
        </w:trPr>
        <w:tc>
          <w:tcPr>
            <w:tcW w:w="2448" w:type="dxa"/>
            <w:shd w:val="clear" w:color="auto" w:fill="auto"/>
            <w:noWrap/>
            <w:hideMark/>
          </w:tcPr>
          <w:p w14:paraId="6A4CC34A" w14:textId="77777777" w:rsidR="008E5033" w:rsidRPr="00003CA9" w:rsidRDefault="008E5033" w:rsidP="003F5604">
            <w:pPr>
              <w:spacing w:after="0"/>
              <w:rPr>
                <w:color w:val="000000"/>
                <w:lang w:val="en-US"/>
              </w:rPr>
            </w:pPr>
            <w:proofErr w:type="spellStart"/>
            <w:r w:rsidRPr="00003CA9">
              <w:rPr>
                <w:color w:val="000000"/>
                <w:lang w:val="en-US"/>
              </w:rPr>
              <w:t>DarkNet</w:t>
            </w:r>
            <w:proofErr w:type="spellEnd"/>
          </w:p>
        </w:tc>
        <w:tc>
          <w:tcPr>
            <w:tcW w:w="2250" w:type="dxa"/>
            <w:shd w:val="clear" w:color="auto" w:fill="auto"/>
            <w:noWrap/>
            <w:hideMark/>
          </w:tcPr>
          <w:p w14:paraId="1DECD6EF" w14:textId="77777777" w:rsidR="008E5033" w:rsidRPr="00AF0B4B" w:rsidRDefault="008E5033" w:rsidP="003F5604">
            <w:pPr>
              <w:spacing w:after="0"/>
              <w:jc w:val="center"/>
              <w:rPr>
                <w:color w:val="000000"/>
                <w:lang w:val="en-US"/>
              </w:rPr>
            </w:pPr>
            <w:r w:rsidRPr="00AF0B4B">
              <w:rPr>
                <w:color w:val="000000"/>
                <w:lang w:val="en-US"/>
              </w:rPr>
              <w:t>20</w:t>
            </w:r>
          </w:p>
        </w:tc>
        <w:tc>
          <w:tcPr>
            <w:tcW w:w="2657" w:type="dxa"/>
            <w:shd w:val="clear" w:color="auto" w:fill="auto"/>
            <w:noWrap/>
            <w:hideMark/>
          </w:tcPr>
          <w:p w14:paraId="21FE5BA1" w14:textId="77777777" w:rsidR="008E5033" w:rsidRPr="00AF0B4B" w:rsidRDefault="008E5033" w:rsidP="003F5604">
            <w:pPr>
              <w:spacing w:after="0"/>
              <w:jc w:val="center"/>
              <w:rPr>
                <w:color w:val="000000"/>
                <w:lang w:val="en-US"/>
              </w:rPr>
            </w:pPr>
            <w:r w:rsidRPr="00AF0B4B">
              <w:rPr>
                <w:color w:val="000000"/>
                <w:lang w:val="en-US"/>
              </w:rPr>
              <w:t>80</w:t>
            </w:r>
          </w:p>
        </w:tc>
        <w:tc>
          <w:tcPr>
            <w:tcW w:w="2607" w:type="dxa"/>
            <w:shd w:val="clear" w:color="auto" w:fill="auto"/>
            <w:noWrap/>
            <w:hideMark/>
          </w:tcPr>
          <w:p w14:paraId="360DE9EF" w14:textId="77777777" w:rsidR="008E5033" w:rsidRPr="00AF0B4B" w:rsidRDefault="008E5033" w:rsidP="003F5604">
            <w:pPr>
              <w:spacing w:after="0"/>
              <w:jc w:val="center"/>
              <w:rPr>
                <w:color w:val="000000"/>
                <w:lang w:val="en-US"/>
              </w:rPr>
            </w:pPr>
            <w:r w:rsidRPr="00AF0B4B">
              <w:rPr>
                <w:color w:val="000000"/>
                <w:lang w:val="en-US"/>
              </w:rPr>
              <w:t>20</w:t>
            </w:r>
          </w:p>
        </w:tc>
      </w:tr>
      <w:tr w:rsidR="008E5033" w:rsidRPr="00C503DB" w14:paraId="3073B0BC" w14:textId="77777777" w:rsidTr="003F5604">
        <w:trPr>
          <w:trHeight w:val="286"/>
          <w:jc w:val="center"/>
        </w:trPr>
        <w:tc>
          <w:tcPr>
            <w:tcW w:w="2448" w:type="dxa"/>
            <w:shd w:val="clear" w:color="auto" w:fill="auto"/>
            <w:noWrap/>
            <w:hideMark/>
          </w:tcPr>
          <w:p w14:paraId="402993A4" w14:textId="77777777" w:rsidR="008E5033" w:rsidRPr="00003CA9" w:rsidRDefault="008E5033" w:rsidP="003F5604">
            <w:pPr>
              <w:spacing w:after="0"/>
              <w:rPr>
                <w:color w:val="000000"/>
                <w:lang w:val="en-US"/>
              </w:rPr>
            </w:pPr>
            <w:r w:rsidRPr="00003CA9">
              <w:rPr>
                <w:color w:val="000000"/>
                <w:lang w:val="en-US"/>
              </w:rPr>
              <w:t xml:space="preserve">SE </w:t>
            </w:r>
            <w:proofErr w:type="spellStart"/>
            <w:r w:rsidRPr="00003CA9">
              <w:rPr>
                <w:color w:val="000000"/>
                <w:lang w:val="en-US"/>
              </w:rPr>
              <w:t>ResNet</w:t>
            </w:r>
            <w:proofErr w:type="spellEnd"/>
          </w:p>
        </w:tc>
        <w:tc>
          <w:tcPr>
            <w:tcW w:w="2250" w:type="dxa"/>
            <w:shd w:val="clear" w:color="auto" w:fill="auto"/>
            <w:noWrap/>
            <w:hideMark/>
          </w:tcPr>
          <w:p w14:paraId="1611C549" w14:textId="77777777" w:rsidR="008E5033" w:rsidRPr="00AF0B4B" w:rsidRDefault="008E5033" w:rsidP="003F5604">
            <w:pPr>
              <w:spacing w:after="0"/>
              <w:jc w:val="center"/>
              <w:rPr>
                <w:color w:val="000000"/>
                <w:lang w:val="en-US"/>
              </w:rPr>
            </w:pPr>
            <w:r w:rsidRPr="00AF0B4B">
              <w:rPr>
                <w:color w:val="000000"/>
                <w:lang w:val="en-US"/>
              </w:rPr>
              <w:t>26</w:t>
            </w:r>
          </w:p>
        </w:tc>
        <w:tc>
          <w:tcPr>
            <w:tcW w:w="2657" w:type="dxa"/>
            <w:shd w:val="clear" w:color="auto" w:fill="auto"/>
            <w:noWrap/>
            <w:hideMark/>
          </w:tcPr>
          <w:p w14:paraId="42CA38AB" w14:textId="77777777" w:rsidR="008E5033" w:rsidRPr="00AF0B4B" w:rsidRDefault="008E5033" w:rsidP="003F5604">
            <w:pPr>
              <w:spacing w:after="0"/>
              <w:jc w:val="center"/>
              <w:rPr>
                <w:color w:val="000000"/>
                <w:lang w:val="en-US"/>
              </w:rPr>
            </w:pPr>
            <w:r w:rsidRPr="00AF0B4B">
              <w:rPr>
                <w:color w:val="000000"/>
                <w:lang w:val="en-US"/>
              </w:rPr>
              <w:t>104</w:t>
            </w:r>
          </w:p>
        </w:tc>
        <w:tc>
          <w:tcPr>
            <w:tcW w:w="2607" w:type="dxa"/>
            <w:shd w:val="clear" w:color="auto" w:fill="auto"/>
            <w:noWrap/>
            <w:hideMark/>
          </w:tcPr>
          <w:p w14:paraId="62ECC5F8" w14:textId="77777777" w:rsidR="008E5033" w:rsidRPr="00AF0B4B" w:rsidRDefault="008E5033" w:rsidP="003F5604">
            <w:pPr>
              <w:spacing w:after="0"/>
              <w:jc w:val="center"/>
              <w:rPr>
                <w:color w:val="000000"/>
                <w:lang w:val="en-US"/>
              </w:rPr>
            </w:pPr>
            <w:r w:rsidRPr="00AF0B4B">
              <w:rPr>
                <w:color w:val="000000"/>
                <w:lang w:val="en-US"/>
              </w:rPr>
              <w:t>26</w:t>
            </w:r>
          </w:p>
        </w:tc>
      </w:tr>
      <w:tr w:rsidR="008E5033" w:rsidRPr="00C503DB" w14:paraId="6F61508E" w14:textId="77777777" w:rsidTr="003F5604">
        <w:trPr>
          <w:trHeight w:val="286"/>
          <w:jc w:val="center"/>
        </w:trPr>
        <w:tc>
          <w:tcPr>
            <w:tcW w:w="2448" w:type="dxa"/>
            <w:shd w:val="clear" w:color="auto" w:fill="auto"/>
            <w:noWrap/>
            <w:hideMark/>
          </w:tcPr>
          <w:p w14:paraId="614FD684" w14:textId="77777777" w:rsidR="008E5033" w:rsidRPr="00003CA9" w:rsidRDefault="008E5033" w:rsidP="003F5604">
            <w:pPr>
              <w:spacing w:after="0"/>
              <w:rPr>
                <w:color w:val="000000"/>
                <w:lang w:val="en-US"/>
              </w:rPr>
            </w:pPr>
            <w:r w:rsidRPr="00003CA9">
              <w:rPr>
                <w:color w:val="000000"/>
                <w:lang w:val="en-US"/>
              </w:rPr>
              <w:t>Inception v4</w:t>
            </w:r>
          </w:p>
        </w:tc>
        <w:tc>
          <w:tcPr>
            <w:tcW w:w="2250" w:type="dxa"/>
            <w:shd w:val="clear" w:color="auto" w:fill="auto"/>
            <w:noWrap/>
            <w:hideMark/>
          </w:tcPr>
          <w:p w14:paraId="4EE564F6" w14:textId="77777777" w:rsidR="008E5033" w:rsidRPr="00AF0B4B" w:rsidRDefault="008E5033" w:rsidP="003F5604">
            <w:pPr>
              <w:spacing w:after="0"/>
              <w:jc w:val="center"/>
              <w:rPr>
                <w:color w:val="000000"/>
                <w:lang w:val="en-US"/>
              </w:rPr>
            </w:pPr>
            <w:r w:rsidRPr="00AF0B4B">
              <w:rPr>
                <w:color w:val="000000"/>
                <w:lang w:val="en-US"/>
              </w:rPr>
              <w:t>41</w:t>
            </w:r>
          </w:p>
        </w:tc>
        <w:tc>
          <w:tcPr>
            <w:tcW w:w="2657" w:type="dxa"/>
            <w:shd w:val="clear" w:color="auto" w:fill="auto"/>
            <w:noWrap/>
            <w:hideMark/>
          </w:tcPr>
          <w:p w14:paraId="515F177E" w14:textId="77777777" w:rsidR="008E5033" w:rsidRPr="00AF0B4B" w:rsidRDefault="008E5033" w:rsidP="003F5604">
            <w:pPr>
              <w:spacing w:after="0"/>
              <w:jc w:val="center"/>
              <w:rPr>
                <w:color w:val="000000"/>
                <w:lang w:val="en-US"/>
              </w:rPr>
            </w:pPr>
            <w:r w:rsidRPr="00AF0B4B">
              <w:rPr>
                <w:color w:val="000000"/>
                <w:lang w:val="en-US"/>
              </w:rPr>
              <w:t>164</w:t>
            </w:r>
          </w:p>
        </w:tc>
        <w:tc>
          <w:tcPr>
            <w:tcW w:w="2607" w:type="dxa"/>
            <w:shd w:val="clear" w:color="auto" w:fill="auto"/>
            <w:noWrap/>
            <w:hideMark/>
          </w:tcPr>
          <w:p w14:paraId="48152CB7" w14:textId="77777777" w:rsidR="008E5033" w:rsidRPr="00AF0B4B" w:rsidRDefault="008E5033" w:rsidP="003F5604">
            <w:pPr>
              <w:spacing w:after="0"/>
              <w:jc w:val="center"/>
              <w:rPr>
                <w:color w:val="000000"/>
                <w:lang w:val="en-US"/>
              </w:rPr>
            </w:pPr>
            <w:r w:rsidRPr="00AF0B4B">
              <w:rPr>
                <w:color w:val="000000"/>
                <w:lang w:val="en-US"/>
              </w:rPr>
              <w:t>41</w:t>
            </w:r>
          </w:p>
        </w:tc>
      </w:tr>
      <w:tr w:rsidR="008E5033" w:rsidRPr="00C503DB" w14:paraId="08BC3B39" w14:textId="77777777" w:rsidTr="003F5604">
        <w:trPr>
          <w:trHeight w:val="286"/>
          <w:jc w:val="center"/>
        </w:trPr>
        <w:tc>
          <w:tcPr>
            <w:tcW w:w="2448" w:type="dxa"/>
            <w:shd w:val="clear" w:color="auto" w:fill="auto"/>
            <w:noWrap/>
            <w:hideMark/>
          </w:tcPr>
          <w:p w14:paraId="035C3CE5" w14:textId="77777777" w:rsidR="008E5033" w:rsidRPr="00AF0B4B" w:rsidRDefault="008E5033" w:rsidP="003F5604">
            <w:pPr>
              <w:spacing w:after="0"/>
              <w:rPr>
                <w:color w:val="000000"/>
                <w:lang w:val="en-US"/>
              </w:rPr>
            </w:pPr>
            <w:proofErr w:type="spellStart"/>
            <w:r w:rsidRPr="00003CA9">
              <w:rPr>
                <w:color w:val="000000"/>
                <w:lang w:val="en-US"/>
              </w:rPr>
              <w:t>YOLONet</w:t>
            </w:r>
            <w:proofErr w:type="spellEnd"/>
          </w:p>
        </w:tc>
        <w:tc>
          <w:tcPr>
            <w:tcW w:w="2250" w:type="dxa"/>
            <w:shd w:val="clear" w:color="auto" w:fill="auto"/>
            <w:noWrap/>
            <w:hideMark/>
          </w:tcPr>
          <w:p w14:paraId="0498C07D" w14:textId="77777777" w:rsidR="008E5033" w:rsidRPr="00AF0B4B" w:rsidRDefault="008E5033" w:rsidP="003F5604">
            <w:pPr>
              <w:spacing w:after="0"/>
              <w:jc w:val="center"/>
              <w:rPr>
                <w:color w:val="000000"/>
                <w:lang w:val="en-US"/>
              </w:rPr>
            </w:pPr>
            <w:r w:rsidRPr="00AF0B4B">
              <w:rPr>
                <w:color w:val="000000"/>
                <w:lang w:val="en-US"/>
              </w:rPr>
              <w:t>64</w:t>
            </w:r>
          </w:p>
        </w:tc>
        <w:tc>
          <w:tcPr>
            <w:tcW w:w="2657" w:type="dxa"/>
            <w:shd w:val="clear" w:color="auto" w:fill="auto"/>
            <w:noWrap/>
            <w:hideMark/>
          </w:tcPr>
          <w:p w14:paraId="731D1DB9" w14:textId="77777777" w:rsidR="008E5033" w:rsidRPr="00AF0B4B" w:rsidRDefault="008E5033" w:rsidP="003F5604">
            <w:pPr>
              <w:spacing w:after="0"/>
              <w:jc w:val="center"/>
              <w:rPr>
                <w:color w:val="000000"/>
                <w:lang w:val="en-US"/>
              </w:rPr>
            </w:pPr>
            <w:r w:rsidRPr="00AF0B4B">
              <w:rPr>
                <w:color w:val="000000"/>
                <w:lang w:val="en-US"/>
              </w:rPr>
              <w:t>256</w:t>
            </w:r>
          </w:p>
        </w:tc>
        <w:tc>
          <w:tcPr>
            <w:tcW w:w="2607" w:type="dxa"/>
            <w:shd w:val="clear" w:color="auto" w:fill="auto"/>
            <w:noWrap/>
            <w:hideMark/>
          </w:tcPr>
          <w:p w14:paraId="3F0A49C1" w14:textId="77777777" w:rsidR="008E5033" w:rsidRPr="00AF0B4B" w:rsidRDefault="008E5033" w:rsidP="003F5604">
            <w:pPr>
              <w:spacing w:after="0"/>
              <w:jc w:val="center"/>
              <w:rPr>
                <w:color w:val="000000"/>
                <w:lang w:val="en-US"/>
              </w:rPr>
            </w:pPr>
            <w:r w:rsidRPr="00AF0B4B">
              <w:rPr>
                <w:color w:val="000000"/>
                <w:lang w:val="en-US"/>
              </w:rPr>
              <w:t>64</w:t>
            </w:r>
          </w:p>
        </w:tc>
      </w:tr>
      <w:tr w:rsidR="008E5033" w:rsidRPr="00C503DB" w14:paraId="3CB36649" w14:textId="77777777" w:rsidTr="003F5604">
        <w:trPr>
          <w:trHeight w:val="286"/>
          <w:jc w:val="center"/>
        </w:trPr>
        <w:tc>
          <w:tcPr>
            <w:tcW w:w="2448" w:type="dxa"/>
            <w:shd w:val="clear" w:color="auto" w:fill="auto"/>
            <w:noWrap/>
            <w:hideMark/>
          </w:tcPr>
          <w:p w14:paraId="38389F79" w14:textId="77777777" w:rsidR="008E5033" w:rsidRPr="00003CA9" w:rsidRDefault="008E5033" w:rsidP="003F5604">
            <w:pPr>
              <w:spacing w:after="0"/>
              <w:rPr>
                <w:color w:val="000000"/>
                <w:lang w:val="en-US"/>
              </w:rPr>
            </w:pPr>
            <w:proofErr w:type="spellStart"/>
            <w:r w:rsidRPr="00003CA9">
              <w:rPr>
                <w:color w:val="000000"/>
                <w:lang w:val="en-US"/>
              </w:rPr>
              <w:t>VGGNet</w:t>
            </w:r>
            <w:proofErr w:type="spellEnd"/>
          </w:p>
        </w:tc>
        <w:tc>
          <w:tcPr>
            <w:tcW w:w="2250" w:type="dxa"/>
            <w:shd w:val="clear" w:color="auto" w:fill="auto"/>
            <w:noWrap/>
            <w:hideMark/>
          </w:tcPr>
          <w:p w14:paraId="6F4AAD69" w14:textId="77777777" w:rsidR="008E5033" w:rsidRPr="00AF0B4B" w:rsidRDefault="008E5033" w:rsidP="003F5604">
            <w:pPr>
              <w:spacing w:after="0"/>
              <w:jc w:val="center"/>
              <w:rPr>
                <w:color w:val="000000"/>
                <w:lang w:val="en-US"/>
              </w:rPr>
            </w:pPr>
            <w:r w:rsidRPr="00AF0B4B">
              <w:rPr>
                <w:color w:val="000000"/>
                <w:lang w:val="en-US"/>
              </w:rPr>
              <w:t>134</w:t>
            </w:r>
          </w:p>
        </w:tc>
        <w:tc>
          <w:tcPr>
            <w:tcW w:w="2657" w:type="dxa"/>
            <w:shd w:val="clear" w:color="auto" w:fill="auto"/>
            <w:noWrap/>
            <w:hideMark/>
          </w:tcPr>
          <w:p w14:paraId="1EEB87CA" w14:textId="77777777" w:rsidR="008E5033" w:rsidRPr="00AF0B4B" w:rsidRDefault="008E5033" w:rsidP="003F5604">
            <w:pPr>
              <w:spacing w:after="0"/>
              <w:jc w:val="center"/>
              <w:rPr>
                <w:color w:val="000000"/>
                <w:lang w:val="en-US"/>
              </w:rPr>
            </w:pPr>
            <w:r w:rsidRPr="00AF0B4B">
              <w:rPr>
                <w:color w:val="000000"/>
                <w:lang w:val="en-US"/>
              </w:rPr>
              <w:t>536</w:t>
            </w:r>
          </w:p>
        </w:tc>
        <w:tc>
          <w:tcPr>
            <w:tcW w:w="2607" w:type="dxa"/>
            <w:shd w:val="clear" w:color="auto" w:fill="auto"/>
            <w:noWrap/>
            <w:hideMark/>
          </w:tcPr>
          <w:p w14:paraId="4CC50090" w14:textId="77777777" w:rsidR="008E5033" w:rsidRPr="00AF0B4B" w:rsidRDefault="008E5033" w:rsidP="003F5604">
            <w:pPr>
              <w:spacing w:after="0"/>
              <w:jc w:val="center"/>
              <w:rPr>
                <w:color w:val="000000"/>
                <w:lang w:val="en-US"/>
              </w:rPr>
            </w:pPr>
            <w:r w:rsidRPr="00AF0B4B">
              <w:rPr>
                <w:color w:val="000000"/>
                <w:lang w:val="en-US"/>
              </w:rPr>
              <w:t>134</w:t>
            </w:r>
          </w:p>
        </w:tc>
      </w:tr>
    </w:tbl>
    <w:p w14:paraId="4967CD6B" w14:textId="60AF275A" w:rsidR="008E5033" w:rsidRPr="00A0775F" w:rsidRDefault="00771161">
      <w:pPr>
        <w:rPr>
          <w:rPrChange w:id="22" w:author="Thierry Filoche" w:date="2020-11-02T15:16:00Z">
            <w:rPr>
              <w:rStyle w:val="normaltextrun"/>
              <w:rFonts w:ascii="Calibri" w:hAnsi="Calibri"/>
              <w:color w:val="auto"/>
              <w:sz w:val="22"/>
              <w:szCs w:val="22"/>
            </w:rPr>
          </w:rPrChange>
        </w:rPr>
        <w:pPrChange w:id="23" w:author="Thierry Filoche" w:date="2020-11-02T15:16:00Z">
          <w:pPr>
            <w:pStyle w:val="EditorsNote"/>
          </w:pPr>
        </w:pPrChange>
      </w:pPr>
      <w:ins w:id="24" w:author="Thierry Filoche" w:date="2020-11-02T15:17:00Z">
        <w:del w:id="25" w:author="Patrick Fontaine" w:date="2020-11-03T15:49:00Z">
          <w:r w:rsidDel="00195BD6">
            <w:br/>
          </w:r>
        </w:del>
      </w:ins>
      <w:del w:id="26" w:author="Atle Monrad" w:date="2020-11-02T23:06:00Z">
        <w:r w:rsidR="008E5033" w:rsidRPr="00D239E9" w:rsidDel="00D239E9">
          <w:delText>Editor’s Note:</w:delText>
        </w:r>
        <w:r w:rsidR="008E5033" w:rsidRPr="00D239E9" w:rsidDel="00D239E9">
          <w:tab/>
          <w:delText>Other DNN model(s) are FFS.</w:delText>
        </w:r>
      </w:del>
    </w:p>
    <w:p w14:paraId="2E4065FA" w14:textId="73C0334F" w:rsidR="008E5033" w:rsidRPr="00446BB5" w:rsidRDefault="008E5033">
      <w:pPr>
        <w:rPr>
          <w:rFonts w:eastAsia="SimSun"/>
          <w:lang w:eastAsia="zh-CN"/>
        </w:rPr>
        <w:pPrChange w:id="27" w:author="Thierry Filoche" w:date="2020-11-02T15:16:00Z">
          <w:pPr>
            <w:spacing w:after="120"/>
            <w:jc w:val="both"/>
          </w:pPr>
        </w:pPrChange>
      </w:pPr>
      <w:del w:id="28" w:author="Atle Monrad" w:date="2020-11-02T23:07:00Z">
        <w:r w:rsidRPr="00A0775F" w:rsidDel="00D239E9">
          <w:rPr>
            <w:rPrChange w:id="29" w:author="Thierry Filoche" w:date="2020-11-02T15:16:00Z">
              <w:rPr>
                <w:highlight w:val="yellow"/>
              </w:rPr>
            </w:rPrChange>
          </w:rPr>
          <w:delText>DNN models for m</w:delText>
        </w:r>
      </w:del>
      <w:ins w:id="30" w:author="Atle Monrad" w:date="2020-11-02T23:07:00Z">
        <w:r w:rsidR="00D239E9">
          <w:t>M</w:t>
        </w:r>
      </w:ins>
      <w:r w:rsidRPr="00A0775F">
        <w:rPr>
          <w:rPrChange w:id="31" w:author="Thierry Filoche" w:date="2020-11-02T15:16:00Z">
            <w:rPr>
              <w:highlight w:val="yellow"/>
            </w:rPr>
          </w:rPrChange>
        </w:rPr>
        <w:t>edia content edition</w:t>
      </w:r>
      <w:ins w:id="32" w:author="Atle Monrad" w:date="2020-11-02T23:07:00Z">
        <w:r w:rsidR="00D239E9" w:rsidRPr="004C4BD1">
          <w:t xml:space="preserve"> </w:t>
        </w:r>
      </w:ins>
      <w:ins w:id="33" w:author="Atle Monrad" w:date="2020-11-03T19:51:00Z">
        <w:r w:rsidR="0058304F">
          <w:t>combines</w:t>
        </w:r>
        <w:r w:rsidR="0058304F" w:rsidRPr="004C4BD1">
          <w:t xml:space="preserve"> </w:t>
        </w:r>
      </w:ins>
      <w:ins w:id="34" w:author="Atle Monrad" w:date="2020-11-02T23:07:00Z">
        <w:r w:rsidR="00D239E9" w:rsidRPr="004C4BD1">
          <w:t>tasks as</w:t>
        </w:r>
      </w:ins>
      <w:del w:id="35" w:author="Atle Monrad" w:date="2020-11-02T23:09:00Z">
        <w:r w:rsidRPr="00A0775F" w:rsidDel="00D239E9">
          <w:rPr>
            <w:rPrChange w:id="36" w:author="Thierry Filoche" w:date="2020-11-02T15:16:00Z">
              <w:rPr>
                <w:highlight w:val="yellow"/>
              </w:rPr>
            </w:rPrChange>
          </w:rPr>
          <w:delText>:</w:delText>
        </w:r>
      </w:del>
      <w:r w:rsidRPr="00A0775F">
        <w:rPr>
          <w:rPrChange w:id="37" w:author="Thierry Filoche" w:date="2020-11-02T15:16:00Z">
            <w:rPr>
              <w:highlight w:val="yellow"/>
            </w:rPr>
          </w:rPrChange>
        </w:rPr>
        <w:t xml:space="preserve"> audio and video quality improvement, language translation, face anonymisation.</w:t>
      </w:r>
      <w:ins w:id="38" w:author="Atle Monrad" w:date="2020-11-03T19:50:00Z">
        <w:r w:rsidR="0058304F" w:rsidRPr="00D239E9">
          <w:t xml:space="preserve"> </w:t>
        </w:r>
        <w:r w:rsidR="0058304F" w:rsidRPr="004C4BD1">
          <w:t>In table</w:t>
        </w:r>
        <w:r w:rsidR="0058304F">
          <w:t>s</w:t>
        </w:r>
        <w:r w:rsidR="0058304F" w:rsidRPr="004C4BD1">
          <w:t xml:space="preserve"> 6.2.1-2 and 6.2.1-3, examples of commonly used DNN models for image super-resolution</w:t>
        </w:r>
        <w:r w:rsidR="0058304F">
          <w:t xml:space="preserve"> and</w:t>
        </w:r>
        <w:r w:rsidR="0058304F" w:rsidRPr="004C4BD1">
          <w:t xml:space="preserve"> for video super-resolution</w:t>
        </w:r>
        <w:r w:rsidR="0058304F" w:rsidRPr="00DC11D2">
          <w:t xml:space="preserve"> </w:t>
        </w:r>
        <w:r w:rsidR="0058304F" w:rsidRPr="004C4BD1">
          <w:t>are listed.</w:t>
        </w:r>
      </w:ins>
    </w:p>
    <w:p w14:paraId="7794F511" w14:textId="77777777" w:rsidR="008E5033" w:rsidRPr="009A0F3F" w:rsidRDefault="008E5033" w:rsidP="008E5033">
      <w:pPr>
        <w:pStyle w:val="TH"/>
        <w:rPr>
          <w:rFonts w:eastAsia="SimSun"/>
        </w:rPr>
      </w:pPr>
      <w:r w:rsidRPr="009A0F3F">
        <w:rPr>
          <w:rFonts w:eastAsia="SimSun"/>
        </w:rPr>
        <w:t>Table 6.</w:t>
      </w:r>
      <w:r w:rsidRPr="009A0F3F">
        <w:rPr>
          <w:rFonts w:eastAsia="SimSun" w:hint="eastAsia"/>
        </w:rPr>
        <w:t>2</w:t>
      </w:r>
      <w:r w:rsidRPr="009A0F3F">
        <w:rPr>
          <w:rFonts w:eastAsia="SimSun"/>
        </w:rPr>
        <w:t>.</w:t>
      </w:r>
      <w:r w:rsidRPr="009A0F3F">
        <w:rPr>
          <w:rFonts w:eastAsia="SimSun" w:hint="eastAsia"/>
        </w:rPr>
        <w:t>1</w:t>
      </w:r>
      <w:r w:rsidRPr="009A0F3F">
        <w:rPr>
          <w:rFonts w:eastAsia="SimSun"/>
        </w:rPr>
        <w:t>-2</w:t>
      </w:r>
      <w:r>
        <w:rPr>
          <w:rFonts w:eastAsia="SimSun" w:hint="eastAsia"/>
          <w:lang w:eastAsia="zh-CN"/>
        </w:rPr>
        <w:t>.</w:t>
      </w:r>
      <w:r w:rsidRPr="009A0F3F">
        <w:rPr>
          <w:rFonts w:eastAsia="SimSun"/>
        </w:rPr>
        <w:t xml:space="preserve"> Sizes of typical image super-resolution models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50"/>
        <w:gridCol w:w="2622"/>
        <w:gridCol w:w="2642"/>
      </w:tblGrid>
      <w:tr w:rsidR="008E5033" w:rsidRPr="000805AC" w14:paraId="0CE15297" w14:textId="77777777" w:rsidTr="003F5604">
        <w:trPr>
          <w:trHeight w:val="425"/>
          <w:jc w:val="center"/>
        </w:trPr>
        <w:tc>
          <w:tcPr>
            <w:tcW w:w="2448" w:type="dxa"/>
            <w:shd w:val="clear" w:color="auto" w:fill="auto"/>
            <w:noWrap/>
            <w:hideMark/>
          </w:tcPr>
          <w:p w14:paraId="288A97CB" w14:textId="77777777" w:rsidR="008E5033" w:rsidRPr="000805AC" w:rsidRDefault="008E5033" w:rsidP="003F5604">
            <w:pPr>
              <w:spacing w:after="0"/>
              <w:rPr>
                <w:b/>
                <w:bCs/>
                <w:color w:val="000000"/>
                <w:lang w:val="en-US"/>
              </w:rPr>
            </w:pPr>
            <w:r>
              <w:rPr>
                <w:b/>
                <w:bCs/>
                <w:color w:val="000000"/>
                <w:lang w:val="en-US"/>
              </w:rPr>
              <w:t>M</w:t>
            </w:r>
            <w:r w:rsidRPr="000805AC">
              <w:rPr>
                <w:b/>
                <w:bCs/>
                <w:color w:val="000000"/>
                <w:lang w:val="en-US"/>
              </w:rPr>
              <w:t>odel for image super-resolution</w:t>
            </w:r>
          </w:p>
        </w:tc>
        <w:tc>
          <w:tcPr>
            <w:tcW w:w="2250" w:type="dxa"/>
            <w:shd w:val="clear" w:color="auto" w:fill="auto"/>
            <w:noWrap/>
            <w:hideMark/>
          </w:tcPr>
          <w:p w14:paraId="67EE2215" w14:textId="77777777" w:rsidR="008E5033" w:rsidRPr="000805AC" w:rsidRDefault="008E5033" w:rsidP="003F5604">
            <w:pPr>
              <w:spacing w:after="0"/>
              <w:rPr>
                <w:b/>
                <w:bCs/>
                <w:color w:val="000000"/>
                <w:lang w:val="en-US"/>
              </w:rPr>
            </w:pPr>
            <w:r w:rsidRPr="000805AC">
              <w:rPr>
                <w:b/>
                <w:bCs/>
                <w:color w:val="000000"/>
                <w:lang w:val="en-US"/>
              </w:rPr>
              <w:t xml:space="preserve">Number of parameters (Million) </w:t>
            </w:r>
          </w:p>
        </w:tc>
        <w:tc>
          <w:tcPr>
            <w:tcW w:w="2622" w:type="dxa"/>
            <w:shd w:val="clear" w:color="auto" w:fill="auto"/>
            <w:noWrap/>
            <w:hideMark/>
          </w:tcPr>
          <w:p w14:paraId="359E6994" w14:textId="77777777" w:rsidR="008E5033" w:rsidRPr="000805AC" w:rsidRDefault="008E5033" w:rsidP="003F5604">
            <w:pPr>
              <w:spacing w:after="0"/>
              <w:rPr>
                <w:b/>
                <w:bCs/>
                <w:color w:val="000000"/>
                <w:lang w:val="en-US"/>
              </w:rPr>
            </w:pPr>
            <w:r w:rsidRPr="000805AC">
              <w:rPr>
                <w:b/>
                <w:bCs/>
                <w:color w:val="000000"/>
                <w:lang w:val="en-US"/>
              </w:rPr>
              <w:t>Size of the model (</w:t>
            </w:r>
            <w:proofErr w:type="spellStart"/>
            <w:r w:rsidRPr="000805AC">
              <w:rPr>
                <w:b/>
                <w:bCs/>
                <w:color w:val="000000"/>
                <w:lang w:val="en-US"/>
              </w:rPr>
              <w:t>MByte</w:t>
            </w:r>
            <w:proofErr w:type="spellEnd"/>
            <w:r w:rsidRPr="000805AC">
              <w:rPr>
                <w:b/>
                <w:bCs/>
                <w:color w:val="000000"/>
                <w:lang w:val="en-US"/>
              </w:rPr>
              <w:t xml:space="preserve">) </w:t>
            </w:r>
            <w:r>
              <w:rPr>
                <w:b/>
                <w:bCs/>
                <w:color w:val="000000"/>
                <w:lang w:val="en-US"/>
              </w:rPr>
              <w:br/>
            </w:r>
            <w:r w:rsidRPr="0069215E">
              <w:rPr>
                <w:b/>
                <w:bCs/>
                <w:color w:val="000000"/>
                <w:lang w:val="en-US"/>
              </w:rPr>
              <w:t>32 bits parameters</w:t>
            </w:r>
          </w:p>
        </w:tc>
        <w:tc>
          <w:tcPr>
            <w:tcW w:w="2642" w:type="dxa"/>
            <w:shd w:val="clear" w:color="auto" w:fill="auto"/>
            <w:noWrap/>
            <w:hideMark/>
          </w:tcPr>
          <w:p w14:paraId="19452677" w14:textId="77777777" w:rsidR="008E5033" w:rsidRPr="000805AC" w:rsidRDefault="008E5033" w:rsidP="003F5604">
            <w:pPr>
              <w:spacing w:after="0"/>
              <w:rPr>
                <w:b/>
                <w:bCs/>
                <w:color w:val="000000"/>
                <w:lang w:val="en-US"/>
              </w:rPr>
            </w:pPr>
            <w:r w:rsidRPr="000805AC">
              <w:rPr>
                <w:b/>
                <w:bCs/>
                <w:color w:val="000000"/>
                <w:lang w:val="en-US"/>
              </w:rPr>
              <w:t>Size of the model (</w:t>
            </w:r>
            <w:proofErr w:type="spellStart"/>
            <w:r w:rsidRPr="000805AC">
              <w:rPr>
                <w:b/>
                <w:bCs/>
                <w:color w:val="000000"/>
                <w:lang w:val="en-US"/>
              </w:rPr>
              <w:t>MByte</w:t>
            </w:r>
            <w:proofErr w:type="spellEnd"/>
            <w:r w:rsidRPr="000805AC">
              <w:rPr>
                <w:b/>
                <w:bCs/>
                <w:color w:val="000000"/>
                <w:lang w:val="en-US"/>
              </w:rPr>
              <w:t>)</w:t>
            </w:r>
            <w:r>
              <w:rPr>
                <w:b/>
                <w:bCs/>
                <w:color w:val="000000"/>
                <w:lang w:val="en-US"/>
              </w:rPr>
              <w:br/>
            </w:r>
            <w:r w:rsidRPr="0069215E">
              <w:rPr>
                <w:b/>
                <w:bCs/>
                <w:color w:val="000000"/>
                <w:lang w:val="en-US"/>
              </w:rPr>
              <w:t>8 bit</w:t>
            </w:r>
            <w:r>
              <w:rPr>
                <w:b/>
                <w:bCs/>
                <w:color w:val="000000"/>
                <w:lang w:val="en-US"/>
              </w:rPr>
              <w:t>s</w:t>
            </w:r>
            <w:r w:rsidRPr="0069215E">
              <w:rPr>
                <w:b/>
                <w:bCs/>
                <w:color w:val="000000"/>
                <w:lang w:val="en-US"/>
              </w:rPr>
              <w:t xml:space="preserve"> parameters</w:t>
            </w:r>
          </w:p>
        </w:tc>
      </w:tr>
      <w:tr w:rsidR="008E5033" w:rsidRPr="000805AC" w14:paraId="1BB3C6B8" w14:textId="77777777" w:rsidTr="003F5604">
        <w:trPr>
          <w:trHeight w:val="274"/>
          <w:jc w:val="center"/>
        </w:trPr>
        <w:tc>
          <w:tcPr>
            <w:tcW w:w="2448" w:type="dxa"/>
            <w:shd w:val="clear" w:color="auto" w:fill="auto"/>
            <w:noWrap/>
            <w:hideMark/>
          </w:tcPr>
          <w:p w14:paraId="3B2A168A" w14:textId="77777777" w:rsidR="008E5033" w:rsidRPr="000805AC" w:rsidRDefault="008E5033" w:rsidP="003F5604">
            <w:pPr>
              <w:spacing w:after="0"/>
              <w:rPr>
                <w:color w:val="000000"/>
                <w:lang w:val="en-US"/>
              </w:rPr>
            </w:pPr>
            <w:r w:rsidRPr="000805AC">
              <w:rPr>
                <w:color w:val="000000"/>
                <w:lang w:val="en-US"/>
              </w:rPr>
              <w:t>RCAN</w:t>
            </w:r>
          </w:p>
        </w:tc>
        <w:tc>
          <w:tcPr>
            <w:tcW w:w="2250" w:type="dxa"/>
            <w:shd w:val="clear" w:color="auto" w:fill="auto"/>
            <w:noWrap/>
            <w:hideMark/>
          </w:tcPr>
          <w:p w14:paraId="58AF8200" w14:textId="77777777" w:rsidR="008E5033" w:rsidRPr="000805AC" w:rsidRDefault="008E5033" w:rsidP="003F5604">
            <w:pPr>
              <w:spacing w:after="0"/>
              <w:jc w:val="center"/>
              <w:rPr>
                <w:color w:val="000000"/>
                <w:lang w:val="en-US"/>
              </w:rPr>
            </w:pPr>
            <w:r w:rsidRPr="000805AC">
              <w:rPr>
                <w:color w:val="000000"/>
                <w:lang w:val="en-US"/>
              </w:rPr>
              <w:t>15.44</w:t>
            </w:r>
          </w:p>
        </w:tc>
        <w:tc>
          <w:tcPr>
            <w:tcW w:w="2622" w:type="dxa"/>
            <w:shd w:val="clear" w:color="auto" w:fill="auto"/>
            <w:noWrap/>
            <w:hideMark/>
          </w:tcPr>
          <w:p w14:paraId="601B19FB" w14:textId="77777777" w:rsidR="008E5033" w:rsidRPr="000805AC" w:rsidRDefault="008E5033" w:rsidP="003F5604">
            <w:pPr>
              <w:spacing w:after="0"/>
              <w:jc w:val="center"/>
              <w:rPr>
                <w:color w:val="000000"/>
                <w:lang w:val="en-US"/>
              </w:rPr>
            </w:pPr>
            <w:r w:rsidRPr="000805AC">
              <w:rPr>
                <w:color w:val="000000"/>
                <w:lang w:val="en-US"/>
              </w:rPr>
              <w:t>61.78</w:t>
            </w:r>
          </w:p>
        </w:tc>
        <w:tc>
          <w:tcPr>
            <w:tcW w:w="2642" w:type="dxa"/>
            <w:shd w:val="clear" w:color="auto" w:fill="auto"/>
            <w:noWrap/>
            <w:hideMark/>
          </w:tcPr>
          <w:p w14:paraId="0AC0A62D" w14:textId="77777777" w:rsidR="008E5033" w:rsidRPr="000805AC" w:rsidRDefault="008E5033" w:rsidP="003F5604">
            <w:pPr>
              <w:spacing w:after="0"/>
              <w:jc w:val="center"/>
              <w:rPr>
                <w:color w:val="000000"/>
                <w:lang w:val="en-US"/>
              </w:rPr>
            </w:pPr>
            <w:r w:rsidRPr="000805AC">
              <w:rPr>
                <w:color w:val="000000"/>
                <w:lang w:val="en-US"/>
              </w:rPr>
              <w:t>15.44</w:t>
            </w:r>
          </w:p>
        </w:tc>
      </w:tr>
      <w:tr w:rsidR="008E5033" w:rsidRPr="000805AC" w14:paraId="7CCD8ACF" w14:textId="77777777" w:rsidTr="003F5604">
        <w:trPr>
          <w:trHeight w:val="274"/>
          <w:jc w:val="center"/>
        </w:trPr>
        <w:tc>
          <w:tcPr>
            <w:tcW w:w="2448" w:type="dxa"/>
            <w:shd w:val="clear" w:color="auto" w:fill="auto"/>
            <w:noWrap/>
            <w:hideMark/>
          </w:tcPr>
          <w:p w14:paraId="5ADB476D" w14:textId="77777777" w:rsidR="008E5033" w:rsidRPr="000805AC" w:rsidRDefault="008E5033" w:rsidP="003F5604">
            <w:pPr>
              <w:spacing w:after="0"/>
              <w:rPr>
                <w:color w:val="000000"/>
                <w:lang w:val="en-US"/>
              </w:rPr>
            </w:pPr>
            <w:r w:rsidRPr="000805AC">
              <w:rPr>
                <w:color w:val="000000"/>
                <w:lang w:val="en-US"/>
              </w:rPr>
              <w:t>SAN</w:t>
            </w:r>
          </w:p>
        </w:tc>
        <w:tc>
          <w:tcPr>
            <w:tcW w:w="2250" w:type="dxa"/>
            <w:shd w:val="clear" w:color="auto" w:fill="auto"/>
            <w:noWrap/>
            <w:hideMark/>
          </w:tcPr>
          <w:p w14:paraId="294FFE7C" w14:textId="77777777" w:rsidR="008E5033" w:rsidRPr="000805AC" w:rsidRDefault="008E5033" w:rsidP="003F5604">
            <w:pPr>
              <w:spacing w:after="0"/>
              <w:jc w:val="center"/>
              <w:rPr>
                <w:color w:val="000000"/>
                <w:lang w:val="en-US"/>
              </w:rPr>
            </w:pPr>
            <w:r w:rsidRPr="000805AC">
              <w:rPr>
                <w:color w:val="000000"/>
                <w:lang w:val="en-US"/>
              </w:rPr>
              <w:t>15.71</w:t>
            </w:r>
          </w:p>
        </w:tc>
        <w:tc>
          <w:tcPr>
            <w:tcW w:w="2622" w:type="dxa"/>
            <w:shd w:val="clear" w:color="auto" w:fill="auto"/>
            <w:noWrap/>
            <w:hideMark/>
          </w:tcPr>
          <w:p w14:paraId="7CE2A55F" w14:textId="77777777" w:rsidR="008E5033" w:rsidRPr="000805AC" w:rsidRDefault="008E5033" w:rsidP="003F5604">
            <w:pPr>
              <w:spacing w:after="0"/>
              <w:jc w:val="center"/>
              <w:rPr>
                <w:color w:val="000000"/>
                <w:lang w:val="en-US"/>
              </w:rPr>
            </w:pPr>
            <w:r w:rsidRPr="000805AC">
              <w:rPr>
                <w:color w:val="000000"/>
                <w:lang w:val="en-US"/>
              </w:rPr>
              <w:t>62.82</w:t>
            </w:r>
          </w:p>
        </w:tc>
        <w:tc>
          <w:tcPr>
            <w:tcW w:w="2642" w:type="dxa"/>
            <w:shd w:val="clear" w:color="auto" w:fill="auto"/>
            <w:noWrap/>
            <w:hideMark/>
          </w:tcPr>
          <w:p w14:paraId="1DEF34E9" w14:textId="77777777" w:rsidR="008E5033" w:rsidRPr="000805AC" w:rsidRDefault="008E5033" w:rsidP="003F5604">
            <w:pPr>
              <w:spacing w:after="0"/>
              <w:jc w:val="center"/>
              <w:rPr>
                <w:color w:val="000000"/>
                <w:lang w:val="en-US"/>
              </w:rPr>
            </w:pPr>
            <w:r w:rsidRPr="000805AC">
              <w:rPr>
                <w:color w:val="000000"/>
                <w:lang w:val="en-US"/>
              </w:rPr>
              <w:t>15.71</w:t>
            </w:r>
          </w:p>
        </w:tc>
      </w:tr>
      <w:tr w:rsidR="008E5033" w:rsidRPr="000805AC" w14:paraId="66738B25" w14:textId="77777777" w:rsidTr="003F5604">
        <w:trPr>
          <w:trHeight w:val="274"/>
          <w:jc w:val="center"/>
        </w:trPr>
        <w:tc>
          <w:tcPr>
            <w:tcW w:w="2448" w:type="dxa"/>
            <w:shd w:val="clear" w:color="auto" w:fill="auto"/>
            <w:noWrap/>
            <w:hideMark/>
          </w:tcPr>
          <w:p w14:paraId="745321EE" w14:textId="77777777" w:rsidR="008E5033" w:rsidRPr="000805AC" w:rsidRDefault="008E5033" w:rsidP="003F5604">
            <w:pPr>
              <w:spacing w:after="0"/>
              <w:rPr>
                <w:color w:val="000000"/>
                <w:lang w:val="en-US"/>
              </w:rPr>
            </w:pPr>
            <w:r w:rsidRPr="000805AC">
              <w:rPr>
                <w:color w:val="000000"/>
                <w:lang w:val="en-US"/>
              </w:rPr>
              <w:t>RDN</w:t>
            </w:r>
          </w:p>
        </w:tc>
        <w:tc>
          <w:tcPr>
            <w:tcW w:w="2250" w:type="dxa"/>
            <w:shd w:val="clear" w:color="auto" w:fill="auto"/>
            <w:noWrap/>
            <w:hideMark/>
          </w:tcPr>
          <w:p w14:paraId="344995AE" w14:textId="77777777" w:rsidR="008E5033" w:rsidRPr="000805AC" w:rsidRDefault="008E5033" w:rsidP="003F5604">
            <w:pPr>
              <w:spacing w:after="0"/>
              <w:jc w:val="center"/>
              <w:rPr>
                <w:color w:val="000000"/>
                <w:lang w:val="en-US"/>
              </w:rPr>
            </w:pPr>
            <w:r w:rsidRPr="000805AC">
              <w:rPr>
                <w:color w:val="000000"/>
                <w:lang w:val="en-US"/>
              </w:rPr>
              <w:t>22.12</w:t>
            </w:r>
          </w:p>
        </w:tc>
        <w:tc>
          <w:tcPr>
            <w:tcW w:w="2622" w:type="dxa"/>
            <w:shd w:val="clear" w:color="auto" w:fill="auto"/>
            <w:noWrap/>
            <w:hideMark/>
          </w:tcPr>
          <w:p w14:paraId="0600158C" w14:textId="77777777" w:rsidR="008E5033" w:rsidRPr="000805AC" w:rsidRDefault="008E5033" w:rsidP="003F5604">
            <w:pPr>
              <w:spacing w:after="0"/>
              <w:jc w:val="center"/>
              <w:rPr>
                <w:color w:val="000000"/>
                <w:lang w:val="en-US"/>
              </w:rPr>
            </w:pPr>
            <w:r w:rsidRPr="000805AC">
              <w:rPr>
                <w:color w:val="000000"/>
                <w:lang w:val="en-US"/>
              </w:rPr>
              <w:t>88.48</w:t>
            </w:r>
          </w:p>
        </w:tc>
        <w:tc>
          <w:tcPr>
            <w:tcW w:w="2642" w:type="dxa"/>
            <w:shd w:val="clear" w:color="auto" w:fill="auto"/>
            <w:noWrap/>
            <w:hideMark/>
          </w:tcPr>
          <w:p w14:paraId="4C474D76" w14:textId="77777777" w:rsidR="008E5033" w:rsidRPr="000805AC" w:rsidRDefault="008E5033" w:rsidP="003F5604">
            <w:pPr>
              <w:spacing w:after="0"/>
              <w:jc w:val="center"/>
              <w:rPr>
                <w:color w:val="000000"/>
                <w:lang w:val="en-US"/>
              </w:rPr>
            </w:pPr>
            <w:r w:rsidRPr="000805AC">
              <w:rPr>
                <w:color w:val="000000"/>
                <w:lang w:val="en-US"/>
              </w:rPr>
              <w:t>22.12</w:t>
            </w:r>
          </w:p>
        </w:tc>
      </w:tr>
      <w:tr w:rsidR="008E5033" w:rsidRPr="000805AC" w14:paraId="382D4DAD" w14:textId="77777777" w:rsidTr="003F5604">
        <w:trPr>
          <w:trHeight w:val="274"/>
          <w:jc w:val="center"/>
        </w:trPr>
        <w:tc>
          <w:tcPr>
            <w:tcW w:w="2448" w:type="dxa"/>
            <w:shd w:val="clear" w:color="auto" w:fill="auto"/>
            <w:noWrap/>
            <w:hideMark/>
          </w:tcPr>
          <w:p w14:paraId="79ADFE21" w14:textId="77777777" w:rsidR="008E5033" w:rsidRPr="000805AC" w:rsidRDefault="008E5033" w:rsidP="003F5604">
            <w:pPr>
              <w:spacing w:after="0"/>
              <w:rPr>
                <w:color w:val="000000"/>
                <w:lang w:val="en-US"/>
              </w:rPr>
            </w:pPr>
            <w:r w:rsidRPr="000805AC">
              <w:rPr>
                <w:color w:val="000000"/>
                <w:lang w:val="en-US"/>
              </w:rPr>
              <w:t>EDSR</w:t>
            </w:r>
          </w:p>
        </w:tc>
        <w:tc>
          <w:tcPr>
            <w:tcW w:w="2250" w:type="dxa"/>
            <w:shd w:val="clear" w:color="auto" w:fill="auto"/>
            <w:noWrap/>
            <w:hideMark/>
          </w:tcPr>
          <w:p w14:paraId="22FB2336" w14:textId="77777777" w:rsidR="008E5033" w:rsidRPr="000805AC" w:rsidRDefault="008E5033" w:rsidP="003F5604">
            <w:pPr>
              <w:spacing w:after="0"/>
              <w:jc w:val="center"/>
              <w:rPr>
                <w:color w:val="000000"/>
                <w:lang w:val="en-US"/>
              </w:rPr>
            </w:pPr>
            <w:r w:rsidRPr="000805AC">
              <w:rPr>
                <w:color w:val="000000"/>
                <w:lang w:val="en-US"/>
              </w:rPr>
              <w:t>40.73</w:t>
            </w:r>
          </w:p>
        </w:tc>
        <w:tc>
          <w:tcPr>
            <w:tcW w:w="2622" w:type="dxa"/>
            <w:shd w:val="clear" w:color="auto" w:fill="auto"/>
            <w:noWrap/>
            <w:hideMark/>
          </w:tcPr>
          <w:p w14:paraId="1782A5C3" w14:textId="77777777" w:rsidR="008E5033" w:rsidRPr="000805AC" w:rsidRDefault="008E5033" w:rsidP="003F5604">
            <w:pPr>
              <w:spacing w:after="0"/>
              <w:jc w:val="center"/>
              <w:rPr>
                <w:color w:val="000000"/>
                <w:lang w:val="en-US"/>
              </w:rPr>
            </w:pPr>
            <w:r w:rsidRPr="000805AC">
              <w:rPr>
                <w:color w:val="000000"/>
                <w:lang w:val="en-US"/>
              </w:rPr>
              <w:t>162.92</w:t>
            </w:r>
          </w:p>
        </w:tc>
        <w:tc>
          <w:tcPr>
            <w:tcW w:w="2642" w:type="dxa"/>
            <w:shd w:val="clear" w:color="auto" w:fill="auto"/>
            <w:noWrap/>
            <w:hideMark/>
          </w:tcPr>
          <w:p w14:paraId="0A1DE6D6" w14:textId="77777777" w:rsidR="008E5033" w:rsidRPr="000805AC" w:rsidRDefault="008E5033" w:rsidP="003F5604">
            <w:pPr>
              <w:spacing w:after="0"/>
              <w:jc w:val="center"/>
              <w:rPr>
                <w:color w:val="000000"/>
                <w:lang w:val="en-US"/>
              </w:rPr>
            </w:pPr>
            <w:r w:rsidRPr="000805AC">
              <w:rPr>
                <w:color w:val="000000"/>
                <w:lang w:val="en-US"/>
              </w:rPr>
              <w:t>40.73</w:t>
            </w:r>
          </w:p>
        </w:tc>
      </w:tr>
      <w:tr w:rsidR="008E5033" w:rsidRPr="000805AC" w14:paraId="02EFC8C7" w14:textId="77777777" w:rsidTr="003F5604">
        <w:trPr>
          <w:trHeight w:val="274"/>
          <w:jc w:val="center"/>
        </w:trPr>
        <w:tc>
          <w:tcPr>
            <w:tcW w:w="2448" w:type="dxa"/>
            <w:shd w:val="clear" w:color="auto" w:fill="auto"/>
            <w:noWrap/>
            <w:hideMark/>
          </w:tcPr>
          <w:p w14:paraId="3D09A696" w14:textId="77777777" w:rsidR="008E5033" w:rsidRPr="000805AC" w:rsidRDefault="008E5033" w:rsidP="003F5604">
            <w:pPr>
              <w:spacing w:after="0"/>
              <w:rPr>
                <w:color w:val="000000"/>
                <w:lang w:val="en-US"/>
              </w:rPr>
            </w:pPr>
            <w:r w:rsidRPr="000805AC">
              <w:rPr>
                <w:color w:val="000000"/>
                <w:lang w:val="en-US"/>
              </w:rPr>
              <w:t>OISR-RK3</w:t>
            </w:r>
          </w:p>
        </w:tc>
        <w:tc>
          <w:tcPr>
            <w:tcW w:w="2250" w:type="dxa"/>
            <w:shd w:val="clear" w:color="auto" w:fill="auto"/>
            <w:noWrap/>
            <w:hideMark/>
          </w:tcPr>
          <w:p w14:paraId="36489FEF" w14:textId="77777777" w:rsidR="008E5033" w:rsidRPr="000805AC" w:rsidRDefault="008E5033" w:rsidP="003F5604">
            <w:pPr>
              <w:spacing w:after="0"/>
              <w:jc w:val="center"/>
              <w:rPr>
                <w:color w:val="000000"/>
                <w:lang w:val="en-US"/>
              </w:rPr>
            </w:pPr>
            <w:r w:rsidRPr="000805AC">
              <w:rPr>
                <w:color w:val="000000"/>
                <w:lang w:val="en-US"/>
              </w:rPr>
              <w:t>41.91</w:t>
            </w:r>
          </w:p>
        </w:tc>
        <w:tc>
          <w:tcPr>
            <w:tcW w:w="2622" w:type="dxa"/>
            <w:shd w:val="clear" w:color="auto" w:fill="auto"/>
            <w:noWrap/>
            <w:hideMark/>
          </w:tcPr>
          <w:p w14:paraId="1B2C6CB1" w14:textId="77777777" w:rsidR="008E5033" w:rsidRPr="000805AC" w:rsidRDefault="008E5033" w:rsidP="003F5604">
            <w:pPr>
              <w:spacing w:after="0"/>
              <w:jc w:val="center"/>
              <w:rPr>
                <w:color w:val="000000"/>
                <w:lang w:val="en-US"/>
              </w:rPr>
            </w:pPr>
            <w:r w:rsidRPr="000805AC">
              <w:rPr>
                <w:color w:val="000000"/>
                <w:lang w:val="en-US"/>
              </w:rPr>
              <w:t>167.64</w:t>
            </w:r>
          </w:p>
        </w:tc>
        <w:tc>
          <w:tcPr>
            <w:tcW w:w="2642" w:type="dxa"/>
            <w:shd w:val="clear" w:color="auto" w:fill="auto"/>
            <w:noWrap/>
            <w:hideMark/>
          </w:tcPr>
          <w:p w14:paraId="1252861D" w14:textId="77777777" w:rsidR="008E5033" w:rsidRPr="000805AC" w:rsidRDefault="008E5033" w:rsidP="003F5604">
            <w:pPr>
              <w:spacing w:after="0"/>
              <w:jc w:val="center"/>
              <w:rPr>
                <w:color w:val="000000"/>
                <w:lang w:val="en-US"/>
              </w:rPr>
            </w:pPr>
            <w:r w:rsidRPr="000805AC">
              <w:rPr>
                <w:color w:val="000000"/>
                <w:lang w:val="en-US"/>
              </w:rPr>
              <w:t>41.91</w:t>
            </w:r>
          </w:p>
        </w:tc>
      </w:tr>
    </w:tbl>
    <w:p w14:paraId="43F61D49" w14:textId="77777777" w:rsidR="008E5033" w:rsidRPr="00446BB5" w:rsidRDefault="008E5033" w:rsidP="008E5033">
      <w:pPr>
        <w:pStyle w:val="TAH"/>
        <w:rPr>
          <w:rFonts w:eastAsia="SimSun"/>
          <w:lang w:val="en-US" w:eastAsia="zh-CN"/>
        </w:rPr>
      </w:pPr>
    </w:p>
    <w:p w14:paraId="53CE4CB1" w14:textId="77777777" w:rsidR="008E5033" w:rsidRPr="009A0F3F" w:rsidRDefault="008E5033" w:rsidP="008E5033">
      <w:pPr>
        <w:pStyle w:val="TH"/>
        <w:rPr>
          <w:rFonts w:eastAsia="SimSun"/>
        </w:rPr>
      </w:pPr>
      <w:r w:rsidRPr="009A0F3F">
        <w:rPr>
          <w:rFonts w:eastAsia="SimSun"/>
        </w:rPr>
        <w:t>Table 6.</w:t>
      </w:r>
      <w:r>
        <w:rPr>
          <w:rFonts w:eastAsia="SimSun" w:hint="eastAsia"/>
          <w:lang w:eastAsia="zh-CN"/>
        </w:rPr>
        <w:t>2</w:t>
      </w:r>
      <w:r w:rsidRPr="009A0F3F">
        <w:rPr>
          <w:rFonts w:eastAsia="SimSun"/>
        </w:rPr>
        <w:t>.</w:t>
      </w:r>
      <w:r>
        <w:rPr>
          <w:rFonts w:eastAsia="SimSun" w:hint="eastAsia"/>
          <w:lang w:eastAsia="zh-CN"/>
        </w:rPr>
        <w:t>1</w:t>
      </w:r>
      <w:r w:rsidRPr="009A0F3F">
        <w:rPr>
          <w:rFonts w:eastAsia="SimSun"/>
        </w:rPr>
        <w:t>-3</w:t>
      </w:r>
      <w:r>
        <w:rPr>
          <w:rFonts w:eastAsia="SimSun" w:hint="eastAsia"/>
          <w:lang w:eastAsia="zh-CN"/>
        </w:rPr>
        <w:t>.</w:t>
      </w:r>
      <w:r w:rsidRPr="009A0F3F">
        <w:rPr>
          <w:rFonts w:eastAsia="SimSun"/>
        </w:rPr>
        <w:t xml:space="preserve"> Sizes of typical video super-resolution models</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50"/>
        <w:gridCol w:w="2657"/>
        <w:gridCol w:w="2658"/>
      </w:tblGrid>
      <w:tr w:rsidR="008E5033" w:rsidRPr="008A66C7" w14:paraId="4473B4C9" w14:textId="77777777" w:rsidTr="003F5604">
        <w:trPr>
          <w:trHeight w:val="239"/>
          <w:jc w:val="center"/>
        </w:trPr>
        <w:tc>
          <w:tcPr>
            <w:tcW w:w="2448" w:type="dxa"/>
            <w:shd w:val="clear" w:color="auto" w:fill="auto"/>
            <w:noWrap/>
            <w:hideMark/>
          </w:tcPr>
          <w:p w14:paraId="2C61049C" w14:textId="77777777" w:rsidR="008E5033" w:rsidRPr="00E21835" w:rsidRDefault="008E5033" w:rsidP="003F5604">
            <w:pPr>
              <w:spacing w:after="0"/>
              <w:rPr>
                <w:b/>
                <w:bCs/>
                <w:color w:val="000000"/>
                <w:lang w:val="en-US"/>
              </w:rPr>
            </w:pPr>
            <w:r w:rsidRPr="00E21835">
              <w:rPr>
                <w:b/>
                <w:bCs/>
                <w:color w:val="000000"/>
                <w:lang w:val="en-US"/>
              </w:rPr>
              <w:t>Model for video super-resolution</w:t>
            </w:r>
          </w:p>
        </w:tc>
        <w:tc>
          <w:tcPr>
            <w:tcW w:w="2250" w:type="dxa"/>
            <w:shd w:val="clear" w:color="auto" w:fill="auto"/>
            <w:noWrap/>
            <w:hideMark/>
          </w:tcPr>
          <w:p w14:paraId="20FA9423" w14:textId="77777777" w:rsidR="008E5033" w:rsidRPr="00E21835" w:rsidRDefault="008E5033" w:rsidP="003F5604">
            <w:pPr>
              <w:spacing w:after="0"/>
              <w:rPr>
                <w:b/>
                <w:bCs/>
                <w:color w:val="000000"/>
                <w:lang w:val="en-US"/>
              </w:rPr>
            </w:pPr>
            <w:r w:rsidRPr="00E21835">
              <w:rPr>
                <w:b/>
                <w:bCs/>
                <w:color w:val="000000"/>
                <w:lang w:val="en-US"/>
              </w:rPr>
              <w:t xml:space="preserve">Number of parameters (Million) </w:t>
            </w:r>
          </w:p>
        </w:tc>
        <w:tc>
          <w:tcPr>
            <w:tcW w:w="2657" w:type="dxa"/>
            <w:shd w:val="clear" w:color="auto" w:fill="auto"/>
            <w:noWrap/>
            <w:hideMark/>
          </w:tcPr>
          <w:p w14:paraId="4811D6C9" w14:textId="77777777" w:rsidR="008E5033" w:rsidRPr="00E21835" w:rsidRDefault="008E5033" w:rsidP="003F5604">
            <w:pPr>
              <w:spacing w:after="0"/>
              <w:rPr>
                <w:b/>
                <w:bCs/>
                <w:color w:val="000000"/>
                <w:lang w:val="en-US"/>
              </w:rPr>
            </w:pPr>
            <w:r w:rsidRPr="00E21835">
              <w:rPr>
                <w:b/>
                <w:bCs/>
                <w:color w:val="000000"/>
                <w:lang w:val="en-US"/>
              </w:rPr>
              <w:t>Size of the model (</w:t>
            </w:r>
            <w:proofErr w:type="spellStart"/>
            <w:r w:rsidRPr="00E21835">
              <w:rPr>
                <w:b/>
                <w:bCs/>
                <w:color w:val="000000"/>
                <w:lang w:val="en-US"/>
              </w:rPr>
              <w:t>MByte</w:t>
            </w:r>
            <w:proofErr w:type="spellEnd"/>
            <w:r w:rsidRPr="00E21835">
              <w:rPr>
                <w:b/>
                <w:bCs/>
                <w:color w:val="000000"/>
                <w:lang w:val="en-US"/>
              </w:rPr>
              <w:t xml:space="preserve">) </w:t>
            </w:r>
            <w:r w:rsidRPr="00E21835">
              <w:rPr>
                <w:b/>
                <w:bCs/>
                <w:color w:val="000000"/>
                <w:lang w:val="en-US"/>
              </w:rPr>
              <w:br/>
              <w:t>32 bits parameters</w:t>
            </w:r>
          </w:p>
        </w:tc>
        <w:tc>
          <w:tcPr>
            <w:tcW w:w="2658" w:type="dxa"/>
            <w:shd w:val="clear" w:color="auto" w:fill="auto"/>
            <w:noWrap/>
            <w:hideMark/>
          </w:tcPr>
          <w:p w14:paraId="6F69AF37" w14:textId="77777777" w:rsidR="008E5033" w:rsidRPr="00E21835" w:rsidRDefault="008E5033" w:rsidP="003F5604">
            <w:pPr>
              <w:spacing w:after="0"/>
              <w:rPr>
                <w:b/>
                <w:bCs/>
                <w:color w:val="000000"/>
                <w:lang w:val="en-US"/>
              </w:rPr>
            </w:pPr>
            <w:r w:rsidRPr="00E21835">
              <w:rPr>
                <w:b/>
                <w:bCs/>
                <w:color w:val="000000"/>
                <w:lang w:val="en-US"/>
              </w:rPr>
              <w:t>Size of the model (</w:t>
            </w:r>
            <w:proofErr w:type="spellStart"/>
            <w:r w:rsidRPr="00E21835">
              <w:rPr>
                <w:b/>
                <w:bCs/>
                <w:color w:val="000000"/>
                <w:lang w:val="en-US"/>
              </w:rPr>
              <w:t>MByte</w:t>
            </w:r>
            <w:proofErr w:type="spellEnd"/>
            <w:r w:rsidRPr="00E21835">
              <w:rPr>
                <w:b/>
                <w:bCs/>
                <w:color w:val="000000"/>
                <w:lang w:val="en-US"/>
              </w:rPr>
              <w:t>)</w:t>
            </w:r>
            <w:r w:rsidRPr="00E21835">
              <w:rPr>
                <w:b/>
                <w:bCs/>
                <w:color w:val="000000"/>
                <w:lang w:val="en-US"/>
              </w:rPr>
              <w:br/>
              <w:t>8 bit</w:t>
            </w:r>
            <w:r>
              <w:rPr>
                <w:b/>
                <w:bCs/>
                <w:color w:val="000000"/>
                <w:lang w:val="en-US"/>
              </w:rPr>
              <w:t>s</w:t>
            </w:r>
            <w:r w:rsidRPr="00E21835">
              <w:rPr>
                <w:b/>
                <w:bCs/>
                <w:color w:val="000000"/>
                <w:lang w:val="en-US"/>
              </w:rPr>
              <w:t xml:space="preserve"> parameters</w:t>
            </w:r>
          </w:p>
        </w:tc>
      </w:tr>
      <w:tr w:rsidR="008E5033" w:rsidRPr="008A66C7" w14:paraId="37C013FA" w14:textId="77777777" w:rsidTr="003F5604">
        <w:trPr>
          <w:trHeight w:val="228"/>
          <w:jc w:val="center"/>
        </w:trPr>
        <w:tc>
          <w:tcPr>
            <w:tcW w:w="2448" w:type="dxa"/>
            <w:shd w:val="clear" w:color="auto" w:fill="auto"/>
            <w:noWrap/>
            <w:hideMark/>
          </w:tcPr>
          <w:p w14:paraId="25EB5AC3" w14:textId="77777777" w:rsidR="008E5033" w:rsidRPr="00E21835" w:rsidRDefault="008E5033" w:rsidP="003F5604">
            <w:pPr>
              <w:spacing w:after="0"/>
              <w:rPr>
                <w:color w:val="000000"/>
                <w:lang w:val="en-US"/>
              </w:rPr>
            </w:pPr>
            <w:r w:rsidRPr="00E21835">
              <w:rPr>
                <w:color w:val="000000"/>
                <w:lang w:val="en-US"/>
              </w:rPr>
              <w:t>RBPN/4-PF</w:t>
            </w:r>
          </w:p>
        </w:tc>
        <w:tc>
          <w:tcPr>
            <w:tcW w:w="2250" w:type="dxa"/>
            <w:shd w:val="clear" w:color="auto" w:fill="auto"/>
            <w:noWrap/>
            <w:hideMark/>
          </w:tcPr>
          <w:p w14:paraId="5105B937" w14:textId="77777777" w:rsidR="008E5033" w:rsidRPr="00E21835" w:rsidRDefault="008E5033" w:rsidP="003F5604">
            <w:pPr>
              <w:spacing w:after="0"/>
              <w:jc w:val="center"/>
              <w:rPr>
                <w:color w:val="000000"/>
                <w:lang w:val="en-US"/>
              </w:rPr>
            </w:pPr>
            <w:r w:rsidRPr="00E21835">
              <w:rPr>
                <w:color w:val="000000"/>
                <w:lang w:val="en-US"/>
              </w:rPr>
              <w:t>12.7</w:t>
            </w:r>
          </w:p>
        </w:tc>
        <w:tc>
          <w:tcPr>
            <w:tcW w:w="2657" w:type="dxa"/>
            <w:shd w:val="clear" w:color="auto" w:fill="auto"/>
            <w:noWrap/>
            <w:hideMark/>
          </w:tcPr>
          <w:p w14:paraId="639F4CAB" w14:textId="77777777" w:rsidR="008E5033" w:rsidRPr="00E21835" w:rsidRDefault="008E5033" w:rsidP="003F5604">
            <w:pPr>
              <w:spacing w:after="0"/>
              <w:jc w:val="center"/>
              <w:rPr>
                <w:color w:val="000000"/>
                <w:lang w:val="en-US"/>
              </w:rPr>
            </w:pPr>
            <w:r w:rsidRPr="00E21835">
              <w:rPr>
                <w:color w:val="000000"/>
                <w:lang w:val="en-US"/>
              </w:rPr>
              <w:t>50.8</w:t>
            </w:r>
          </w:p>
        </w:tc>
        <w:tc>
          <w:tcPr>
            <w:tcW w:w="2658" w:type="dxa"/>
            <w:shd w:val="clear" w:color="auto" w:fill="auto"/>
            <w:noWrap/>
            <w:hideMark/>
          </w:tcPr>
          <w:p w14:paraId="714D2638" w14:textId="77777777" w:rsidR="008E5033" w:rsidRPr="00E21835" w:rsidRDefault="008E5033" w:rsidP="003F5604">
            <w:pPr>
              <w:spacing w:after="0"/>
              <w:jc w:val="center"/>
              <w:rPr>
                <w:color w:val="000000"/>
                <w:lang w:val="en-US"/>
              </w:rPr>
            </w:pPr>
            <w:r w:rsidRPr="00E21835">
              <w:rPr>
                <w:color w:val="000000"/>
                <w:lang w:val="en-US"/>
              </w:rPr>
              <w:t>12.7</w:t>
            </w:r>
          </w:p>
        </w:tc>
      </w:tr>
      <w:tr w:rsidR="008E5033" w:rsidRPr="008A66C7" w14:paraId="2A37C628" w14:textId="77777777" w:rsidTr="003F5604">
        <w:trPr>
          <w:trHeight w:val="228"/>
          <w:jc w:val="center"/>
        </w:trPr>
        <w:tc>
          <w:tcPr>
            <w:tcW w:w="2448" w:type="dxa"/>
            <w:shd w:val="clear" w:color="auto" w:fill="auto"/>
            <w:noWrap/>
            <w:hideMark/>
          </w:tcPr>
          <w:p w14:paraId="5ECB2B5F" w14:textId="77777777" w:rsidR="008E5033" w:rsidRPr="00E21835" w:rsidRDefault="008E5033" w:rsidP="003F5604">
            <w:pPr>
              <w:spacing w:after="0"/>
              <w:rPr>
                <w:color w:val="000000"/>
                <w:lang w:val="en-US"/>
              </w:rPr>
            </w:pPr>
            <w:r w:rsidRPr="00E21835">
              <w:rPr>
                <w:color w:val="000000"/>
                <w:lang w:val="en-US"/>
              </w:rPr>
              <w:t>RBPN/6-PF</w:t>
            </w:r>
          </w:p>
        </w:tc>
        <w:tc>
          <w:tcPr>
            <w:tcW w:w="2250" w:type="dxa"/>
            <w:shd w:val="clear" w:color="auto" w:fill="auto"/>
            <w:noWrap/>
            <w:hideMark/>
          </w:tcPr>
          <w:p w14:paraId="334BB547" w14:textId="77777777" w:rsidR="008E5033" w:rsidRPr="00E21835" w:rsidRDefault="008E5033" w:rsidP="003F5604">
            <w:pPr>
              <w:spacing w:after="0"/>
              <w:jc w:val="center"/>
              <w:rPr>
                <w:color w:val="000000"/>
                <w:lang w:val="en-US"/>
              </w:rPr>
            </w:pPr>
            <w:r w:rsidRPr="00E21835">
              <w:rPr>
                <w:color w:val="000000"/>
                <w:lang w:val="en-US"/>
              </w:rPr>
              <w:t>12.7</w:t>
            </w:r>
          </w:p>
        </w:tc>
        <w:tc>
          <w:tcPr>
            <w:tcW w:w="2657" w:type="dxa"/>
            <w:shd w:val="clear" w:color="auto" w:fill="auto"/>
            <w:noWrap/>
            <w:hideMark/>
          </w:tcPr>
          <w:p w14:paraId="7A762F7E" w14:textId="77777777" w:rsidR="008E5033" w:rsidRPr="00E21835" w:rsidRDefault="008E5033" w:rsidP="003F5604">
            <w:pPr>
              <w:spacing w:after="0"/>
              <w:jc w:val="center"/>
              <w:rPr>
                <w:color w:val="000000"/>
                <w:lang w:val="en-US"/>
              </w:rPr>
            </w:pPr>
            <w:r w:rsidRPr="00E21835">
              <w:rPr>
                <w:color w:val="000000"/>
                <w:lang w:val="en-US"/>
              </w:rPr>
              <w:t>50.8</w:t>
            </w:r>
          </w:p>
        </w:tc>
        <w:tc>
          <w:tcPr>
            <w:tcW w:w="2658" w:type="dxa"/>
            <w:shd w:val="clear" w:color="auto" w:fill="auto"/>
            <w:noWrap/>
            <w:hideMark/>
          </w:tcPr>
          <w:p w14:paraId="2308F8A6" w14:textId="77777777" w:rsidR="008E5033" w:rsidRPr="00E21835" w:rsidRDefault="008E5033" w:rsidP="003F5604">
            <w:pPr>
              <w:spacing w:after="0"/>
              <w:jc w:val="center"/>
              <w:rPr>
                <w:color w:val="000000"/>
                <w:lang w:val="en-US"/>
              </w:rPr>
            </w:pPr>
            <w:r w:rsidRPr="00E21835">
              <w:rPr>
                <w:color w:val="000000"/>
                <w:lang w:val="en-US"/>
              </w:rPr>
              <w:t>12.7</w:t>
            </w:r>
          </w:p>
        </w:tc>
      </w:tr>
      <w:tr w:rsidR="008E5033" w:rsidRPr="008A66C7" w14:paraId="6B98DC3A" w14:textId="77777777" w:rsidTr="003F5604">
        <w:trPr>
          <w:trHeight w:val="228"/>
          <w:jc w:val="center"/>
        </w:trPr>
        <w:tc>
          <w:tcPr>
            <w:tcW w:w="2448" w:type="dxa"/>
            <w:shd w:val="clear" w:color="auto" w:fill="auto"/>
            <w:noWrap/>
            <w:hideMark/>
          </w:tcPr>
          <w:p w14:paraId="38B9BBCE" w14:textId="77777777" w:rsidR="008E5033" w:rsidRPr="00E21835" w:rsidRDefault="008E5033" w:rsidP="003F5604">
            <w:pPr>
              <w:spacing w:after="0"/>
              <w:rPr>
                <w:color w:val="000000"/>
                <w:lang w:val="en-US"/>
              </w:rPr>
            </w:pPr>
            <w:r w:rsidRPr="00E21835">
              <w:rPr>
                <w:color w:val="000000"/>
                <w:lang w:val="en-US"/>
              </w:rPr>
              <w:t>VSR-DUF</w:t>
            </w:r>
          </w:p>
        </w:tc>
        <w:tc>
          <w:tcPr>
            <w:tcW w:w="2250" w:type="dxa"/>
            <w:shd w:val="clear" w:color="auto" w:fill="auto"/>
            <w:noWrap/>
            <w:hideMark/>
          </w:tcPr>
          <w:p w14:paraId="4866AE6B" w14:textId="77777777" w:rsidR="008E5033" w:rsidRPr="00E21835" w:rsidRDefault="008E5033" w:rsidP="003F5604">
            <w:pPr>
              <w:spacing w:after="0"/>
              <w:jc w:val="center"/>
              <w:rPr>
                <w:color w:val="000000"/>
                <w:lang w:val="en-US"/>
              </w:rPr>
            </w:pPr>
            <w:r w:rsidRPr="00E21835">
              <w:rPr>
                <w:color w:val="000000"/>
                <w:lang w:val="en-US"/>
              </w:rPr>
              <w:t>6.8</w:t>
            </w:r>
          </w:p>
        </w:tc>
        <w:tc>
          <w:tcPr>
            <w:tcW w:w="2657" w:type="dxa"/>
            <w:shd w:val="clear" w:color="auto" w:fill="auto"/>
            <w:noWrap/>
            <w:hideMark/>
          </w:tcPr>
          <w:p w14:paraId="263E1DE2" w14:textId="77777777" w:rsidR="008E5033" w:rsidRPr="00E21835" w:rsidRDefault="008E5033" w:rsidP="003F5604">
            <w:pPr>
              <w:spacing w:after="0"/>
              <w:jc w:val="center"/>
              <w:rPr>
                <w:color w:val="000000"/>
                <w:lang w:val="en-US"/>
              </w:rPr>
            </w:pPr>
            <w:r w:rsidRPr="00E21835">
              <w:rPr>
                <w:color w:val="000000"/>
                <w:lang w:val="en-US"/>
              </w:rPr>
              <w:t>27.2</w:t>
            </w:r>
          </w:p>
        </w:tc>
        <w:tc>
          <w:tcPr>
            <w:tcW w:w="2658" w:type="dxa"/>
            <w:shd w:val="clear" w:color="auto" w:fill="auto"/>
            <w:noWrap/>
            <w:hideMark/>
          </w:tcPr>
          <w:p w14:paraId="380D26DE" w14:textId="77777777" w:rsidR="008E5033" w:rsidRPr="00E21835" w:rsidRDefault="008E5033" w:rsidP="003F5604">
            <w:pPr>
              <w:spacing w:after="0"/>
              <w:jc w:val="center"/>
              <w:rPr>
                <w:color w:val="000000"/>
                <w:lang w:val="en-US"/>
              </w:rPr>
            </w:pPr>
            <w:r w:rsidRPr="00E21835">
              <w:rPr>
                <w:color w:val="000000"/>
                <w:lang w:val="en-US"/>
              </w:rPr>
              <w:t>6.8</w:t>
            </w:r>
          </w:p>
        </w:tc>
      </w:tr>
      <w:tr w:rsidR="008E5033" w:rsidRPr="008A66C7" w14:paraId="662E4A3B" w14:textId="77777777" w:rsidTr="003F5604">
        <w:trPr>
          <w:trHeight w:val="228"/>
          <w:jc w:val="center"/>
        </w:trPr>
        <w:tc>
          <w:tcPr>
            <w:tcW w:w="2448" w:type="dxa"/>
            <w:shd w:val="clear" w:color="auto" w:fill="auto"/>
            <w:noWrap/>
            <w:hideMark/>
          </w:tcPr>
          <w:p w14:paraId="62458525" w14:textId="77777777" w:rsidR="008E5033" w:rsidRPr="00E21835" w:rsidRDefault="008E5033" w:rsidP="003F5604">
            <w:pPr>
              <w:spacing w:after="0"/>
              <w:rPr>
                <w:color w:val="000000"/>
                <w:lang w:val="en-US"/>
              </w:rPr>
            </w:pPr>
            <w:r w:rsidRPr="00E21835">
              <w:rPr>
                <w:color w:val="000000"/>
                <w:lang w:val="en-US"/>
              </w:rPr>
              <w:t>DRDVSR</w:t>
            </w:r>
          </w:p>
        </w:tc>
        <w:tc>
          <w:tcPr>
            <w:tcW w:w="2250" w:type="dxa"/>
            <w:shd w:val="clear" w:color="auto" w:fill="auto"/>
            <w:noWrap/>
            <w:hideMark/>
          </w:tcPr>
          <w:p w14:paraId="2011C1D2" w14:textId="77777777" w:rsidR="008E5033" w:rsidRPr="00E21835" w:rsidRDefault="008E5033" w:rsidP="003F5604">
            <w:pPr>
              <w:spacing w:after="0"/>
              <w:jc w:val="center"/>
              <w:rPr>
                <w:color w:val="000000"/>
                <w:lang w:val="en-US"/>
              </w:rPr>
            </w:pPr>
            <w:r w:rsidRPr="00E21835">
              <w:rPr>
                <w:color w:val="000000"/>
                <w:lang w:val="en-US"/>
              </w:rPr>
              <w:t>0.7</w:t>
            </w:r>
          </w:p>
        </w:tc>
        <w:tc>
          <w:tcPr>
            <w:tcW w:w="2657" w:type="dxa"/>
            <w:shd w:val="clear" w:color="auto" w:fill="auto"/>
            <w:noWrap/>
            <w:hideMark/>
          </w:tcPr>
          <w:p w14:paraId="644565E9" w14:textId="77777777" w:rsidR="008E5033" w:rsidRPr="00E21835" w:rsidRDefault="008E5033" w:rsidP="003F5604">
            <w:pPr>
              <w:spacing w:after="0"/>
              <w:jc w:val="center"/>
              <w:rPr>
                <w:color w:val="000000"/>
                <w:lang w:val="en-US"/>
              </w:rPr>
            </w:pPr>
            <w:r w:rsidRPr="00E21835">
              <w:rPr>
                <w:color w:val="000000"/>
                <w:lang w:val="en-US"/>
              </w:rPr>
              <w:t>2.8</w:t>
            </w:r>
          </w:p>
        </w:tc>
        <w:tc>
          <w:tcPr>
            <w:tcW w:w="2658" w:type="dxa"/>
            <w:shd w:val="clear" w:color="auto" w:fill="auto"/>
            <w:noWrap/>
            <w:hideMark/>
          </w:tcPr>
          <w:p w14:paraId="55638691" w14:textId="77777777" w:rsidR="008E5033" w:rsidRPr="00E21835" w:rsidRDefault="008E5033" w:rsidP="003F5604">
            <w:pPr>
              <w:spacing w:after="0"/>
              <w:jc w:val="center"/>
              <w:rPr>
                <w:color w:val="000000"/>
                <w:lang w:val="en-US"/>
              </w:rPr>
            </w:pPr>
            <w:r w:rsidRPr="00E21835">
              <w:rPr>
                <w:color w:val="000000"/>
                <w:lang w:val="en-US"/>
              </w:rPr>
              <w:t>0.7</w:t>
            </w:r>
          </w:p>
        </w:tc>
      </w:tr>
    </w:tbl>
    <w:p w14:paraId="18E2A64F" w14:textId="04D7DF30" w:rsidR="008E5033" w:rsidRPr="00A9035F" w:rsidRDefault="00771161" w:rsidP="008E5033">
      <w:pPr>
        <w:pStyle w:val="EditorsNote"/>
        <w:rPr>
          <w:rStyle w:val="normaltextrun"/>
          <w:rFonts w:ascii="Calibri" w:hAnsi="Calibri"/>
          <w:sz w:val="22"/>
          <w:szCs w:val="22"/>
        </w:rPr>
      </w:pPr>
      <w:ins w:id="39" w:author="Thierry Filoche" w:date="2020-11-02T15:17:00Z">
        <w:del w:id="40" w:author="Patrick Fontaine" w:date="2020-11-03T15:50:00Z">
          <w:r w:rsidDel="00137AFD">
            <w:br/>
          </w:r>
        </w:del>
      </w:ins>
      <w:del w:id="41" w:author="Atle Monrad" w:date="2020-11-02T23:06:00Z">
        <w:r w:rsidR="008E5033" w:rsidDel="00D239E9">
          <w:delText>Editor’s Note:</w:delText>
        </w:r>
        <w:r w:rsidR="008E5033" w:rsidDel="00D239E9">
          <w:tab/>
          <w:delText>Other DNN model(s) are FFS.</w:delText>
        </w:r>
      </w:del>
    </w:p>
    <w:p w14:paraId="4A12D541" w14:textId="77777777" w:rsidR="008E5033" w:rsidRDefault="008E5033" w:rsidP="008E5033">
      <w:pPr>
        <w:jc w:val="both"/>
      </w:pPr>
      <w:r>
        <w:t>Two settings are considered for the use case:</w:t>
      </w:r>
    </w:p>
    <w:p w14:paraId="4F8BED10" w14:textId="4EC28FFD" w:rsidR="008E5033" w:rsidRDefault="008E5033" w:rsidP="008E5033">
      <w:pPr>
        <w:numPr>
          <w:ilvl w:val="0"/>
          <w:numId w:val="2"/>
        </w:numPr>
        <w:jc w:val="both"/>
      </w:pPr>
      <w:r>
        <w:t xml:space="preserve">Independent user: a person takes a video </w:t>
      </w:r>
      <w:ins w:id="42" w:author="Atle Monrad" w:date="2020-11-02T23:07:00Z">
        <w:r w:rsidR="00D239E9">
          <w:t xml:space="preserve">or starts a video call </w:t>
        </w:r>
      </w:ins>
      <w:r>
        <w:t>on its UE in a noisy environment, with difficult lighting conditions, and automatic tagging of scene and objects are embedded in the video.</w:t>
      </w:r>
    </w:p>
    <w:p w14:paraId="46125F78" w14:textId="6AEB51D4" w:rsidR="008E5033" w:rsidRPr="00A9035F" w:rsidRDefault="008E5033" w:rsidP="008E5033">
      <w:pPr>
        <w:numPr>
          <w:ilvl w:val="0"/>
          <w:numId w:val="2"/>
        </w:numPr>
        <w:jc w:val="both"/>
      </w:pPr>
      <w:r>
        <w:t>Crowd</w:t>
      </w:r>
      <w:del w:id="43" w:author="Patrick Fontaine" w:date="2020-11-03T15:48:00Z">
        <w:r w:rsidDel="00195BD6">
          <w:delText xml:space="preserve"> event</w:delText>
        </w:r>
      </w:del>
      <w:r>
        <w:t>: During a large event, like a live</w:t>
      </w:r>
      <w:r w:rsidRPr="00A9035F">
        <w:t xml:space="preserve"> concert, several thousand people</w:t>
      </w:r>
      <w:r>
        <w:t xml:space="preserve"> use their UEs </w:t>
      </w:r>
      <w:r w:rsidRPr="00A9035F">
        <w:t xml:space="preserve">to film or photograph the musician </w:t>
      </w:r>
      <w:r>
        <w:t xml:space="preserve">band </w:t>
      </w:r>
      <w:r w:rsidRPr="00A9035F">
        <w:t>at the same time</w:t>
      </w:r>
      <w:r>
        <w:t>, and request additional information on the concert like band discography, lyrics, artist facial recognition, instrument/equipment brand</w:t>
      </w:r>
      <w:ins w:id="44" w:author="Atle Monrad_2" w:date="2020-10-28T15:36:00Z">
        <w:r w:rsidR="001A7536">
          <w:t>.</w:t>
        </w:r>
      </w:ins>
      <w:del w:id="45" w:author="Atle Monrad_2" w:date="2020-10-28T15:36:00Z">
        <w:r w:rsidDel="001A7536">
          <w:delText xml:space="preserve"> </w:delText>
        </w:r>
        <w:r w:rsidRPr="00A9035F" w:rsidDel="001A7536">
          <w:delText>;</w:delText>
        </w:r>
      </w:del>
      <w:r w:rsidRPr="00A9035F">
        <w:t xml:space="preserve"> </w:t>
      </w:r>
      <w:del w:id="46" w:author="Atle Monrad_2" w:date="2020-10-28T15:36:00Z">
        <w:r w:rsidDel="001A7536">
          <w:delText>i</w:delText>
        </w:r>
      </w:del>
      <w:ins w:id="47" w:author="Atle Monrad_2" w:date="2020-10-28T15:36:00Z">
        <w:r w:rsidR="001A7536">
          <w:t>I</w:t>
        </w:r>
      </w:ins>
      <w:r>
        <w:t xml:space="preserve">n this context, </w:t>
      </w:r>
      <w:r w:rsidRPr="00A9035F">
        <w:t>UE</w:t>
      </w:r>
      <w:r>
        <w:t>s</w:t>
      </w:r>
      <w:r w:rsidRPr="00A9035F">
        <w:t xml:space="preserve"> request </w:t>
      </w:r>
      <w:r>
        <w:t>the</w:t>
      </w:r>
      <w:r w:rsidRPr="00A9035F">
        <w:t xml:space="preserve"> download</w:t>
      </w:r>
      <w:r>
        <w:t>s</w:t>
      </w:r>
      <w:r w:rsidRPr="00A9035F">
        <w:t xml:space="preserve"> </w:t>
      </w:r>
      <w:r>
        <w:t xml:space="preserve">of DNN </w:t>
      </w:r>
      <w:r w:rsidRPr="00A9035F">
        <w:t>model</w:t>
      </w:r>
      <w:r>
        <w:t>s</w:t>
      </w:r>
      <w:r w:rsidRPr="00A9035F">
        <w:t xml:space="preserve"> to </w:t>
      </w:r>
      <w:r>
        <w:t>improve</w:t>
      </w:r>
      <w:r w:rsidRPr="00A9035F">
        <w:t xml:space="preserve"> the </w:t>
      </w:r>
      <w:r>
        <w:t>capture and recording of the concert, and to provide information requested by people attending the concert</w:t>
      </w:r>
      <w:r w:rsidRPr="00A9035F">
        <w:t>.</w:t>
      </w:r>
      <w:r>
        <w:t xml:space="preserve"> </w:t>
      </w:r>
      <w:r w:rsidRPr="00A9035F">
        <w:t xml:space="preserve">Several </w:t>
      </w:r>
      <w:r>
        <w:t xml:space="preserve">DNN </w:t>
      </w:r>
      <w:r w:rsidRPr="00A9035F">
        <w:t xml:space="preserve">models </w:t>
      </w:r>
      <w:r>
        <w:t>can be</w:t>
      </w:r>
      <w:r w:rsidRPr="00A9035F">
        <w:t xml:space="preserve"> requested</w:t>
      </w:r>
      <w:r>
        <w:t xml:space="preserve"> by each UE to </w:t>
      </w:r>
      <w:ins w:id="48" w:author="Atle Monrad_2" w:date="2020-10-28T15:37:00Z">
        <w:r w:rsidR="001A7536">
          <w:t xml:space="preserve">e.g. </w:t>
        </w:r>
      </w:ins>
      <w:r>
        <w:t>execute the following tasks</w:t>
      </w:r>
      <w:r w:rsidRPr="00A9035F">
        <w:t>: image shooting</w:t>
      </w:r>
      <w:r>
        <w:t xml:space="preserve"> and video optimization</w:t>
      </w:r>
      <w:r w:rsidRPr="00A9035F">
        <w:t xml:space="preserve">, </w:t>
      </w:r>
      <w:r>
        <w:t xml:space="preserve">artist </w:t>
      </w:r>
      <w:r w:rsidRPr="00A9035F">
        <w:t xml:space="preserve">face recognition, </w:t>
      </w:r>
      <w:r>
        <w:t xml:space="preserve">musical instrument </w:t>
      </w:r>
      <w:r w:rsidRPr="00A9035F">
        <w:t>identification, audio improvement</w:t>
      </w:r>
      <w:r>
        <w:t xml:space="preserve"> and lyrics generation</w:t>
      </w:r>
      <w:r w:rsidRPr="00A9035F">
        <w:t>.</w:t>
      </w:r>
      <w:r>
        <w:t xml:space="preserve"> </w:t>
      </w:r>
      <w:r w:rsidRPr="00A9035F">
        <w:t>Given the heterogeneous fleet of UE</w:t>
      </w:r>
      <w:r>
        <w:t>s</w:t>
      </w:r>
      <w:r w:rsidRPr="00A9035F">
        <w:t xml:space="preserve">, thousands </w:t>
      </w:r>
      <w:r>
        <w:t xml:space="preserve">of DNN </w:t>
      </w:r>
      <w:r w:rsidRPr="00A9035F">
        <w:t>model</w:t>
      </w:r>
      <w:r>
        <w:t xml:space="preserve">s </w:t>
      </w:r>
      <w:del w:id="49" w:author="Thierry Filoche" w:date="2020-11-02T12:20:00Z">
        <w:r w:rsidDel="00302A80">
          <w:delText xml:space="preserve">– </w:delText>
        </w:r>
      </w:del>
      <w:r w:rsidRPr="009A4CB2">
        <w:rPr>
          <w:rPrChange w:id="50" w:author="Thierry Filoche" w:date="2020-11-02T12:21:00Z">
            <w:rPr>
              <w:highlight w:val="yellow"/>
            </w:rPr>
          </w:rPrChange>
        </w:rPr>
        <w:t xml:space="preserve">required by the application/service </w:t>
      </w:r>
      <w:del w:id="51" w:author="Thierry Filoche" w:date="2020-11-02T12:20:00Z">
        <w:r w:rsidRPr="009A4CB2" w:rsidDel="00302A80">
          <w:rPr>
            <w:rPrChange w:id="52" w:author="Thierry Filoche" w:date="2020-11-02T12:21:00Z">
              <w:rPr>
                <w:highlight w:val="yellow"/>
              </w:rPr>
            </w:rPrChange>
          </w:rPr>
          <w:delText>–</w:delText>
        </w:r>
        <w:r w:rsidDel="00302A80">
          <w:delText xml:space="preserve"> </w:delText>
        </w:r>
      </w:del>
      <w:r>
        <w:t>can be requested for download</w:t>
      </w:r>
      <w:ins w:id="53" w:author="Atle Monrad_2" w:date="2020-10-28T15:38:00Z">
        <w:r w:rsidR="001A7536">
          <w:t>.</w:t>
        </w:r>
      </w:ins>
      <w:del w:id="54" w:author="Atle Monrad_2" w:date="2020-10-28T15:38:00Z">
        <w:r w:rsidDel="001A7536">
          <w:delText>;</w:delText>
        </w:r>
      </w:del>
      <w:r>
        <w:t xml:space="preserve"> </w:t>
      </w:r>
      <w:del w:id="55" w:author="Atle Monrad_2" w:date="2020-10-28T15:38:00Z">
        <w:r w:rsidDel="001A7536">
          <w:delText>t</w:delText>
        </w:r>
      </w:del>
      <w:ins w:id="56" w:author="Atle Monrad_2" w:date="2020-10-28T15:38:00Z">
        <w:r w:rsidR="001A7536">
          <w:t>T</w:t>
        </w:r>
      </w:ins>
      <w:r>
        <w:t xml:space="preserve">hese DNN </w:t>
      </w:r>
      <w:r w:rsidRPr="00A9035F">
        <w:t>model</w:t>
      </w:r>
      <w:r>
        <w:t>s</w:t>
      </w:r>
      <w:r w:rsidRPr="00A9035F">
        <w:t xml:space="preserve"> </w:t>
      </w:r>
      <w:r>
        <w:t>are adapted or updated to</w:t>
      </w:r>
      <w:r w:rsidRPr="00A9035F">
        <w:t xml:space="preserve"> the </w:t>
      </w:r>
      <w:r>
        <w:t>UEs</w:t>
      </w:r>
      <w:r w:rsidRPr="00A9035F">
        <w:t xml:space="preserve"> </w:t>
      </w:r>
      <w:r>
        <w:t>operating system type and version, hardware characteristics and environment.</w:t>
      </w:r>
      <w:ins w:id="57" w:author="Atle Monrad_2" w:date="2020-10-28T15:38:00Z">
        <w:r w:rsidR="001A7536">
          <w:t xml:space="preserve"> </w:t>
        </w:r>
      </w:ins>
    </w:p>
    <w:p w14:paraId="25AB661A" w14:textId="77777777" w:rsidR="00110423" w:rsidRDefault="00110423" w:rsidP="00110423">
      <w:pPr>
        <w:pStyle w:val="Heading3"/>
      </w:pPr>
      <w:bookmarkStart w:id="58" w:name="_Toc50050649"/>
      <w:r>
        <w:lastRenderedPageBreak/>
        <w:t>6.</w:t>
      </w:r>
      <w:r w:rsidRPr="00446BB5">
        <w:rPr>
          <w:rFonts w:eastAsia="SimSun" w:hint="eastAsia"/>
          <w:lang w:eastAsia="zh-CN"/>
        </w:rPr>
        <w:t>2</w:t>
      </w:r>
      <w:r w:rsidRPr="000D6532">
        <w:t>.2</w:t>
      </w:r>
      <w:r w:rsidRPr="000D6532">
        <w:tab/>
        <w:t>Pre-conditions</w:t>
      </w:r>
    </w:p>
    <w:p w14:paraId="3B78B3F6" w14:textId="65D39019" w:rsidR="00110423" w:rsidRDefault="00110423" w:rsidP="00110423">
      <w:pPr>
        <w:jc w:val="both"/>
        <w:rPr>
          <w:rFonts w:eastAsia="Calibri"/>
        </w:rPr>
      </w:pPr>
      <w:r>
        <w:t xml:space="preserve">The setting for this use case is as follows. Alice is attending a crowded live concert. </w:t>
      </w:r>
      <w:r>
        <w:rPr>
          <w:rFonts w:eastAsia="Calibri"/>
        </w:rPr>
        <w:t>S</w:t>
      </w:r>
      <w:r w:rsidRPr="00E75477">
        <w:rPr>
          <w:rFonts w:eastAsia="Calibri"/>
        </w:rPr>
        <w:t>he</w:t>
      </w:r>
      <w:r>
        <w:rPr>
          <w:rFonts w:eastAsia="Calibri"/>
        </w:rPr>
        <w:t xml:space="preserve"> i</w:t>
      </w:r>
      <w:r w:rsidRPr="00E75477">
        <w:rPr>
          <w:rFonts w:eastAsia="Calibri"/>
        </w:rPr>
        <w:t xml:space="preserve">s eager to get </w:t>
      </w:r>
      <w:r>
        <w:rPr>
          <w:rFonts w:eastAsia="Calibri"/>
        </w:rPr>
        <w:t xml:space="preserve">movie clips and pictures as </w:t>
      </w:r>
      <w:r w:rsidRPr="00E75477">
        <w:rPr>
          <w:rFonts w:eastAsia="Calibri"/>
        </w:rPr>
        <w:t>a great souvenir</w:t>
      </w:r>
      <w:r>
        <w:rPr>
          <w:rFonts w:eastAsia="Calibri"/>
        </w:rPr>
        <w:t xml:space="preserve"> of the concert, but she is worried about difficult conditions to get this great souvenir</w:t>
      </w:r>
      <w:ins w:id="59" w:author="Atle Monrad_2" w:date="2020-10-28T15:39:00Z">
        <w:r w:rsidR="001A7536">
          <w:rPr>
            <w:rFonts w:eastAsia="Calibri"/>
          </w:rPr>
          <w:t xml:space="preserve"> as</w:t>
        </w:r>
      </w:ins>
      <w:del w:id="60" w:author="Atle Monrad_2" w:date="2020-10-28T15:39:00Z">
        <w:r w:rsidDel="001A7536">
          <w:rPr>
            <w:rFonts w:eastAsia="Calibri"/>
          </w:rPr>
          <w:delText>:</w:delText>
        </w:r>
      </w:del>
      <w:r>
        <w:rPr>
          <w:rFonts w:eastAsia="Calibri"/>
        </w:rPr>
        <w:t xml:space="preserve"> the conditions for light and sound are very variable</w:t>
      </w:r>
      <w:ins w:id="61" w:author="Atle Monrad_2" w:date="2020-10-28T15:40:00Z">
        <w:r w:rsidR="001A7536">
          <w:rPr>
            <w:rFonts w:eastAsia="Calibri"/>
          </w:rPr>
          <w:t>, with limited</w:t>
        </w:r>
      </w:ins>
      <w:del w:id="62" w:author="Atle Monrad_2" w:date="2020-10-28T15:40:00Z">
        <w:r w:rsidDel="001A7536">
          <w:rPr>
            <w:rFonts w:eastAsia="Calibri"/>
          </w:rPr>
          <w:delText>. Not much</w:delText>
        </w:r>
      </w:del>
      <w:r>
        <w:rPr>
          <w:rFonts w:eastAsia="Calibri"/>
        </w:rPr>
        <w:t xml:space="preserve"> light for the spectators and too much light on the scene. The audio stereo is </w:t>
      </w:r>
      <w:ins w:id="63" w:author="Atle Monrad_2" w:date="2020-10-28T15:40:00Z">
        <w:r w:rsidR="001A7536">
          <w:rPr>
            <w:rFonts w:eastAsia="Calibri"/>
          </w:rPr>
          <w:t xml:space="preserve">also </w:t>
        </w:r>
      </w:ins>
      <w:r>
        <w:rPr>
          <w:rFonts w:eastAsia="Calibri"/>
        </w:rPr>
        <w:t xml:space="preserve">variable and not well-balanced dependant on where she is among the audience and </w:t>
      </w:r>
      <w:del w:id="64" w:author="Atle Monrad_2" w:date="2020-10-28T15:41:00Z">
        <w:r w:rsidDel="001A7536">
          <w:rPr>
            <w:rFonts w:eastAsia="Calibri"/>
          </w:rPr>
          <w:delText>the background is</w:delText>
        </w:r>
      </w:del>
      <w:ins w:id="65" w:author="Atle Monrad_2" w:date="2020-10-28T15:41:00Z">
        <w:r w:rsidR="001A7536">
          <w:rPr>
            <w:rFonts w:eastAsia="Calibri"/>
          </w:rPr>
          <w:t>has a</w:t>
        </w:r>
      </w:ins>
      <w:r>
        <w:rPr>
          <w:rFonts w:eastAsia="Calibri"/>
        </w:rPr>
        <w:t xml:space="preserve"> very noisy</w:t>
      </w:r>
      <w:ins w:id="66" w:author="Atle Monrad_2" w:date="2020-10-28T15:41:00Z">
        <w:r w:rsidR="001A7536">
          <w:rPr>
            <w:rFonts w:eastAsia="Calibri"/>
          </w:rPr>
          <w:t xml:space="preserve"> background</w:t>
        </w:r>
      </w:ins>
      <w:r>
        <w:rPr>
          <w:rFonts w:eastAsia="Calibri"/>
        </w:rPr>
        <w:t>.</w:t>
      </w:r>
    </w:p>
    <w:p w14:paraId="209CA6E8" w14:textId="77777777" w:rsidR="00110423" w:rsidRDefault="00110423" w:rsidP="00110423">
      <w:pPr>
        <w:jc w:val="both"/>
        <w:rPr>
          <w:rFonts w:eastAsia="Calibri"/>
        </w:rPr>
      </w:pPr>
      <w:r>
        <w:rPr>
          <w:rFonts w:eastAsia="Calibri"/>
        </w:rPr>
        <w:t xml:space="preserve">Alice would like to store good quality movie clips and pictures on her private account on the internet for the future, </w:t>
      </w:r>
      <w:proofErr w:type="gramStart"/>
      <w:r>
        <w:rPr>
          <w:rFonts w:eastAsia="Calibri"/>
        </w:rPr>
        <w:t>and also</w:t>
      </w:r>
      <w:proofErr w:type="gramEnd"/>
      <w:r>
        <w:rPr>
          <w:rFonts w:eastAsia="Calibri"/>
        </w:rPr>
        <w:t xml:space="preserve"> post photos and videos tagged with artist name and other relevant information during the concert. As Alice is also an amateur musician, she also wants to get detailed real-time information about the structure of the song, the lyrics and the instruments.</w:t>
      </w:r>
    </w:p>
    <w:p w14:paraId="34BBD126" w14:textId="76C74530" w:rsidR="00110423" w:rsidRPr="000D6532" w:rsidRDefault="00110423" w:rsidP="00110423">
      <w:r>
        <w:t>The pre-conditions are:</w:t>
      </w:r>
    </w:p>
    <w:p w14:paraId="2453617E" w14:textId="1D1321B8" w:rsidR="00110423" w:rsidRDefault="008555C6" w:rsidP="00110423">
      <w:pPr>
        <w:pStyle w:val="B1"/>
      </w:pPr>
      <w:ins w:id="67" w:author="Atle Monrad" w:date="2020-10-23T13:49:00Z">
        <w:r>
          <w:t>a)</w:t>
        </w:r>
      </w:ins>
      <w:del w:id="68" w:author="Atle Monrad" w:date="2020-10-23T13:49:00Z">
        <w:r w:rsidR="00110423" w:rsidDel="008555C6">
          <w:delText>-</w:delText>
        </w:r>
      </w:del>
      <w:r w:rsidR="00110423">
        <w:tab/>
        <w:t>Alice is attending a crowded live concert.</w:t>
      </w:r>
    </w:p>
    <w:p w14:paraId="2DCFEB94" w14:textId="05EACDAE" w:rsidR="00110423" w:rsidRPr="00E75477" w:rsidRDefault="008555C6" w:rsidP="00110423">
      <w:pPr>
        <w:pStyle w:val="B1"/>
        <w:rPr>
          <w:rFonts w:eastAsia="Calibri"/>
        </w:rPr>
      </w:pPr>
      <w:ins w:id="69" w:author="Atle Monrad" w:date="2020-10-23T13:49:00Z">
        <w:r>
          <w:t>b)</w:t>
        </w:r>
      </w:ins>
      <w:del w:id="70" w:author="Atle Monrad" w:date="2020-10-23T13:49:00Z">
        <w:r w:rsidR="00110423" w:rsidDel="008555C6">
          <w:delText>-</w:delText>
        </w:r>
      </w:del>
      <w:r w:rsidR="00110423">
        <w:tab/>
        <w:t xml:space="preserve">Her UE is registered to the </w:t>
      </w:r>
      <w:ins w:id="71" w:author="Atle Monrad" w:date="2020-10-23T13:36:00Z">
        <w:r w:rsidR="00110423">
          <w:t>5G</w:t>
        </w:r>
      </w:ins>
      <w:del w:id="72" w:author="Atle Monrad" w:date="2020-10-23T13:36:00Z">
        <w:r w:rsidR="00110423" w:rsidDel="00110423">
          <w:delText>3GPP</w:delText>
        </w:r>
      </w:del>
      <w:r w:rsidR="00110423">
        <w:t xml:space="preserve"> network.</w:t>
      </w:r>
    </w:p>
    <w:p w14:paraId="1C8D4736" w14:textId="2B694AB3" w:rsidR="00110423" w:rsidRDefault="008555C6" w:rsidP="00110423">
      <w:pPr>
        <w:pStyle w:val="B1"/>
        <w:rPr>
          <w:rFonts w:eastAsia="Calibri"/>
        </w:rPr>
      </w:pPr>
      <w:ins w:id="73" w:author="Atle Monrad" w:date="2020-10-23T13:50:00Z">
        <w:r>
          <w:rPr>
            <w:rFonts w:eastAsia="Calibri"/>
          </w:rPr>
          <w:t>c)</w:t>
        </w:r>
      </w:ins>
      <w:del w:id="74" w:author="Atle Monrad" w:date="2020-10-23T13:50:00Z">
        <w:r w:rsidR="00110423" w:rsidDel="008555C6">
          <w:rPr>
            <w:rFonts w:eastAsia="Calibri"/>
          </w:rPr>
          <w:delText>-</w:delText>
        </w:r>
      </w:del>
      <w:r w:rsidR="00110423">
        <w:rPr>
          <w:rFonts w:eastAsia="Calibri"/>
        </w:rPr>
        <w:tab/>
        <w:t>Applications of Alice’s smartphone can rely on</w:t>
      </w:r>
      <w:r w:rsidR="00110423" w:rsidRPr="00E75477">
        <w:rPr>
          <w:rFonts w:eastAsia="Calibri"/>
        </w:rPr>
        <w:t xml:space="preserve"> </w:t>
      </w:r>
      <w:r w:rsidR="00110423">
        <w:rPr>
          <w:rFonts w:eastAsia="Calibri"/>
        </w:rPr>
        <w:t>fine-tuned</w:t>
      </w:r>
      <w:r w:rsidR="00110423" w:rsidRPr="00E75477">
        <w:rPr>
          <w:rFonts w:eastAsia="Calibri"/>
        </w:rPr>
        <w:t xml:space="preserve"> machine learning model</w:t>
      </w:r>
      <w:r w:rsidR="00110423">
        <w:rPr>
          <w:rFonts w:eastAsia="Calibri"/>
        </w:rPr>
        <w:t xml:space="preserve">s that are available via the network </w:t>
      </w:r>
      <w:ins w:id="75" w:author="Atle Monrad" w:date="2020-10-23T13:38:00Z">
        <w:r w:rsidR="00110423">
          <w:rPr>
            <w:rFonts w:eastAsia="Calibri"/>
          </w:rPr>
          <w:t xml:space="preserve">that </w:t>
        </w:r>
      </w:ins>
      <w:r w:rsidR="00110423">
        <w:rPr>
          <w:rFonts w:eastAsia="Calibri"/>
        </w:rPr>
        <w:t>cover</w:t>
      </w:r>
      <w:ins w:id="76" w:author="Atle Monrad" w:date="2020-10-23T13:38:00Z">
        <w:r w:rsidR="00110423">
          <w:rPr>
            <w:rFonts w:eastAsia="Calibri"/>
          </w:rPr>
          <w:t>s</w:t>
        </w:r>
      </w:ins>
      <w:del w:id="77" w:author="Atle Monrad" w:date="2020-10-23T13:38:00Z">
        <w:r w:rsidR="00110423" w:rsidDel="00110423">
          <w:rPr>
            <w:rFonts w:eastAsia="Calibri"/>
          </w:rPr>
          <w:delText>ed by</w:delText>
        </w:r>
      </w:del>
      <w:r w:rsidR="00110423">
        <w:rPr>
          <w:rFonts w:eastAsia="Calibri"/>
        </w:rPr>
        <w:t xml:space="preserve"> the concert hall</w:t>
      </w:r>
      <w:ins w:id="78" w:author="Atle Monrad" w:date="2020-10-23T13:40:00Z">
        <w:r w:rsidR="00110423">
          <w:rPr>
            <w:rFonts w:eastAsia="Calibri"/>
          </w:rPr>
          <w:t>. These models are</w:t>
        </w:r>
      </w:ins>
      <w:r w:rsidR="00110423">
        <w:rPr>
          <w:rFonts w:eastAsia="Calibri"/>
        </w:rPr>
        <w:t>:</w:t>
      </w:r>
    </w:p>
    <w:p w14:paraId="72F1B02A" w14:textId="6123B6A3" w:rsidR="00110423" w:rsidRPr="00E75477" w:rsidRDefault="008555C6" w:rsidP="00110423">
      <w:pPr>
        <w:pStyle w:val="B2"/>
        <w:rPr>
          <w:rFonts w:eastAsia="Calibri"/>
        </w:rPr>
      </w:pPr>
      <w:ins w:id="79" w:author="Atle Monrad" w:date="2020-10-23T13:50:00Z">
        <w:r>
          <w:rPr>
            <w:rFonts w:eastAsia="Calibri"/>
          </w:rPr>
          <w:t>1)</w:t>
        </w:r>
      </w:ins>
      <w:del w:id="80" w:author="Atle Monrad" w:date="2020-10-23T13:50:00Z">
        <w:r w:rsidR="00110423" w:rsidDel="008555C6">
          <w:rPr>
            <w:rFonts w:eastAsia="Calibri"/>
          </w:rPr>
          <w:delText>-</w:delText>
        </w:r>
      </w:del>
      <w:r w:rsidR="00110423">
        <w:rPr>
          <w:rFonts w:eastAsia="Calibri"/>
        </w:rPr>
        <w:tab/>
        <w:t xml:space="preserve">An ML model </w:t>
      </w:r>
      <w:r w:rsidR="00110423" w:rsidRPr="00E75477">
        <w:rPr>
          <w:rFonts w:eastAsia="Calibri"/>
        </w:rPr>
        <w:t xml:space="preserve">improving photo </w:t>
      </w:r>
      <w:r w:rsidR="00110423">
        <w:rPr>
          <w:rFonts w:eastAsia="Calibri"/>
        </w:rPr>
        <w:t xml:space="preserve">capture </w:t>
      </w:r>
      <w:r w:rsidR="00110423" w:rsidRPr="00E75477">
        <w:rPr>
          <w:rFonts w:eastAsia="Calibri"/>
        </w:rPr>
        <w:t xml:space="preserve">for this concert hall </w:t>
      </w:r>
      <w:r w:rsidR="00110423">
        <w:t>(a model specially fine-tuned for this concert place).</w:t>
      </w:r>
    </w:p>
    <w:p w14:paraId="3D003B63" w14:textId="6E8CC02C" w:rsidR="00110423" w:rsidRPr="005772D6" w:rsidRDefault="008555C6" w:rsidP="00110423">
      <w:pPr>
        <w:pStyle w:val="B2"/>
        <w:rPr>
          <w:rFonts w:eastAsia="Calibri"/>
        </w:rPr>
      </w:pPr>
      <w:ins w:id="81" w:author="Atle Monrad" w:date="2020-10-23T13:50:00Z">
        <w:r>
          <w:rPr>
            <w:rFonts w:eastAsia="Calibri"/>
          </w:rPr>
          <w:t>2)</w:t>
        </w:r>
      </w:ins>
      <w:del w:id="82" w:author="Atle Monrad" w:date="2020-10-23T13:50:00Z">
        <w:r w:rsidR="00110423" w:rsidDel="008555C6">
          <w:rPr>
            <w:rFonts w:eastAsia="Calibri"/>
          </w:rPr>
          <w:delText>-</w:delText>
        </w:r>
      </w:del>
      <w:r w:rsidR="00110423">
        <w:rPr>
          <w:rFonts w:eastAsia="Calibri"/>
        </w:rPr>
        <w:tab/>
        <w:t xml:space="preserve">An ML model </w:t>
      </w:r>
      <w:r w:rsidR="00110423" w:rsidRPr="00E75477">
        <w:rPr>
          <w:rFonts w:eastAsia="Calibri"/>
        </w:rPr>
        <w:t xml:space="preserve">improving </w:t>
      </w:r>
      <w:r w:rsidR="00110423">
        <w:rPr>
          <w:rFonts w:eastAsia="Calibri"/>
        </w:rPr>
        <w:t>audio capture</w:t>
      </w:r>
      <w:r w:rsidR="00110423" w:rsidRPr="00E75477">
        <w:rPr>
          <w:rFonts w:eastAsia="Calibri"/>
        </w:rPr>
        <w:t xml:space="preserve"> for this concert hall </w:t>
      </w:r>
      <w:r w:rsidR="00110423">
        <w:t>(a model specially fine-tuned for this concert place).</w:t>
      </w:r>
    </w:p>
    <w:p w14:paraId="4CF30FD1" w14:textId="4E448F5C" w:rsidR="00110423" w:rsidRDefault="008555C6" w:rsidP="00110423">
      <w:pPr>
        <w:pStyle w:val="B2"/>
        <w:rPr>
          <w:rFonts w:eastAsia="Calibri"/>
        </w:rPr>
      </w:pPr>
      <w:ins w:id="83" w:author="Atle Monrad" w:date="2020-10-23T13:50:00Z">
        <w:r>
          <w:rPr>
            <w:rFonts w:eastAsia="Calibri"/>
          </w:rPr>
          <w:t>3)</w:t>
        </w:r>
      </w:ins>
      <w:del w:id="84" w:author="Atle Monrad" w:date="2020-10-23T13:50:00Z">
        <w:r w:rsidR="00110423" w:rsidDel="008555C6">
          <w:rPr>
            <w:rFonts w:eastAsia="Calibri"/>
          </w:rPr>
          <w:delText>-</w:delText>
        </w:r>
      </w:del>
      <w:r w:rsidR="00110423">
        <w:rPr>
          <w:rFonts w:eastAsia="Calibri"/>
        </w:rPr>
        <w:tab/>
        <w:t>An ML model specialized in the discography and the lyrics of the band.</w:t>
      </w:r>
    </w:p>
    <w:p w14:paraId="23B2B060" w14:textId="29F2FECC" w:rsidR="00110423" w:rsidRDefault="008555C6" w:rsidP="00110423">
      <w:pPr>
        <w:pStyle w:val="B2"/>
        <w:rPr>
          <w:rFonts w:eastAsia="Calibri"/>
        </w:rPr>
      </w:pPr>
      <w:ins w:id="85" w:author="Atle Monrad" w:date="2020-10-23T13:50:00Z">
        <w:r>
          <w:rPr>
            <w:rFonts w:eastAsia="Calibri"/>
          </w:rPr>
          <w:t>4)</w:t>
        </w:r>
      </w:ins>
      <w:del w:id="86" w:author="Atle Monrad" w:date="2020-10-23T13:50:00Z">
        <w:r w:rsidR="00110423" w:rsidDel="008555C6">
          <w:rPr>
            <w:rFonts w:eastAsia="Calibri"/>
          </w:rPr>
          <w:delText>-</w:delText>
        </w:r>
      </w:del>
      <w:r w:rsidR="00110423">
        <w:rPr>
          <w:rFonts w:eastAsia="Calibri"/>
        </w:rPr>
        <w:tab/>
        <w:t>An ML model specialized in the artists face recognition.</w:t>
      </w:r>
    </w:p>
    <w:p w14:paraId="1925187C" w14:textId="75A35F12" w:rsidR="00110423" w:rsidRDefault="008555C6" w:rsidP="00110423">
      <w:pPr>
        <w:pStyle w:val="B2"/>
        <w:rPr>
          <w:ins w:id="87" w:author="Atle Monrad" w:date="2020-10-23T13:51:00Z"/>
          <w:rFonts w:eastAsia="Calibri"/>
        </w:rPr>
      </w:pPr>
      <w:ins w:id="88" w:author="Atle Monrad" w:date="2020-10-23T13:50:00Z">
        <w:r>
          <w:rPr>
            <w:rFonts w:eastAsia="Calibri"/>
          </w:rPr>
          <w:t>5)</w:t>
        </w:r>
      </w:ins>
      <w:del w:id="89" w:author="Atle Monrad" w:date="2020-10-23T13:50:00Z">
        <w:r w:rsidR="00110423" w:rsidDel="008555C6">
          <w:rPr>
            <w:rFonts w:eastAsia="Calibri"/>
          </w:rPr>
          <w:delText>-</w:delText>
        </w:r>
      </w:del>
      <w:r w:rsidR="00110423">
        <w:rPr>
          <w:rFonts w:eastAsia="Calibri"/>
        </w:rPr>
        <w:tab/>
        <w:t>An ML model specialized in music instrument identification.</w:t>
      </w:r>
    </w:p>
    <w:p w14:paraId="17832FC0" w14:textId="542254BE" w:rsidR="008555C6" w:rsidRPr="000D6532" w:rsidRDefault="008555C6" w:rsidP="00EA3DFC">
      <w:pPr>
        <w:pStyle w:val="NO"/>
        <w:rPr>
          <w:rFonts w:eastAsia="Calibri"/>
        </w:rPr>
      </w:pPr>
      <w:ins w:id="90" w:author="Atle Monrad" w:date="2020-10-23T13:51:00Z">
        <w:r>
          <w:rPr>
            <w:rFonts w:eastAsia="Calibri"/>
          </w:rPr>
          <w:t>NOTE:</w:t>
        </w:r>
        <w:r>
          <w:rPr>
            <w:rFonts w:eastAsia="Calibri"/>
          </w:rPr>
          <w:tab/>
          <w:t xml:space="preserve">The </w:t>
        </w:r>
      </w:ins>
      <w:ins w:id="91" w:author="Atle Monrad" w:date="2020-10-23T13:54:00Z">
        <w:r>
          <w:rPr>
            <w:rFonts w:eastAsia="Calibri"/>
          </w:rPr>
          <w:t>listed</w:t>
        </w:r>
      </w:ins>
      <w:ins w:id="92" w:author="Atle Monrad" w:date="2020-10-23T13:51:00Z">
        <w:r>
          <w:rPr>
            <w:rFonts w:eastAsia="Calibri"/>
          </w:rPr>
          <w:t xml:space="preserve"> </w:t>
        </w:r>
      </w:ins>
      <w:ins w:id="93" w:author="Atle Monrad" w:date="2020-10-23T13:54:00Z">
        <w:r>
          <w:rPr>
            <w:rFonts w:eastAsia="Calibri"/>
          </w:rPr>
          <w:t xml:space="preserve">models </w:t>
        </w:r>
      </w:ins>
      <w:ins w:id="94" w:author="Atle Monrad" w:date="2020-10-23T13:55:00Z">
        <w:r>
          <w:rPr>
            <w:rFonts w:eastAsia="Calibri"/>
          </w:rPr>
          <w:t xml:space="preserve">above </w:t>
        </w:r>
      </w:ins>
      <w:ins w:id="95" w:author="Atle Monrad" w:date="2020-10-23T13:54:00Z">
        <w:r>
          <w:rPr>
            <w:rFonts w:eastAsia="Calibri"/>
          </w:rPr>
          <w:t>a</w:t>
        </w:r>
      </w:ins>
      <w:ins w:id="96" w:author="Atle Monrad" w:date="2020-10-23T13:55:00Z">
        <w:r>
          <w:rPr>
            <w:rFonts w:eastAsia="Calibri"/>
          </w:rPr>
          <w:t>re</w:t>
        </w:r>
      </w:ins>
      <w:ins w:id="97" w:author="Atle Monrad" w:date="2020-10-23T13:54:00Z">
        <w:r>
          <w:rPr>
            <w:rFonts w:eastAsia="Calibri"/>
          </w:rPr>
          <w:t xml:space="preserve"> </w:t>
        </w:r>
      </w:ins>
      <w:ins w:id="98" w:author="Atle Monrad" w:date="2020-10-23T13:52:00Z">
        <w:r>
          <w:rPr>
            <w:rFonts w:eastAsia="Calibri"/>
          </w:rPr>
          <w:t xml:space="preserve">examples </w:t>
        </w:r>
      </w:ins>
      <w:ins w:id="99" w:author="Atle Monrad" w:date="2020-10-23T13:54:00Z">
        <w:r>
          <w:rPr>
            <w:rFonts w:eastAsia="Calibri"/>
          </w:rPr>
          <w:t>for</w:t>
        </w:r>
      </w:ins>
      <w:ins w:id="100" w:author="Atle Monrad" w:date="2020-10-23T13:52:00Z">
        <w:r>
          <w:rPr>
            <w:rFonts w:eastAsia="Calibri"/>
          </w:rPr>
          <w:t xml:space="preserve"> this use</w:t>
        </w:r>
      </w:ins>
      <w:ins w:id="101" w:author="Atle Monrad" w:date="2020-10-23T13:53:00Z">
        <w:r>
          <w:rPr>
            <w:rFonts w:eastAsia="Calibri"/>
          </w:rPr>
          <w:t xml:space="preserve">-case and is </w:t>
        </w:r>
      </w:ins>
      <w:ins w:id="102" w:author="Atle Monrad" w:date="2020-10-23T13:51:00Z">
        <w:r>
          <w:rPr>
            <w:rFonts w:eastAsia="Calibri"/>
          </w:rPr>
          <w:t>not a</w:t>
        </w:r>
      </w:ins>
      <w:ins w:id="103" w:author="Atle Monrad" w:date="2020-10-23T13:53:00Z">
        <w:r>
          <w:rPr>
            <w:rFonts w:eastAsia="Calibri"/>
          </w:rPr>
          <w:t>n exha</w:t>
        </w:r>
      </w:ins>
      <w:ins w:id="104" w:author="Atle Monrad" w:date="2020-10-23T13:54:00Z">
        <w:r>
          <w:rPr>
            <w:rFonts w:eastAsia="Calibri"/>
          </w:rPr>
          <w:t>ustive</w:t>
        </w:r>
      </w:ins>
      <w:ins w:id="105" w:author="Atle Monrad" w:date="2020-10-23T13:51:00Z">
        <w:r>
          <w:rPr>
            <w:rFonts w:eastAsia="Calibri"/>
          </w:rPr>
          <w:t xml:space="preserve"> list.</w:t>
        </w:r>
      </w:ins>
    </w:p>
    <w:bookmarkEnd w:id="58"/>
    <w:p w14:paraId="0D37E1DF" w14:textId="77777777" w:rsidR="00941EF2" w:rsidRPr="000D6532" w:rsidRDefault="00941EF2" w:rsidP="00941EF2">
      <w:pPr>
        <w:pStyle w:val="Heading3"/>
      </w:pPr>
      <w:r>
        <w:t>6.</w:t>
      </w:r>
      <w:r w:rsidRPr="00446BB5">
        <w:rPr>
          <w:rFonts w:eastAsia="SimSun" w:hint="eastAsia"/>
          <w:lang w:eastAsia="zh-CN"/>
        </w:rPr>
        <w:t>2</w:t>
      </w:r>
      <w:r w:rsidRPr="000D6532">
        <w:t>.3</w:t>
      </w:r>
      <w:r w:rsidRPr="000D6532">
        <w:tab/>
        <w:t>Service Flows</w:t>
      </w:r>
    </w:p>
    <w:p w14:paraId="33E0F0C5" w14:textId="77777777" w:rsidR="00941EF2" w:rsidRDefault="00941EF2" w:rsidP="00941EF2">
      <w:pPr>
        <w:pStyle w:val="B1"/>
        <w:jc w:val="both"/>
      </w:pPr>
      <w:r>
        <w:t>1)</w:t>
      </w:r>
      <w:r>
        <w:tab/>
        <w:t>Shortly after the start of the concert, Alice, as most of the fans, launches the camera application on her mobile phone to film the scene and to get additional information about the band, the individual artists or the songs or instruments.</w:t>
      </w:r>
    </w:p>
    <w:p w14:paraId="5781775A" w14:textId="77777777" w:rsidR="00941EF2" w:rsidRDefault="00941EF2" w:rsidP="00941EF2">
      <w:pPr>
        <w:pStyle w:val="B1"/>
        <w:jc w:val="both"/>
      </w:pPr>
      <w:r>
        <w:t>2)</w:t>
      </w:r>
      <w:r>
        <w:tab/>
        <w:t>She points her device’s camera towards the scene.</w:t>
      </w:r>
    </w:p>
    <w:p w14:paraId="1CCCA3F8" w14:textId="77777777" w:rsidR="00941EF2" w:rsidRDefault="00941EF2" w:rsidP="00941EF2">
      <w:pPr>
        <w:pStyle w:val="B1"/>
        <w:jc w:val="both"/>
      </w:pPr>
      <w:r>
        <w:t>3)</w:t>
      </w:r>
      <w:r>
        <w:tab/>
        <w:t xml:space="preserve">The environment is very dark with strong light spots. To be fully functional and to render the best user experience, the camera application downloads ad-hoc ML models. </w:t>
      </w:r>
    </w:p>
    <w:p w14:paraId="71BB26A0" w14:textId="10B8616D" w:rsidR="00941EF2" w:rsidRDefault="00941EF2" w:rsidP="00941EF2">
      <w:pPr>
        <w:pStyle w:val="B1"/>
        <w:jc w:val="both"/>
      </w:pPr>
      <w:r>
        <w:t>4)</w:t>
      </w:r>
      <w:r>
        <w:tab/>
        <w:t>The proposed ML models are very performant in this environment but also very heavy in size.</w:t>
      </w:r>
    </w:p>
    <w:p w14:paraId="431F2D3B" w14:textId="70A318D5" w:rsidR="00941EF2" w:rsidRDefault="00110423" w:rsidP="00110423">
      <w:pPr>
        <w:pStyle w:val="B1"/>
        <w:jc w:val="both"/>
      </w:pPr>
      <w:r>
        <w:t>5)</w:t>
      </w:r>
      <w:r>
        <w:tab/>
        <w:t xml:space="preserve">The ML models </w:t>
      </w:r>
      <w:del w:id="106" w:author="Atle Monrad" w:date="2020-10-23T13:42:00Z">
        <w:r w:rsidDel="00110423">
          <w:delText xml:space="preserve">are continuously updated. </w:delText>
        </w:r>
      </w:del>
      <w:ins w:id="107" w:author="Atle Monrad" w:date="2020-10-23T13:42:00Z">
        <w:r>
          <w:t>can be used for the whole capture especially if environment remains stable</w:t>
        </w:r>
      </w:ins>
      <w:ins w:id="108" w:author="Atle Monrad_2" w:date="2020-10-28T15:42:00Z">
        <w:r w:rsidR="001A7536">
          <w:t>. I</w:t>
        </w:r>
      </w:ins>
      <w:ins w:id="109" w:author="Atle Monrad" w:date="2020-10-23T13:42:00Z">
        <w:r>
          <w:t>f the environment changes substantially, or better ML models become available, ML models can be progressively updated accordingly with respect of some operating rules (like a maximum number of ML update per second). In all cases, t</w:t>
        </w:r>
      </w:ins>
      <w:del w:id="110" w:author="Atle Monrad_2" w:date="2020-10-28T15:45:00Z">
        <w:r w:rsidR="00F91BE5" w:rsidDel="00F91BE5">
          <w:delText>T</w:delText>
        </w:r>
      </w:del>
      <w:r w:rsidR="001A7536">
        <w:t>he camera application continues working seamlessly.</w:t>
      </w:r>
    </w:p>
    <w:p w14:paraId="1E171331" w14:textId="77777777" w:rsidR="00941EF2" w:rsidRPr="001C13CD" w:rsidRDefault="00941EF2" w:rsidP="00941EF2">
      <w:pPr>
        <w:pStyle w:val="B1"/>
        <w:jc w:val="both"/>
      </w:pPr>
      <w:r>
        <w:t>6)</w:t>
      </w:r>
      <w:r>
        <w:tab/>
        <w:t>The audio and video streams are captured, improved in quality, processed to extract and display additional information, and stored in real-time on the mobile phone itself.</w:t>
      </w:r>
    </w:p>
    <w:p w14:paraId="37A69892" w14:textId="271A66F6" w:rsidR="00941EF2" w:rsidRDefault="00941EF2">
      <w:pPr>
        <w:rPr>
          <w:noProof/>
        </w:rPr>
      </w:pPr>
    </w:p>
    <w:p w14:paraId="3EE1302B" w14:textId="1FC22F47" w:rsidR="001E2577" w:rsidRPr="001E2577" w:rsidRDefault="00012A8A" w:rsidP="0043437F">
      <w:pPr>
        <w:jc w:val="center"/>
        <w:rPr>
          <w:noProof/>
          <w:lang w:val="en-US"/>
        </w:rPr>
      </w:pPr>
      <w:r w:rsidRPr="009D2335">
        <w:rPr>
          <w:color w:val="0070C0"/>
          <w:sz w:val="36"/>
          <w:szCs w:val="36"/>
        </w:rPr>
        <w:t xml:space="preserve">* * * *   </w:t>
      </w:r>
      <w:r>
        <w:rPr>
          <w:color w:val="0070C0"/>
          <w:sz w:val="36"/>
          <w:szCs w:val="36"/>
        </w:rPr>
        <w:t>End-of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718FF" w14:textId="77777777" w:rsidR="004A310A" w:rsidRDefault="004A310A">
      <w:r>
        <w:separator/>
      </w:r>
    </w:p>
  </w:endnote>
  <w:endnote w:type="continuationSeparator" w:id="0">
    <w:p w14:paraId="304A12C0" w14:textId="77777777" w:rsidR="004A310A" w:rsidRDefault="004A310A">
      <w:r>
        <w:continuationSeparator/>
      </w:r>
    </w:p>
  </w:endnote>
  <w:endnote w:type="continuationNotice" w:id="1">
    <w:p w14:paraId="2B5A598B" w14:textId="77777777" w:rsidR="004A310A" w:rsidRDefault="004A3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EDF05" w14:textId="77777777" w:rsidR="004A310A" w:rsidRDefault="004A310A">
      <w:r>
        <w:separator/>
      </w:r>
    </w:p>
  </w:footnote>
  <w:footnote w:type="continuationSeparator" w:id="0">
    <w:p w14:paraId="587F6537" w14:textId="77777777" w:rsidR="004A310A" w:rsidRDefault="004A310A">
      <w:r>
        <w:continuationSeparator/>
      </w:r>
    </w:p>
  </w:footnote>
  <w:footnote w:type="continuationNotice" w:id="1">
    <w:p w14:paraId="77E8312F" w14:textId="77777777" w:rsidR="004A310A" w:rsidRDefault="004A31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2">
    <w15:presenceInfo w15:providerId="None" w15:userId="Atle Monrad_2"/>
  </w15:person>
  <w15:person w15:author="Atle Monrad_6">
    <w15:presenceInfo w15:providerId="None" w15:userId="Atle Monrad_6"/>
  </w15:person>
  <w15:person w15:author="Atle Monrad">
    <w15:presenceInfo w15:providerId="None" w15:userId="Atle Monrad"/>
  </w15:person>
  <w15:person w15:author="Thierry Filoche">
    <w15:presenceInfo w15:providerId="AD" w15:userId="S::Thierry.Filoche@InterDigital.com::6e13926b-1d80-487d-b9ad-9bed45a6bc19"/>
  </w15:person>
  <w15:person w15:author="Patrick Fontaine">
    <w15:presenceInfo w15:providerId="AD" w15:userId="S::patrick.fontaine@InterDigital.com::a1bd1079-96c7-420d-84a5-a7f57bce05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8A"/>
    <w:rsid w:val="00022E4A"/>
    <w:rsid w:val="00025009"/>
    <w:rsid w:val="000462D4"/>
    <w:rsid w:val="000779EA"/>
    <w:rsid w:val="00084268"/>
    <w:rsid w:val="000A6394"/>
    <w:rsid w:val="000B7FED"/>
    <w:rsid w:val="000C038A"/>
    <w:rsid w:val="000C0A75"/>
    <w:rsid w:val="000C1CF5"/>
    <w:rsid w:val="000C6161"/>
    <w:rsid w:val="000C6598"/>
    <w:rsid w:val="000D44B3"/>
    <w:rsid w:val="00103D59"/>
    <w:rsid w:val="00104067"/>
    <w:rsid w:val="00106824"/>
    <w:rsid w:val="00110423"/>
    <w:rsid w:val="001262EE"/>
    <w:rsid w:val="00137AFD"/>
    <w:rsid w:val="00145D43"/>
    <w:rsid w:val="00152B23"/>
    <w:rsid w:val="001662B5"/>
    <w:rsid w:val="00192C46"/>
    <w:rsid w:val="00195BD6"/>
    <w:rsid w:val="001A08B3"/>
    <w:rsid w:val="001A7536"/>
    <w:rsid w:val="001A7B60"/>
    <w:rsid w:val="001B52F0"/>
    <w:rsid w:val="001B7A65"/>
    <w:rsid w:val="001C5831"/>
    <w:rsid w:val="001E2577"/>
    <w:rsid w:val="001E41F3"/>
    <w:rsid w:val="00255216"/>
    <w:rsid w:val="0026004D"/>
    <w:rsid w:val="002615FC"/>
    <w:rsid w:val="002640DD"/>
    <w:rsid w:val="00275D12"/>
    <w:rsid w:val="00284FEB"/>
    <w:rsid w:val="002860C4"/>
    <w:rsid w:val="00291B99"/>
    <w:rsid w:val="002B5741"/>
    <w:rsid w:val="002C0BA9"/>
    <w:rsid w:val="002C0FB9"/>
    <w:rsid w:val="002C3A00"/>
    <w:rsid w:val="002E472E"/>
    <w:rsid w:val="002E5C0C"/>
    <w:rsid w:val="002F2E51"/>
    <w:rsid w:val="00302A80"/>
    <w:rsid w:val="00305409"/>
    <w:rsid w:val="00313E90"/>
    <w:rsid w:val="003153AE"/>
    <w:rsid w:val="00316E01"/>
    <w:rsid w:val="00321A44"/>
    <w:rsid w:val="00332283"/>
    <w:rsid w:val="003457DA"/>
    <w:rsid w:val="00355B3C"/>
    <w:rsid w:val="003609EF"/>
    <w:rsid w:val="0036231A"/>
    <w:rsid w:val="003721FE"/>
    <w:rsid w:val="00374DD4"/>
    <w:rsid w:val="00380FF6"/>
    <w:rsid w:val="0038162F"/>
    <w:rsid w:val="003864AF"/>
    <w:rsid w:val="00386DE5"/>
    <w:rsid w:val="003A4B86"/>
    <w:rsid w:val="003D6740"/>
    <w:rsid w:val="003E1A36"/>
    <w:rsid w:val="003E656B"/>
    <w:rsid w:val="00405422"/>
    <w:rsid w:val="00410371"/>
    <w:rsid w:val="004242F1"/>
    <w:rsid w:val="0043004F"/>
    <w:rsid w:val="0043437F"/>
    <w:rsid w:val="0047344A"/>
    <w:rsid w:val="004A310A"/>
    <w:rsid w:val="004B3B62"/>
    <w:rsid w:val="004B75B7"/>
    <w:rsid w:val="004C0204"/>
    <w:rsid w:val="004E27A6"/>
    <w:rsid w:val="00501C18"/>
    <w:rsid w:val="005127F5"/>
    <w:rsid w:val="0051580D"/>
    <w:rsid w:val="00547111"/>
    <w:rsid w:val="00557AD6"/>
    <w:rsid w:val="00571C77"/>
    <w:rsid w:val="00572747"/>
    <w:rsid w:val="00575469"/>
    <w:rsid w:val="005807BB"/>
    <w:rsid w:val="0058304F"/>
    <w:rsid w:val="00587C24"/>
    <w:rsid w:val="00592D74"/>
    <w:rsid w:val="005E2C44"/>
    <w:rsid w:val="005F1DDF"/>
    <w:rsid w:val="00621188"/>
    <w:rsid w:val="006257ED"/>
    <w:rsid w:val="00625F11"/>
    <w:rsid w:val="0063690F"/>
    <w:rsid w:val="0064150E"/>
    <w:rsid w:val="00665C47"/>
    <w:rsid w:val="0068562C"/>
    <w:rsid w:val="0069334A"/>
    <w:rsid w:val="00695808"/>
    <w:rsid w:val="006B46FB"/>
    <w:rsid w:val="006C5B1C"/>
    <w:rsid w:val="006E21FB"/>
    <w:rsid w:val="006E68DB"/>
    <w:rsid w:val="00701842"/>
    <w:rsid w:val="00711C6E"/>
    <w:rsid w:val="007408DC"/>
    <w:rsid w:val="00761E52"/>
    <w:rsid w:val="00762564"/>
    <w:rsid w:val="00771161"/>
    <w:rsid w:val="00773A9C"/>
    <w:rsid w:val="00775F85"/>
    <w:rsid w:val="00792342"/>
    <w:rsid w:val="00794E5A"/>
    <w:rsid w:val="007977A8"/>
    <w:rsid w:val="007A429A"/>
    <w:rsid w:val="007B512A"/>
    <w:rsid w:val="007C2097"/>
    <w:rsid w:val="007D088F"/>
    <w:rsid w:val="007D0951"/>
    <w:rsid w:val="007D6A07"/>
    <w:rsid w:val="007F7259"/>
    <w:rsid w:val="008040A8"/>
    <w:rsid w:val="00816C64"/>
    <w:rsid w:val="008279FA"/>
    <w:rsid w:val="008340BF"/>
    <w:rsid w:val="008555C6"/>
    <w:rsid w:val="008626E7"/>
    <w:rsid w:val="00870EE7"/>
    <w:rsid w:val="008863B9"/>
    <w:rsid w:val="008A45A6"/>
    <w:rsid w:val="008C0A83"/>
    <w:rsid w:val="008D575E"/>
    <w:rsid w:val="008E5033"/>
    <w:rsid w:val="008F3789"/>
    <w:rsid w:val="008F529C"/>
    <w:rsid w:val="008F686C"/>
    <w:rsid w:val="00901470"/>
    <w:rsid w:val="00906644"/>
    <w:rsid w:val="009148DE"/>
    <w:rsid w:val="009161F5"/>
    <w:rsid w:val="009269D8"/>
    <w:rsid w:val="00934386"/>
    <w:rsid w:val="00941E30"/>
    <w:rsid w:val="00941EF2"/>
    <w:rsid w:val="00961D63"/>
    <w:rsid w:val="00972796"/>
    <w:rsid w:val="009777D9"/>
    <w:rsid w:val="00980B94"/>
    <w:rsid w:val="00981282"/>
    <w:rsid w:val="00991B88"/>
    <w:rsid w:val="009A4CB2"/>
    <w:rsid w:val="009A5753"/>
    <w:rsid w:val="009A579D"/>
    <w:rsid w:val="009C528A"/>
    <w:rsid w:val="009E3297"/>
    <w:rsid w:val="009F277F"/>
    <w:rsid w:val="009F734F"/>
    <w:rsid w:val="00A0775F"/>
    <w:rsid w:val="00A246B6"/>
    <w:rsid w:val="00A46002"/>
    <w:rsid w:val="00A47E70"/>
    <w:rsid w:val="00A50CF0"/>
    <w:rsid w:val="00A65592"/>
    <w:rsid w:val="00A7054F"/>
    <w:rsid w:val="00A7671C"/>
    <w:rsid w:val="00AA2CBC"/>
    <w:rsid w:val="00AC5820"/>
    <w:rsid w:val="00AD1CD8"/>
    <w:rsid w:val="00B12B7B"/>
    <w:rsid w:val="00B14CF7"/>
    <w:rsid w:val="00B258BB"/>
    <w:rsid w:val="00B27D32"/>
    <w:rsid w:val="00B35A9F"/>
    <w:rsid w:val="00B508AE"/>
    <w:rsid w:val="00B56D75"/>
    <w:rsid w:val="00B663E6"/>
    <w:rsid w:val="00B67B97"/>
    <w:rsid w:val="00B84ADC"/>
    <w:rsid w:val="00B968C8"/>
    <w:rsid w:val="00BA3EC5"/>
    <w:rsid w:val="00BA51D9"/>
    <w:rsid w:val="00BB54C1"/>
    <w:rsid w:val="00BB5DFC"/>
    <w:rsid w:val="00BC1D6D"/>
    <w:rsid w:val="00BD279D"/>
    <w:rsid w:val="00BD6BB8"/>
    <w:rsid w:val="00BE2237"/>
    <w:rsid w:val="00C436C1"/>
    <w:rsid w:val="00C66139"/>
    <w:rsid w:val="00C66BA2"/>
    <w:rsid w:val="00C95985"/>
    <w:rsid w:val="00CB7AF0"/>
    <w:rsid w:val="00CC5026"/>
    <w:rsid w:val="00CC68D0"/>
    <w:rsid w:val="00CC7B4E"/>
    <w:rsid w:val="00CD305A"/>
    <w:rsid w:val="00CE26F0"/>
    <w:rsid w:val="00D03F9A"/>
    <w:rsid w:val="00D06D51"/>
    <w:rsid w:val="00D239E9"/>
    <w:rsid w:val="00D24991"/>
    <w:rsid w:val="00D36D7F"/>
    <w:rsid w:val="00D50255"/>
    <w:rsid w:val="00D54D29"/>
    <w:rsid w:val="00D56CC4"/>
    <w:rsid w:val="00D66520"/>
    <w:rsid w:val="00D7177B"/>
    <w:rsid w:val="00D744F6"/>
    <w:rsid w:val="00D75E47"/>
    <w:rsid w:val="00DC11D2"/>
    <w:rsid w:val="00DE34CF"/>
    <w:rsid w:val="00E13F3D"/>
    <w:rsid w:val="00E172A9"/>
    <w:rsid w:val="00E34898"/>
    <w:rsid w:val="00E53870"/>
    <w:rsid w:val="00EA17E8"/>
    <w:rsid w:val="00EA3DFC"/>
    <w:rsid w:val="00EA3FB9"/>
    <w:rsid w:val="00EB09B7"/>
    <w:rsid w:val="00EE7D7C"/>
    <w:rsid w:val="00F22BF5"/>
    <w:rsid w:val="00F25D98"/>
    <w:rsid w:val="00F300FB"/>
    <w:rsid w:val="00F37385"/>
    <w:rsid w:val="00F55EC3"/>
    <w:rsid w:val="00F664BB"/>
    <w:rsid w:val="00F709B4"/>
    <w:rsid w:val="00F91BE5"/>
    <w:rsid w:val="00FB6386"/>
    <w:rsid w:val="00FC0046"/>
    <w:rsid w:val="00FD435F"/>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paragraph" w:styleId="Revision">
    <w:name w:val="Revision"/>
    <w:hidden/>
    <w:uiPriority w:val="99"/>
    <w:semiHidden/>
    <w:rsid w:val="00583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ée un document." ma:contentTypeScope="" ma:versionID="289bbc17c61b5c030b2220aef6a9bc2a">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62db657cd7dd327dd9965b0060b2e405"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10500-312D-4FAE-9525-C6889EE55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3.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CCC6B7-0989-4FAA-BC12-2C7E95E6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1283</Words>
  <Characters>6805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Monrad_6</cp:lastModifiedBy>
  <cp:revision>2</cp:revision>
  <cp:lastPrinted>1899-12-31T23:00:00Z</cp:lastPrinted>
  <dcterms:created xsi:type="dcterms:W3CDTF">2020-11-18T09:33:00Z</dcterms:created>
  <dcterms:modified xsi:type="dcterms:W3CDTF">2020-11-18T09:33:00Z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