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37E3F3BE"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_3" w:date="2020-11-13T19:17: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ins w:id="2" w:author="Atle Monrad_3" w:date="2020-11-13T19:17:00Z">
        <w:r w:rsidR="00BC1B9E">
          <w:rPr>
            <w:rFonts w:ascii="Arial" w:hAnsi="Arial" w:cs="Arial"/>
            <w:b/>
            <w:bCs/>
            <w:sz w:val="24"/>
            <w:szCs w:val="24"/>
            <w:lang w:eastAsia="ar-SA"/>
          </w:rPr>
          <w:t>r</w:t>
        </w:r>
      </w:ins>
      <w:ins w:id="3" w:author="Atle Monrad_4" w:date="2020-11-16T15:19:00Z">
        <w:r w:rsidR="00CB6D19">
          <w:rPr>
            <w:rFonts w:ascii="Arial" w:hAnsi="Arial" w:cs="Arial"/>
            <w:b/>
            <w:bCs/>
            <w:sz w:val="24"/>
            <w:szCs w:val="24"/>
            <w:lang w:eastAsia="ar-SA"/>
          </w:rPr>
          <w:t>3</w:t>
        </w:r>
      </w:ins>
      <w:bookmarkStart w:id="4" w:name="_GoBack"/>
      <w:bookmarkEnd w:id="4"/>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5"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6" w:author="Atle Monrad" w:date="2020-10-23T20:49:00Z"/>
        </w:rPr>
      </w:pPr>
      <w:ins w:id="7"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8" w:author="Atle Monrad" w:date="2020-10-23T20:49:00Z"/>
        </w:rPr>
      </w:pPr>
      <w:ins w:id="9" w:author="Atle Monrad" w:date="2020-10-23T20:49:00Z">
        <w:r>
          <w:rPr>
            <w:rFonts w:eastAsia="SimSun"/>
            <w:lang w:eastAsia="zh-CN"/>
          </w:rPr>
          <w:lastRenderedPageBreak/>
          <w:t>[47]</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10"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74C25960" w14:textId="77777777" w:rsidR="00B250A1" w:rsidRPr="00B250A1" w:rsidRDefault="00B250A1" w:rsidP="00B250A1">
      <w:pPr>
        <w:pStyle w:val="Heading2"/>
        <w:rPr>
          <w:ins w:id="11" w:author="Atle Monrad" w:date="2020-11-03T19:43:00Z"/>
        </w:rPr>
      </w:pPr>
      <w:ins w:id="12"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3" w:author="Atle Monrad" w:date="2020-11-03T19:43:00Z"/>
        </w:rPr>
      </w:pPr>
      <w:bookmarkStart w:id="14" w:name="_Toc355779204"/>
      <w:bookmarkStart w:id="15" w:name="_Toc354586742"/>
      <w:bookmarkStart w:id="16" w:name="_Toc354590101"/>
      <w:bookmarkEnd w:id="14"/>
      <w:bookmarkEnd w:id="15"/>
      <w:bookmarkEnd w:id="16"/>
      <w:ins w:id="17" w:author="Atle Monrad" w:date="2020-11-03T19:43:00Z">
        <w:r w:rsidRPr="00242257">
          <w:t>5.x.1</w:t>
        </w:r>
        <w:r w:rsidRPr="00242257">
          <w:tab/>
          <w:t>Description</w:t>
        </w:r>
      </w:ins>
    </w:p>
    <w:p w14:paraId="12105F77" w14:textId="77777777" w:rsidR="00B250A1" w:rsidRDefault="00B250A1" w:rsidP="00B250A1">
      <w:pPr>
        <w:rPr>
          <w:ins w:id="18" w:author="Atle Monrad" w:date="2020-11-03T19:43:00Z"/>
        </w:rPr>
      </w:pPr>
      <w:ins w:id="19"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77777777" w:rsidR="00B250A1" w:rsidRPr="00242257" w:rsidRDefault="00B250A1" w:rsidP="00B250A1">
      <w:pPr>
        <w:rPr>
          <w:ins w:id="20" w:author="Atle Monrad" w:date="2020-11-03T19:43:00Z"/>
        </w:rPr>
      </w:pPr>
      <w:ins w:id="21"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30E14B2" w14:textId="77777777" w:rsidR="00B250A1" w:rsidRDefault="00B250A1" w:rsidP="00B250A1">
      <w:pPr>
        <w:rPr>
          <w:ins w:id="22" w:author="Atle Monrad" w:date="2020-11-03T19:43:00Z"/>
        </w:rPr>
      </w:pPr>
      <w:ins w:id="23"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2D7FD6CB" w:rsidR="00B250A1" w:rsidRDefault="00B250A1" w:rsidP="00B250A1">
      <w:pPr>
        <w:rPr>
          <w:ins w:id="24" w:author="Atle Monrad" w:date="2020-11-03T19:43:00Z"/>
        </w:rPr>
      </w:pPr>
      <w:ins w:id="25"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 xml:space="preserve">applicable to a UE-to-UE (or robot-to-robot) architecture. </w:t>
        </w:r>
      </w:ins>
      <w:ins w:id="26" w:author="Cyril Quinquis" w:date="2020-11-13T16:43:00Z">
        <w:r w:rsidR="00F67879">
          <w:t>Indeed</w:t>
        </w:r>
      </w:ins>
      <w:ins w:id="27" w:author="Cyril Quinquis" w:date="2020-11-13T16:44:00Z">
        <w:r w:rsidR="00F21B71">
          <w:t>, once the AI/ML model is split</w:t>
        </w:r>
        <w:r w:rsidR="005D7C74">
          <w:t xml:space="preserve">, both </w:t>
        </w:r>
      </w:ins>
      <w:ins w:id="28" w:author="Cyril Quinquis" w:date="2020-11-13T17:48:00Z">
        <w:r w:rsidR="00FF3FE0">
          <w:t>split</w:t>
        </w:r>
      </w:ins>
      <w:ins w:id="29" w:author="Cyril Quinquis" w:date="2020-11-13T16:44:00Z">
        <w:r w:rsidR="005D7C74">
          <w:t xml:space="preserve"> AI/ML sub-models can be located on two different</w:t>
        </w:r>
      </w:ins>
      <w:ins w:id="30" w:author="Cyril Quinquis" w:date="2020-11-13T16:45:00Z">
        <w:r w:rsidR="005D7C74">
          <w:t xml:space="preserve"> connected devices</w:t>
        </w:r>
        <w:r w:rsidR="00E3707B">
          <w:t xml:space="preserve">. The location of the devices doesn’t matter </w:t>
        </w:r>
        <w:proofErr w:type="gramStart"/>
        <w:r w:rsidR="00E3707B">
          <w:t>as long as</w:t>
        </w:r>
        <w:proofErr w:type="gramEnd"/>
        <w:r w:rsidR="00E3707B">
          <w:t xml:space="preserve"> they have sufficient</w:t>
        </w:r>
        <w:r w:rsidR="00BD1D62">
          <w:t xml:space="preserve"> and adapted resources to run </w:t>
        </w:r>
      </w:ins>
      <w:ins w:id="31" w:author="Cyril Quinquis" w:date="2020-11-13T16:46:00Z">
        <w:r w:rsidR="00BD1D62">
          <w:t xml:space="preserve">the AI/ML sub-model. </w:t>
        </w:r>
      </w:ins>
      <w:ins w:id="32" w:author="Atle Monrad" w:date="2020-11-03T19:43:00Z">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33" w:author="Atle Monrad" w:date="2020-11-03T19:43:00Z"/>
        </w:rPr>
      </w:pPr>
      <w:ins w:id="34" w:author="Atle Monrad" w:date="2020-11-03T19:43: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6C92ED5D" w14:textId="77777777" w:rsidR="00B250A1" w:rsidRDefault="00B250A1" w:rsidP="00B250A1">
      <w:pPr>
        <w:rPr>
          <w:ins w:id="35" w:author="Atle Monrad" w:date="2020-11-03T19:43:00Z"/>
        </w:rPr>
      </w:pPr>
      <w:ins w:id="36" w:author="Atle Monrad" w:date="2020-11-03T19:43:00Z">
        <w:r>
          <w:t>We consider two situations:</w:t>
        </w:r>
      </w:ins>
    </w:p>
    <w:p w14:paraId="5BA8F787" w14:textId="02828DCB" w:rsidR="00B250A1" w:rsidRPr="00B250A1" w:rsidRDefault="00B250A1">
      <w:pPr>
        <w:pStyle w:val="B1"/>
        <w:numPr>
          <w:ilvl w:val="0"/>
          <w:numId w:val="12"/>
        </w:numPr>
        <w:rPr>
          <w:ins w:id="37" w:author="Atle Monrad" w:date="2020-11-03T19:43:00Z"/>
        </w:rPr>
      </w:pPr>
      <w:ins w:id="38"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39" w:author="Atle Monrad" w:date="2020-11-03T19:43:00Z"/>
        </w:rPr>
      </w:pPr>
      <w:ins w:id="40"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41" w:author="Atle Monrad" w:date="2020-11-03T19:43:00Z"/>
          <w:rFonts w:ascii="Arial" w:eastAsia="SimSun" w:hAnsi="Arial"/>
          <w:b/>
          <w:lang w:eastAsia="zh-CN"/>
        </w:rPr>
      </w:pPr>
      <w:ins w:id="42"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44">
          <w:tblGrid>
            <w:gridCol w:w="1668"/>
            <w:gridCol w:w="1984"/>
            <w:gridCol w:w="2553"/>
            <w:gridCol w:w="90"/>
            <w:gridCol w:w="1890"/>
            <w:gridCol w:w="1620"/>
          </w:tblGrid>
        </w:tblGridChange>
      </w:tblGrid>
      <w:tr w:rsidR="00EA73A7" w:rsidRPr="00242257" w14:paraId="70429C4D" w14:textId="77777777" w:rsidTr="00EA73A7">
        <w:trPr>
          <w:ins w:id="45" w:author="Atle Monrad" w:date="2020-11-03T19:43:00Z"/>
        </w:trPr>
        <w:tc>
          <w:tcPr>
            <w:tcW w:w="1668" w:type="dxa"/>
            <w:vAlign w:val="center"/>
            <w:tcPrChange w:id="46" w:author="Atle Monrad" w:date="2020-11-03T19:45:00Z">
              <w:tcPr>
                <w:tcW w:w="1668" w:type="dxa"/>
                <w:vAlign w:val="center"/>
              </w:tcPr>
            </w:tcPrChange>
          </w:tcPr>
          <w:p w14:paraId="501EE53A" w14:textId="77777777" w:rsidR="00B250A1" w:rsidRPr="00242257" w:rsidRDefault="00B250A1" w:rsidP="002F0CEC">
            <w:pPr>
              <w:jc w:val="center"/>
              <w:rPr>
                <w:ins w:id="47" w:author="Atle Monrad" w:date="2020-11-03T19:43:00Z"/>
              </w:rPr>
            </w:pPr>
            <w:ins w:id="48" w:author="Atle Monrad" w:date="2020-11-03T19:43:00Z">
              <w:r w:rsidRPr="00242257">
                <w:t>Model Name</w:t>
              </w:r>
            </w:ins>
          </w:p>
        </w:tc>
        <w:tc>
          <w:tcPr>
            <w:tcW w:w="1984" w:type="dxa"/>
            <w:shd w:val="clear" w:color="auto" w:fill="auto"/>
            <w:vAlign w:val="center"/>
            <w:tcPrChange w:id="49" w:author="Atle Monrad" w:date="2020-11-03T19:45:00Z">
              <w:tcPr>
                <w:tcW w:w="1984" w:type="dxa"/>
                <w:shd w:val="clear" w:color="auto" w:fill="auto"/>
                <w:vAlign w:val="center"/>
              </w:tcPr>
            </w:tcPrChange>
          </w:tcPr>
          <w:p w14:paraId="4C4CCB6B" w14:textId="77777777" w:rsidR="00B250A1" w:rsidRPr="00242257" w:rsidRDefault="00B250A1" w:rsidP="002F0CEC">
            <w:pPr>
              <w:jc w:val="center"/>
              <w:rPr>
                <w:ins w:id="50" w:author="Atle Monrad" w:date="2020-11-03T19:43:00Z"/>
              </w:rPr>
            </w:pPr>
            <w:ins w:id="51" w:author="Atle Monrad" w:date="2020-11-03T19:43:00Z">
              <w:r w:rsidRPr="00242257">
                <w:t>Model type</w:t>
              </w:r>
            </w:ins>
          </w:p>
        </w:tc>
        <w:tc>
          <w:tcPr>
            <w:tcW w:w="2553" w:type="dxa"/>
            <w:shd w:val="clear" w:color="auto" w:fill="auto"/>
            <w:vAlign w:val="center"/>
            <w:tcPrChange w:id="52" w:author="Atle Monrad" w:date="2020-11-03T19:45:00Z">
              <w:tcPr>
                <w:tcW w:w="2553" w:type="dxa"/>
                <w:shd w:val="clear" w:color="auto" w:fill="auto"/>
                <w:vAlign w:val="center"/>
              </w:tcPr>
            </w:tcPrChange>
          </w:tcPr>
          <w:p w14:paraId="3924B08C" w14:textId="77777777" w:rsidR="00B250A1" w:rsidRPr="00242257" w:rsidRDefault="00B250A1" w:rsidP="002F0CEC">
            <w:pPr>
              <w:rPr>
                <w:ins w:id="53" w:author="Atle Monrad" w:date="2020-11-03T19:43:00Z"/>
              </w:rPr>
            </w:pPr>
            <w:ins w:id="54" w:author="Atle Monrad" w:date="2020-11-03T19:43:00Z">
              <w:r w:rsidRPr="00242257">
                <w:t>Intermediate data size (MB)</w:t>
              </w:r>
            </w:ins>
          </w:p>
        </w:tc>
        <w:tc>
          <w:tcPr>
            <w:tcW w:w="1890" w:type="dxa"/>
            <w:shd w:val="clear" w:color="auto" w:fill="auto"/>
            <w:vAlign w:val="center"/>
            <w:tcPrChange w:id="55" w:author="Atle Monrad" w:date="2020-11-03T19:45:00Z">
              <w:tcPr>
                <w:tcW w:w="1980" w:type="dxa"/>
                <w:gridSpan w:val="2"/>
                <w:shd w:val="clear" w:color="auto" w:fill="auto"/>
                <w:vAlign w:val="center"/>
              </w:tcPr>
            </w:tcPrChange>
          </w:tcPr>
          <w:p w14:paraId="4F95BB2F" w14:textId="77777777" w:rsidR="00B250A1" w:rsidRPr="00242257" w:rsidRDefault="00B250A1" w:rsidP="002F0CEC">
            <w:pPr>
              <w:rPr>
                <w:ins w:id="56" w:author="Atle Monrad" w:date="2020-11-03T19:43:00Z"/>
              </w:rPr>
            </w:pPr>
            <w:ins w:id="57"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58" w:author="Atle Monrad" w:date="2020-11-03T19:45:00Z">
              <w:tcPr>
                <w:tcW w:w="1620" w:type="dxa"/>
                <w:shd w:val="clear" w:color="auto" w:fill="auto"/>
                <w:vAlign w:val="center"/>
              </w:tcPr>
            </w:tcPrChange>
          </w:tcPr>
          <w:p w14:paraId="3E3AC920" w14:textId="77777777" w:rsidR="00B250A1" w:rsidRPr="00242257" w:rsidRDefault="00B250A1" w:rsidP="002F0CEC">
            <w:pPr>
              <w:rPr>
                <w:ins w:id="59" w:author="Atle Monrad" w:date="2020-11-03T19:43:00Z"/>
              </w:rPr>
            </w:pPr>
            <w:ins w:id="60" w:author="Atle Monrad" w:date="2020-11-03T19:43:00Z">
              <w:r w:rsidRPr="00242257">
                <w:t>Data rate (Mb/s)</w:t>
              </w:r>
            </w:ins>
          </w:p>
        </w:tc>
      </w:tr>
      <w:tr w:rsidR="00EA73A7" w:rsidRPr="00242257" w14:paraId="58F8580B" w14:textId="77777777" w:rsidTr="00EA73A7">
        <w:trPr>
          <w:ins w:id="61" w:author="Atle Monrad" w:date="2020-11-03T19:43:00Z"/>
        </w:trPr>
        <w:tc>
          <w:tcPr>
            <w:tcW w:w="1668" w:type="dxa"/>
            <w:vAlign w:val="center"/>
            <w:tcPrChange w:id="62" w:author="Atle Monrad" w:date="2020-11-03T19:45:00Z">
              <w:tcPr>
                <w:tcW w:w="1668" w:type="dxa"/>
                <w:vAlign w:val="center"/>
              </w:tcPr>
            </w:tcPrChange>
          </w:tcPr>
          <w:p w14:paraId="46732158" w14:textId="77777777" w:rsidR="00B250A1" w:rsidRPr="00242257" w:rsidRDefault="00B250A1" w:rsidP="002F0CEC">
            <w:pPr>
              <w:spacing w:before="60" w:after="60"/>
              <w:jc w:val="center"/>
              <w:rPr>
                <w:ins w:id="63" w:author="Atle Monrad" w:date="2020-11-03T19:43:00Z"/>
              </w:rPr>
            </w:pPr>
            <w:proofErr w:type="spellStart"/>
            <w:ins w:id="64" w:author="Atle Monrad" w:date="2020-11-03T19:43:00Z">
              <w:r w:rsidRPr="00242257">
                <w:t>AlexNet</w:t>
              </w:r>
              <w:proofErr w:type="spellEnd"/>
              <w:r w:rsidRPr="00242257">
                <w:t xml:space="preserve"> [7]</w:t>
              </w:r>
            </w:ins>
          </w:p>
        </w:tc>
        <w:tc>
          <w:tcPr>
            <w:tcW w:w="1984" w:type="dxa"/>
            <w:shd w:val="clear" w:color="auto" w:fill="auto"/>
            <w:vAlign w:val="center"/>
            <w:tcPrChange w:id="65" w:author="Atle Monrad" w:date="2020-11-03T19:45:00Z">
              <w:tcPr>
                <w:tcW w:w="1984" w:type="dxa"/>
                <w:shd w:val="clear" w:color="auto" w:fill="auto"/>
                <w:vAlign w:val="center"/>
              </w:tcPr>
            </w:tcPrChange>
          </w:tcPr>
          <w:p w14:paraId="49D3120C" w14:textId="77777777" w:rsidR="00B250A1" w:rsidRPr="00242257" w:rsidRDefault="00B250A1" w:rsidP="002F0CEC">
            <w:pPr>
              <w:spacing w:before="60" w:after="60"/>
              <w:jc w:val="center"/>
              <w:rPr>
                <w:ins w:id="66" w:author="Atle Monrad" w:date="2020-11-03T19:43:00Z"/>
              </w:rPr>
            </w:pPr>
            <w:ins w:id="67" w:author="Atle Monrad" w:date="2020-11-03T19:43:00Z">
              <w:r w:rsidRPr="00242257">
                <w:t>Image recognition</w:t>
              </w:r>
            </w:ins>
          </w:p>
        </w:tc>
        <w:tc>
          <w:tcPr>
            <w:tcW w:w="2553" w:type="dxa"/>
            <w:shd w:val="clear" w:color="auto" w:fill="auto"/>
            <w:vAlign w:val="center"/>
            <w:tcPrChange w:id="68" w:author="Atle Monrad" w:date="2020-11-03T19:45:00Z">
              <w:tcPr>
                <w:tcW w:w="2553" w:type="dxa"/>
                <w:shd w:val="clear" w:color="auto" w:fill="auto"/>
                <w:vAlign w:val="center"/>
              </w:tcPr>
            </w:tcPrChange>
          </w:tcPr>
          <w:p w14:paraId="41683179" w14:textId="77777777" w:rsidR="00B250A1" w:rsidRPr="00242257" w:rsidRDefault="00B250A1" w:rsidP="002F0CEC">
            <w:pPr>
              <w:spacing w:before="60" w:after="60"/>
              <w:jc w:val="center"/>
              <w:rPr>
                <w:ins w:id="69" w:author="Atle Monrad" w:date="2020-11-03T19:43:00Z"/>
              </w:rPr>
            </w:pPr>
            <w:ins w:id="70" w:author="Atle Monrad" w:date="2020-11-03T19:43:00Z">
              <w:r w:rsidRPr="00242257">
                <w:t>[0.02 – 0.27]</w:t>
              </w:r>
            </w:ins>
          </w:p>
        </w:tc>
        <w:tc>
          <w:tcPr>
            <w:tcW w:w="1890" w:type="dxa"/>
            <w:shd w:val="clear" w:color="auto" w:fill="auto"/>
            <w:vAlign w:val="center"/>
            <w:tcPrChange w:id="71" w:author="Atle Monrad" w:date="2020-11-03T19:45:00Z">
              <w:tcPr>
                <w:tcW w:w="1980" w:type="dxa"/>
                <w:gridSpan w:val="2"/>
                <w:shd w:val="clear" w:color="auto" w:fill="auto"/>
                <w:vAlign w:val="center"/>
              </w:tcPr>
            </w:tcPrChange>
          </w:tcPr>
          <w:p w14:paraId="553EC400" w14:textId="77777777" w:rsidR="00B250A1" w:rsidRPr="00242257" w:rsidRDefault="00B250A1" w:rsidP="002F0CEC">
            <w:pPr>
              <w:spacing w:before="60" w:after="60"/>
              <w:jc w:val="center"/>
              <w:rPr>
                <w:ins w:id="72" w:author="Atle Monrad" w:date="2020-11-03T19:43:00Z"/>
              </w:rPr>
            </w:pPr>
            <w:ins w:id="73" w:author="Atle Monrad" w:date="2020-11-03T19:43:00Z">
              <w:r>
                <w:t>5</w:t>
              </w:r>
              <w:r w:rsidRPr="00242257">
                <w:t xml:space="preserve"> </w:t>
              </w:r>
            </w:ins>
          </w:p>
        </w:tc>
        <w:tc>
          <w:tcPr>
            <w:tcW w:w="1620" w:type="dxa"/>
            <w:shd w:val="clear" w:color="auto" w:fill="auto"/>
            <w:vAlign w:val="center"/>
            <w:tcPrChange w:id="74" w:author="Atle Monrad" w:date="2020-11-03T19:45:00Z">
              <w:tcPr>
                <w:tcW w:w="1620" w:type="dxa"/>
                <w:shd w:val="clear" w:color="auto" w:fill="auto"/>
                <w:vAlign w:val="center"/>
              </w:tcPr>
            </w:tcPrChange>
          </w:tcPr>
          <w:p w14:paraId="63F2140E" w14:textId="77777777" w:rsidR="00B250A1" w:rsidRPr="00242257" w:rsidRDefault="00B250A1" w:rsidP="002F0CEC">
            <w:pPr>
              <w:spacing w:before="60" w:after="60"/>
              <w:jc w:val="center"/>
              <w:rPr>
                <w:ins w:id="75" w:author="Atle Monrad" w:date="2020-11-03T19:43:00Z"/>
              </w:rPr>
            </w:pPr>
            <w:ins w:id="76"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77" w:author="Atle Monrad" w:date="2020-11-03T19:43:00Z"/>
        </w:trPr>
        <w:tc>
          <w:tcPr>
            <w:tcW w:w="1668" w:type="dxa"/>
            <w:vMerge w:val="restart"/>
            <w:vAlign w:val="center"/>
            <w:tcPrChange w:id="78" w:author="Atle Monrad" w:date="2020-11-03T19:45:00Z">
              <w:tcPr>
                <w:tcW w:w="1668" w:type="dxa"/>
                <w:vMerge w:val="restart"/>
                <w:vAlign w:val="center"/>
              </w:tcPr>
            </w:tcPrChange>
          </w:tcPr>
          <w:p w14:paraId="4A567A9B" w14:textId="77777777" w:rsidR="00B250A1" w:rsidRPr="00242257" w:rsidRDefault="00B250A1" w:rsidP="002F0CEC">
            <w:pPr>
              <w:spacing w:before="60" w:after="60"/>
              <w:jc w:val="center"/>
              <w:rPr>
                <w:ins w:id="79" w:author="Atle Monrad" w:date="2020-11-03T19:43:00Z"/>
              </w:rPr>
            </w:pPr>
            <w:ins w:id="80" w:author="Atle Monrad" w:date="2020-11-03T19:43:00Z">
              <w:r w:rsidRPr="00242257">
                <w:t>VGG-16 [8]</w:t>
              </w:r>
            </w:ins>
          </w:p>
        </w:tc>
        <w:tc>
          <w:tcPr>
            <w:tcW w:w="1984" w:type="dxa"/>
            <w:vMerge w:val="restart"/>
            <w:shd w:val="clear" w:color="auto" w:fill="auto"/>
            <w:vAlign w:val="center"/>
            <w:tcPrChange w:id="81" w:author="Atle Monrad" w:date="2020-11-03T19:45:00Z">
              <w:tcPr>
                <w:tcW w:w="1984" w:type="dxa"/>
                <w:vMerge w:val="restart"/>
                <w:shd w:val="clear" w:color="auto" w:fill="auto"/>
                <w:vAlign w:val="center"/>
              </w:tcPr>
            </w:tcPrChange>
          </w:tcPr>
          <w:p w14:paraId="72AA79A0" w14:textId="77777777" w:rsidR="00B250A1" w:rsidRPr="00242257" w:rsidRDefault="00B250A1" w:rsidP="002F0CEC">
            <w:pPr>
              <w:spacing w:before="60" w:after="60"/>
              <w:jc w:val="center"/>
              <w:rPr>
                <w:ins w:id="82" w:author="Atle Monrad" w:date="2020-11-03T19:43:00Z"/>
              </w:rPr>
            </w:pPr>
            <w:ins w:id="83" w:author="Atle Monrad" w:date="2020-11-03T19:43:00Z">
              <w:r w:rsidRPr="00242257">
                <w:t>Image recognition</w:t>
              </w:r>
            </w:ins>
          </w:p>
        </w:tc>
        <w:tc>
          <w:tcPr>
            <w:tcW w:w="2553" w:type="dxa"/>
            <w:shd w:val="clear" w:color="auto" w:fill="auto"/>
            <w:vAlign w:val="center"/>
            <w:tcPrChange w:id="84" w:author="Atle Monrad" w:date="2020-11-03T19:45:00Z">
              <w:tcPr>
                <w:tcW w:w="2643" w:type="dxa"/>
                <w:gridSpan w:val="2"/>
                <w:shd w:val="clear" w:color="auto" w:fill="auto"/>
                <w:vAlign w:val="center"/>
              </w:tcPr>
            </w:tcPrChange>
          </w:tcPr>
          <w:p w14:paraId="1108EFDB" w14:textId="77777777" w:rsidR="00B250A1" w:rsidRPr="00242257" w:rsidRDefault="00B250A1" w:rsidP="002F0CEC">
            <w:pPr>
              <w:spacing w:before="60" w:after="60"/>
              <w:jc w:val="center"/>
              <w:rPr>
                <w:ins w:id="85" w:author="Atle Monrad" w:date="2020-11-03T19:43:00Z"/>
              </w:rPr>
            </w:pPr>
            <w:ins w:id="86" w:author="Atle Monrad" w:date="2020-11-03T19:43:00Z">
              <w:r w:rsidRPr="00242257">
                <w:t xml:space="preserve">[0.1 – </w:t>
              </w:r>
              <w:r>
                <w:t>0.8</w:t>
              </w:r>
              <w:r w:rsidRPr="00242257">
                <w:t>]</w:t>
              </w:r>
            </w:ins>
          </w:p>
        </w:tc>
        <w:tc>
          <w:tcPr>
            <w:tcW w:w="1890" w:type="dxa"/>
            <w:shd w:val="clear" w:color="auto" w:fill="auto"/>
            <w:vAlign w:val="center"/>
            <w:tcPrChange w:id="87" w:author="Atle Monrad" w:date="2020-11-03T19:45:00Z">
              <w:tcPr>
                <w:tcW w:w="1890" w:type="dxa"/>
                <w:shd w:val="clear" w:color="auto" w:fill="auto"/>
                <w:vAlign w:val="center"/>
              </w:tcPr>
            </w:tcPrChange>
          </w:tcPr>
          <w:p w14:paraId="1EE65A6F" w14:textId="77777777" w:rsidR="00B250A1" w:rsidRPr="00242257" w:rsidRDefault="00B250A1" w:rsidP="002F0CEC">
            <w:pPr>
              <w:spacing w:before="60" w:after="60"/>
              <w:jc w:val="center"/>
              <w:rPr>
                <w:ins w:id="88" w:author="Atle Monrad" w:date="2020-11-03T19:43:00Z"/>
              </w:rPr>
            </w:pPr>
            <w:ins w:id="89" w:author="Atle Monrad" w:date="2020-11-03T19:43:00Z">
              <w:r>
                <w:t>5</w:t>
              </w:r>
              <w:r w:rsidRPr="00242257">
                <w:t xml:space="preserve"> </w:t>
              </w:r>
            </w:ins>
          </w:p>
        </w:tc>
        <w:tc>
          <w:tcPr>
            <w:tcW w:w="1620" w:type="dxa"/>
            <w:shd w:val="clear" w:color="auto" w:fill="auto"/>
            <w:vAlign w:val="center"/>
            <w:tcPrChange w:id="90" w:author="Atle Monrad" w:date="2020-11-03T19:45:00Z">
              <w:tcPr>
                <w:tcW w:w="1620" w:type="dxa"/>
                <w:shd w:val="clear" w:color="auto" w:fill="auto"/>
                <w:vAlign w:val="center"/>
              </w:tcPr>
            </w:tcPrChange>
          </w:tcPr>
          <w:p w14:paraId="06281ECF" w14:textId="77777777" w:rsidR="00B250A1" w:rsidRPr="00242257" w:rsidRDefault="00B250A1" w:rsidP="002F0CEC">
            <w:pPr>
              <w:spacing w:before="60" w:after="60"/>
              <w:jc w:val="center"/>
              <w:rPr>
                <w:ins w:id="91" w:author="Atle Monrad" w:date="2020-11-03T19:43:00Z"/>
              </w:rPr>
            </w:pPr>
            <w:ins w:id="92"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93" w:author="Atle Monrad" w:date="2020-11-03T19:43:00Z"/>
        </w:trPr>
        <w:tc>
          <w:tcPr>
            <w:tcW w:w="1668" w:type="dxa"/>
            <w:vMerge/>
            <w:vAlign w:val="center"/>
            <w:tcPrChange w:id="94" w:author="Atle Monrad" w:date="2020-11-03T19:45:00Z">
              <w:tcPr>
                <w:tcW w:w="1668" w:type="dxa"/>
                <w:vMerge/>
                <w:vAlign w:val="center"/>
              </w:tcPr>
            </w:tcPrChange>
          </w:tcPr>
          <w:p w14:paraId="4A690244" w14:textId="77777777" w:rsidR="00B250A1" w:rsidRPr="00242257" w:rsidRDefault="00B250A1" w:rsidP="002F0CEC">
            <w:pPr>
              <w:spacing w:before="60" w:after="60"/>
              <w:jc w:val="center"/>
              <w:rPr>
                <w:ins w:id="95" w:author="Atle Monrad" w:date="2020-11-03T19:43:00Z"/>
              </w:rPr>
            </w:pPr>
          </w:p>
        </w:tc>
        <w:tc>
          <w:tcPr>
            <w:tcW w:w="1984" w:type="dxa"/>
            <w:vMerge/>
            <w:shd w:val="clear" w:color="auto" w:fill="auto"/>
            <w:vAlign w:val="center"/>
            <w:tcPrChange w:id="96" w:author="Atle Monrad" w:date="2020-11-03T19:45:00Z">
              <w:tcPr>
                <w:tcW w:w="1984" w:type="dxa"/>
                <w:vMerge/>
                <w:shd w:val="clear" w:color="auto" w:fill="auto"/>
                <w:vAlign w:val="center"/>
              </w:tcPr>
            </w:tcPrChange>
          </w:tcPr>
          <w:p w14:paraId="3988B8DB" w14:textId="77777777" w:rsidR="00B250A1" w:rsidRPr="00242257" w:rsidRDefault="00B250A1" w:rsidP="002F0CEC">
            <w:pPr>
              <w:spacing w:before="60" w:after="60"/>
              <w:jc w:val="center"/>
              <w:rPr>
                <w:ins w:id="97" w:author="Atle Monrad" w:date="2020-11-03T19:43:00Z"/>
              </w:rPr>
            </w:pPr>
          </w:p>
        </w:tc>
        <w:tc>
          <w:tcPr>
            <w:tcW w:w="2553" w:type="dxa"/>
            <w:shd w:val="clear" w:color="auto" w:fill="auto"/>
            <w:vAlign w:val="center"/>
            <w:tcPrChange w:id="98" w:author="Atle Monrad" w:date="2020-11-03T19:45:00Z">
              <w:tcPr>
                <w:tcW w:w="2643" w:type="dxa"/>
                <w:gridSpan w:val="2"/>
                <w:shd w:val="clear" w:color="auto" w:fill="auto"/>
                <w:vAlign w:val="center"/>
              </w:tcPr>
            </w:tcPrChange>
          </w:tcPr>
          <w:p w14:paraId="4D286E58" w14:textId="77777777" w:rsidR="00B250A1" w:rsidRPr="00242257" w:rsidRDefault="00B250A1" w:rsidP="002F0CEC">
            <w:pPr>
              <w:spacing w:before="60" w:after="60"/>
              <w:jc w:val="center"/>
              <w:rPr>
                <w:ins w:id="99" w:author="Atle Monrad" w:date="2020-11-03T19:43:00Z"/>
              </w:rPr>
            </w:pPr>
            <w:ins w:id="100" w:author="Atle Monrad" w:date="2020-11-03T19:43:00Z">
              <w:r>
                <w:t>[1.5 – 3]</w:t>
              </w:r>
            </w:ins>
          </w:p>
        </w:tc>
        <w:tc>
          <w:tcPr>
            <w:tcW w:w="1890" w:type="dxa"/>
            <w:shd w:val="clear" w:color="auto" w:fill="auto"/>
            <w:vAlign w:val="center"/>
            <w:tcPrChange w:id="101" w:author="Atle Monrad" w:date="2020-11-03T19:45:00Z">
              <w:tcPr>
                <w:tcW w:w="1890" w:type="dxa"/>
                <w:shd w:val="clear" w:color="auto" w:fill="auto"/>
                <w:vAlign w:val="center"/>
              </w:tcPr>
            </w:tcPrChange>
          </w:tcPr>
          <w:p w14:paraId="231DF612" w14:textId="77777777" w:rsidR="00B250A1" w:rsidRPr="00242257" w:rsidRDefault="00B250A1" w:rsidP="002F0CEC">
            <w:pPr>
              <w:spacing w:before="60" w:after="60"/>
              <w:jc w:val="center"/>
              <w:rPr>
                <w:ins w:id="102" w:author="Atle Monrad" w:date="2020-11-03T19:43:00Z"/>
              </w:rPr>
            </w:pPr>
            <w:ins w:id="103" w:author="Atle Monrad" w:date="2020-11-03T19:43:00Z">
              <w:r>
                <w:t>50</w:t>
              </w:r>
            </w:ins>
          </w:p>
        </w:tc>
        <w:tc>
          <w:tcPr>
            <w:tcW w:w="1620" w:type="dxa"/>
            <w:shd w:val="clear" w:color="auto" w:fill="auto"/>
            <w:vAlign w:val="center"/>
            <w:tcPrChange w:id="104" w:author="Atle Monrad" w:date="2020-11-03T19:45:00Z">
              <w:tcPr>
                <w:tcW w:w="1620" w:type="dxa"/>
                <w:shd w:val="clear" w:color="auto" w:fill="auto"/>
                <w:vAlign w:val="center"/>
              </w:tcPr>
            </w:tcPrChange>
          </w:tcPr>
          <w:p w14:paraId="4F75CAAF" w14:textId="77777777" w:rsidR="00B250A1" w:rsidRPr="00242257" w:rsidRDefault="00B250A1" w:rsidP="002F0CEC">
            <w:pPr>
              <w:spacing w:before="60" w:after="60"/>
              <w:jc w:val="center"/>
              <w:rPr>
                <w:ins w:id="105" w:author="Atle Monrad" w:date="2020-11-03T19:43:00Z"/>
              </w:rPr>
            </w:pPr>
            <w:ins w:id="106" w:author="Atle Monrad" w:date="2020-11-03T19:43:00Z">
              <w:r>
                <w:t>[240 – 480]</w:t>
              </w:r>
            </w:ins>
          </w:p>
        </w:tc>
      </w:tr>
      <w:tr w:rsidR="00EA73A7" w:rsidRPr="00242257" w14:paraId="01CB4AA2" w14:textId="77777777" w:rsidTr="00EA73A7">
        <w:trPr>
          <w:ins w:id="107" w:author="Atle Monrad" w:date="2020-11-03T19:43:00Z"/>
        </w:trPr>
        <w:tc>
          <w:tcPr>
            <w:tcW w:w="1668" w:type="dxa"/>
            <w:vMerge w:val="restart"/>
            <w:vAlign w:val="center"/>
            <w:tcPrChange w:id="108" w:author="Atle Monrad" w:date="2020-11-03T19:45:00Z">
              <w:tcPr>
                <w:tcW w:w="1668" w:type="dxa"/>
                <w:vMerge w:val="restart"/>
                <w:vAlign w:val="center"/>
              </w:tcPr>
            </w:tcPrChange>
          </w:tcPr>
          <w:p w14:paraId="54793848" w14:textId="77777777" w:rsidR="00B250A1" w:rsidRPr="00242257" w:rsidRDefault="00B250A1" w:rsidP="002F0CEC">
            <w:pPr>
              <w:spacing w:before="60" w:after="60"/>
              <w:jc w:val="center"/>
              <w:rPr>
                <w:ins w:id="109" w:author="Atle Monrad" w:date="2020-11-03T19:43:00Z"/>
              </w:rPr>
            </w:pPr>
            <w:ins w:id="110" w:author="Atle Monrad" w:date="2020-11-03T19:43:00Z">
              <w:r w:rsidRPr="00242257">
                <w:t>ResNet50 [18]</w:t>
              </w:r>
            </w:ins>
          </w:p>
        </w:tc>
        <w:tc>
          <w:tcPr>
            <w:tcW w:w="1984" w:type="dxa"/>
            <w:vMerge w:val="restart"/>
            <w:shd w:val="clear" w:color="auto" w:fill="auto"/>
            <w:vAlign w:val="center"/>
            <w:tcPrChange w:id="111" w:author="Atle Monrad" w:date="2020-11-03T19:45:00Z">
              <w:tcPr>
                <w:tcW w:w="1984" w:type="dxa"/>
                <w:vMerge w:val="restart"/>
                <w:shd w:val="clear" w:color="auto" w:fill="auto"/>
                <w:vAlign w:val="center"/>
              </w:tcPr>
            </w:tcPrChange>
          </w:tcPr>
          <w:p w14:paraId="497111E0" w14:textId="77777777" w:rsidR="00B250A1" w:rsidRPr="00242257" w:rsidRDefault="00B250A1" w:rsidP="002F0CEC">
            <w:pPr>
              <w:spacing w:before="60" w:after="60"/>
              <w:jc w:val="center"/>
              <w:rPr>
                <w:ins w:id="112" w:author="Atle Monrad" w:date="2020-11-03T19:43:00Z"/>
              </w:rPr>
            </w:pPr>
            <w:ins w:id="113" w:author="Atle Monrad" w:date="2020-11-03T19:43:00Z">
              <w:r w:rsidRPr="00242257">
                <w:t>Image recognition</w:t>
              </w:r>
            </w:ins>
          </w:p>
        </w:tc>
        <w:tc>
          <w:tcPr>
            <w:tcW w:w="2553" w:type="dxa"/>
            <w:shd w:val="clear" w:color="auto" w:fill="auto"/>
            <w:vAlign w:val="center"/>
            <w:tcPrChange w:id="114" w:author="Atle Monrad" w:date="2020-11-03T19:45:00Z">
              <w:tcPr>
                <w:tcW w:w="2643" w:type="dxa"/>
                <w:gridSpan w:val="2"/>
                <w:shd w:val="clear" w:color="auto" w:fill="auto"/>
                <w:vAlign w:val="center"/>
              </w:tcPr>
            </w:tcPrChange>
          </w:tcPr>
          <w:p w14:paraId="11C7918C" w14:textId="77777777" w:rsidR="00B250A1" w:rsidRPr="00242257" w:rsidRDefault="00B250A1" w:rsidP="002F0CEC">
            <w:pPr>
              <w:spacing w:before="60" w:after="60"/>
              <w:jc w:val="center"/>
              <w:rPr>
                <w:ins w:id="115" w:author="Atle Monrad" w:date="2020-11-03T19:43:00Z"/>
              </w:rPr>
            </w:pPr>
            <w:ins w:id="116" w:author="Atle Monrad" w:date="2020-11-03T19:43:00Z">
              <w:r w:rsidRPr="00242257">
                <w:t xml:space="preserve">[0.1 – </w:t>
              </w:r>
              <w:r>
                <w:t>0.8</w:t>
              </w:r>
              <w:r w:rsidRPr="00242257">
                <w:t>]</w:t>
              </w:r>
            </w:ins>
          </w:p>
        </w:tc>
        <w:tc>
          <w:tcPr>
            <w:tcW w:w="1890" w:type="dxa"/>
            <w:shd w:val="clear" w:color="auto" w:fill="auto"/>
            <w:vAlign w:val="center"/>
            <w:tcPrChange w:id="117" w:author="Atle Monrad" w:date="2020-11-03T19:45:00Z">
              <w:tcPr>
                <w:tcW w:w="1890" w:type="dxa"/>
                <w:shd w:val="clear" w:color="auto" w:fill="auto"/>
                <w:vAlign w:val="center"/>
              </w:tcPr>
            </w:tcPrChange>
          </w:tcPr>
          <w:p w14:paraId="3027732A" w14:textId="77777777" w:rsidR="00B250A1" w:rsidRPr="00242257" w:rsidRDefault="00B250A1" w:rsidP="002F0CEC">
            <w:pPr>
              <w:spacing w:before="60" w:after="60"/>
              <w:jc w:val="center"/>
              <w:rPr>
                <w:ins w:id="118" w:author="Atle Monrad" w:date="2020-11-03T19:43:00Z"/>
              </w:rPr>
            </w:pPr>
            <w:ins w:id="119" w:author="Atle Monrad" w:date="2020-11-03T19:43:00Z">
              <w:r>
                <w:t>5</w:t>
              </w:r>
              <w:r w:rsidRPr="00242257">
                <w:t xml:space="preserve"> </w:t>
              </w:r>
            </w:ins>
          </w:p>
        </w:tc>
        <w:tc>
          <w:tcPr>
            <w:tcW w:w="1620" w:type="dxa"/>
            <w:shd w:val="clear" w:color="auto" w:fill="auto"/>
            <w:vAlign w:val="center"/>
            <w:tcPrChange w:id="120" w:author="Atle Monrad" w:date="2020-11-03T19:45:00Z">
              <w:tcPr>
                <w:tcW w:w="1620" w:type="dxa"/>
                <w:shd w:val="clear" w:color="auto" w:fill="auto"/>
                <w:vAlign w:val="center"/>
              </w:tcPr>
            </w:tcPrChange>
          </w:tcPr>
          <w:p w14:paraId="7479DAC9" w14:textId="77777777" w:rsidR="00B250A1" w:rsidRPr="00242257" w:rsidRDefault="00B250A1" w:rsidP="002F0CEC">
            <w:pPr>
              <w:spacing w:before="60" w:after="60"/>
              <w:jc w:val="center"/>
              <w:rPr>
                <w:ins w:id="121" w:author="Atle Monrad" w:date="2020-11-03T19:43:00Z"/>
              </w:rPr>
            </w:pPr>
            <w:ins w:id="122"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23" w:author="Atle Monrad" w:date="2020-11-03T19:43:00Z"/>
        </w:trPr>
        <w:tc>
          <w:tcPr>
            <w:tcW w:w="1668" w:type="dxa"/>
            <w:vMerge/>
            <w:vAlign w:val="center"/>
            <w:tcPrChange w:id="124" w:author="Atle Monrad" w:date="2020-11-03T19:45:00Z">
              <w:tcPr>
                <w:tcW w:w="1668" w:type="dxa"/>
                <w:vMerge/>
                <w:vAlign w:val="center"/>
              </w:tcPr>
            </w:tcPrChange>
          </w:tcPr>
          <w:p w14:paraId="6EFAD4D5" w14:textId="77777777" w:rsidR="00B250A1" w:rsidRPr="00242257" w:rsidRDefault="00B250A1" w:rsidP="002F0CEC">
            <w:pPr>
              <w:spacing w:before="60" w:after="60"/>
              <w:jc w:val="center"/>
              <w:rPr>
                <w:ins w:id="125" w:author="Atle Monrad" w:date="2020-11-03T19:43:00Z"/>
              </w:rPr>
            </w:pPr>
          </w:p>
        </w:tc>
        <w:tc>
          <w:tcPr>
            <w:tcW w:w="1984" w:type="dxa"/>
            <w:vMerge/>
            <w:shd w:val="clear" w:color="auto" w:fill="auto"/>
            <w:vAlign w:val="center"/>
            <w:tcPrChange w:id="126" w:author="Atle Monrad" w:date="2020-11-03T19:45:00Z">
              <w:tcPr>
                <w:tcW w:w="1984" w:type="dxa"/>
                <w:vMerge/>
                <w:shd w:val="clear" w:color="auto" w:fill="auto"/>
                <w:vAlign w:val="center"/>
              </w:tcPr>
            </w:tcPrChange>
          </w:tcPr>
          <w:p w14:paraId="27C3E120" w14:textId="77777777" w:rsidR="00B250A1" w:rsidRPr="00242257" w:rsidRDefault="00B250A1" w:rsidP="002F0CEC">
            <w:pPr>
              <w:spacing w:before="60" w:after="60"/>
              <w:jc w:val="center"/>
              <w:rPr>
                <w:ins w:id="127" w:author="Atle Monrad" w:date="2020-11-03T19:43:00Z"/>
              </w:rPr>
            </w:pPr>
          </w:p>
        </w:tc>
        <w:tc>
          <w:tcPr>
            <w:tcW w:w="2553" w:type="dxa"/>
            <w:shd w:val="clear" w:color="auto" w:fill="auto"/>
            <w:vAlign w:val="center"/>
            <w:tcPrChange w:id="128" w:author="Atle Monrad" w:date="2020-11-03T19:45:00Z">
              <w:tcPr>
                <w:tcW w:w="2643" w:type="dxa"/>
                <w:gridSpan w:val="2"/>
                <w:shd w:val="clear" w:color="auto" w:fill="auto"/>
                <w:vAlign w:val="center"/>
              </w:tcPr>
            </w:tcPrChange>
          </w:tcPr>
          <w:p w14:paraId="20A048D7" w14:textId="77777777" w:rsidR="00B250A1" w:rsidRPr="00242257" w:rsidRDefault="00B250A1" w:rsidP="002F0CEC">
            <w:pPr>
              <w:spacing w:before="60" w:after="60"/>
              <w:jc w:val="center"/>
              <w:rPr>
                <w:ins w:id="129" w:author="Atle Monrad" w:date="2020-11-03T19:43:00Z"/>
              </w:rPr>
            </w:pPr>
            <w:ins w:id="130" w:author="Atle Monrad" w:date="2020-11-03T19:43:00Z">
              <w:r>
                <w:t>[1.6 – 3.2]</w:t>
              </w:r>
            </w:ins>
          </w:p>
        </w:tc>
        <w:tc>
          <w:tcPr>
            <w:tcW w:w="1890" w:type="dxa"/>
            <w:shd w:val="clear" w:color="auto" w:fill="auto"/>
            <w:vAlign w:val="center"/>
            <w:tcPrChange w:id="131" w:author="Atle Monrad" w:date="2020-11-03T19:45:00Z">
              <w:tcPr>
                <w:tcW w:w="1890" w:type="dxa"/>
                <w:shd w:val="clear" w:color="auto" w:fill="auto"/>
                <w:vAlign w:val="center"/>
              </w:tcPr>
            </w:tcPrChange>
          </w:tcPr>
          <w:p w14:paraId="40172D22" w14:textId="77777777" w:rsidR="00B250A1" w:rsidRPr="00242257" w:rsidRDefault="00B250A1" w:rsidP="002F0CEC">
            <w:pPr>
              <w:spacing w:before="60" w:after="60"/>
              <w:jc w:val="center"/>
              <w:rPr>
                <w:ins w:id="132" w:author="Atle Monrad" w:date="2020-11-03T19:43:00Z"/>
              </w:rPr>
            </w:pPr>
            <w:ins w:id="133" w:author="Atle Monrad" w:date="2020-11-03T19:43:00Z">
              <w:r>
                <w:t>50</w:t>
              </w:r>
            </w:ins>
          </w:p>
        </w:tc>
        <w:tc>
          <w:tcPr>
            <w:tcW w:w="1620" w:type="dxa"/>
            <w:shd w:val="clear" w:color="auto" w:fill="auto"/>
            <w:vAlign w:val="center"/>
            <w:tcPrChange w:id="134" w:author="Atle Monrad" w:date="2020-11-03T19:45:00Z">
              <w:tcPr>
                <w:tcW w:w="1620" w:type="dxa"/>
                <w:shd w:val="clear" w:color="auto" w:fill="auto"/>
                <w:vAlign w:val="center"/>
              </w:tcPr>
            </w:tcPrChange>
          </w:tcPr>
          <w:p w14:paraId="542B40B3" w14:textId="77777777" w:rsidR="00B250A1" w:rsidRPr="00242257" w:rsidRDefault="00B250A1" w:rsidP="002F0CEC">
            <w:pPr>
              <w:spacing w:before="60" w:after="60"/>
              <w:jc w:val="center"/>
              <w:rPr>
                <w:ins w:id="135" w:author="Atle Monrad" w:date="2020-11-03T19:43:00Z"/>
              </w:rPr>
            </w:pPr>
            <w:ins w:id="136" w:author="Atle Monrad" w:date="2020-11-03T19:43:00Z">
              <w:r>
                <w:t>[256 – 512]</w:t>
              </w:r>
            </w:ins>
          </w:p>
        </w:tc>
      </w:tr>
      <w:tr w:rsidR="00EA73A7" w:rsidRPr="00242257" w14:paraId="029EE632" w14:textId="77777777" w:rsidTr="00EA73A7">
        <w:trPr>
          <w:ins w:id="137" w:author="Atle Monrad" w:date="2020-11-03T19:43:00Z"/>
        </w:trPr>
        <w:tc>
          <w:tcPr>
            <w:tcW w:w="1668" w:type="dxa"/>
            <w:vAlign w:val="center"/>
            <w:tcPrChange w:id="138" w:author="Atle Monrad" w:date="2020-11-03T19:45:00Z">
              <w:tcPr>
                <w:tcW w:w="1668" w:type="dxa"/>
                <w:vAlign w:val="center"/>
              </w:tcPr>
            </w:tcPrChange>
          </w:tcPr>
          <w:p w14:paraId="2262DAA8" w14:textId="77777777" w:rsidR="00B250A1" w:rsidRPr="00242257" w:rsidRDefault="00B250A1" w:rsidP="002F0CEC">
            <w:pPr>
              <w:spacing w:before="60" w:after="60"/>
              <w:jc w:val="center"/>
              <w:rPr>
                <w:ins w:id="139" w:author="Atle Monrad" w:date="2020-11-03T19:43:00Z"/>
              </w:rPr>
            </w:pPr>
            <w:proofErr w:type="spellStart"/>
            <w:ins w:id="140" w:author="Atle Monrad" w:date="2020-11-03T19:43:00Z">
              <w:r w:rsidRPr="00242257">
                <w:lastRenderedPageBreak/>
                <w:t>SoundNet</w:t>
              </w:r>
              <w:proofErr w:type="spellEnd"/>
              <w:r w:rsidRPr="00242257">
                <w:t xml:space="preserve"> [47]</w:t>
              </w:r>
            </w:ins>
          </w:p>
        </w:tc>
        <w:tc>
          <w:tcPr>
            <w:tcW w:w="1984" w:type="dxa"/>
            <w:shd w:val="clear" w:color="auto" w:fill="auto"/>
            <w:vAlign w:val="center"/>
            <w:tcPrChange w:id="141" w:author="Atle Monrad" w:date="2020-11-03T19:45:00Z">
              <w:tcPr>
                <w:tcW w:w="1984" w:type="dxa"/>
                <w:shd w:val="clear" w:color="auto" w:fill="auto"/>
                <w:vAlign w:val="center"/>
              </w:tcPr>
            </w:tcPrChange>
          </w:tcPr>
          <w:p w14:paraId="456B1F2B" w14:textId="77777777" w:rsidR="00B250A1" w:rsidRPr="00242257" w:rsidRDefault="00B250A1" w:rsidP="002F0CEC">
            <w:pPr>
              <w:spacing w:before="60" w:after="60"/>
              <w:jc w:val="center"/>
              <w:rPr>
                <w:ins w:id="142" w:author="Atle Monrad" w:date="2020-11-03T19:43:00Z"/>
              </w:rPr>
            </w:pPr>
            <w:ins w:id="143" w:author="Atle Monrad" w:date="2020-11-03T19:43:00Z">
              <w:r w:rsidRPr="00242257">
                <w:t>Sound recognition</w:t>
              </w:r>
            </w:ins>
          </w:p>
        </w:tc>
        <w:tc>
          <w:tcPr>
            <w:tcW w:w="2553" w:type="dxa"/>
            <w:shd w:val="clear" w:color="auto" w:fill="auto"/>
            <w:vAlign w:val="center"/>
            <w:tcPrChange w:id="144" w:author="Atle Monrad" w:date="2020-11-03T19:45:00Z">
              <w:tcPr>
                <w:tcW w:w="2553" w:type="dxa"/>
                <w:shd w:val="clear" w:color="auto" w:fill="auto"/>
                <w:vAlign w:val="center"/>
              </w:tcPr>
            </w:tcPrChange>
          </w:tcPr>
          <w:p w14:paraId="3997A10B" w14:textId="77777777" w:rsidR="00B250A1" w:rsidRPr="00242257" w:rsidRDefault="00B250A1" w:rsidP="002F0CEC">
            <w:pPr>
              <w:spacing w:before="60" w:after="60"/>
              <w:jc w:val="center"/>
              <w:rPr>
                <w:ins w:id="145" w:author="Atle Monrad" w:date="2020-11-03T19:43:00Z"/>
              </w:rPr>
            </w:pPr>
            <w:ins w:id="146" w:author="Atle Monrad" w:date="2020-11-03T19:43:00Z">
              <w:r w:rsidRPr="00242257">
                <w:t>[0,0017 – 0,88]</w:t>
              </w:r>
            </w:ins>
          </w:p>
        </w:tc>
        <w:tc>
          <w:tcPr>
            <w:tcW w:w="1890" w:type="dxa"/>
            <w:shd w:val="clear" w:color="auto" w:fill="auto"/>
            <w:vAlign w:val="center"/>
            <w:tcPrChange w:id="147" w:author="Atle Monrad" w:date="2020-11-03T19:45:00Z">
              <w:tcPr>
                <w:tcW w:w="1980" w:type="dxa"/>
                <w:gridSpan w:val="2"/>
                <w:shd w:val="clear" w:color="auto" w:fill="auto"/>
                <w:vAlign w:val="center"/>
              </w:tcPr>
            </w:tcPrChange>
          </w:tcPr>
          <w:p w14:paraId="0909F678" w14:textId="77777777" w:rsidR="00B250A1" w:rsidRPr="00242257" w:rsidRDefault="00B250A1" w:rsidP="002F0CEC">
            <w:pPr>
              <w:spacing w:before="60" w:after="60"/>
              <w:jc w:val="center"/>
              <w:rPr>
                <w:ins w:id="148" w:author="Atle Monrad" w:date="2020-11-03T19:43:00Z"/>
              </w:rPr>
            </w:pPr>
            <w:ins w:id="149" w:author="Atle Monrad" w:date="2020-11-03T19:43:00Z">
              <w:r>
                <w:t>5</w:t>
              </w:r>
            </w:ins>
          </w:p>
        </w:tc>
        <w:tc>
          <w:tcPr>
            <w:tcW w:w="1620" w:type="dxa"/>
            <w:shd w:val="clear" w:color="auto" w:fill="auto"/>
            <w:vAlign w:val="center"/>
            <w:tcPrChange w:id="150" w:author="Atle Monrad" w:date="2020-11-03T19:45:00Z">
              <w:tcPr>
                <w:tcW w:w="1620" w:type="dxa"/>
                <w:shd w:val="clear" w:color="auto" w:fill="auto"/>
                <w:vAlign w:val="center"/>
              </w:tcPr>
            </w:tcPrChange>
          </w:tcPr>
          <w:p w14:paraId="5E411A68" w14:textId="77777777" w:rsidR="00B250A1" w:rsidRPr="00242257" w:rsidRDefault="00B250A1" w:rsidP="002F0CEC">
            <w:pPr>
              <w:spacing w:before="60" w:after="60"/>
              <w:jc w:val="center"/>
              <w:rPr>
                <w:ins w:id="151" w:author="Atle Monrad" w:date="2020-11-03T19:43:00Z"/>
              </w:rPr>
            </w:pPr>
            <w:ins w:id="152"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53" w:author="Atle Monrad" w:date="2020-11-03T19:43:00Z"/>
          <w:rFonts w:ascii="Segoe UI" w:hAnsi="Segoe UI" w:cs="Segoe UI"/>
          <w:lang w:val="en-US" w:eastAsia="fr-FR"/>
        </w:rPr>
      </w:pPr>
    </w:p>
    <w:p w14:paraId="688E510B" w14:textId="77777777" w:rsidR="00B250A1" w:rsidRPr="00242257" w:rsidRDefault="00B250A1" w:rsidP="00B250A1">
      <w:pPr>
        <w:rPr>
          <w:ins w:id="154" w:author="Atle Monrad" w:date="2020-11-03T19:43:00Z"/>
          <w:rFonts w:eastAsia="Calibri"/>
        </w:rPr>
      </w:pPr>
      <w:ins w:id="155" w:author="Atle Monrad" w:date="2020-11-03T19:43: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summarizes the latency cost in three cases:</w:t>
        </w:r>
      </w:ins>
    </w:p>
    <w:p w14:paraId="36C80F14" w14:textId="77777777" w:rsidR="00B250A1" w:rsidRPr="001225CE" w:rsidRDefault="00B250A1" w:rsidP="00B250A1">
      <w:pPr>
        <w:pStyle w:val="B1"/>
        <w:numPr>
          <w:ilvl w:val="0"/>
          <w:numId w:val="10"/>
        </w:numPr>
        <w:rPr>
          <w:ins w:id="156" w:author="Atle Monrad" w:date="2020-11-03T19:43:00Z"/>
          <w:rFonts w:eastAsia="Calibri"/>
        </w:rPr>
      </w:pPr>
      <w:ins w:id="157"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58" w:author="Atle Monrad" w:date="2020-11-03T19:43:00Z"/>
          <w:rFonts w:eastAsia="Calibri"/>
        </w:rPr>
      </w:pPr>
      <w:ins w:id="159"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8B93872" w14:textId="5C5DD82F" w:rsidR="00B250A1" w:rsidRPr="00BA0946" w:rsidRDefault="00B250A1" w:rsidP="00B250A1">
      <w:pPr>
        <w:pStyle w:val="B1"/>
        <w:numPr>
          <w:ilvl w:val="0"/>
          <w:numId w:val="10"/>
        </w:numPr>
        <w:rPr>
          <w:ins w:id="160" w:author="Atle Monrad" w:date="2020-11-03T19:43:00Z"/>
          <w:rFonts w:eastAsia="Calibri"/>
        </w:rPr>
      </w:pPr>
      <w:ins w:id="161"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11B2D643" w14:textId="14D277B3" w:rsidR="00BA0946" w:rsidRDefault="00BA0946" w:rsidP="00B250A1">
      <w:pPr>
        <w:pStyle w:val="TH"/>
        <w:rPr>
          <w:ins w:id="162" w:author="Atle Monrad_4" w:date="2020-11-16T15:16:00Z"/>
        </w:rPr>
      </w:pPr>
      <w:bookmarkStart w:id="163" w:name="_Ref53764004"/>
      <w:ins w:id="164" w:author="Atle Monrad_4" w:date="2020-11-16T15:16:00Z">
        <w:r>
          <w:rPr>
            <w:rFonts w:eastAsia="Calibri"/>
            <w:noProof/>
          </w:rPr>
          <w:drawing>
            <wp:inline distT="0" distB="0" distL="0" distR="0" wp14:anchorId="6946B9B5" wp14:editId="3D969BFC">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34B73B0A" w14:textId="4DA6C3D0" w:rsidR="00B250A1" w:rsidRPr="001225CE" w:rsidRDefault="00B250A1" w:rsidP="00B250A1">
      <w:pPr>
        <w:pStyle w:val="TH"/>
        <w:rPr>
          <w:ins w:id="165" w:author="Atle Monrad" w:date="2020-11-03T19:43:00Z"/>
          <w:rFonts w:eastAsia="Calibri"/>
        </w:rPr>
      </w:pPr>
      <w:ins w:id="166"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63"/>
        <w:r w:rsidRPr="001225CE">
          <w:t xml:space="preserve"> Latency summary</w:t>
        </w:r>
      </w:ins>
    </w:p>
    <w:p w14:paraId="7460CF5D" w14:textId="77777777" w:rsidR="00B250A1" w:rsidRPr="00242257" w:rsidRDefault="00B250A1" w:rsidP="00B250A1">
      <w:pPr>
        <w:rPr>
          <w:ins w:id="167" w:author="Atle Monrad" w:date="2020-11-03T19:43:00Z"/>
          <w:rFonts w:eastAsia="Calibri"/>
        </w:rPr>
      </w:pPr>
      <w:ins w:id="168" w:author="Atle Monrad" w:date="2020-11-03T19:43:00Z">
        <w:r w:rsidRPr="00242257">
          <w:rPr>
            <w:rFonts w:eastAsia="Calibri"/>
          </w:rPr>
          <w:t>The current Use Case promotes the (C) scenario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77777777" w:rsidR="00B250A1" w:rsidRPr="00242257" w:rsidRDefault="00B250A1" w:rsidP="00B250A1">
      <w:pPr>
        <w:rPr>
          <w:ins w:id="169" w:author="Atle Monrad" w:date="2020-11-03T19:43:00Z"/>
          <w:rFonts w:eastAsia="Calibri"/>
        </w:rPr>
      </w:pPr>
      <w:ins w:id="170" w:author="Atle Monrad" w:date="2020-11-03T19:43:00Z">
        <w:r w:rsidRPr="00242257">
          <w:rPr>
            <w:rFonts w:eastAsia="Calibri"/>
          </w:rPr>
          <w:t>Hence, once the split model is deployed on the two robots (UEs), the aim is to minimize the E2E latency and to be as close as possible to the non-split case. This is done with a transfer delay of both the intermediate data and the inference results as small as possible. We may note that if the computing power on the assistant robot is more important, then (C) would be the preferred scenario.</w:t>
        </w:r>
      </w:ins>
    </w:p>
    <w:p w14:paraId="3A6856F8" w14:textId="77777777" w:rsidR="00B250A1" w:rsidRPr="00242257" w:rsidRDefault="00B250A1" w:rsidP="00B250A1">
      <w:pPr>
        <w:rPr>
          <w:ins w:id="171" w:author="Atle Monrad" w:date="2020-11-03T19:43:00Z"/>
          <w:rFonts w:eastAsia="Calibri"/>
        </w:rPr>
      </w:pPr>
      <w:ins w:id="172" w:author="Atle Monrad" w:date="2020-11-03T19:43:00Z">
        <w:r w:rsidRPr="00242257">
          <w:rPr>
            <w:rFonts w:eastAsia="Calibri"/>
          </w:rPr>
          <w:t>In scenario (B), the inference process is fully offloaded on the assistant robot (UE). The major inconvenience is the strong and negative impact on latency of the raw data transfer towards the assistant robot.</w:t>
        </w:r>
      </w:ins>
    </w:p>
    <w:p w14:paraId="4FDD405C"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73" w:author="Atle Monrad" w:date="2020-11-03T19:43:00Z"/>
          <w:rFonts w:ascii="Arial" w:hAnsi="Arial"/>
          <w:sz w:val="28"/>
          <w:lang w:eastAsia="x-none"/>
        </w:rPr>
      </w:pPr>
      <w:bookmarkStart w:id="174" w:name="_Toc355779205"/>
      <w:bookmarkStart w:id="175" w:name="_Toc354586743"/>
      <w:bookmarkStart w:id="176" w:name="_Toc354590102"/>
      <w:bookmarkEnd w:id="174"/>
      <w:bookmarkEnd w:id="175"/>
      <w:bookmarkEnd w:id="176"/>
      <w:ins w:id="177"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178" w:author="Atle Monrad" w:date="2020-11-03T19:43:00Z"/>
        </w:rPr>
      </w:pPr>
      <w:ins w:id="179" w:author="Atle Monrad" w:date="2020-11-03T19:43:00Z">
        <w:r w:rsidRPr="00242257">
          <w:t>Two human operators are working.</w:t>
        </w:r>
      </w:ins>
    </w:p>
    <w:p w14:paraId="34C514D3" w14:textId="77777777" w:rsidR="00B250A1" w:rsidRPr="00242257" w:rsidRDefault="00B250A1" w:rsidP="00B250A1">
      <w:pPr>
        <w:rPr>
          <w:ins w:id="180" w:author="Atle Monrad" w:date="2020-11-03T19:43:00Z"/>
        </w:rPr>
      </w:pPr>
      <w:ins w:id="181"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182" w:author="Atle Monrad" w:date="2020-11-03T19:43:00Z"/>
        </w:rPr>
      </w:pPr>
      <w:ins w:id="183"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184" w:author="Atle Monrad" w:date="2020-11-03T19:43:00Z"/>
        </w:rPr>
      </w:pPr>
      <w:proofErr w:type="spellStart"/>
      <w:ins w:id="185"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77777777" w:rsidR="00B250A1" w:rsidRPr="00242257" w:rsidRDefault="00B250A1" w:rsidP="00B250A1">
      <w:pPr>
        <w:rPr>
          <w:ins w:id="186" w:author="Atle Monrad" w:date="2020-11-03T19:43:00Z"/>
        </w:rPr>
      </w:pPr>
      <w:ins w:id="187"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5A77E56A" w14:textId="77777777" w:rsidR="00B250A1" w:rsidRPr="00242257" w:rsidRDefault="00B250A1" w:rsidP="00B250A1">
      <w:pPr>
        <w:rPr>
          <w:ins w:id="188" w:author="Atle Monrad" w:date="2020-11-03T19:43:00Z"/>
        </w:rPr>
      </w:pPr>
      <w:ins w:id="189" w:author="Atle Monrad" w:date="2020-11-03T19:43:00Z">
        <w:r w:rsidRPr="00242257">
          <w:t>The workstation is equipped with camera and sensors.</w:t>
        </w:r>
      </w:ins>
    </w:p>
    <w:p w14:paraId="44A9077F" w14:textId="77777777" w:rsidR="00B250A1" w:rsidRDefault="00B250A1" w:rsidP="00B250A1">
      <w:pPr>
        <w:rPr>
          <w:ins w:id="190" w:author="Atle Monrad" w:date="2020-11-03T19:43:00Z"/>
        </w:rPr>
      </w:pPr>
      <w:ins w:id="191" w:author="Atle Monrad" w:date="2020-11-03T19:43: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39173DF" w14:textId="77777777" w:rsidR="00B250A1" w:rsidRPr="00242257" w:rsidRDefault="00B250A1" w:rsidP="00B250A1">
      <w:pPr>
        <w:rPr>
          <w:ins w:id="192" w:author="Atle Monrad" w:date="2020-11-03T19:43:00Z"/>
        </w:rPr>
      </w:pPr>
      <w:ins w:id="193"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94" w:author="Atle Monrad" w:date="2020-11-03T19:43:00Z"/>
          <w:rFonts w:ascii="Arial" w:eastAsia="Calibri" w:hAnsi="Arial"/>
          <w:sz w:val="28"/>
          <w:lang w:val="x-none" w:eastAsia="x-none"/>
        </w:rPr>
      </w:pPr>
      <w:bookmarkStart w:id="195" w:name="_Toc355779206"/>
      <w:bookmarkStart w:id="196" w:name="_Toc354586744"/>
      <w:bookmarkStart w:id="197" w:name="_Toc354590103"/>
      <w:bookmarkEnd w:id="195"/>
      <w:bookmarkEnd w:id="196"/>
      <w:bookmarkEnd w:id="197"/>
      <w:ins w:id="198"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99" w:author="Atle Monrad" w:date="2020-11-03T19:43:00Z"/>
          <w:rFonts w:ascii="Arial" w:hAnsi="Arial"/>
          <w:sz w:val="28"/>
          <w:lang w:eastAsia="x-none"/>
        </w:rPr>
      </w:pPr>
      <w:ins w:id="200" w:author="Atle Monrad" w:date="2020-11-03T19:43:00Z">
        <w:r w:rsidRPr="00242257">
          <w:rPr>
            <w:rFonts w:ascii="Arial" w:hAnsi="Arial"/>
            <w:noProof/>
            <w:sz w:val="28"/>
            <w:lang w:eastAsia="x-none"/>
          </w:rPr>
          <w:drawing>
            <wp:anchor distT="0" distB="0" distL="114300" distR="114300" simplePos="0" relativeHeight="251659264"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w:pict>
                <v:rect w14:anchorId="3C8A50B0"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201" w:author="Atle Monrad" w:date="2020-11-03T19:43:00Z"/>
          <w:rFonts w:ascii="Arial" w:hAnsi="Arial"/>
          <w:b/>
          <w:lang w:eastAsia="en-GB"/>
        </w:rPr>
      </w:pPr>
      <w:ins w:id="202"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203" w:author="Atle Monrad" w:date="2020-11-03T19:43:00Z"/>
        </w:rPr>
      </w:pPr>
      <w:proofErr w:type="spellStart"/>
      <w:ins w:id="204"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205" w:author="Atle Monrad" w:date="2020-11-03T19:43:00Z"/>
        </w:rPr>
      </w:pPr>
      <w:proofErr w:type="spellStart"/>
      <w:ins w:id="206"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207" w:author="Atle Monrad" w:date="2020-11-03T19:43:00Z"/>
        </w:rPr>
      </w:pPr>
      <w:proofErr w:type="spellStart"/>
      <w:ins w:id="208"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209" w:author="Atle Monrad" w:date="2020-11-03T19:43:00Z"/>
        </w:rPr>
      </w:pPr>
      <w:proofErr w:type="spellStart"/>
      <w:ins w:id="210"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11" w:author="Atle Monrad" w:date="2020-11-03T19:43:00Z"/>
        </w:rPr>
      </w:pPr>
      <w:proofErr w:type="spellStart"/>
      <w:ins w:id="212"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13" w:author="Atle Monrad" w:date="2020-11-03T19:43:00Z"/>
        </w:rPr>
      </w:pPr>
      <w:ins w:id="214"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15" w:author="Atle Monrad" w:date="2020-11-03T19:43:00Z"/>
        </w:rPr>
      </w:pPr>
      <w:proofErr w:type="spellStart"/>
      <w:ins w:id="216"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77777777" w:rsidR="00B250A1" w:rsidRPr="00242257" w:rsidRDefault="00B250A1" w:rsidP="00B250A1">
      <w:pPr>
        <w:numPr>
          <w:ilvl w:val="0"/>
          <w:numId w:val="6"/>
        </w:numPr>
        <w:rPr>
          <w:ins w:id="217" w:author="Atle Monrad" w:date="2020-11-03T19:43:00Z"/>
        </w:rPr>
      </w:pPr>
      <w:proofErr w:type="spellStart"/>
      <w:ins w:id="218"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19" w:author="Atle Monrad" w:date="2020-11-03T19:43:00Z"/>
          <w:rFonts w:eastAsia="Calibri"/>
        </w:rPr>
      </w:pPr>
      <w:proofErr w:type="spellStart"/>
      <w:ins w:id="220"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21" w:author="Atle Monrad" w:date="2020-11-03T19:43:00Z"/>
          <w:rFonts w:ascii="Arial" w:hAnsi="Arial"/>
          <w:sz w:val="28"/>
          <w:lang w:eastAsia="x-none"/>
        </w:rPr>
      </w:pPr>
      <w:bookmarkStart w:id="222" w:name="_Toc355779207"/>
      <w:bookmarkStart w:id="223" w:name="_Toc354586745"/>
      <w:bookmarkStart w:id="224" w:name="_Toc354590104"/>
      <w:bookmarkEnd w:id="222"/>
      <w:bookmarkEnd w:id="223"/>
      <w:bookmarkEnd w:id="224"/>
      <w:ins w:id="225"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26" w:author="Atle Monrad" w:date="2020-11-03T19:43:00Z"/>
        </w:rPr>
      </w:pPr>
      <w:ins w:id="227"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28" w:author="Atle Monrad" w:date="2020-11-03T19:43:00Z"/>
        </w:rPr>
      </w:pPr>
      <w:ins w:id="229"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30" w:author="Atle Monrad" w:date="2020-11-03T19:43:00Z"/>
        </w:rPr>
      </w:pPr>
      <w:ins w:id="231" w:author="Atle Monrad" w:date="2020-11-03T19:43:00Z">
        <w:r w:rsidRPr="00242257">
          <w:t>They all stop working; or</w:t>
        </w:r>
      </w:ins>
    </w:p>
    <w:p w14:paraId="0FB49483" w14:textId="77777777" w:rsidR="00B250A1" w:rsidRPr="00242257" w:rsidRDefault="00B250A1" w:rsidP="00B250A1">
      <w:pPr>
        <w:numPr>
          <w:ilvl w:val="0"/>
          <w:numId w:val="7"/>
        </w:numPr>
        <w:rPr>
          <w:ins w:id="232" w:author="Atle Monrad" w:date="2020-11-03T19:43:00Z"/>
        </w:rPr>
      </w:pPr>
      <w:proofErr w:type="spellStart"/>
      <w:ins w:id="233"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34" w:author="Atle Monrad" w:date="2020-11-03T19:43:00Z"/>
        </w:rPr>
      </w:pPr>
      <w:proofErr w:type="spellStart"/>
      <w:ins w:id="235"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77777777" w:rsidR="00B250A1" w:rsidRPr="00242257" w:rsidRDefault="00B250A1" w:rsidP="00B250A1">
      <w:pPr>
        <w:rPr>
          <w:ins w:id="236" w:author="Atle Monrad" w:date="2020-11-03T19:43:00Z"/>
          <w:rFonts w:eastAsia="Calibri"/>
        </w:rPr>
      </w:pPr>
      <w:ins w:id="237" w:author="Atle Monrad" w:date="2020-11-03T19:43:00Z">
        <w:r w:rsidRPr="00242257">
          <w:t>The huge amount of data that is required for inferring is kept locally.</w:t>
        </w:r>
      </w:ins>
    </w:p>
    <w:p w14:paraId="5540DAD8"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38" w:author="Atle Monrad" w:date="2020-11-03T19:43:00Z"/>
          <w:rFonts w:ascii="Arial" w:hAnsi="Arial"/>
          <w:sz w:val="28"/>
          <w:lang w:eastAsia="x-none"/>
        </w:rPr>
      </w:pPr>
      <w:bookmarkStart w:id="239" w:name="_Toc355779209"/>
      <w:bookmarkStart w:id="240" w:name="_Toc354586747"/>
      <w:bookmarkStart w:id="241" w:name="_Toc354590106"/>
      <w:bookmarkEnd w:id="239"/>
      <w:bookmarkEnd w:id="240"/>
      <w:bookmarkEnd w:id="241"/>
      <w:ins w:id="242"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34187C11" w14:textId="77777777" w:rsidR="00B250A1" w:rsidRPr="00242257" w:rsidRDefault="00B250A1" w:rsidP="00B250A1">
      <w:pPr>
        <w:rPr>
          <w:ins w:id="243" w:author="Atle Monrad" w:date="2020-11-03T19:43:00Z"/>
        </w:rPr>
      </w:pPr>
      <w:ins w:id="244" w:author="Atle Monrad" w:date="2020-11-03T19:43: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2A5C6BB9" w14:textId="77777777" w:rsidR="00B250A1" w:rsidRPr="00242257" w:rsidRDefault="00B250A1" w:rsidP="00B250A1">
      <w:pPr>
        <w:rPr>
          <w:ins w:id="245" w:author="Atle Monrad" w:date="2020-11-03T19:43:00Z"/>
          <w:rFonts w:eastAsia="Calibri"/>
        </w:rPr>
      </w:pPr>
      <w:ins w:id="246" w:author="Atle Monrad" w:date="2020-11-03T19:43: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47" w:author="Atle Monrad" w:date="2020-11-03T19:43:00Z"/>
          <w:rFonts w:ascii="Arial" w:hAnsi="Arial"/>
          <w:sz w:val="28"/>
          <w:lang w:eastAsia="x-none"/>
        </w:rPr>
      </w:pPr>
      <w:ins w:id="248" w:author="Atle Monrad" w:date="2020-11-03T19:43: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2065AEDA" w14:textId="52CB49F4" w:rsidR="00297B4F" w:rsidDel="00550B63" w:rsidRDefault="00B250A1" w:rsidP="00B250A1">
      <w:pPr>
        <w:rPr>
          <w:ins w:id="249" w:author="Atle Monrad" w:date="2020-11-03T19:43:00Z"/>
          <w:del w:id="250" w:author="Cyril Quinquis" w:date="2020-11-13T17:55:00Z"/>
          <w:rFonts w:eastAsia="SimSun"/>
          <w:lang w:eastAsia="zh-CN"/>
        </w:rPr>
      </w:pPr>
      <w:ins w:id="251"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ins>
    </w:p>
    <w:p w14:paraId="775044A5" w14:textId="77777777" w:rsidR="00B250A1" w:rsidRDefault="00B250A1" w:rsidP="00B250A1">
      <w:pPr>
        <w:rPr>
          <w:ins w:id="252" w:author="Atle Monrad" w:date="2020-11-03T19:43:00Z"/>
          <w:rFonts w:eastAsia="SimSun"/>
          <w:lang w:eastAsia="zh-CN"/>
        </w:rPr>
      </w:pPr>
      <w:ins w:id="253" w:author="Atle Monrad" w:date="2020-11-03T19:43:00Z">
        <w:r w:rsidRPr="00242257">
          <w:rPr>
            <w:noProof/>
          </w:rPr>
          <w:lastRenderedPageBreak/>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5D6654F7" w14:textId="77777777" w:rsidR="00B250A1" w:rsidRDefault="00B250A1" w:rsidP="00B250A1">
      <w:pPr>
        <w:rPr>
          <w:ins w:id="254" w:author="Atle Monrad" w:date="2020-11-03T19:43:00Z"/>
          <w:rFonts w:eastAsia="SimSun"/>
          <w:lang w:eastAsia="zh-CN"/>
        </w:rPr>
      </w:pPr>
      <w:ins w:id="255"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39D67EA4" w14:textId="77777777" w:rsidR="00B250A1" w:rsidRPr="00242257" w:rsidRDefault="00B250A1" w:rsidP="00B250A1">
      <w:pPr>
        <w:rPr>
          <w:ins w:id="256" w:author="Atle Monrad" w:date="2020-11-03T19:43:00Z"/>
          <w:rFonts w:eastAsia="SimSun"/>
          <w:lang w:eastAsia="zh-CN"/>
        </w:rPr>
      </w:pPr>
      <w:ins w:id="257" w:author="Atle Monrad" w:date="2020-11-03T19:43: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74C53D88" w14:textId="77777777" w:rsidR="00B250A1" w:rsidRPr="00242257" w:rsidRDefault="00B250A1" w:rsidP="00B250A1">
      <w:pPr>
        <w:rPr>
          <w:ins w:id="258" w:author="Atle Monrad" w:date="2020-11-03T19:43:00Z"/>
        </w:rPr>
      </w:pPr>
      <w:ins w:id="259"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10 km/h speed</w:t>
        </w:r>
        <w:r w:rsidRPr="00242257">
          <w:t>.</w:t>
        </w:r>
      </w:ins>
    </w:p>
    <w:p w14:paraId="4DD67015" w14:textId="77777777" w:rsidR="00B250A1" w:rsidRDefault="00B250A1" w:rsidP="00B250A1">
      <w:pPr>
        <w:rPr>
          <w:ins w:id="260" w:author="Atle Monrad" w:date="2020-11-03T19:43:00Z"/>
        </w:rPr>
      </w:pPr>
      <w:ins w:id="261"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4B7CAB8D" w14:textId="77777777" w:rsidR="00687895" w:rsidRDefault="00B250A1" w:rsidP="00B250A1">
      <w:pPr>
        <w:rPr>
          <w:ins w:id="262" w:author="Cyril Quinquis" w:date="2020-11-13T12:25:00Z"/>
        </w:rPr>
      </w:pPr>
      <w:ins w:id="263"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ins>
    </w:p>
    <w:p w14:paraId="680C6F7D" w14:textId="2343B83A" w:rsidR="00687895" w:rsidRDefault="00687895">
      <w:pPr>
        <w:pStyle w:val="NO"/>
        <w:rPr>
          <w:ins w:id="264" w:author="Cyril Quinquis" w:date="2020-11-13T12:25:00Z"/>
        </w:rPr>
        <w:pPrChange w:id="265" w:author="Atle Monrad_3" w:date="2020-11-13T19:26:00Z">
          <w:pPr/>
        </w:pPrChange>
      </w:pPr>
      <w:ins w:id="266" w:author="Cyril Quinquis" w:date="2020-11-13T12:25:00Z">
        <w:r>
          <w:t>N</w:t>
        </w:r>
      </w:ins>
      <w:ins w:id="267" w:author="Atle Monrad_3" w:date="2020-11-13T19:29:00Z">
        <w:r w:rsidR="00BB5310">
          <w:t>OTE</w:t>
        </w:r>
      </w:ins>
      <w:ins w:id="268" w:author="Atle Monrad_3" w:date="2020-11-13T19:28:00Z">
        <w:r w:rsidR="00BB5310">
          <w:t> </w:t>
        </w:r>
      </w:ins>
      <w:ins w:id="269" w:author="Cyril Quinquis" w:date="2020-11-13T17:55:00Z">
        <w:r w:rsidR="00063110">
          <w:t>1</w:t>
        </w:r>
      </w:ins>
      <w:ins w:id="270" w:author="Cyril Quinquis" w:date="2020-11-13T12:25:00Z">
        <w:r>
          <w:t>:</w:t>
        </w:r>
      </w:ins>
      <w:ins w:id="271" w:author="Atle Monrad_3" w:date="2020-11-13T19:26:00Z">
        <w:r w:rsidR="00BC1B9E">
          <w:tab/>
        </w:r>
      </w:ins>
      <w:ins w:id="272" w:author="Cyril Quinquis" w:date="2020-11-13T12:25:00Z">
        <w:r>
          <w:t>The split point selection</w:t>
        </w:r>
        <w:r w:rsidR="0062775E">
          <w:t xml:space="preserve"> is dynamic. In consequence, the amount of intermediate </w:t>
        </w:r>
      </w:ins>
      <w:ins w:id="273" w:author="Cyril Quinquis" w:date="2020-11-13T12:26:00Z">
        <w:r w:rsidR="0062775E">
          <w:t>data will vary</w:t>
        </w:r>
        <w:r w:rsidR="00BC232C">
          <w:t>.</w:t>
        </w:r>
      </w:ins>
      <w:ins w:id="274" w:author="Cyril Quinquis" w:date="2020-11-13T17:56:00Z">
        <w:r w:rsidR="0086552B">
          <w:t xml:space="preserve"> To maintain the QoS</w:t>
        </w:r>
        <w:r w:rsidR="00E43E1B">
          <w:t>, the bandwidth shall be adjusted.</w:t>
        </w:r>
      </w:ins>
    </w:p>
    <w:p w14:paraId="3696C233" w14:textId="082BDF4B" w:rsidR="00B250A1" w:rsidRDefault="00B250A1" w:rsidP="00B250A1">
      <w:pPr>
        <w:rPr>
          <w:ins w:id="275" w:author="Cyril Quinquis" w:date="2020-11-13T12:27:00Z"/>
        </w:rPr>
      </w:pPr>
      <w:ins w:id="276" w:author="Atle Monrad" w:date="2020-11-03T19:43:00Z">
        <w:r w:rsidRPr="00242257">
          <w:rPr>
            <w:noProof/>
          </w:rPr>
          <w:t>[P.R.5.x-00</w:t>
        </w:r>
        <w:r>
          <w:rPr>
            <w:noProof/>
          </w:rPr>
          <w:t>8</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w:t>
        </w:r>
        <w:r w:rsidRPr="00242257" w:rsidDel="001A3DD3">
          <w:t xml:space="preserve"> </w:t>
        </w:r>
        <w:r w:rsidRPr="00242257">
          <w:t xml:space="preserve">support a mechanism to broadcast via </w:t>
        </w:r>
        <w:r>
          <w:rPr>
            <w:rFonts w:eastAsia="SimSun"/>
            <w:lang w:eastAsia="zh-CN"/>
          </w:rPr>
          <w:t>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w:t>
        </w:r>
        <w:r w:rsidRPr="00242257">
          <w:t>.</w:t>
        </w:r>
      </w:ins>
    </w:p>
    <w:p w14:paraId="1C29F3BC" w14:textId="7BD5CE7B" w:rsidR="00C27BC6" w:rsidRDefault="001C5E92" w:rsidP="00BC1B9E">
      <w:pPr>
        <w:pStyle w:val="NO"/>
      </w:pPr>
      <w:ins w:id="277" w:author="Cyril Quinquis" w:date="2020-11-13T12:27:00Z">
        <w:r>
          <w:t>N</w:t>
        </w:r>
      </w:ins>
      <w:ins w:id="278" w:author="Atle Monrad_3" w:date="2020-11-13T19:29:00Z">
        <w:r w:rsidR="00BB5310">
          <w:t>OTE</w:t>
        </w:r>
      </w:ins>
      <w:ins w:id="279" w:author="Atle Monrad_3" w:date="2020-11-13T19:22:00Z">
        <w:r w:rsidR="00BC1B9E">
          <w:t> </w:t>
        </w:r>
      </w:ins>
      <w:ins w:id="280" w:author="Cyril Quinquis" w:date="2020-11-13T17:55:00Z">
        <w:r w:rsidR="00063110">
          <w:t>2</w:t>
        </w:r>
      </w:ins>
      <w:ins w:id="281" w:author="Cyril Quinquis" w:date="2020-11-13T12:27:00Z">
        <w:r>
          <w:t>:</w:t>
        </w:r>
      </w:ins>
      <w:ins w:id="282" w:author="Atle Monrad_3" w:date="2020-11-13T19:22:00Z">
        <w:r w:rsidR="00BC1B9E">
          <w:tab/>
        </w:r>
      </w:ins>
      <w:ins w:id="283" w:author="Cyril Quinquis" w:date="2020-11-13T12:27:00Z">
        <w:r>
          <w:t xml:space="preserve">The broadcast </w:t>
        </w:r>
      </w:ins>
      <w:ins w:id="284" w:author="Atle Monrad_3" w:date="2020-11-13T19:22:00Z">
        <w:r w:rsidR="00BC1B9E">
          <w:t>c</w:t>
        </w:r>
      </w:ins>
      <w:ins w:id="285" w:author="Atle Monrad_3" w:date="2020-11-13T19:21:00Z">
        <w:r w:rsidR="00BC1B9E">
          <w:t xml:space="preserve">ould for example </w:t>
        </w:r>
      </w:ins>
      <w:ins w:id="286" w:author="Cyril Quinquis" w:date="2020-11-13T12:28:00Z">
        <w:r w:rsidR="00E30B6C">
          <w:t>be</w:t>
        </w:r>
        <w:r w:rsidR="00C27BC6">
          <w:t>:</w:t>
        </w:r>
      </w:ins>
    </w:p>
    <w:p w14:paraId="1F0DE2BD" w14:textId="48FB928F" w:rsidR="00BC1B9E" w:rsidRDefault="00BC1B9E" w:rsidP="00BC1B9E">
      <w:pPr>
        <w:pStyle w:val="NO"/>
        <w:numPr>
          <w:ilvl w:val="0"/>
          <w:numId w:val="15"/>
        </w:numPr>
      </w:pPr>
      <w:ins w:id="287" w:author="Atle Monrad_3" w:date="2020-11-13T19:24:00Z">
        <w:r w:rsidRPr="00772567">
          <w:rPr>
            <w:lang w:eastAsia="en-GB"/>
          </w:rPr>
          <w:t>"</w:t>
        </w:r>
      </w:ins>
      <w:ins w:id="288" w:author="Cyril Quinquis" w:date="2020-11-13T12:28:00Z">
        <w:r w:rsidR="00E30B6C">
          <w:t>assistance message</w:t>
        </w:r>
      </w:ins>
      <w:ins w:id="289" w:author="Atle Monrad_3" w:date="2020-11-13T19:24:00Z">
        <w:r w:rsidRPr="00772567">
          <w:rPr>
            <w:lang w:eastAsia="en-GB"/>
          </w:rPr>
          <w:t>"</w:t>
        </w:r>
      </w:ins>
      <w:ins w:id="290" w:author="Cyril Quinquis" w:date="2020-11-13T12:28:00Z">
        <w:r w:rsidR="00C27BC6">
          <w:t xml:space="preserve"> to request for offload resources</w:t>
        </w:r>
      </w:ins>
    </w:p>
    <w:p w14:paraId="005FB736" w14:textId="177A6E7C" w:rsidR="00C27BC6" w:rsidRDefault="00BC1B9E">
      <w:pPr>
        <w:pStyle w:val="NO"/>
        <w:numPr>
          <w:ilvl w:val="0"/>
          <w:numId w:val="15"/>
        </w:numPr>
        <w:rPr>
          <w:ins w:id="291" w:author="Atle Monrad" w:date="2020-11-03T19:43:00Z"/>
        </w:rPr>
        <w:pPrChange w:id="292" w:author="Atle Monrad_3" w:date="2020-11-13T19:23:00Z">
          <w:pPr/>
        </w:pPrChange>
      </w:pPr>
      <w:ins w:id="293" w:author="Atle Monrad_3" w:date="2020-11-13T19:24:00Z">
        <w:r w:rsidRPr="00772567">
          <w:rPr>
            <w:lang w:eastAsia="en-GB"/>
          </w:rPr>
          <w:t>"</w:t>
        </w:r>
      </w:ins>
      <w:ins w:id="294" w:author="Cyril Quinquis" w:date="2020-11-13T12:29:00Z">
        <w:r w:rsidR="00E01FBD">
          <w:t>alert message</w:t>
        </w:r>
      </w:ins>
      <w:ins w:id="295" w:author="Atle Monrad_3" w:date="2020-11-13T19:25:00Z">
        <w:r w:rsidRPr="00772567">
          <w:rPr>
            <w:lang w:eastAsia="en-GB"/>
          </w:rPr>
          <w:t>"</w:t>
        </w:r>
      </w:ins>
      <w:ins w:id="296" w:author="Cyril Quinquis" w:date="2020-11-13T12:29:00Z">
        <w:r w:rsidR="00E01FBD">
          <w:t xml:space="preserve"> to warn that a human operator is endangered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D6DB" w14:textId="77777777" w:rsidR="00DF4A60" w:rsidRDefault="00DF4A60">
      <w:r>
        <w:separator/>
      </w:r>
    </w:p>
  </w:endnote>
  <w:endnote w:type="continuationSeparator" w:id="0">
    <w:p w14:paraId="51ABC869" w14:textId="77777777" w:rsidR="00DF4A60" w:rsidRDefault="00DF4A60">
      <w:r>
        <w:continuationSeparator/>
      </w:r>
    </w:p>
  </w:endnote>
  <w:endnote w:type="continuationNotice" w:id="1">
    <w:p w14:paraId="5CFE60EF" w14:textId="77777777" w:rsidR="00DF4A60" w:rsidRDefault="00DF4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9DCD" w14:textId="77777777" w:rsidR="00DF4A60" w:rsidRDefault="00DF4A60">
      <w:r>
        <w:separator/>
      </w:r>
    </w:p>
  </w:footnote>
  <w:footnote w:type="continuationSeparator" w:id="0">
    <w:p w14:paraId="532523D4" w14:textId="77777777" w:rsidR="00DF4A60" w:rsidRDefault="00DF4A60">
      <w:r>
        <w:continuationSeparator/>
      </w:r>
    </w:p>
  </w:footnote>
  <w:footnote w:type="continuationNotice" w:id="1">
    <w:p w14:paraId="6B0CF643" w14:textId="77777777" w:rsidR="00DF4A60" w:rsidRDefault="00DF4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4">
    <w15:presenceInfo w15:providerId="None" w15:userId="Atle Monrad_4"/>
  </w15:person>
  <w15:person w15:author="Atle Monrad">
    <w15:presenceInfo w15:providerId="None" w15:userId="Atle Monrad"/>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3E97"/>
    <w:rsid w:val="00045996"/>
    <w:rsid w:val="000462D4"/>
    <w:rsid w:val="00047B29"/>
    <w:rsid w:val="0006026B"/>
    <w:rsid w:val="00061A26"/>
    <w:rsid w:val="00063110"/>
    <w:rsid w:val="00064EBF"/>
    <w:rsid w:val="00076854"/>
    <w:rsid w:val="00084268"/>
    <w:rsid w:val="000A095D"/>
    <w:rsid w:val="000A5622"/>
    <w:rsid w:val="000A6394"/>
    <w:rsid w:val="000B0EFD"/>
    <w:rsid w:val="000B6147"/>
    <w:rsid w:val="000B7FED"/>
    <w:rsid w:val="000C038A"/>
    <w:rsid w:val="000C0A75"/>
    <w:rsid w:val="000C1CF5"/>
    <w:rsid w:val="000C5312"/>
    <w:rsid w:val="000C6161"/>
    <w:rsid w:val="000C6598"/>
    <w:rsid w:val="000D0A6F"/>
    <w:rsid w:val="000D44B3"/>
    <w:rsid w:val="000E062B"/>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50DCD"/>
    <w:rsid w:val="001567D5"/>
    <w:rsid w:val="00166A1E"/>
    <w:rsid w:val="00173511"/>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E1D57"/>
    <w:rsid w:val="001E2577"/>
    <w:rsid w:val="001E41F3"/>
    <w:rsid w:val="001F07BA"/>
    <w:rsid w:val="001F753A"/>
    <w:rsid w:val="002037D4"/>
    <w:rsid w:val="00215622"/>
    <w:rsid w:val="00215DCE"/>
    <w:rsid w:val="00226232"/>
    <w:rsid w:val="00230EC1"/>
    <w:rsid w:val="0023182F"/>
    <w:rsid w:val="002419FE"/>
    <w:rsid w:val="00255216"/>
    <w:rsid w:val="0026004D"/>
    <w:rsid w:val="002615FC"/>
    <w:rsid w:val="002640DD"/>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FD0"/>
    <w:rsid w:val="00334CBD"/>
    <w:rsid w:val="00337C4E"/>
    <w:rsid w:val="003457DA"/>
    <w:rsid w:val="00346BFA"/>
    <w:rsid w:val="00350B05"/>
    <w:rsid w:val="003523A5"/>
    <w:rsid w:val="00355B3C"/>
    <w:rsid w:val="00357D9B"/>
    <w:rsid w:val="003609EF"/>
    <w:rsid w:val="003617E4"/>
    <w:rsid w:val="0036231A"/>
    <w:rsid w:val="00371399"/>
    <w:rsid w:val="003721FE"/>
    <w:rsid w:val="00374C6F"/>
    <w:rsid w:val="00374DD4"/>
    <w:rsid w:val="00382068"/>
    <w:rsid w:val="003864AF"/>
    <w:rsid w:val="0038695D"/>
    <w:rsid w:val="00394FE2"/>
    <w:rsid w:val="003B119F"/>
    <w:rsid w:val="003B4BF5"/>
    <w:rsid w:val="003C49B7"/>
    <w:rsid w:val="003D6740"/>
    <w:rsid w:val="003E0AEA"/>
    <w:rsid w:val="003E1A36"/>
    <w:rsid w:val="003E6490"/>
    <w:rsid w:val="003E656B"/>
    <w:rsid w:val="003F0652"/>
    <w:rsid w:val="003F472D"/>
    <w:rsid w:val="00400764"/>
    <w:rsid w:val="00401611"/>
    <w:rsid w:val="00405422"/>
    <w:rsid w:val="00410371"/>
    <w:rsid w:val="004115A2"/>
    <w:rsid w:val="004123AF"/>
    <w:rsid w:val="004222C2"/>
    <w:rsid w:val="004242F1"/>
    <w:rsid w:val="00426F9C"/>
    <w:rsid w:val="0043004F"/>
    <w:rsid w:val="004342EE"/>
    <w:rsid w:val="0043437F"/>
    <w:rsid w:val="004377F5"/>
    <w:rsid w:val="00442AAA"/>
    <w:rsid w:val="00454EA1"/>
    <w:rsid w:val="00463AE0"/>
    <w:rsid w:val="004651E2"/>
    <w:rsid w:val="004678F8"/>
    <w:rsid w:val="0047344A"/>
    <w:rsid w:val="00487A50"/>
    <w:rsid w:val="004A4E50"/>
    <w:rsid w:val="004B58B7"/>
    <w:rsid w:val="004B75B7"/>
    <w:rsid w:val="004C1A2D"/>
    <w:rsid w:val="004C2D77"/>
    <w:rsid w:val="004C5009"/>
    <w:rsid w:val="004E1EC5"/>
    <w:rsid w:val="004E27A6"/>
    <w:rsid w:val="00501C18"/>
    <w:rsid w:val="0050205C"/>
    <w:rsid w:val="00506673"/>
    <w:rsid w:val="005127F5"/>
    <w:rsid w:val="00513A5D"/>
    <w:rsid w:val="0051580D"/>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92D74"/>
    <w:rsid w:val="005956F6"/>
    <w:rsid w:val="00597C99"/>
    <w:rsid w:val="005A3D75"/>
    <w:rsid w:val="005B4930"/>
    <w:rsid w:val="005C5C57"/>
    <w:rsid w:val="005D7C74"/>
    <w:rsid w:val="005E2C44"/>
    <w:rsid w:val="005F01E8"/>
    <w:rsid w:val="005F1DDF"/>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5808"/>
    <w:rsid w:val="0069614E"/>
    <w:rsid w:val="006B07B9"/>
    <w:rsid w:val="006B2297"/>
    <w:rsid w:val="006B46FB"/>
    <w:rsid w:val="006C4763"/>
    <w:rsid w:val="006C5B1C"/>
    <w:rsid w:val="006D4998"/>
    <w:rsid w:val="006E21FB"/>
    <w:rsid w:val="006E6137"/>
    <w:rsid w:val="006F1AD0"/>
    <w:rsid w:val="006F7C87"/>
    <w:rsid w:val="00701842"/>
    <w:rsid w:val="007023B0"/>
    <w:rsid w:val="007065F3"/>
    <w:rsid w:val="00710930"/>
    <w:rsid w:val="00711C6E"/>
    <w:rsid w:val="00712563"/>
    <w:rsid w:val="00734843"/>
    <w:rsid w:val="007408DC"/>
    <w:rsid w:val="00747B51"/>
    <w:rsid w:val="00762564"/>
    <w:rsid w:val="00772899"/>
    <w:rsid w:val="00792342"/>
    <w:rsid w:val="00794E5A"/>
    <w:rsid w:val="007977A8"/>
    <w:rsid w:val="007A4211"/>
    <w:rsid w:val="007B3BAF"/>
    <w:rsid w:val="007B4914"/>
    <w:rsid w:val="007B512A"/>
    <w:rsid w:val="007C2097"/>
    <w:rsid w:val="007C3E98"/>
    <w:rsid w:val="007D088F"/>
    <w:rsid w:val="007D2D38"/>
    <w:rsid w:val="007D4F08"/>
    <w:rsid w:val="007D52F0"/>
    <w:rsid w:val="007D5972"/>
    <w:rsid w:val="007D6A07"/>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4415C"/>
    <w:rsid w:val="00846BAC"/>
    <w:rsid w:val="0085204A"/>
    <w:rsid w:val="00854CDD"/>
    <w:rsid w:val="008555C6"/>
    <w:rsid w:val="00856D2F"/>
    <w:rsid w:val="00856DD6"/>
    <w:rsid w:val="008626E7"/>
    <w:rsid w:val="0086552B"/>
    <w:rsid w:val="00870EE7"/>
    <w:rsid w:val="00873366"/>
    <w:rsid w:val="00875EB9"/>
    <w:rsid w:val="00884938"/>
    <w:rsid w:val="008863B9"/>
    <w:rsid w:val="00890558"/>
    <w:rsid w:val="008907D5"/>
    <w:rsid w:val="00890AF6"/>
    <w:rsid w:val="00897A9A"/>
    <w:rsid w:val="008A2DB1"/>
    <w:rsid w:val="008A45A6"/>
    <w:rsid w:val="008A6194"/>
    <w:rsid w:val="008B6694"/>
    <w:rsid w:val="008B765A"/>
    <w:rsid w:val="008C3BFE"/>
    <w:rsid w:val="008C68D5"/>
    <w:rsid w:val="008D575E"/>
    <w:rsid w:val="008E1D36"/>
    <w:rsid w:val="008E5033"/>
    <w:rsid w:val="008F06A6"/>
    <w:rsid w:val="008F3789"/>
    <w:rsid w:val="008F529C"/>
    <w:rsid w:val="008F686C"/>
    <w:rsid w:val="00900F14"/>
    <w:rsid w:val="00906644"/>
    <w:rsid w:val="009148DE"/>
    <w:rsid w:val="009161F5"/>
    <w:rsid w:val="009220E3"/>
    <w:rsid w:val="009245E9"/>
    <w:rsid w:val="009256F0"/>
    <w:rsid w:val="009269D8"/>
    <w:rsid w:val="00927D89"/>
    <w:rsid w:val="00934386"/>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7A62"/>
    <w:rsid w:val="009A2FE4"/>
    <w:rsid w:val="009A312A"/>
    <w:rsid w:val="009A54E9"/>
    <w:rsid w:val="009A5753"/>
    <w:rsid w:val="009A579D"/>
    <w:rsid w:val="009B009C"/>
    <w:rsid w:val="009B1DA5"/>
    <w:rsid w:val="009B4D32"/>
    <w:rsid w:val="009B5EA4"/>
    <w:rsid w:val="009C3A0A"/>
    <w:rsid w:val="009C528A"/>
    <w:rsid w:val="009D3A7D"/>
    <w:rsid w:val="009D4CD3"/>
    <w:rsid w:val="009D5130"/>
    <w:rsid w:val="009E3297"/>
    <w:rsid w:val="009F277F"/>
    <w:rsid w:val="009F734F"/>
    <w:rsid w:val="00A109DA"/>
    <w:rsid w:val="00A15472"/>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930F5"/>
    <w:rsid w:val="00A97629"/>
    <w:rsid w:val="00AA2CBC"/>
    <w:rsid w:val="00AA3B5D"/>
    <w:rsid w:val="00AB22AD"/>
    <w:rsid w:val="00AB4CDE"/>
    <w:rsid w:val="00AB5148"/>
    <w:rsid w:val="00AC5820"/>
    <w:rsid w:val="00AC6D08"/>
    <w:rsid w:val="00AD1CD8"/>
    <w:rsid w:val="00AD691A"/>
    <w:rsid w:val="00AE1580"/>
    <w:rsid w:val="00AE1631"/>
    <w:rsid w:val="00AE3D23"/>
    <w:rsid w:val="00AE42CF"/>
    <w:rsid w:val="00AF0FA4"/>
    <w:rsid w:val="00AF49A8"/>
    <w:rsid w:val="00B13AA3"/>
    <w:rsid w:val="00B14CF7"/>
    <w:rsid w:val="00B1594E"/>
    <w:rsid w:val="00B250A1"/>
    <w:rsid w:val="00B258BB"/>
    <w:rsid w:val="00B27D32"/>
    <w:rsid w:val="00B3224B"/>
    <w:rsid w:val="00B32597"/>
    <w:rsid w:val="00B3505A"/>
    <w:rsid w:val="00B35A9F"/>
    <w:rsid w:val="00B4082E"/>
    <w:rsid w:val="00B51E0F"/>
    <w:rsid w:val="00B666DA"/>
    <w:rsid w:val="00B67140"/>
    <w:rsid w:val="00B67B97"/>
    <w:rsid w:val="00B7743B"/>
    <w:rsid w:val="00B82A30"/>
    <w:rsid w:val="00B84ADC"/>
    <w:rsid w:val="00B968C8"/>
    <w:rsid w:val="00BA0946"/>
    <w:rsid w:val="00BA3B6B"/>
    <w:rsid w:val="00BA3EC5"/>
    <w:rsid w:val="00BA51D9"/>
    <w:rsid w:val="00BA6774"/>
    <w:rsid w:val="00BB253D"/>
    <w:rsid w:val="00BB2C97"/>
    <w:rsid w:val="00BB3BFD"/>
    <w:rsid w:val="00BB5310"/>
    <w:rsid w:val="00BB54C1"/>
    <w:rsid w:val="00BB5DFC"/>
    <w:rsid w:val="00BC020A"/>
    <w:rsid w:val="00BC1B9E"/>
    <w:rsid w:val="00BC1EF6"/>
    <w:rsid w:val="00BC232C"/>
    <w:rsid w:val="00BD1D62"/>
    <w:rsid w:val="00BD279D"/>
    <w:rsid w:val="00BD6BB8"/>
    <w:rsid w:val="00BE0A66"/>
    <w:rsid w:val="00BF1738"/>
    <w:rsid w:val="00C0063C"/>
    <w:rsid w:val="00C05A52"/>
    <w:rsid w:val="00C13708"/>
    <w:rsid w:val="00C27BC6"/>
    <w:rsid w:val="00C306F4"/>
    <w:rsid w:val="00C32EAB"/>
    <w:rsid w:val="00C33266"/>
    <w:rsid w:val="00C343C2"/>
    <w:rsid w:val="00C34BAB"/>
    <w:rsid w:val="00C351F9"/>
    <w:rsid w:val="00C35D9A"/>
    <w:rsid w:val="00C41892"/>
    <w:rsid w:val="00C4514F"/>
    <w:rsid w:val="00C60A96"/>
    <w:rsid w:val="00C66BA2"/>
    <w:rsid w:val="00C67058"/>
    <w:rsid w:val="00C73112"/>
    <w:rsid w:val="00C8160C"/>
    <w:rsid w:val="00C95985"/>
    <w:rsid w:val="00CA2AB1"/>
    <w:rsid w:val="00CB6D19"/>
    <w:rsid w:val="00CB7AF0"/>
    <w:rsid w:val="00CC5026"/>
    <w:rsid w:val="00CC68D0"/>
    <w:rsid w:val="00CC7B4E"/>
    <w:rsid w:val="00CD305A"/>
    <w:rsid w:val="00CE26F0"/>
    <w:rsid w:val="00CF5661"/>
    <w:rsid w:val="00CF7F5C"/>
    <w:rsid w:val="00D01219"/>
    <w:rsid w:val="00D01244"/>
    <w:rsid w:val="00D03F9A"/>
    <w:rsid w:val="00D06D51"/>
    <w:rsid w:val="00D24991"/>
    <w:rsid w:val="00D42C06"/>
    <w:rsid w:val="00D50255"/>
    <w:rsid w:val="00D52D00"/>
    <w:rsid w:val="00D571D2"/>
    <w:rsid w:val="00D64A08"/>
    <w:rsid w:val="00D66352"/>
    <w:rsid w:val="00D66520"/>
    <w:rsid w:val="00D75E47"/>
    <w:rsid w:val="00D76D5E"/>
    <w:rsid w:val="00D87C33"/>
    <w:rsid w:val="00D92CC3"/>
    <w:rsid w:val="00D96D74"/>
    <w:rsid w:val="00DA2345"/>
    <w:rsid w:val="00DA2663"/>
    <w:rsid w:val="00DA4848"/>
    <w:rsid w:val="00DD56DF"/>
    <w:rsid w:val="00DE2403"/>
    <w:rsid w:val="00DE34CF"/>
    <w:rsid w:val="00DE3C35"/>
    <w:rsid w:val="00DE4EF5"/>
    <w:rsid w:val="00DF3CE7"/>
    <w:rsid w:val="00DF4A60"/>
    <w:rsid w:val="00E00996"/>
    <w:rsid w:val="00E01FBD"/>
    <w:rsid w:val="00E05EC5"/>
    <w:rsid w:val="00E13F3D"/>
    <w:rsid w:val="00E16517"/>
    <w:rsid w:val="00E172A9"/>
    <w:rsid w:val="00E273EF"/>
    <w:rsid w:val="00E304FF"/>
    <w:rsid w:val="00E30B6C"/>
    <w:rsid w:val="00E34898"/>
    <w:rsid w:val="00E3707B"/>
    <w:rsid w:val="00E41761"/>
    <w:rsid w:val="00E43E1B"/>
    <w:rsid w:val="00E50DC4"/>
    <w:rsid w:val="00E51ED1"/>
    <w:rsid w:val="00E92FCE"/>
    <w:rsid w:val="00E9760D"/>
    <w:rsid w:val="00EA3FB9"/>
    <w:rsid w:val="00EA437C"/>
    <w:rsid w:val="00EA5D66"/>
    <w:rsid w:val="00EA73A7"/>
    <w:rsid w:val="00EB09B7"/>
    <w:rsid w:val="00EC0E2D"/>
    <w:rsid w:val="00EC4853"/>
    <w:rsid w:val="00EC5DE8"/>
    <w:rsid w:val="00ED5A5F"/>
    <w:rsid w:val="00EE31DB"/>
    <w:rsid w:val="00EE7BFB"/>
    <w:rsid w:val="00EE7D7C"/>
    <w:rsid w:val="00EF6A6F"/>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6155"/>
    <w:rsid w:val="00FF0964"/>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CAA1-3059-4B47-8E05-64BC42EB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F4342C04-F61A-4F8C-8231-7AA47B98E85C}">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TotalTime>
  <Pages>7</Pages>
  <Words>3196</Words>
  <Characters>16945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20101</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Monrad_4</cp:lastModifiedBy>
  <cp:revision>4</cp:revision>
  <cp:lastPrinted>1900-01-01T08:00:00Z</cp:lastPrinted>
  <dcterms:created xsi:type="dcterms:W3CDTF">2020-11-16T14:18:00Z</dcterms:created>
  <dcterms:modified xsi:type="dcterms:W3CDTF">2020-11-16T14:19:00Z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