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74B6611F" w:rsidR="001225CE" w:rsidRPr="0000294A" w:rsidRDefault="001225CE" w:rsidP="00BC1B9E">
      <w:pPr>
        <w:tabs>
          <w:tab w:val="left" w:pos="8190"/>
          <w:tab w:val="left" w:pos="9270"/>
          <w:tab w:val="left" w:pos="13041"/>
        </w:tabs>
        <w:suppressAutoHyphens/>
        <w:spacing w:after="0"/>
        <w:rPr>
          <w:rFonts w:ascii="Arial" w:hAnsi="Arial" w:cs="Arial"/>
          <w:b/>
          <w:bCs/>
          <w:sz w:val="24"/>
          <w:szCs w:val="24"/>
          <w:lang w:eastAsia="ar-SA"/>
        </w:rPr>
        <w:pPrChange w:id="0" w:author="Atle Monrad_3" w:date="2020-11-13T19:17: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ins w:id="2" w:author="Atle Monrad_3" w:date="2020-11-13T19:17:00Z">
        <w:r w:rsidR="00BC1B9E">
          <w:rPr>
            <w:rFonts w:ascii="Arial" w:hAnsi="Arial" w:cs="Arial"/>
            <w:b/>
            <w:bCs/>
            <w:sz w:val="24"/>
            <w:szCs w:val="24"/>
            <w:lang w:eastAsia="ar-SA"/>
          </w:rPr>
          <w:t>r1</w:t>
        </w:r>
      </w:ins>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28A34C5"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 Those robots will not always be connected to the 5G network with as consequences to handle locally the data and to interact with other robots via proximity communication means. This perspective brings new challenges in terms of AI/ML model</w:t>
      </w:r>
      <w:r w:rsidR="00D66352">
        <w:rPr>
          <w:rFonts w:ascii="Arial" w:eastAsia="Calibri" w:hAnsi="Arial" w:cs="Arial"/>
          <w:iCs/>
          <w:sz w:val="22"/>
          <w:szCs w:val="22"/>
        </w:rPr>
        <w:t xml:space="preserve"> split</w:t>
      </w:r>
      <w:r w:rsidRPr="00772567">
        <w:rPr>
          <w:rFonts w:ascii="Arial" w:eastAsia="Calibri" w:hAnsi="Arial" w:cs="Arial"/>
          <w:iCs/>
          <w:sz w:val="22"/>
          <w:szCs w:val="22"/>
        </w:rPr>
        <w:t xml:space="preserve"> for robots.</w:t>
      </w:r>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3"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75CD1D23" w14:textId="77777777" w:rsidR="001225CE" w:rsidRDefault="001225CE" w:rsidP="001225CE">
      <w:pPr>
        <w:pStyle w:val="EX"/>
        <w:rPr>
          <w:ins w:id="4" w:author="Atle Monrad" w:date="2020-10-23T20:49:00Z"/>
        </w:rPr>
      </w:pPr>
      <w:ins w:id="5" w:author="Atle Monrad" w:date="2020-10-23T20:49:00Z">
        <w:r w:rsidRPr="00753089">
          <w:rPr>
            <w:rFonts w:eastAsia="SimSun" w:hint="eastAsia"/>
            <w:lang w:eastAsia="zh-CN"/>
          </w:rPr>
          <w:t>[</w:t>
        </w:r>
        <w:r>
          <w:rPr>
            <w:rFonts w:eastAsia="SimSun"/>
          </w:rPr>
          <w:t>46</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r w:rsidRPr="00FC443A">
          <w:rPr>
            <w:rFonts w:hint="eastAsia"/>
          </w:rPr>
          <w:t xml:space="preserve">, </w:t>
        </w:r>
        <w:r w:rsidRPr="00235394">
          <w:t>"</w:t>
        </w:r>
        <w:r w:rsidRPr="006D4C0D">
          <w:t>Proximity-based services (</w:t>
        </w:r>
        <w:proofErr w:type="spellStart"/>
        <w:r w:rsidRPr="006D4C0D">
          <w:t>ProSe</w:t>
        </w:r>
        <w:proofErr w:type="spellEnd"/>
        <w:r w:rsidRPr="006D4C0D">
          <w:t>); Stage 2</w:t>
        </w:r>
        <w:r w:rsidRPr="00235394">
          <w:t>"</w:t>
        </w:r>
      </w:ins>
    </w:p>
    <w:p w14:paraId="58E3B110" w14:textId="77777777" w:rsidR="001225CE" w:rsidRDefault="001225CE" w:rsidP="001225CE">
      <w:pPr>
        <w:pStyle w:val="EX"/>
        <w:rPr>
          <w:ins w:id="6" w:author="Atle Monrad" w:date="2020-10-23T20:49:00Z"/>
        </w:rPr>
      </w:pPr>
      <w:ins w:id="7" w:author="Atle Monrad" w:date="2020-10-23T20:49:00Z">
        <w:r>
          <w:rPr>
            <w:rFonts w:eastAsia="SimSun"/>
            <w:lang w:eastAsia="zh-CN"/>
          </w:rPr>
          <w:lastRenderedPageBreak/>
          <w:t>[47]</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320C9BA3"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8" w:author="Atle Monrad" w:date="2020-10-23T20:49:00Z">
        <w:r>
          <w:rPr>
            <w:rFonts w:eastAsia="SimSun"/>
            <w:lang w:eastAsia="zh-CN"/>
          </w:rPr>
          <w:t>[48]</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74C25960" w14:textId="77777777" w:rsidR="00B250A1" w:rsidRPr="00B250A1" w:rsidRDefault="00B250A1" w:rsidP="00B250A1">
      <w:pPr>
        <w:pStyle w:val="Heading2"/>
        <w:rPr>
          <w:ins w:id="9" w:author="Atle Monrad" w:date="2020-11-03T19:43:00Z"/>
        </w:rPr>
      </w:pPr>
      <w:ins w:id="10"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1" w:author="Atle Monrad" w:date="2020-11-03T19:43:00Z"/>
        </w:rPr>
      </w:pPr>
      <w:bookmarkStart w:id="12" w:name="_Toc355779204"/>
      <w:bookmarkStart w:id="13" w:name="_Toc354586742"/>
      <w:bookmarkStart w:id="14" w:name="_Toc354590101"/>
      <w:bookmarkEnd w:id="12"/>
      <w:bookmarkEnd w:id="13"/>
      <w:bookmarkEnd w:id="14"/>
      <w:ins w:id="15" w:author="Atle Monrad" w:date="2020-11-03T19:43:00Z">
        <w:r w:rsidRPr="00242257">
          <w:t>5.x.1</w:t>
        </w:r>
        <w:r w:rsidRPr="00242257">
          <w:tab/>
          <w:t>Description</w:t>
        </w:r>
      </w:ins>
    </w:p>
    <w:p w14:paraId="12105F77" w14:textId="77777777" w:rsidR="00B250A1" w:rsidRDefault="00B250A1" w:rsidP="00B250A1">
      <w:pPr>
        <w:rPr>
          <w:ins w:id="16" w:author="Atle Monrad" w:date="2020-11-03T19:43:00Z"/>
        </w:rPr>
      </w:pPr>
      <w:ins w:id="17"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77777777" w:rsidR="00B250A1" w:rsidRPr="00242257" w:rsidRDefault="00B250A1" w:rsidP="00B250A1">
      <w:pPr>
        <w:rPr>
          <w:ins w:id="18" w:author="Atle Monrad" w:date="2020-11-03T19:43:00Z"/>
        </w:rPr>
      </w:pPr>
      <w:ins w:id="19"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 rely on private wireless networks in the factory that enable expected QoS (reliability, throughput, and latency) as well as confidentiality.</w:t>
        </w:r>
      </w:ins>
    </w:p>
    <w:p w14:paraId="230E14B2" w14:textId="77777777" w:rsidR="00B250A1" w:rsidRDefault="00B250A1" w:rsidP="00B250A1">
      <w:pPr>
        <w:rPr>
          <w:ins w:id="20" w:author="Atle Monrad" w:date="2020-11-03T19:43:00Z"/>
        </w:rPr>
      </w:pPr>
      <w:ins w:id="21"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2D7FD6CB" w:rsidR="00B250A1" w:rsidRDefault="00B250A1" w:rsidP="00B250A1">
      <w:pPr>
        <w:rPr>
          <w:ins w:id="22" w:author="Atle Monrad" w:date="2020-11-03T19:43:00Z"/>
        </w:rPr>
      </w:pPr>
      <w:ins w:id="23"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The split model approach of [13] </w:t>
        </w:r>
        <w:r>
          <w:t xml:space="preserve">is </w:t>
        </w:r>
        <w:r w:rsidRPr="00242257">
          <w:t xml:space="preserve">applicable to a UE-to-UE (or robot-to-robot) architecture. </w:t>
        </w:r>
      </w:ins>
      <w:ins w:id="24" w:author="Cyril Quinquis" w:date="2020-11-13T16:43:00Z">
        <w:r w:rsidR="00F67879">
          <w:t>Indeed</w:t>
        </w:r>
      </w:ins>
      <w:ins w:id="25" w:author="Cyril Quinquis" w:date="2020-11-13T16:44:00Z">
        <w:r w:rsidR="00F21B71">
          <w:t>, once the AI/ML model is split</w:t>
        </w:r>
        <w:r w:rsidR="005D7C74">
          <w:t xml:space="preserve">, both </w:t>
        </w:r>
      </w:ins>
      <w:ins w:id="26" w:author="Cyril Quinquis" w:date="2020-11-13T17:48:00Z">
        <w:r w:rsidR="00FF3FE0">
          <w:t>split</w:t>
        </w:r>
      </w:ins>
      <w:ins w:id="27" w:author="Cyril Quinquis" w:date="2020-11-13T16:44:00Z">
        <w:r w:rsidR="005D7C74">
          <w:t xml:space="preserve"> AI/ML sub-models can be located on two different</w:t>
        </w:r>
      </w:ins>
      <w:ins w:id="28" w:author="Cyril Quinquis" w:date="2020-11-13T16:45:00Z">
        <w:r w:rsidR="005D7C74">
          <w:t xml:space="preserve"> connected devices</w:t>
        </w:r>
        <w:r w:rsidR="00E3707B">
          <w:t xml:space="preserve">. The location of the devices doesn’t matter </w:t>
        </w:r>
        <w:proofErr w:type="gramStart"/>
        <w:r w:rsidR="00E3707B">
          <w:t>as long as</w:t>
        </w:r>
        <w:proofErr w:type="gramEnd"/>
        <w:r w:rsidR="00E3707B">
          <w:t xml:space="preserve"> they have sufficient</w:t>
        </w:r>
        <w:r w:rsidR="00BD1D62">
          <w:t xml:space="preserve"> and adapted resources to run </w:t>
        </w:r>
      </w:ins>
      <w:ins w:id="29" w:author="Cyril Quinquis" w:date="2020-11-13T16:46:00Z">
        <w:r w:rsidR="00BD1D62">
          <w:t xml:space="preserve">the AI/ML sub-model. </w:t>
        </w:r>
      </w:ins>
      <w:ins w:id="30" w:author="Atle Monrad" w:date="2020-11-03T19:43:00Z">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31" w:author="Atle Monrad" w:date="2020-11-03T19:43:00Z"/>
        </w:rPr>
      </w:pPr>
      <w:ins w:id="32" w:author="Atle Monrad" w:date="2020-11-03T19:43: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6C92ED5D" w14:textId="77777777" w:rsidR="00B250A1" w:rsidRDefault="00B250A1" w:rsidP="00B250A1">
      <w:pPr>
        <w:rPr>
          <w:ins w:id="33" w:author="Atle Monrad" w:date="2020-11-03T19:43:00Z"/>
        </w:rPr>
      </w:pPr>
      <w:ins w:id="34" w:author="Atle Monrad" w:date="2020-11-03T19:43:00Z">
        <w:r>
          <w:t>We consider two situations:</w:t>
        </w:r>
      </w:ins>
    </w:p>
    <w:p w14:paraId="5BA8F787" w14:textId="02828DCB" w:rsidR="00B250A1" w:rsidRPr="00B250A1" w:rsidRDefault="00B250A1">
      <w:pPr>
        <w:pStyle w:val="B1"/>
        <w:numPr>
          <w:ilvl w:val="0"/>
          <w:numId w:val="12"/>
        </w:numPr>
        <w:rPr>
          <w:ins w:id="35" w:author="Atle Monrad" w:date="2020-11-03T19:43:00Z"/>
        </w:rPr>
      </w:pPr>
      <w:ins w:id="36"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37" w:author="Atle Monrad" w:date="2020-11-03T19:43:00Z"/>
        </w:rPr>
      </w:pPr>
      <w:ins w:id="38"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39" w:author="Atle Monrad" w:date="2020-11-03T19:43:00Z"/>
          <w:rFonts w:ascii="Arial" w:eastAsia="SimSun" w:hAnsi="Arial"/>
          <w:b/>
          <w:lang w:eastAsia="zh-CN"/>
        </w:rPr>
      </w:pPr>
      <w:ins w:id="40"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42">
          <w:tblGrid>
            <w:gridCol w:w="1668"/>
            <w:gridCol w:w="1984"/>
            <w:gridCol w:w="2553"/>
            <w:gridCol w:w="90"/>
            <w:gridCol w:w="1890"/>
            <w:gridCol w:w="1620"/>
          </w:tblGrid>
        </w:tblGridChange>
      </w:tblGrid>
      <w:tr w:rsidR="00EA73A7" w:rsidRPr="00242257" w14:paraId="70429C4D" w14:textId="77777777" w:rsidTr="00EA73A7">
        <w:trPr>
          <w:ins w:id="43" w:author="Atle Monrad" w:date="2020-11-03T19:43:00Z"/>
        </w:trPr>
        <w:tc>
          <w:tcPr>
            <w:tcW w:w="1668" w:type="dxa"/>
            <w:vAlign w:val="center"/>
            <w:tcPrChange w:id="44" w:author="Atle Monrad" w:date="2020-11-03T19:45:00Z">
              <w:tcPr>
                <w:tcW w:w="1668" w:type="dxa"/>
                <w:vAlign w:val="center"/>
              </w:tcPr>
            </w:tcPrChange>
          </w:tcPr>
          <w:p w14:paraId="501EE53A" w14:textId="77777777" w:rsidR="00B250A1" w:rsidRPr="00242257" w:rsidRDefault="00B250A1" w:rsidP="002F0CEC">
            <w:pPr>
              <w:jc w:val="center"/>
              <w:rPr>
                <w:ins w:id="45" w:author="Atle Monrad" w:date="2020-11-03T19:43:00Z"/>
              </w:rPr>
            </w:pPr>
            <w:ins w:id="46" w:author="Atle Monrad" w:date="2020-11-03T19:43:00Z">
              <w:r w:rsidRPr="00242257">
                <w:t>Model Name</w:t>
              </w:r>
            </w:ins>
          </w:p>
        </w:tc>
        <w:tc>
          <w:tcPr>
            <w:tcW w:w="1984" w:type="dxa"/>
            <w:shd w:val="clear" w:color="auto" w:fill="auto"/>
            <w:vAlign w:val="center"/>
            <w:tcPrChange w:id="47" w:author="Atle Monrad" w:date="2020-11-03T19:45:00Z">
              <w:tcPr>
                <w:tcW w:w="1984" w:type="dxa"/>
                <w:shd w:val="clear" w:color="auto" w:fill="auto"/>
                <w:vAlign w:val="center"/>
              </w:tcPr>
            </w:tcPrChange>
          </w:tcPr>
          <w:p w14:paraId="4C4CCB6B" w14:textId="77777777" w:rsidR="00B250A1" w:rsidRPr="00242257" w:rsidRDefault="00B250A1" w:rsidP="002F0CEC">
            <w:pPr>
              <w:jc w:val="center"/>
              <w:rPr>
                <w:ins w:id="48" w:author="Atle Monrad" w:date="2020-11-03T19:43:00Z"/>
              </w:rPr>
            </w:pPr>
            <w:ins w:id="49" w:author="Atle Monrad" w:date="2020-11-03T19:43:00Z">
              <w:r w:rsidRPr="00242257">
                <w:t>Model type</w:t>
              </w:r>
            </w:ins>
          </w:p>
        </w:tc>
        <w:tc>
          <w:tcPr>
            <w:tcW w:w="2553" w:type="dxa"/>
            <w:shd w:val="clear" w:color="auto" w:fill="auto"/>
            <w:vAlign w:val="center"/>
            <w:tcPrChange w:id="50" w:author="Atle Monrad" w:date="2020-11-03T19:45:00Z">
              <w:tcPr>
                <w:tcW w:w="2553" w:type="dxa"/>
                <w:shd w:val="clear" w:color="auto" w:fill="auto"/>
                <w:vAlign w:val="center"/>
              </w:tcPr>
            </w:tcPrChange>
          </w:tcPr>
          <w:p w14:paraId="3924B08C" w14:textId="77777777" w:rsidR="00B250A1" w:rsidRPr="00242257" w:rsidRDefault="00B250A1" w:rsidP="002F0CEC">
            <w:pPr>
              <w:rPr>
                <w:ins w:id="51" w:author="Atle Monrad" w:date="2020-11-03T19:43:00Z"/>
              </w:rPr>
            </w:pPr>
            <w:ins w:id="52" w:author="Atle Monrad" w:date="2020-11-03T19:43:00Z">
              <w:r w:rsidRPr="00242257">
                <w:t>Intermediate data size (MB)</w:t>
              </w:r>
            </w:ins>
          </w:p>
        </w:tc>
        <w:tc>
          <w:tcPr>
            <w:tcW w:w="1890" w:type="dxa"/>
            <w:shd w:val="clear" w:color="auto" w:fill="auto"/>
            <w:vAlign w:val="center"/>
            <w:tcPrChange w:id="53" w:author="Atle Monrad" w:date="2020-11-03T19:45:00Z">
              <w:tcPr>
                <w:tcW w:w="1980" w:type="dxa"/>
                <w:gridSpan w:val="2"/>
                <w:shd w:val="clear" w:color="auto" w:fill="auto"/>
                <w:vAlign w:val="center"/>
              </w:tcPr>
            </w:tcPrChange>
          </w:tcPr>
          <w:p w14:paraId="4F95BB2F" w14:textId="77777777" w:rsidR="00B250A1" w:rsidRPr="00242257" w:rsidRDefault="00B250A1" w:rsidP="002F0CEC">
            <w:pPr>
              <w:rPr>
                <w:ins w:id="54" w:author="Atle Monrad" w:date="2020-11-03T19:43:00Z"/>
              </w:rPr>
            </w:pPr>
            <w:ins w:id="55"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56" w:author="Atle Monrad" w:date="2020-11-03T19:45:00Z">
              <w:tcPr>
                <w:tcW w:w="1620" w:type="dxa"/>
                <w:shd w:val="clear" w:color="auto" w:fill="auto"/>
                <w:vAlign w:val="center"/>
              </w:tcPr>
            </w:tcPrChange>
          </w:tcPr>
          <w:p w14:paraId="3E3AC920" w14:textId="77777777" w:rsidR="00B250A1" w:rsidRPr="00242257" w:rsidRDefault="00B250A1" w:rsidP="002F0CEC">
            <w:pPr>
              <w:rPr>
                <w:ins w:id="57" w:author="Atle Monrad" w:date="2020-11-03T19:43:00Z"/>
              </w:rPr>
            </w:pPr>
            <w:ins w:id="58" w:author="Atle Monrad" w:date="2020-11-03T19:43:00Z">
              <w:r w:rsidRPr="00242257">
                <w:t>Data rate (Mb/s)</w:t>
              </w:r>
            </w:ins>
          </w:p>
        </w:tc>
      </w:tr>
      <w:tr w:rsidR="00EA73A7" w:rsidRPr="00242257" w14:paraId="58F8580B" w14:textId="77777777" w:rsidTr="00EA73A7">
        <w:trPr>
          <w:ins w:id="59" w:author="Atle Monrad" w:date="2020-11-03T19:43:00Z"/>
        </w:trPr>
        <w:tc>
          <w:tcPr>
            <w:tcW w:w="1668" w:type="dxa"/>
            <w:vAlign w:val="center"/>
            <w:tcPrChange w:id="60" w:author="Atle Monrad" w:date="2020-11-03T19:45:00Z">
              <w:tcPr>
                <w:tcW w:w="1668" w:type="dxa"/>
                <w:vAlign w:val="center"/>
              </w:tcPr>
            </w:tcPrChange>
          </w:tcPr>
          <w:p w14:paraId="46732158" w14:textId="77777777" w:rsidR="00B250A1" w:rsidRPr="00242257" w:rsidRDefault="00B250A1" w:rsidP="002F0CEC">
            <w:pPr>
              <w:spacing w:before="60" w:after="60"/>
              <w:jc w:val="center"/>
              <w:rPr>
                <w:ins w:id="61" w:author="Atle Monrad" w:date="2020-11-03T19:43:00Z"/>
              </w:rPr>
            </w:pPr>
            <w:proofErr w:type="spellStart"/>
            <w:ins w:id="62" w:author="Atle Monrad" w:date="2020-11-03T19:43:00Z">
              <w:r w:rsidRPr="00242257">
                <w:t>AlexNet</w:t>
              </w:r>
              <w:proofErr w:type="spellEnd"/>
              <w:r w:rsidRPr="00242257">
                <w:t xml:space="preserve"> [7]</w:t>
              </w:r>
            </w:ins>
          </w:p>
        </w:tc>
        <w:tc>
          <w:tcPr>
            <w:tcW w:w="1984" w:type="dxa"/>
            <w:shd w:val="clear" w:color="auto" w:fill="auto"/>
            <w:vAlign w:val="center"/>
            <w:tcPrChange w:id="63" w:author="Atle Monrad" w:date="2020-11-03T19:45:00Z">
              <w:tcPr>
                <w:tcW w:w="1984" w:type="dxa"/>
                <w:shd w:val="clear" w:color="auto" w:fill="auto"/>
                <w:vAlign w:val="center"/>
              </w:tcPr>
            </w:tcPrChange>
          </w:tcPr>
          <w:p w14:paraId="49D3120C" w14:textId="77777777" w:rsidR="00B250A1" w:rsidRPr="00242257" w:rsidRDefault="00B250A1" w:rsidP="002F0CEC">
            <w:pPr>
              <w:spacing w:before="60" w:after="60"/>
              <w:jc w:val="center"/>
              <w:rPr>
                <w:ins w:id="64" w:author="Atle Monrad" w:date="2020-11-03T19:43:00Z"/>
              </w:rPr>
            </w:pPr>
            <w:ins w:id="65" w:author="Atle Monrad" w:date="2020-11-03T19:43:00Z">
              <w:r w:rsidRPr="00242257">
                <w:t>Image recognition</w:t>
              </w:r>
            </w:ins>
          </w:p>
        </w:tc>
        <w:tc>
          <w:tcPr>
            <w:tcW w:w="2553" w:type="dxa"/>
            <w:shd w:val="clear" w:color="auto" w:fill="auto"/>
            <w:vAlign w:val="center"/>
            <w:tcPrChange w:id="66" w:author="Atle Monrad" w:date="2020-11-03T19:45:00Z">
              <w:tcPr>
                <w:tcW w:w="2553" w:type="dxa"/>
                <w:shd w:val="clear" w:color="auto" w:fill="auto"/>
                <w:vAlign w:val="center"/>
              </w:tcPr>
            </w:tcPrChange>
          </w:tcPr>
          <w:p w14:paraId="41683179" w14:textId="77777777" w:rsidR="00B250A1" w:rsidRPr="00242257" w:rsidRDefault="00B250A1" w:rsidP="002F0CEC">
            <w:pPr>
              <w:spacing w:before="60" w:after="60"/>
              <w:jc w:val="center"/>
              <w:rPr>
                <w:ins w:id="67" w:author="Atle Monrad" w:date="2020-11-03T19:43:00Z"/>
              </w:rPr>
            </w:pPr>
            <w:ins w:id="68" w:author="Atle Monrad" w:date="2020-11-03T19:43:00Z">
              <w:r w:rsidRPr="00242257">
                <w:t>[0.02 – 0.27]</w:t>
              </w:r>
            </w:ins>
          </w:p>
        </w:tc>
        <w:tc>
          <w:tcPr>
            <w:tcW w:w="1890" w:type="dxa"/>
            <w:shd w:val="clear" w:color="auto" w:fill="auto"/>
            <w:vAlign w:val="center"/>
            <w:tcPrChange w:id="69" w:author="Atle Monrad" w:date="2020-11-03T19:45:00Z">
              <w:tcPr>
                <w:tcW w:w="1980" w:type="dxa"/>
                <w:gridSpan w:val="2"/>
                <w:shd w:val="clear" w:color="auto" w:fill="auto"/>
                <w:vAlign w:val="center"/>
              </w:tcPr>
            </w:tcPrChange>
          </w:tcPr>
          <w:p w14:paraId="553EC400" w14:textId="77777777" w:rsidR="00B250A1" w:rsidRPr="00242257" w:rsidRDefault="00B250A1" w:rsidP="002F0CEC">
            <w:pPr>
              <w:spacing w:before="60" w:after="60"/>
              <w:jc w:val="center"/>
              <w:rPr>
                <w:ins w:id="70" w:author="Atle Monrad" w:date="2020-11-03T19:43:00Z"/>
              </w:rPr>
            </w:pPr>
            <w:ins w:id="71" w:author="Atle Monrad" w:date="2020-11-03T19:43:00Z">
              <w:r>
                <w:t>5</w:t>
              </w:r>
              <w:r w:rsidRPr="00242257">
                <w:t xml:space="preserve"> </w:t>
              </w:r>
            </w:ins>
          </w:p>
        </w:tc>
        <w:tc>
          <w:tcPr>
            <w:tcW w:w="1620" w:type="dxa"/>
            <w:shd w:val="clear" w:color="auto" w:fill="auto"/>
            <w:vAlign w:val="center"/>
            <w:tcPrChange w:id="72" w:author="Atle Monrad" w:date="2020-11-03T19:45:00Z">
              <w:tcPr>
                <w:tcW w:w="1620" w:type="dxa"/>
                <w:shd w:val="clear" w:color="auto" w:fill="auto"/>
                <w:vAlign w:val="center"/>
              </w:tcPr>
            </w:tcPrChange>
          </w:tcPr>
          <w:p w14:paraId="63F2140E" w14:textId="77777777" w:rsidR="00B250A1" w:rsidRPr="00242257" w:rsidRDefault="00B250A1" w:rsidP="002F0CEC">
            <w:pPr>
              <w:spacing w:before="60" w:after="60"/>
              <w:jc w:val="center"/>
              <w:rPr>
                <w:ins w:id="73" w:author="Atle Monrad" w:date="2020-11-03T19:43:00Z"/>
              </w:rPr>
            </w:pPr>
            <w:ins w:id="74"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75" w:author="Atle Monrad" w:date="2020-11-03T19:43:00Z"/>
        </w:trPr>
        <w:tc>
          <w:tcPr>
            <w:tcW w:w="1668" w:type="dxa"/>
            <w:vMerge w:val="restart"/>
            <w:vAlign w:val="center"/>
            <w:tcPrChange w:id="76" w:author="Atle Monrad" w:date="2020-11-03T19:45:00Z">
              <w:tcPr>
                <w:tcW w:w="1668" w:type="dxa"/>
                <w:vMerge w:val="restart"/>
                <w:vAlign w:val="center"/>
              </w:tcPr>
            </w:tcPrChange>
          </w:tcPr>
          <w:p w14:paraId="4A567A9B" w14:textId="77777777" w:rsidR="00B250A1" w:rsidRPr="00242257" w:rsidRDefault="00B250A1" w:rsidP="002F0CEC">
            <w:pPr>
              <w:spacing w:before="60" w:after="60"/>
              <w:jc w:val="center"/>
              <w:rPr>
                <w:ins w:id="77" w:author="Atle Monrad" w:date="2020-11-03T19:43:00Z"/>
              </w:rPr>
            </w:pPr>
            <w:ins w:id="78" w:author="Atle Monrad" w:date="2020-11-03T19:43:00Z">
              <w:r w:rsidRPr="00242257">
                <w:t>VGG-16 [8]</w:t>
              </w:r>
            </w:ins>
          </w:p>
        </w:tc>
        <w:tc>
          <w:tcPr>
            <w:tcW w:w="1984" w:type="dxa"/>
            <w:vMerge w:val="restart"/>
            <w:shd w:val="clear" w:color="auto" w:fill="auto"/>
            <w:vAlign w:val="center"/>
            <w:tcPrChange w:id="79" w:author="Atle Monrad" w:date="2020-11-03T19:45:00Z">
              <w:tcPr>
                <w:tcW w:w="1984" w:type="dxa"/>
                <w:vMerge w:val="restart"/>
                <w:shd w:val="clear" w:color="auto" w:fill="auto"/>
                <w:vAlign w:val="center"/>
              </w:tcPr>
            </w:tcPrChange>
          </w:tcPr>
          <w:p w14:paraId="72AA79A0" w14:textId="77777777" w:rsidR="00B250A1" w:rsidRPr="00242257" w:rsidRDefault="00B250A1" w:rsidP="002F0CEC">
            <w:pPr>
              <w:spacing w:before="60" w:after="60"/>
              <w:jc w:val="center"/>
              <w:rPr>
                <w:ins w:id="80" w:author="Atle Monrad" w:date="2020-11-03T19:43:00Z"/>
              </w:rPr>
            </w:pPr>
            <w:ins w:id="81" w:author="Atle Monrad" w:date="2020-11-03T19:43:00Z">
              <w:r w:rsidRPr="00242257">
                <w:t>Image recognition</w:t>
              </w:r>
            </w:ins>
          </w:p>
        </w:tc>
        <w:tc>
          <w:tcPr>
            <w:tcW w:w="2553" w:type="dxa"/>
            <w:shd w:val="clear" w:color="auto" w:fill="auto"/>
            <w:vAlign w:val="center"/>
            <w:tcPrChange w:id="82" w:author="Atle Monrad" w:date="2020-11-03T19:45:00Z">
              <w:tcPr>
                <w:tcW w:w="2643" w:type="dxa"/>
                <w:gridSpan w:val="2"/>
                <w:shd w:val="clear" w:color="auto" w:fill="auto"/>
                <w:vAlign w:val="center"/>
              </w:tcPr>
            </w:tcPrChange>
          </w:tcPr>
          <w:p w14:paraId="1108EFDB" w14:textId="77777777" w:rsidR="00B250A1" w:rsidRPr="00242257" w:rsidRDefault="00B250A1" w:rsidP="002F0CEC">
            <w:pPr>
              <w:spacing w:before="60" w:after="60"/>
              <w:jc w:val="center"/>
              <w:rPr>
                <w:ins w:id="83" w:author="Atle Monrad" w:date="2020-11-03T19:43:00Z"/>
              </w:rPr>
            </w:pPr>
            <w:ins w:id="84" w:author="Atle Monrad" w:date="2020-11-03T19:43:00Z">
              <w:r w:rsidRPr="00242257">
                <w:t xml:space="preserve">[0.1 – </w:t>
              </w:r>
              <w:r>
                <w:t>0.8</w:t>
              </w:r>
              <w:r w:rsidRPr="00242257">
                <w:t>]</w:t>
              </w:r>
            </w:ins>
          </w:p>
        </w:tc>
        <w:tc>
          <w:tcPr>
            <w:tcW w:w="1890" w:type="dxa"/>
            <w:shd w:val="clear" w:color="auto" w:fill="auto"/>
            <w:vAlign w:val="center"/>
            <w:tcPrChange w:id="85" w:author="Atle Monrad" w:date="2020-11-03T19:45:00Z">
              <w:tcPr>
                <w:tcW w:w="1890" w:type="dxa"/>
                <w:shd w:val="clear" w:color="auto" w:fill="auto"/>
                <w:vAlign w:val="center"/>
              </w:tcPr>
            </w:tcPrChange>
          </w:tcPr>
          <w:p w14:paraId="1EE65A6F" w14:textId="77777777" w:rsidR="00B250A1" w:rsidRPr="00242257" w:rsidRDefault="00B250A1" w:rsidP="002F0CEC">
            <w:pPr>
              <w:spacing w:before="60" w:after="60"/>
              <w:jc w:val="center"/>
              <w:rPr>
                <w:ins w:id="86" w:author="Atle Monrad" w:date="2020-11-03T19:43:00Z"/>
              </w:rPr>
            </w:pPr>
            <w:ins w:id="87" w:author="Atle Monrad" w:date="2020-11-03T19:43:00Z">
              <w:r>
                <w:t>5</w:t>
              </w:r>
              <w:r w:rsidRPr="00242257">
                <w:t xml:space="preserve"> </w:t>
              </w:r>
            </w:ins>
          </w:p>
        </w:tc>
        <w:tc>
          <w:tcPr>
            <w:tcW w:w="1620" w:type="dxa"/>
            <w:shd w:val="clear" w:color="auto" w:fill="auto"/>
            <w:vAlign w:val="center"/>
            <w:tcPrChange w:id="88" w:author="Atle Monrad" w:date="2020-11-03T19:45:00Z">
              <w:tcPr>
                <w:tcW w:w="1620" w:type="dxa"/>
                <w:shd w:val="clear" w:color="auto" w:fill="auto"/>
                <w:vAlign w:val="center"/>
              </w:tcPr>
            </w:tcPrChange>
          </w:tcPr>
          <w:p w14:paraId="06281ECF" w14:textId="77777777" w:rsidR="00B250A1" w:rsidRPr="00242257" w:rsidRDefault="00B250A1" w:rsidP="002F0CEC">
            <w:pPr>
              <w:spacing w:before="60" w:after="60"/>
              <w:jc w:val="center"/>
              <w:rPr>
                <w:ins w:id="89" w:author="Atle Monrad" w:date="2020-11-03T19:43:00Z"/>
              </w:rPr>
            </w:pPr>
            <w:ins w:id="90"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91" w:author="Atle Monrad" w:date="2020-11-03T19:43:00Z"/>
        </w:trPr>
        <w:tc>
          <w:tcPr>
            <w:tcW w:w="1668" w:type="dxa"/>
            <w:vMerge/>
            <w:vAlign w:val="center"/>
            <w:tcPrChange w:id="92" w:author="Atle Monrad" w:date="2020-11-03T19:45:00Z">
              <w:tcPr>
                <w:tcW w:w="1668" w:type="dxa"/>
                <w:vMerge/>
                <w:vAlign w:val="center"/>
              </w:tcPr>
            </w:tcPrChange>
          </w:tcPr>
          <w:p w14:paraId="4A690244" w14:textId="77777777" w:rsidR="00B250A1" w:rsidRPr="00242257" w:rsidRDefault="00B250A1" w:rsidP="002F0CEC">
            <w:pPr>
              <w:spacing w:before="60" w:after="60"/>
              <w:jc w:val="center"/>
              <w:rPr>
                <w:ins w:id="93" w:author="Atle Monrad" w:date="2020-11-03T19:43:00Z"/>
              </w:rPr>
            </w:pPr>
          </w:p>
        </w:tc>
        <w:tc>
          <w:tcPr>
            <w:tcW w:w="1984" w:type="dxa"/>
            <w:vMerge/>
            <w:shd w:val="clear" w:color="auto" w:fill="auto"/>
            <w:vAlign w:val="center"/>
            <w:tcPrChange w:id="94" w:author="Atle Monrad" w:date="2020-11-03T19:45:00Z">
              <w:tcPr>
                <w:tcW w:w="1984" w:type="dxa"/>
                <w:vMerge/>
                <w:shd w:val="clear" w:color="auto" w:fill="auto"/>
                <w:vAlign w:val="center"/>
              </w:tcPr>
            </w:tcPrChange>
          </w:tcPr>
          <w:p w14:paraId="3988B8DB" w14:textId="77777777" w:rsidR="00B250A1" w:rsidRPr="00242257" w:rsidRDefault="00B250A1" w:rsidP="002F0CEC">
            <w:pPr>
              <w:spacing w:before="60" w:after="60"/>
              <w:jc w:val="center"/>
              <w:rPr>
                <w:ins w:id="95" w:author="Atle Monrad" w:date="2020-11-03T19:43:00Z"/>
              </w:rPr>
            </w:pPr>
          </w:p>
        </w:tc>
        <w:tc>
          <w:tcPr>
            <w:tcW w:w="2553" w:type="dxa"/>
            <w:shd w:val="clear" w:color="auto" w:fill="auto"/>
            <w:vAlign w:val="center"/>
            <w:tcPrChange w:id="96" w:author="Atle Monrad" w:date="2020-11-03T19:45:00Z">
              <w:tcPr>
                <w:tcW w:w="2643" w:type="dxa"/>
                <w:gridSpan w:val="2"/>
                <w:shd w:val="clear" w:color="auto" w:fill="auto"/>
                <w:vAlign w:val="center"/>
              </w:tcPr>
            </w:tcPrChange>
          </w:tcPr>
          <w:p w14:paraId="4D286E58" w14:textId="77777777" w:rsidR="00B250A1" w:rsidRPr="00242257" w:rsidRDefault="00B250A1" w:rsidP="002F0CEC">
            <w:pPr>
              <w:spacing w:before="60" w:after="60"/>
              <w:jc w:val="center"/>
              <w:rPr>
                <w:ins w:id="97" w:author="Atle Monrad" w:date="2020-11-03T19:43:00Z"/>
              </w:rPr>
            </w:pPr>
            <w:ins w:id="98" w:author="Atle Monrad" w:date="2020-11-03T19:43:00Z">
              <w:r>
                <w:t>[1.5 – 3]</w:t>
              </w:r>
            </w:ins>
          </w:p>
        </w:tc>
        <w:tc>
          <w:tcPr>
            <w:tcW w:w="1890" w:type="dxa"/>
            <w:shd w:val="clear" w:color="auto" w:fill="auto"/>
            <w:vAlign w:val="center"/>
            <w:tcPrChange w:id="99" w:author="Atle Monrad" w:date="2020-11-03T19:45:00Z">
              <w:tcPr>
                <w:tcW w:w="1890" w:type="dxa"/>
                <w:shd w:val="clear" w:color="auto" w:fill="auto"/>
                <w:vAlign w:val="center"/>
              </w:tcPr>
            </w:tcPrChange>
          </w:tcPr>
          <w:p w14:paraId="231DF612" w14:textId="77777777" w:rsidR="00B250A1" w:rsidRPr="00242257" w:rsidRDefault="00B250A1" w:rsidP="002F0CEC">
            <w:pPr>
              <w:spacing w:before="60" w:after="60"/>
              <w:jc w:val="center"/>
              <w:rPr>
                <w:ins w:id="100" w:author="Atle Monrad" w:date="2020-11-03T19:43:00Z"/>
              </w:rPr>
            </w:pPr>
            <w:ins w:id="101" w:author="Atle Monrad" w:date="2020-11-03T19:43:00Z">
              <w:r>
                <w:t>50</w:t>
              </w:r>
            </w:ins>
          </w:p>
        </w:tc>
        <w:tc>
          <w:tcPr>
            <w:tcW w:w="1620" w:type="dxa"/>
            <w:shd w:val="clear" w:color="auto" w:fill="auto"/>
            <w:vAlign w:val="center"/>
            <w:tcPrChange w:id="102" w:author="Atle Monrad" w:date="2020-11-03T19:45:00Z">
              <w:tcPr>
                <w:tcW w:w="1620" w:type="dxa"/>
                <w:shd w:val="clear" w:color="auto" w:fill="auto"/>
                <w:vAlign w:val="center"/>
              </w:tcPr>
            </w:tcPrChange>
          </w:tcPr>
          <w:p w14:paraId="4F75CAAF" w14:textId="77777777" w:rsidR="00B250A1" w:rsidRPr="00242257" w:rsidRDefault="00B250A1" w:rsidP="002F0CEC">
            <w:pPr>
              <w:spacing w:before="60" w:after="60"/>
              <w:jc w:val="center"/>
              <w:rPr>
                <w:ins w:id="103" w:author="Atle Monrad" w:date="2020-11-03T19:43:00Z"/>
              </w:rPr>
            </w:pPr>
            <w:ins w:id="104" w:author="Atle Monrad" w:date="2020-11-03T19:43:00Z">
              <w:r>
                <w:t>[240 – 480]</w:t>
              </w:r>
            </w:ins>
          </w:p>
        </w:tc>
      </w:tr>
      <w:tr w:rsidR="00EA73A7" w:rsidRPr="00242257" w14:paraId="01CB4AA2" w14:textId="77777777" w:rsidTr="00EA73A7">
        <w:trPr>
          <w:ins w:id="105" w:author="Atle Monrad" w:date="2020-11-03T19:43:00Z"/>
        </w:trPr>
        <w:tc>
          <w:tcPr>
            <w:tcW w:w="1668" w:type="dxa"/>
            <w:vMerge w:val="restart"/>
            <w:vAlign w:val="center"/>
            <w:tcPrChange w:id="106" w:author="Atle Monrad" w:date="2020-11-03T19:45:00Z">
              <w:tcPr>
                <w:tcW w:w="1668" w:type="dxa"/>
                <w:vMerge w:val="restart"/>
                <w:vAlign w:val="center"/>
              </w:tcPr>
            </w:tcPrChange>
          </w:tcPr>
          <w:p w14:paraId="54793848" w14:textId="77777777" w:rsidR="00B250A1" w:rsidRPr="00242257" w:rsidRDefault="00B250A1" w:rsidP="002F0CEC">
            <w:pPr>
              <w:spacing w:before="60" w:after="60"/>
              <w:jc w:val="center"/>
              <w:rPr>
                <w:ins w:id="107" w:author="Atle Monrad" w:date="2020-11-03T19:43:00Z"/>
              </w:rPr>
            </w:pPr>
            <w:ins w:id="108" w:author="Atle Monrad" w:date="2020-11-03T19:43:00Z">
              <w:r w:rsidRPr="00242257">
                <w:t>ResNet50 [18]</w:t>
              </w:r>
            </w:ins>
          </w:p>
        </w:tc>
        <w:tc>
          <w:tcPr>
            <w:tcW w:w="1984" w:type="dxa"/>
            <w:vMerge w:val="restart"/>
            <w:shd w:val="clear" w:color="auto" w:fill="auto"/>
            <w:vAlign w:val="center"/>
            <w:tcPrChange w:id="109" w:author="Atle Monrad" w:date="2020-11-03T19:45:00Z">
              <w:tcPr>
                <w:tcW w:w="1984" w:type="dxa"/>
                <w:vMerge w:val="restart"/>
                <w:shd w:val="clear" w:color="auto" w:fill="auto"/>
                <w:vAlign w:val="center"/>
              </w:tcPr>
            </w:tcPrChange>
          </w:tcPr>
          <w:p w14:paraId="497111E0" w14:textId="77777777" w:rsidR="00B250A1" w:rsidRPr="00242257" w:rsidRDefault="00B250A1" w:rsidP="002F0CEC">
            <w:pPr>
              <w:spacing w:before="60" w:after="60"/>
              <w:jc w:val="center"/>
              <w:rPr>
                <w:ins w:id="110" w:author="Atle Monrad" w:date="2020-11-03T19:43:00Z"/>
              </w:rPr>
            </w:pPr>
            <w:ins w:id="111" w:author="Atle Monrad" w:date="2020-11-03T19:43:00Z">
              <w:r w:rsidRPr="00242257">
                <w:t>Image recognition</w:t>
              </w:r>
            </w:ins>
          </w:p>
        </w:tc>
        <w:tc>
          <w:tcPr>
            <w:tcW w:w="2553" w:type="dxa"/>
            <w:shd w:val="clear" w:color="auto" w:fill="auto"/>
            <w:vAlign w:val="center"/>
            <w:tcPrChange w:id="112" w:author="Atle Monrad" w:date="2020-11-03T19:45:00Z">
              <w:tcPr>
                <w:tcW w:w="2643" w:type="dxa"/>
                <w:gridSpan w:val="2"/>
                <w:shd w:val="clear" w:color="auto" w:fill="auto"/>
                <w:vAlign w:val="center"/>
              </w:tcPr>
            </w:tcPrChange>
          </w:tcPr>
          <w:p w14:paraId="11C7918C" w14:textId="77777777" w:rsidR="00B250A1" w:rsidRPr="00242257" w:rsidRDefault="00B250A1" w:rsidP="002F0CEC">
            <w:pPr>
              <w:spacing w:before="60" w:after="60"/>
              <w:jc w:val="center"/>
              <w:rPr>
                <w:ins w:id="113" w:author="Atle Monrad" w:date="2020-11-03T19:43:00Z"/>
              </w:rPr>
            </w:pPr>
            <w:ins w:id="114" w:author="Atle Monrad" w:date="2020-11-03T19:43:00Z">
              <w:r w:rsidRPr="00242257">
                <w:t xml:space="preserve">[0.1 – </w:t>
              </w:r>
              <w:r>
                <w:t>0.8</w:t>
              </w:r>
              <w:r w:rsidRPr="00242257">
                <w:t>]</w:t>
              </w:r>
            </w:ins>
          </w:p>
        </w:tc>
        <w:tc>
          <w:tcPr>
            <w:tcW w:w="1890" w:type="dxa"/>
            <w:shd w:val="clear" w:color="auto" w:fill="auto"/>
            <w:vAlign w:val="center"/>
            <w:tcPrChange w:id="115" w:author="Atle Monrad" w:date="2020-11-03T19:45:00Z">
              <w:tcPr>
                <w:tcW w:w="1890" w:type="dxa"/>
                <w:shd w:val="clear" w:color="auto" w:fill="auto"/>
                <w:vAlign w:val="center"/>
              </w:tcPr>
            </w:tcPrChange>
          </w:tcPr>
          <w:p w14:paraId="3027732A" w14:textId="77777777" w:rsidR="00B250A1" w:rsidRPr="00242257" w:rsidRDefault="00B250A1" w:rsidP="002F0CEC">
            <w:pPr>
              <w:spacing w:before="60" w:after="60"/>
              <w:jc w:val="center"/>
              <w:rPr>
                <w:ins w:id="116" w:author="Atle Monrad" w:date="2020-11-03T19:43:00Z"/>
              </w:rPr>
            </w:pPr>
            <w:ins w:id="117" w:author="Atle Monrad" w:date="2020-11-03T19:43:00Z">
              <w:r>
                <w:t>5</w:t>
              </w:r>
              <w:r w:rsidRPr="00242257">
                <w:t xml:space="preserve"> </w:t>
              </w:r>
            </w:ins>
          </w:p>
        </w:tc>
        <w:tc>
          <w:tcPr>
            <w:tcW w:w="1620" w:type="dxa"/>
            <w:shd w:val="clear" w:color="auto" w:fill="auto"/>
            <w:vAlign w:val="center"/>
            <w:tcPrChange w:id="118" w:author="Atle Monrad" w:date="2020-11-03T19:45:00Z">
              <w:tcPr>
                <w:tcW w:w="1620" w:type="dxa"/>
                <w:shd w:val="clear" w:color="auto" w:fill="auto"/>
                <w:vAlign w:val="center"/>
              </w:tcPr>
            </w:tcPrChange>
          </w:tcPr>
          <w:p w14:paraId="7479DAC9" w14:textId="77777777" w:rsidR="00B250A1" w:rsidRPr="00242257" w:rsidRDefault="00B250A1" w:rsidP="002F0CEC">
            <w:pPr>
              <w:spacing w:before="60" w:after="60"/>
              <w:jc w:val="center"/>
              <w:rPr>
                <w:ins w:id="119" w:author="Atle Monrad" w:date="2020-11-03T19:43:00Z"/>
              </w:rPr>
            </w:pPr>
            <w:ins w:id="120"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21" w:author="Atle Monrad" w:date="2020-11-03T19:43:00Z"/>
        </w:trPr>
        <w:tc>
          <w:tcPr>
            <w:tcW w:w="1668" w:type="dxa"/>
            <w:vMerge/>
            <w:vAlign w:val="center"/>
            <w:tcPrChange w:id="122" w:author="Atle Monrad" w:date="2020-11-03T19:45:00Z">
              <w:tcPr>
                <w:tcW w:w="1668" w:type="dxa"/>
                <w:vMerge/>
                <w:vAlign w:val="center"/>
              </w:tcPr>
            </w:tcPrChange>
          </w:tcPr>
          <w:p w14:paraId="6EFAD4D5" w14:textId="77777777" w:rsidR="00B250A1" w:rsidRPr="00242257" w:rsidRDefault="00B250A1" w:rsidP="002F0CEC">
            <w:pPr>
              <w:spacing w:before="60" w:after="60"/>
              <w:jc w:val="center"/>
              <w:rPr>
                <w:ins w:id="123" w:author="Atle Monrad" w:date="2020-11-03T19:43:00Z"/>
              </w:rPr>
            </w:pPr>
          </w:p>
        </w:tc>
        <w:tc>
          <w:tcPr>
            <w:tcW w:w="1984" w:type="dxa"/>
            <w:vMerge/>
            <w:shd w:val="clear" w:color="auto" w:fill="auto"/>
            <w:vAlign w:val="center"/>
            <w:tcPrChange w:id="124" w:author="Atle Monrad" w:date="2020-11-03T19:45:00Z">
              <w:tcPr>
                <w:tcW w:w="1984" w:type="dxa"/>
                <w:vMerge/>
                <w:shd w:val="clear" w:color="auto" w:fill="auto"/>
                <w:vAlign w:val="center"/>
              </w:tcPr>
            </w:tcPrChange>
          </w:tcPr>
          <w:p w14:paraId="27C3E120" w14:textId="77777777" w:rsidR="00B250A1" w:rsidRPr="00242257" w:rsidRDefault="00B250A1" w:rsidP="002F0CEC">
            <w:pPr>
              <w:spacing w:before="60" w:after="60"/>
              <w:jc w:val="center"/>
              <w:rPr>
                <w:ins w:id="125" w:author="Atle Monrad" w:date="2020-11-03T19:43:00Z"/>
              </w:rPr>
            </w:pPr>
          </w:p>
        </w:tc>
        <w:tc>
          <w:tcPr>
            <w:tcW w:w="2553" w:type="dxa"/>
            <w:shd w:val="clear" w:color="auto" w:fill="auto"/>
            <w:vAlign w:val="center"/>
            <w:tcPrChange w:id="126" w:author="Atle Monrad" w:date="2020-11-03T19:45:00Z">
              <w:tcPr>
                <w:tcW w:w="2643" w:type="dxa"/>
                <w:gridSpan w:val="2"/>
                <w:shd w:val="clear" w:color="auto" w:fill="auto"/>
                <w:vAlign w:val="center"/>
              </w:tcPr>
            </w:tcPrChange>
          </w:tcPr>
          <w:p w14:paraId="20A048D7" w14:textId="77777777" w:rsidR="00B250A1" w:rsidRPr="00242257" w:rsidRDefault="00B250A1" w:rsidP="002F0CEC">
            <w:pPr>
              <w:spacing w:before="60" w:after="60"/>
              <w:jc w:val="center"/>
              <w:rPr>
                <w:ins w:id="127" w:author="Atle Monrad" w:date="2020-11-03T19:43:00Z"/>
              </w:rPr>
            </w:pPr>
            <w:ins w:id="128" w:author="Atle Monrad" w:date="2020-11-03T19:43:00Z">
              <w:r>
                <w:t>[1.6 – 3.2]</w:t>
              </w:r>
            </w:ins>
          </w:p>
        </w:tc>
        <w:tc>
          <w:tcPr>
            <w:tcW w:w="1890" w:type="dxa"/>
            <w:shd w:val="clear" w:color="auto" w:fill="auto"/>
            <w:vAlign w:val="center"/>
            <w:tcPrChange w:id="129" w:author="Atle Monrad" w:date="2020-11-03T19:45:00Z">
              <w:tcPr>
                <w:tcW w:w="1890" w:type="dxa"/>
                <w:shd w:val="clear" w:color="auto" w:fill="auto"/>
                <w:vAlign w:val="center"/>
              </w:tcPr>
            </w:tcPrChange>
          </w:tcPr>
          <w:p w14:paraId="40172D22" w14:textId="77777777" w:rsidR="00B250A1" w:rsidRPr="00242257" w:rsidRDefault="00B250A1" w:rsidP="002F0CEC">
            <w:pPr>
              <w:spacing w:before="60" w:after="60"/>
              <w:jc w:val="center"/>
              <w:rPr>
                <w:ins w:id="130" w:author="Atle Monrad" w:date="2020-11-03T19:43:00Z"/>
              </w:rPr>
            </w:pPr>
            <w:ins w:id="131" w:author="Atle Monrad" w:date="2020-11-03T19:43:00Z">
              <w:r>
                <w:t>50</w:t>
              </w:r>
            </w:ins>
          </w:p>
        </w:tc>
        <w:tc>
          <w:tcPr>
            <w:tcW w:w="1620" w:type="dxa"/>
            <w:shd w:val="clear" w:color="auto" w:fill="auto"/>
            <w:vAlign w:val="center"/>
            <w:tcPrChange w:id="132" w:author="Atle Monrad" w:date="2020-11-03T19:45:00Z">
              <w:tcPr>
                <w:tcW w:w="1620" w:type="dxa"/>
                <w:shd w:val="clear" w:color="auto" w:fill="auto"/>
                <w:vAlign w:val="center"/>
              </w:tcPr>
            </w:tcPrChange>
          </w:tcPr>
          <w:p w14:paraId="542B40B3" w14:textId="77777777" w:rsidR="00B250A1" w:rsidRPr="00242257" w:rsidRDefault="00B250A1" w:rsidP="002F0CEC">
            <w:pPr>
              <w:spacing w:before="60" w:after="60"/>
              <w:jc w:val="center"/>
              <w:rPr>
                <w:ins w:id="133" w:author="Atle Monrad" w:date="2020-11-03T19:43:00Z"/>
              </w:rPr>
            </w:pPr>
            <w:ins w:id="134" w:author="Atle Monrad" w:date="2020-11-03T19:43:00Z">
              <w:r>
                <w:t>[256 – 512]</w:t>
              </w:r>
            </w:ins>
          </w:p>
        </w:tc>
      </w:tr>
      <w:tr w:rsidR="00EA73A7" w:rsidRPr="00242257" w14:paraId="029EE632" w14:textId="77777777" w:rsidTr="00EA73A7">
        <w:trPr>
          <w:ins w:id="135" w:author="Atle Monrad" w:date="2020-11-03T19:43:00Z"/>
        </w:trPr>
        <w:tc>
          <w:tcPr>
            <w:tcW w:w="1668" w:type="dxa"/>
            <w:vAlign w:val="center"/>
            <w:tcPrChange w:id="136" w:author="Atle Monrad" w:date="2020-11-03T19:45:00Z">
              <w:tcPr>
                <w:tcW w:w="1668" w:type="dxa"/>
                <w:vAlign w:val="center"/>
              </w:tcPr>
            </w:tcPrChange>
          </w:tcPr>
          <w:p w14:paraId="2262DAA8" w14:textId="77777777" w:rsidR="00B250A1" w:rsidRPr="00242257" w:rsidRDefault="00B250A1" w:rsidP="002F0CEC">
            <w:pPr>
              <w:spacing w:before="60" w:after="60"/>
              <w:jc w:val="center"/>
              <w:rPr>
                <w:ins w:id="137" w:author="Atle Monrad" w:date="2020-11-03T19:43:00Z"/>
              </w:rPr>
            </w:pPr>
            <w:proofErr w:type="spellStart"/>
            <w:ins w:id="138" w:author="Atle Monrad" w:date="2020-11-03T19:43:00Z">
              <w:r w:rsidRPr="00242257">
                <w:lastRenderedPageBreak/>
                <w:t>SoundNet</w:t>
              </w:r>
              <w:proofErr w:type="spellEnd"/>
              <w:r w:rsidRPr="00242257">
                <w:t xml:space="preserve"> [47]</w:t>
              </w:r>
            </w:ins>
          </w:p>
        </w:tc>
        <w:tc>
          <w:tcPr>
            <w:tcW w:w="1984" w:type="dxa"/>
            <w:shd w:val="clear" w:color="auto" w:fill="auto"/>
            <w:vAlign w:val="center"/>
            <w:tcPrChange w:id="139" w:author="Atle Monrad" w:date="2020-11-03T19:45:00Z">
              <w:tcPr>
                <w:tcW w:w="1984" w:type="dxa"/>
                <w:shd w:val="clear" w:color="auto" w:fill="auto"/>
                <w:vAlign w:val="center"/>
              </w:tcPr>
            </w:tcPrChange>
          </w:tcPr>
          <w:p w14:paraId="456B1F2B" w14:textId="77777777" w:rsidR="00B250A1" w:rsidRPr="00242257" w:rsidRDefault="00B250A1" w:rsidP="002F0CEC">
            <w:pPr>
              <w:spacing w:before="60" w:after="60"/>
              <w:jc w:val="center"/>
              <w:rPr>
                <w:ins w:id="140" w:author="Atle Monrad" w:date="2020-11-03T19:43:00Z"/>
              </w:rPr>
            </w:pPr>
            <w:ins w:id="141" w:author="Atle Monrad" w:date="2020-11-03T19:43:00Z">
              <w:r w:rsidRPr="00242257">
                <w:t>Sound recognition</w:t>
              </w:r>
            </w:ins>
          </w:p>
        </w:tc>
        <w:tc>
          <w:tcPr>
            <w:tcW w:w="2553" w:type="dxa"/>
            <w:shd w:val="clear" w:color="auto" w:fill="auto"/>
            <w:vAlign w:val="center"/>
            <w:tcPrChange w:id="142" w:author="Atle Monrad" w:date="2020-11-03T19:45:00Z">
              <w:tcPr>
                <w:tcW w:w="2553" w:type="dxa"/>
                <w:shd w:val="clear" w:color="auto" w:fill="auto"/>
                <w:vAlign w:val="center"/>
              </w:tcPr>
            </w:tcPrChange>
          </w:tcPr>
          <w:p w14:paraId="3997A10B" w14:textId="77777777" w:rsidR="00B250A1" w:rsidRPr="00242257" w:rsidRDefault="00B250A1" w:rsidP="002F0CEC">
            <w:pPr>
              <w:spacing w:before="60" w:after="60"/>
              <w:jc w:val="center"/>
              <w:rPr>
                <w:ins w:id="143" w:author="Atle Monrad" w:date="2020-11-03T19:43:00Z"/>
              </w:rPr>
            </w:pPr>
            <w:ins w:id="144" w:author="Atle Monrad" w:date="2020-11-03T19:43:00Z">
              <w:r w:rsidRPr="00242257">
                <w:t>[0,0017 – 0,88]</w:t>
              </w:r>
            </w:ins>
          </w:p>
        </w:tc>
        <w:tc>
          <w:tcPr>
            <w:tcW w:w="1890" w:type="dxa"/>
            <w:shd w:val="clear" w:color="auto" w:fill="auto"/>
            <w:vAlign w:val="center"/>
            <w:tcPrChange w:id="145" w:author="Atle Monrad" w:date="2020-11-03T19:45:00Z">
              <w:tcPr>
                <w:tcW w:w="1980" w:type="dxa"/>
                <w:gridSpan w:val="2"/>
                <w:shd w:val="clear" w:color="auto" w:fill="auto"/>
                <w:vAlign w:val="center"/>
              </w:tcPr>
            </w:tcPrChange>
          </w:tcPr>
          <w:p w14:paraId="0909F678" w14:textId="77777777" w:rsidR="00B250A1" w:rsidRPr="00242257" w:rsidRDefault="00B250A1" w:rsidP="002F0CEC">
            <w:pPr>
              <w:spacing w:before="60" w:after="60"/>
              <w:jc w:val="center"/>
              <w:rPr>
                <w:ins w:id="146" w:author="Atle Monrad" w:date="2020-11-03T19:43:00Z"/>
              </w:rPr>
            </w:pPr>
            <w:ins w:id="147" w:author="Atle Monrad" w:date="2020-11-03T19:43:00Z">
              <w:r>
                <w:t>5</w:t>
              </w:r>
            </w:ins>
          </w:p>
        </w:tc>
        <w:tc>
          <w:tcPr>
            <w:tcW w:w="1620" w:type="dxa"/>
            <w:shd w:val="clear" w:color="auto" w:fill="auto"/>
            <w:vAlign w:val="center"/>
            <w:tcPrChange w:id="148" w:author="Atle Monrad" w:date="2020-11-03T19:45:00Z">
              <w:tcPr>
                <w:tcW w:w="1620" w:type="dxa"/>
                <w:shd w:val="clear" w:color="auto" w:fill="auto"/>
                <w:vAlign w:val="center"/>
              </w:tcPr>
            </w:tcPrChange>
          </w:tcPr>
          <w:p w14:paraId="5E411A68" w14:textId="77777777" w:rsidR="00B250A1" w:rsidRPr="00242257" w:rsidRDefault="00B250A1" w:rsidP="002F0CEC">
            <w:pPr>
              <w:spacing w:before="60" w:after="60"/>
              <w:jc w:val="center"/>
              <w:rPr>
                <w:ins w:id="149" w:author="Atle Monrad" w:date="2020-11-03T19:43:00Z"/>
              </w:rPr>
            </w:pPr>
            <w:ins w:id="150"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51" w:author="Atle Monrad" w:date="2020-11-03T19:43:00Z"/>
          <w:rFonts w:ascii="Segoe UI" w:hAnsi="Segoe UI" w:cs="Segoe UI"/>
          <w:lang w:val="en-US" w:eastAsia="fr-FR"/>
        </w:rPr>
      </w:pPr>
    </w:p>
    <w:p w14:paraId="688E510B" w14:textId="77777777" w:rsidR="00B250A1" w:rsidRPr="00242257" w:rsidRDefault="00B250A1" w:rsidP="00B250A1">
      <w:pPr>
        <w:rPr>
          <w:ins w:id="152" w:author="Atle Monrad" w:date="2020-11-03T19:43:00Z"/>
          <w:rFonts w:eastAsia="Calibri"/>
        </w:rPr>
      </w:pPr>
      <w:ins w:id="153" w:author="Atle Monrad" w:date="2020-11-03T19:43: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summarizes the latency cost in three cases:</w:t>
        </w:r>
      </w:ins>
    </w:p>
    <w:p w14:paraId="36C80F14" w14:textId="77777777" w:rsidR="00B250A1" w:rsidRPr="001225CE" w:rsidRDefault="00B250A1" w:rsidP="00B250A1">
      <w:pPr>
        <w:pStyle w:val="B1"/>
        <w:numPr>
          <w:ilvl w:val="0"/>
          <w:numId w:val="10"/>
        </w:numPr>
        <w:rPr>
          <w:ins w:id="154" w:author="Atle Monrad" w:date="2020-11-03T19:43:00Z"/>
          <w:rFonts w:eastAsia="Calibri"/>
        </w:rPr>
      </w:pPr>
      <w:ins w:id="155"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56" w:author="Atle Monrad" w:date="2020-11-03T19:43:00Z"/>
          <w:rFonts w:eastAsia="Calibri"/>
        </w:rPr>
      </w:pPr>
      <w:ins w:id="157"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00486EE" w14:textId="77777777" w:rsidR="00B250A1" w:rsidRPr="001225CE" w:rsidRDefault="00B250A1" w:rsidP="00B250A1">
      <w:pPr>
        <w:pStyle w:val="B1"/>
        <w:numPr>
          <w:ilvl w:val="0"/>
          <w:numId w:val="10"/>
        </w:numPr>
        <w:rPr>
          <w:ins w:id="158" w:author="Atle Monrad" w:date="2020-11-03T19:43:00Z"/>
          <w:rFonts w:eastAsia="Calibri"/>
        </w:rPr>
      </w:pPr>
      <w:ins w:id="159"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38B93872" w14:textId="77777777" w:rsidR="00B250A1" w:rsidRPr="00242257" w:rsidRDefault="00B250A1" w:rsidP="00B250A1">
      <w:pPr>
        <w:rPr>
          <w:ins w:id="160" w:author="Atle Monrad" w:date="2020-11-03T19:43:00Z"/>
          <w:rFonts w:eastAsia="Calibri"/>
        </w:rPr>
      </w:pPr>
      <w:ins w:id="161" w:author="Atle Monrad" w:date="2020-11-03T19:43:00Z">
        <w:r w:rsidRPr="00242257">
          <w:rPr>
            <w:rFonts w:eastAsia="Calibri"/>
            <w:noProof/>
          </w:rPr>
          <w:drawing>
            <wp:anchor distT="0" distB="0" distL="114300" distR="114300" simplePos="0" relativeHeight="251660288" behindDoc="0" locked="0" layoutInCell="1" allowOverlap="1" wp14:anchorId="50A4FFEF" wp14:editId="64FB52C2">
              <wp:simplePos x="0" y="0"/>
              <wp:positionH relativeFrom="character">
                <wp:posOffset>-95250</wp:posOffset>
              </wp:positionH>
              <wp:positionV relativeFrom="line">
                <wp:posOffset>323850</wp:posOffset>
              </wp:positionV>
              <wp:extent cx="6120765" cy="24472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7290"/>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eastAsia="Calibri"/>
            <w:noProof/>
          </w:rPr>
          <mc:AlternateContent>
            <mc:Choice Requires="wps">
              <w:drawing>
                <wp:inline distT="0" distB="0" distL="0" distR="0" wp14:anchorId="18A2BBA3" wp14:editId="360529EB">
                  <wp:extent cx="7749540" cy="310134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749540" cy="3101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rect w14:anchorId="51B82775" id="Rectangle 2" o:spid="_x0000_s1026" style="width:610.2pt;height:2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" filled="f" stroked="f">
                  <o:lock v:ext="edit" aspectratio="t"/>
                  <w10:anchorlock/>
                </v:rect>
              </w:pict>
            </mc:Fallback>
          </mc:AlternateContent>
        </w:r>
      </w:ins>
    </w:p>
    <w:p w14:paraId="34B73B0A" w14:textId="77777777" w:rsidR="00B250A1" w:rsidRPr="001225CE" w:rsidRDefault="00B250A1" w:rsidP="00B250A1">
      <w:pPr>
        <w:pStyle w:val="TH"/>
        <w:rPr>
          <w:ins w:id="162" w:author="Atle Monrad" w:date="2020-11-03T19:43:00Z"/>
          <w:rFonts w:eastAsia="Calibri"/>
        </w:rPr>
      </w:pPr>
      <w:bookmarkStart w:id="163" w:name="_Ref53764004"/>
      <w:ins w:id="164"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63"/>
        <w:r w:rsidRPr="001225CE">
          <w:t xml:space="preserve"> Latency summary</w:t>
        </w:r>
      </w:ins>
    </w:p>
    <w:p w14:paraId="7460CF5D" w14:textId="77777777" w:rsidR="00B250A1" w:rsidRPr="00242257" w:rsidRDefault="00B250A1" w:rsidP="00B250A1">
      <w:pPr>
        <w:rPr>
          <w:ins w:id="165" w:author="Atle Monrad" w:date="2020-11-03T19:43:00Z"/>
          <w:rFonts w:eastAsia="Calibri"/>
        </w:rPr>
      </w:pPr>
      <w:ins w:id="166" w:author="Atle Monrad" w:date="2020-11-03T19:43:00Z">
        <w:r w:rsidRPr="00242257">
          <w:rPr>
            <w:rFonts w:eastAsia="Calibri"/>
          </w:rPr>
          <w:t>The current Use Case promotes the (C) scenario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77777777" w:rsidR="00B250A1" w:rsidRPr="00242257" w:rsidRDefault="00B250A1" w:rsidP="00B250A1">
      <w:pPr>
        <w:rPr>
          <w:ins w:id="167" w:author="Atle Monrad" w:date="2020-11-03T19:43:00Z"/>
          <w:rFonts w:eastAsia="Calibri"/>
        </w:rPr>
      </w:pPr>
      <w:ins w:id="168" w:author="Atle Monrad" w:date="2020-11-03T19:43:00Z">
        <w:r w:rsidRPr="00242257">
          <w:rPr>
            <w:rFonts w:eastAsia="Calibri"/>
          </w:rPr>
          <w:t>Hence, once the split model is deployed on the two robots (UEs), the aim is to minimize the E2E latency and to be as close as possible to the non-split case. This is done with a transfer delay of both the intermediate data and the inference results as small as possible. We may note that if the computing power on the assistant robot is more important, then (C) would be the preferred scenario.</w:t>
        </w:r>
      </w:ins>
    </w:p>
    <w:p w14:paraId="3A6856F8" w14:textId="77777777" w:rsidR="00B250A1" w:rsidRPr="00242257" w:rsidRDefault="00B250A1" w:rsidP="00B250A1">
      <w:pPr>
        <w:rPr>
          <w:ins w:id="169" w:author="Atle Monrad" w:date="2020-11-03T19:43:00Z"/>
          <w:rFonts w:eastAsia="Calibri"/>
        </w:rPr>
      </w:pPr>
      <w:ins w:id="170" w:author="Atle Monrad" w:date="2020-11-03T19:43:00Z">
        <w:r w:rsidRPr="00242257">
          <w:rPr>
            <w:rFonts w:eastAsia="Calibri"/>
          </w:rPr>
          <w:t>In scenario (B), the inference process is fully offloaded on the assistant robot (UE). The major inconvenience is the strong and negative impact on latency of the raw data transfer towards the assistant robot.</w:t>
        </w:r>
      </w:ins>
    </w:p>
    <w:p w14:paraId="4FDD405C"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71" w:author="Atle Monrad" w:date="2020-11-03T19:43:00Z"/>
          <w:rFonts w:ascii="Arial" w:hAnsi="Arial"/>
          <w:sz w:val="28"/>
          <w:lang w:eastAsia="x-none"/>
        </w:rPr>
      </w:pPr>
      <w:bookmarkStart w:id="172" w:name="_Toc355779205"/>
      <w:bookmarkStart w:id="173" w:name="_Toc354586743"/>
      <w:bookmarkStart w:id="174" w:name="_Toc354590102"/>
      <w:bookmarkEnd w:id="172"/>
      <w:bookmarkEnd w:id="173"/>
      <w:bookmarkEnd w:id="174"/>
      <w:ins w:id="175"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176" w:author="Atle Monrad" w:date="2020-11-03T19:43:00Z"/>
        </w:rPr>
      </w:pPr>
      <w:ins w:id="177" w:author="Atle Monrad" w:date="2020-11-03T19:43:00Z">
        <w:r w:rsidRPr="00242257">
          <w:t>Two human operators are working.</w:t>
        </w:r>
      </w:ins>
    </w:p>
    <w:p w14:paraId="34C514D3" w14:textId="77777777" w:rsidR="00B250A1" w:rsidRPr="00242257" w:rsidRDefault="00B250A1" w:rsidP="00B250A1">
      <w:pPr>
        <w:rPr>
          <w:ins w:id="178" w:author="Atle Monrad" w:date="2020-11-03T19:43:00Z"/>
        </w:rPr>
      </w:pPr>
      <w:ins w:id="179"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180" w:author="Atle Monrad" w:date="2020-11-03T19:43:00Z"/>
        </w:rPr>
      </w:pPr>
      <w:ins w:id="181"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182" w:author="Atle Monrad" w:date="2020-11-03T19:43:00Z"/>
        </w:rPr>
      </w:pPr>
      <w:proofErr w:type="spellStart"/>
      <w:ins w:id="183"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77777777" w:rsidR="00B250A1" w:rsidRPr="00242257" w:rsidRDefault="00B250A1" w:rsidP="00B250A1">
      <w:pPr>
        <w:rPr>
          <w:ins w:id="184" w:author="Atle Monrad" w:date="2020-11-03T19:43:00Z"/>
        </w:rPr>
      </w:pPr>
      <w:ins w:id="185"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locally connected.</w:t>
        </w:r>
      </w:ins>
    </w:p>
    <w:p w14:paraId="5A77E56A" w14:textId="77777777" w:rsidR="00B250A1" w:rsidRPr="00242257" w:rsidRDefault="00B250A1" w:rsidP="00B250A1">
      <w:pPr>
        <w:rPr>
          <w:ins w:id="186" w:author="Atle Monrad" w:date="2020-11-03T19:43:00Z"/>
        </w:rPr>
      </w:pPr>
      <w:ins w:id="187" w:author="Atle Monrad" w:date="2020-11-03T19:43:00Z">
        <w:r w:rsidRPr="00242257">
          <w:t>The workstation is equipped with camera and sensors.</w:t>
        </w:r>
      </w:ins>
    </w:p>
    <w:p w14:paraId="44A9077F" w14:textId="77777777" w:rsidR="00B250A1" w:rsidRDefault="00B250A1" w:rsidP="00B250A1">
      <w:pPr>
        <w:rPr>
          <w:ins w:id="188" w:author="Atle Monrad" w:date="2020-11-03T19:43:00Z"/>
        </w:rPr>
      </w:pPr>
      <w:ins w:id="189" w:author="Atle Monrad" w:date="2020-11-03T19:43: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39173DF" w14:textId="77777777" w:rsidR="00B250A1" w:rsidRPr="00242257" w:rsidRDefault="00B250A1" w:rsidP="00B250A1">
      <w:pPr>
        <w:rPr>
          <w:ins w:id="190" w:author="Atle Monrad" w:date="2020-11-03T19:43:00Z"/>
        </w:rPr>
      </w:pPr>
      <w:ins w:id="191"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92" w:author="Atle Monrad" w:date="2020-11-03T19:43:00Z"/>
          <w:rFonts w:ascii="Arial" w:eastAsia="Calibri" w:hAnsi="Arial"/>
          <w:sz w:val="28"/>
          <w:lang w:val="x-none" w:eastAsia="x-none"/>
        </w:rPr>
      </w:pPr>
      <w:bookmarkStart w:id="193" w:name="_Toc355779206"/>
      <w:bookmarkStart w:id="194" w:name="_Toc354586744"/>
      <w:bookmarkStart w:id="195" w:name="_Toc354590103"/>
      <w:bookmarkEnd w:id="193"/>
      <w:bookmarkEnd w:id="194"/>
      <w:bookmarkEnd w:id="195"/>
      <w:ins w:id="196"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97" w:author="Atle Monrad" w:date="2020-11-03T19:43:00Z"/>
          <w:rFonts w:ascii="Arial" w:hAnsi="Arial"/>
          <w:sz w:val="28"/>
          <w:lang w:eastAsia="x-none"/>
        </w:rPr>
      </w:pPr>
      <w:ins w:id="198" w:author="Atle Monrad" w:date="2020-11-03T19:43:00Z">
        <w:r w:rsidRPr="00242257">
          <w:rPr>
            <w:rFonts w:ascii="Arial" w:hAnsi="Arial"/>
            <w:noProof/>
            <w:sz w:val="28"/>
            <w:lang w:eastAsia="x-none"/>
          </w:rPr>
          <w:drawing>
            <wp:anchor distT="0" distB="0" distL="114300" distR="114300" simplePos="0" relativeHeight="251659264"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rect w14:anchorId="3C8A50B0"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199" w:author="Atle Monrad" w:date="2020-11-03T19:43:00Z"/>
          <w:rFonts w:ascii="Arial" w:hAnsi="Arial"/>
          <w:b/>
          <w:lang w:eastAsia="en-GB"/>
        </w:rPr>
      </w:pPr>
      <w:ins w:id="200"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201" w:author="Atle Monrad" w:date="2020-11-03T19:43:00Z"/>
        </w:rPr>
      </w:pPr>
      <w:proofErr w:type="spellStart"/>
      <w:ins w:id="202"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203" w:author="Atle Monrad" w:date="2020-11-03T19:43:00Z"/>
        </w:rPr>
      </w:pPr>
      <w:proofErr w:type="spellStart"/>
      <w:ins w:id="204"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205" w:author="Atle Monrad" w:date="2020-11-03T19:43:00Z"/>
        </w:rPr>
      </w:pPr>
      <w:proofErr w:type="spellStart"/>
      <w:ins w:id="206"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207" w:author="Atle Monrad" w:date="2020-11-03T19:43:00Z"/>
        </w:rPr>
      </w:pPr>
      <w:proofErr w:type="spellStart"/>
      <w:ins w:id="208"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09" w:author="Atle Monrad" w:date="2020-11-03T19:43:00Z"/>
        </w:rPr>
      </w:pPr>
      <w:proofErr w:type="spellStart"/>
      <w:ins w:id="210"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11" w:author="Atle Monrad" w:date="2020-11-03T19:43:00Z"/>
        </w:rPr>
      </w:pPr>
      <w:ins w:id="212"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13" w:author="Atle Monrad" w:date="2020-11-03T19:43:00Z"/>
        </w:rPr>
      </w:pPr>
      <w:proofErr w:type="spellStart"/>
      <w:ins w:id="214"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77777777" w:rsidR="00B250A1" w:rsidRPr="00242257" w:rsidRDefault="00B250A1" w:rsidP="00B250A1">
      <w:pPr>
        <w:numPr>
          <w:ilvl w:val="0"/>
          <w:numId w:val="6"/>
        </w:numPr>
        <w:rPr>
          <w:ins w:id="215" w:author="Atle Monrad" w:date="2020-11-03T19:43:00Z"/>
        </w:rPr>
      </w:pPr>
      <w:proofErr w:type="spellStart"/>
      <w:ins w:id="216"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17" w:author="Atle Monrad" w:date="2020-11-03T19:43:00Z"/>
          <w:rFonts w:eastAsia="Calibri"/>
        </w:rPr>
      </w:pPr>
      <w:proofErr w:type="spellStart"/>
      <w:ins w:id="218"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9" w:author="Atle Monrad" w:date="2020-11-03T19:43:00Z"/>
          <w:rFonts w:ascii="Arial" w:hAnsi="Arial"/>
          <w:sz w:val="28"/>
          <w:lang w:eastAsia="x-none"/>
        </w:rPr>
      </w:pPr>
      <w:bookmarkStart w:id="220" w:name="_Toc355779207"/>
      <w:bookmarkStart w:id="221" w:name="_Toc354586745"/>
      <w:bookmarkStart w:id="222" w:name="_Toc354590104"/>
      <w:bookmarkEnd w:id="220"/>
      <w:bookmarkEnd w:id="221"/>
      <w:bookmarkEnd w:id="222"/>
      <w:ins w:id="223"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24" w:author="Atle Monrad" w:date="2020-11-03T19:43:00Z"/>
        </w:rPr>
      </w:pPr>
      <w:ins w:id="225"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26" w:author="Atle Monrad" w:date="2020-11-03T19:43:00Z"/>
        </w:rPr>
      </w:pPr>
      <w:ins w:id="227"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28" w:author="Atle Monrad" w:date="2020-11-03T19:43:00Z"/>
        </w:rPr>
      </w:pPr>
      <w:ins w:id="229" w:author="Atle Monrad" w:date="2020-11-03T19:43:00Z">
        <w:r w:rsidRPr="00242257">
          <w:t>They all stop working; or</w:t>
        </w:r>
      </w:ins>
    </w:p>
    <w:p w14:paraId="0FB49483" w14:textId="77777777" w:rsidR="00B250A1" w:rsidRPr="00242257" w:rsidRDefault="00B250A1" w:rsidP="00B250A1">
      <w:pPr>
        <w:numPr>
          <w:ilvl w:val="0"/>
          <w:numId w:val="7"/>
        </w:numPr>
        <w:rPr>
          <w:ins w:id="230" w:author="Atle Monrad" w:date="2020-11-03T19:43:00Z"/>
        </w:rPr>
      </w:pPr>
      <w:proofErr w:type="spellStart"/>
      <w:ins w:id="231"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32" w:author="Atle Monrad" w:date="2020-11-03T19:43:00Z"/>
        </w:rPr>
      </w:pPr>
      <w:proofErr w:type="spellStart"/>
      <w:ins w:id="233"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77777777" w:rsidR="00B250A1" w:rsidRPr="00242257" w:rsidRDefault="00B250A1" w:rsidP="00B250A1">
      <w:pPr>
        <w:rPr>
          <w:ins w:id="234" w:author="Atle Monrad" w:date="2020-11-03T19:43:00Z"/>
          <w:rFonts w:eastAsia="Calibri"/>
        </w:rPr>
      </w:pPr>
      <w:ins w:id="235" w:author="Atle Monrad" w:date="2020-11-03T19:43:00Z">
        <w:r w:rsidRPr="00242257">
          <w:t>The huge amount of data that is required for inferring is kept locally.</w:t>
        </w:r>
      </w:ins>
    </w:p>
    <w:p w14:paraId="5540DAD8"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36" w:author="Atle Monrad" w:date="2020-11-03T19:43:00Z"/>
          <w:rFonts w:ascii="Arial" w:hAnsi="Arial"/>
          <w:sz w:val="28"/>
          <w:lang w:eastAsia="x-none"/>
        </w:rPr>
      </w:pPr>
      <w:bookmarkStart w:id="237" w:name="_Toc355779209"/>
      <w:bookmarkStart w:id="238" w:name="_Toc354586747"/>
      <w:bookmarkStart w:id="239" w:name="_Toc354590106"/>
      <w:bookmarkEnd w:id="237"/>
      <w:bookmarkEnd w:id="238"/>
      <w:bookmarkEnd w:id="239"/>
      <w:ins w:id="240"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34187C11" w14:textId="77777777" w:rsidR="00B250A1" w:rsidRPr="00242257" w:rsidRDefault="00B250A1" w:rsidP="00B250A1">
      <w:pPr>
        <w:rPr>
          <w:ins w:id="241" w:author="Atle Monrad" w:date="2020-11-03T19:43:00Z"/>
        </w:rPr>
      </w:pPr>
      <w:ins w:id="242" w:author="Atle Monrad" w:date="2020-11-03T19:43:00Z">
        <w:r w:rsidRPr="00242257">
          <w:t>The Use Case</w:t>
        </w:r>
        <w:r>
          <w:t xml:space="preserve"> can</w:t>
        </w:r>
        <w:r w:rsidRPr="00242257">
          <w:t xml:space="preserve"> rely on the Proximity Service (</w:t>
        </w:r>
        <w:proofErr w:type="spellStart"/>
        <w:r w:rsidRPr="00242257">
          <w:t>ProSe</w:t>
        </w:r>
        <w:proofErr w:type="spellEnd"/>
        <w:r w:rsidRPr="00242257">
          <w:t>) services as defined in 3GPP TS 23.303 [46].</w:t>
        </w:r>
      </w:ins>
    </w:p>
    <w:p w14:paraId="2A5C6BB9" w14:textId="77777777" w:rsidR="00B250A1" w:rsidRPr="00242257" w:rsidRDefault="00B250A1" w:rsidP="00B250A1">
      <w:pPr>
        <w:rPr>
          <w:ins w:id="243" w:author="Atle Monrad" w:date="2020-11-03T19:43:00Z"/>
          <w:rFonts w:eastAsia="Calibri"/>
        </w:rPr>
      </w:pPr>
      <w:ins w:id="244" w:author="Atle Monrad" w:date="2020-11-03T19:43:00Z">
        <w:r w:rsidRPr="00242257">
          <w:t>3GPP TS 23.303</w:t>
        </w:r>
        <w:r>
          <w:t> </w:t>
        </w:r>
        <w:r w:rsidRPr="00242257">
          <w:t xml:space="preserve">[46] defines </w:t>
        </w:r>
        <w:proofErr w:type="spellStart"/>
        <w:r w:rsidRPr="00242257">
          <w:t>ProSe</w:t>
        </w:r>
        <w:proofErr w:type="spellEnd"/>
        <w:r w:rsidRPr="00242257">
          <w:t xml:space="preserve"> Group communication. </w:t>
        </w:r>
        <w:proofErr w:type="spellStart"/>
        <w:r w:rsidRPr="00242257">
          <w:t>A</w:t>
        </w:r>
        <w:r w:rsidRPr="00242257">
          <w:rPr>
            <w:vertAlign w:val="subscript"/>
          </w:rPr>
          <w:t>robot</w:t>
        </w:r>
        <w:proofErr w:type="spellEnd"/>
        <w:r w:rsidRPr="00242257">
          <w:rPr>
            <w:vertAlign w:val="subscript"/>
          </w:rPr>
          <w:t xml:space="preserve">, </w:t>
        </w:r>
        <w:proofErr w:type="spellStart"/>
        <w:r w:rsidRPr="00242257">
          <w:t>B</w:t>
        </w:r>
        <w:r w:rsidRPr="00242257">
          <w:rPr>
            <w:vertAlign w:val="subscript"/>
          </w:rPr>
          <w:t>robot</w:t>
        </w:r>
        <w:proofErr w:type="spellEnd"/>
        <w:r w:rsidRPr="00242257">
          <w:rPr>
            <w:vertAlign w:val="subscript"/>
          </w:rPr>
          <w:t xml:space="preserve"> and </w:t>
        </w:r>
        <w:proofErr w:type="spellStart"/>
        <w:r w:rsidRPr="00242257">
          <w:t>C</w:t>
        </w:r>
        <w:r w:rsidRPr="00242257">
          <w:rPr>
            <w:vertAlign w:val="subscript"/>
          </w:rPr>
          <w:t>robot</w:t>
        </w:r>
        <w:proofErr w:type="spellEnd"/>
        <w:r w:rsidRPr="00242257">
          <w:t xml:space="preserve"> belong to that group. When </w:t>
        </w:r>
        <w:proofErr w:type="spellStart"/>
        <w:r w:rsidRPr="00242257">
          <w:t>B</w:t>
        </w:r>
        <w:r w:rsidRPr="00242257">
          <w:rPr>
            <w:vertAlign w:val="subscript"/>
          </w:rPr>
          <w:t>robot</w:t>
        </w:r>
        <w:proofErr w:type="spellEnd"/>
        <w:r w:rsidRPr="00242257" w:rsidDel="0092646E">
          <w:t xml:space="preserve"> </w:t>
        </w:r>
        <w:r w:rsidRPr="00242257">
          <w:t xml:space="preserve">battery level is low, </w:t>
        </w:r>
        <w:proofErr w:type="spellStart"/>
        <w:r w:rsidRPr="00242257">
          <w:t>B</w:t>
        </w:r>
        <w:r w:rsidRPr="00242257">
          <w:rPr>
            <w:vertAlign w:val="subscript"/>
          </w:rPr>
          <w:t>robot</w:t>
        </w:r>
        <w:proofErr w:type="spellEnd"/>
        <w:r w:rsidRPr="00242257" w:rsidDel="0092646E">
          <w:t xml:space="preserve"> </w:t>
        </w:r>
        <w:r w:rsidRPr="00242257">
          <w:t>broadcasts a message asking for a support.</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45" w:author="Atle Monrad" w:date="2020-11-03T19:43:00Z"/>
          <w:rFonts w:ascii="Arial" w:hAnsi="Arial"/>
          <w:sz w:val="28"/>
          <w:lang w:eastAsia="x-none"/>
        </w:rPr>
      </w:pPr>
      <w:ins w:id="246" w:author="Atle Monrad" w:date="2020-11-03T19:43: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2065AEDA" w14:textId="52CB49F4" w:rsidR="00297B4F" w:rsidDel="00550B63" w:rsidRDefault="00B250A1" w:rsidP="00B250A1">
      <w:pPr>
        <w:rPr>
          <w:ins w:id="247" w:author="Atle Monrad" w:date="2020-11-03T19:43:00Z"/>
          <w:del w:id="248" w:author="Cyril Quinquis" w:date="2020-11-13T17:55:00Z"/>
          <w:rFonts w:eastAsia="SimSun"/>
          <w:lang w:eastAsia="zh-CN"/>
        </w:rPr>
      </w:pPr>
      <w:ins w:id="249"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D2D/</w:t>
        </w:r>
        <w:proofErr w:type="spellStart"/>
        <w:r>
          <w:rPr>
            <w:rFonts w:eastAsia="SimSun"/>
            <w:lang w:eastAsia="zh-CN"/>
          </w:rPr>
          <w:t>sidelink</w:t>
        </w:r>
        <w:proofErr w:type="spellEnd"/>
        <w:r>
          <w:rPr>
            <w:rFonts w:eastAsia="SimSun"/>
            <w:lang w:eastAsia="zh-CN"/>
          </w:rPr>
          <w:t xml:space="preserve"> communication path or the 5GC path</w:t>
        </w:r>
        <w:r w:rsidRPr="00242257">
          <w:rPr>
            <w:rFonts w:eastAsia="SimSun"/>
            <w:lang w:eastAsia="zh-CN"/>
          </w:rPr>
          <w:t>.</w:t>
        </w:r>
      </w:ins>
    </w:p>
    <w:p w14:paraId="775044A5" w14:textId="77777777" w:rsidR="00B250A1" w:rsidRDefault="00B250A1" w:rsidP="00B250A1">
      <w:pPr>
        <w:rPr>
          <w:ins w:id="250" w:author="Atle Monrad" w:date="2020-11-03T19:43:00Z"/>
          <w:rFonts w:eastAsia="SimSun"/>
          <w:lang w:eastAsia="zh-CN"/>
        </w:rPr>
      </w:pPr>
      <w:ins w:id="251" w:author="Atle Monrad" w:date="2020-11-03T19:43:00Z">
        <w:r w:rsidRPr="00242257">
          <w:rPr>
            <w:noProof/>
          </w:rPr>
          <w:lastRenderedPageBreak/>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via the 5GC path (UL and DL)</w:t>
        </w:r>
        <w:r w:rsidRPr="00242257">
          <w:rPr>
            <w:rFonts w:eastAsia="SimSun"/>
            <w:lang w:eastAsia="zh-CN"/>
          </w:rPr>
          <w:t>.</w:t>
        </w:r>
      </w:ins>
    </w:p>
    <w:p w14:paraId="5D6654F7" w14:textId="77777777" w:rsidR="00B250A1" w:rsidRDefault="00B250A1" w:rsidP="00B250A1">
      <w:pPr>
        <w:rPr>
          <w:ins w:id="252" w:author="Atle Monrad" w:date="2020-11-03T19:43:00Z"/>
          <w:rFonts w:eastAsia="SimSun"/>
          <w:lang w:eastAsia="zh-CN"/>
        </w:rPr>
      </w:pPr>
      <w:ins w:id="253"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 (UL and DL)</w:t>
        </w:r>
        <w:r w:rsidRPr="00242257">
          <w:rPr>
            <w:rFonts w:eastAsia="SimSun"/>
            <w:lang w:eastAsia="zh-CN"/>
          </w:rPr>
          <w:t>.</w:t>
        </w:r>
      </w:ins>
    </w:p>
    <w:p w14:paraId="39D67EA4" w14:textId="77777777" w:rsidR="00B250A1" w:rsidRPr="00242257" w:rsidRDefault="00B250A1" w:rsidP="00B250A1">
      <w:pPr>
        <w:rPr>
          <w:ins w:id="254" w:author="Atle Monrad" w:date="2020-11-03T19:43:00Z"/>
          <w:rFonts w:eastAsia="SimSun"/>
          <w:lang w:eastAsia="zh-CN"/>
        </w:rPr>
      </w:pPr>
      <w:ins w:id="255" w:author="Atle Monrad" w:date="2020-11-03T19:43:00Z">
        <w:r w:rsidRPr="00242257">
          <w:rPr>
            <w:noProof/>
          </w:rPr>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D2D/</w:t>
        </w:r>
        <w:proofErr w:type="spellStart"/>
        <w:r>
          <w:rPr>
            <w:rFonts w:eastAsia="SimSun"/>
            <w:lang w:eastAsia="zh-CN"/>
          </w:rPr>
          <w:t>sidelink</w:t>
        </w:r>
        <w:proofErr w:type="spellEnd"/>
        <w:r>
          <w:rPr>
            <w:rFonts w:eastAsia="SimSun"/>
            <w:lang w:eastAsia="zh-CN"/>
          </w:rPr>
          <w:t xml:space="preserve"> communication path</w:t>
        </w:r>
        <w:r w:rsidRPr="00601161">
          <w:rPr>
            <w:rFonts w:eastAsia="SimSun"/>
            <w:lang w:eastAsia="zh-CN"/>
          </w:rPr>
          <w:t xml:space="preserve"> </w:t>
        </w:r>
        <w:r>
          <w:rPr>
            <w:rFonts w:eastAsia="SimSun"/>
            <w:lang w:eastAsia="zh-CN"/>
          </w:rPr>
          <w:t>or the 5GC path</w:t>
        </w:r>
        <w:r w:rsidRPr="00242257">
          <w:rPr>
            <w:rFonts w:eastAsia="SimSun"/>
            <w:lang w:eastAsia="zh-CN"/>
          </w:rPr>
          <w:t>.</w:t>
        </w:r>
      </w:ins>
    </w:p>
    <w:p w14:paraId="74C53D88" w14:textId="77777777" w:rsidR="00B250A1" w:rsidRPr="00242257" w:rsidRDefault="00B250A1" w:rsidP="00B250A1">
      <w:pPr>
        <w:rPr>
          <w:ins w:id="256" w:author="Atle Monrad" w:date="2020-11-03T19:43:00Z"/>
        </w:rPr>
      </w:pPr>
      <w:ins w:id="257"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the communication path</w:t>
        </w:r>
        <w:r>
          <w:t xml:space="preserve"> (D2D/</w:t>
        </w:r>
        <w:proofErr w:type="spellStart"/>
        <w:r>
          <w:t>sidelink</w:t>
        </w:r>
        <w:proofErr w:type="spellEnd"/>
        <w:r>
          <w:t xml:space="preserve"> or 5GC)</w:t>
        </w:r>
        <w:r w:rsidRPr="00242257">
          <w:t xml:space="preserve"> within </w:t>
        </w:r>
        <w:r>
          <w:t>a</w:t>
        </w:r>
        <w:r w:rsidRPr="00242257">
          <w:t xml:space="preserve"> service area</w:t>
        </w:r>
        <w:r>
          <w:t xml:space="preserve"> of 30m x 30m</w:t>
        </w:r>
        <w:r w:rsidRPr="00242257">
          <w:t xml:space="preserve"> when robots are moving</w:t>
        </w:r>
        <w:r>
          <w:t xml:space="preserve"> with a 10 km/h speed</w:t>
        </w:r>
        <w:r w:rsidRPr="00242257">
          <w:t>.</w:t>
        </w:r>
      </w:ins>
    </w:p>
    <w:p w14:paraId="4DD67015" w14:textId="77777777" w:rsidR="00B250A1" w:rsidRDefault="00B250A1" w:rsidP="00B250A1">
      <w:pPr>
        <w:rPr>
          <w:ins w:id="258" w:author="Atle Monrad" w:date="2020-11-03T19:43:00Z"/>
        </w:rPr>
      </w:pPr>
      <w:ins w:id="259"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the communication path</w:t>
        </w:r>
        <w:r>
          <w:t xml:space="preserve"> (D2D/</w:t>
        </w:r>
        <w:proofErr w:type="spellStart"/>
        <w:r>
          <w:t>sidelink</w:t>
        </w:r>
        <w:proofErr w:type="spellEnd"/>
        <w:r>
          <w:t xml:space="preserve"> or 5GC)</w:t>
        </w:r>
        <w:r w:rsidRPr="00242257">
          <w:t>.</w:t>
        </w:r>
      </w:ins>
    </w:p>
    <w:p w14:paraId="4B7CAB8D" w14:textId="77777777" w:rsidR="00687895" w:rsidRDefault="00B250A1" w:rsidP="00B250A1">
      <w:pPr>
        <w:rPr>
          <w:ins w:id="260" w:author="Cyril Quinquis" w:date="2020-11-13T12:25:00Z"/>
        </w:rPr>
      </w:pPr>
      <w:ins w:id="261"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 communication path</w:t>
        </w:r>
        <w:r>
          <w:t xml:space="preserve"> (D2D/</w:t>
        </w:r>
        <w:proofErr w:type="spellStart"/>
        <w:r>
          <w:t>sidelink</w:t>
        </w:r>
        <w:proofErr w:type="spellEnd"/>
        <w:r>
          <w:t xml:space="preserve"> or 5GC).</w:t>
        </w:r>
      </w:ins>
    </w:p>
    <w:p w14:paraId="680C6F7D" w14:textId="2343B83A" w:rsidR="00687895" w:rsidRDefault="00687895" w:rsidP="00BC1B9E">
      <w:pPr>
        <w:pStyle w:val="NO"/>
        <w:rPr>
          <w:ins w:id="262" w:author="Cyril Quinquis" w:date="2020-11-13T12:25:00Z"/>
        </w:rPr>
        <w:pPrChange w:id="263" w:author="Atle Monrad_3" w:date="2020-11-13T19:26:00Z">
          <w:pPr/>
        </w:pPrChange>
      </w:pPr>
      <w:ins w:id="264" w:author="Cyril Quinquis" w:date="2020-11-13T12:25:00Z">
        <w:r>
          <w:t>N</w:t>
        </w:r>
      </w:ins>
      <w:ins w:id="265" w:author="Atle Monrad_3" w:date="2020-11-13T19:29:00Z">
        <w:r w:rsidR="00BB5310">
          <w:t>OTE</w:t>
        </w:r>
      </w:ins>
      <w:bookmarkStart w:id="266" w:name="_GoBack"/>
      <w:bookmarkEnd w:id="266"/>
      <w:ins w:id="267" w:author="Atle Monrad_3" w:date="2020-11-13T19:28:00Z">
        <w:r w:rsidR="00BB5310">
          <w:t> </w:t>
        </w:r>
      </w:ins>
      <w:ins w:id="268" w:author="Cyril Quinquis" w:date="2020-11-13T17:55:00Z">
        <w:r w:rsidR="00063110">
          <w:t>1</w:t>
        </w:r>
      </w:ins>
      <w:ins w:id="269" w:author="Cyril Quinquis" w:date="2020-11-13T12:25:00Z">
        <w:r>
          <w:t>:</w:t>
        </w:r>
      </w:ins>
      <w:ins w:id="270" w:author="Atle Monrad_3" w:date="2020-11-13T19:26:00Z">
        <w:r w:rsidR="00BC1B9E">
          <w:tab/>
        </w:r>
      </w:ins>
      <w:ins w:id="271" w:author="Cyril Quinquis" w:date="2020-11-13T12:25:00Z">
        <w:r>
          <w:t>The split point selection</w:t>
        </w:r>
        <w:r w:rsidR="0062775E">
          <w:t xml:space="preserve"> is dynamic. In consequence, the amount of intermediate </w:t>
        </w:r>
      </w:ins>
      <w:ins w:id="272" w:author="Cyril Quinquis" w:date="2020-11-13T12:26:00Z">
        <w:r w:rsidR="0062775E">
          <w:t>data will vary</w:t>
        </w:r>
        <w:r w:rsidR="00BC232C">
          <w:t>.</w:t>
        </w:r>
      </w:ins>
      <w:ins w:id="273" w:author="Cyril Quinquis" w:date="2020-11-13T17:56:00Z">
        <w:r w:rsidR="0086552B">
          <w:t xml:space="preserve"> To maintain the QoS</w:t>
        </w:r>
        <w:r w:rsidR="00E43E1B">
          <w:t>, the bandwidth shall be adjusted.</w:t>
        </w:r>
      </w:ins>
    </w:p>
    <w:p w14:paraId="3696C233" w14:textId="082BDF4B" w:rsidR="00B250A1" w:rsidRDefault="00B250A1" w:rsidP="00B250A1">
      <w:pPr>
        <w:rPr>
          <w:ins w:id="274" w:author="Cyril Quinquis" w:date="2020-11-13T12:27:00Z"/>
        </w:rPr>
      </w:pPr>
      <w:ins w:id="275" w:author="Atle Monrad" w:date="2020-11-03T19:43:00Z">
        <w:r w:rsidRPr="00242257">
          <w:rPr>
            <w:noProof/>
          </w:rPr>
          <w:t>[P.R.5.x-00</w:t>
        </w:r>
        <w:r>
          <w:rPr>
            <w:noProof/>
          </w:rPr>
          <w:t>8</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w:t>
        </w:r>
        <w:r w:rsidRPr="00242257" w:rsidDel="001A3DD3">
          <w:t xml:space="preserve"> </w:t>
        </w:r>
        <w:r w:rsidRPr="00242257">
          <w:t xml:space="preserve">support a mechanism to broadcast via </w:t>
        </w:r>
        <w:r>
          <w:rPr>
            <w:rFonts w:eastAsia="SimSun"/>
            <w:lang w:eastAsia="zh-CN"/>
          </w:rPr>
          <w:t>the D2D/</w:t>
        </w:r>
        <w:proofErr w:type="spellStart"/>
        <w:r>
          <w:rPr>
            <w:rFonts w:eastAsia="SimSun"/>
            <w:lang w:eastAsia="zh-CN"/>
          </w:rPr>
          <w:t>sidelink</w:t>
        </w:r>
        <w:proofErr w:type="spellEnd"/>
        <w:r>
          <w:rPr>
            <w:rFonts w:eastAsia="SimSun"/>
            <w:lang w:eastAsia="zh-CN"/>
          </w:rPr>
          <w:t xml:space="preserve"> communication path</w:t>
        </w:r>
        <w:r w:rsidRPr="00513A5D">
          <w:rPr>
            <w:rFonts w:eastAsia="SimSun"/>
            <w:lang w:eastAsia="zh-CN"/>
          </w:rPr>
          <w:t xml:space="preserve"> </w:t>
        </w:r>
        <w:r>
          <w:rPr>
            <w:rFonts w:eastAsia="SimSun"/>
            <w:lang w:eastAsia="zh-CN"/>
          </w:rPr>
          <w:t>or the 5GC path</w:t>
        </w:r>
        <w:r w:rsidRPr="00242257">
          <w:t>.</w:t>
        </w:r>
      </w:ins>
    </w:p>
    <w:p w14:paraId="1C29F3BC" w14:textId="7BD5CE7B" w:rsidR="00C27BC6" w:rsidRDefault="001C5E92" w:rsidP="00BC1B9E">
      <w:pPr>
        <w:pStyle w:val="NO"/>
      </w:pPr>
      <w:ins w:id="276" w:author="Cyril Quinquis" w:date="2020-11-13T12:27:00Z">
        <w:r>
          <w:t>N</w:t>
        </w:r>
      </w:ins>
      <w:ins w:id="277" w:author="Atle Monrad_3" w:date="2020-11-13T19:29:00Z">
        <w:r w:rsidR="00BB5310">
          <w:t>OTE</w:t>
        </w:r>
      </w:ins>
      <w:ins w:id="278" w:author="Atle Monrad_3" w:date="2020-11-13T19:22:00Z">
        <w:r w:rsidR="00BC1B9E">
          <w:t> </w:t>
        </w:r>
      </w:ins>
      <w:ins w:id="279" w:author="Cyril Quinquis" w:date="2020-11-13T17:55:00Z">
        <w:r w:rsidR="00063110">
          <w:t>2</w:t>
        </w:r>
      </w:ins>
      <w:ins w:id="280" w:author="Cyril Quinquis" w:date="2020-11-13T12:27:00Z">
        <w:r>
          <w:t>:</w:t>
        </w:r>
      </w:ins>
      <w:ins w:id="281" w:author="Atle Monrad_3" w:date="2020-11-13T19:22:00Z">
        <w:r w:rsidR="00BC1B9E">
          <w:tab/>
        </w:r>
      </w:ins>
      <w:ins w:id="282" w:author="Cyril Quinquis" w:date="2020-11-13T12:27:00Z">
        <w:r>
          <w:t xml:space="preserve">The broadcast </w:t>
        </w:r>
      </w:ins>
      <w:ins w:id="283" w:author="Atle Monrad_3" w:date="2020-11-13T19:22:00Z">
        <w:r w:rsidR="00BC1B9E">
          <w:t>c</w:t>
        </w:r>
      </w:ins>
      <w:ins w:id="284" w:author="Atle Monrad_3" w:date="2020-11-13T19:21:00Z">
        <w:r w:rsidR="00BC1B9E">
          <w:t xml:space="preserve">ould for example </w:t>
        </w:r>
      </w:ins>
      <w:ins w:id="285" w:author="Cyril Quinquis" w:date="2020-11-13T12:28:00Z">
        <w:r w:rsidR="00E30B6C">
          <w:t>be</w:t>
        </w:r>
        <w:r w:rsidR="00C27BC6">
          <w:t>:</w:t>
        </w:r>
      </w:ins>
    </w:p>
    <w:p w14:paraId="1F0DE2BD" w14:textId="48FB928F" w:rsidR="00BC1B9E" w:rsidRDefault="00BC1B9E" w:rsidP="00BC1B9E">
      <w:pPr>
        <w:pStyle w:val="NO"/>
        <w:numPr>
          <w:ilvl w:val="0"/>
          <w:numId w:val="15"/>
        </w:numPr>
      </w:pPr>
      <w:ins w:id="286" w:author="Atle Monrad_3" w:date="2020-11-13T19:24:00Z">
        <w:r w:rsidRPr="00772567">
          <w:rPr>
            <w:lang w:eastAsia="en-GB"/>
          </w:rPr>
          <w:t>"</w:t>
        </w:r>
      </w:ins>
      <w:ins w:id="287" w:author="Cyril Quinquis" w:date="2020-11-13T12:28:00Z">
        <w:r w:rsidR="00E30B6C">
          <w:t>assistance message</w:t>
        </w:r>
      </w:ins>
      <w:ins w:id="288" w:author="Atle Monrad_3" w:date="2020-11-13T19:24:00Z">
        <w:r w:rsidRPr="00772567">
          <w:rPr>
            <w:lang w:eastAsia="en-GB"/>
          </w:rPr>
          <w:t>"</w:t>
        </w:r>
      </w:ins>
      <w:ins w:id="289" w:author="Cyril Quinquis" w:date="2020-11-13T12:28:00Z">
        <w:r w:rsidR="00C27BC6">
          <w:t xml:space="preserve"> to request for offload resources</w:t>
        </w:r>
      </w:ins>
    </w:p>
    <w:p w14:paraId="005FB736" w14:textId="177A6E7C" w:rsidR="00C27BC6" w:rsidRDefault="00BC1B9E" w:rsidP="00BB5310">
      <w:pPr>
        <w:pStyle w:val="NO"/>
        <w:numPr>
          <w:ilvl w:val="0"/>
          <w:numId w:val="15"/>
        </w:numPr>
        <w:rPr>
          <w:ins w:id="290" w:author="Atle Monrad" w:date="2020-11-03T19:43:00Z"/>
        </w:rPr>
        <w:pPrChange w:id="291" w:author="Atle Monrad_3" w:date="2020-11-13T19:23:00Z">
          <w:pPr/>
        </w:pPrChange>
      </w:pPr>
      <w:ins w:id="292" w:author="Atle Monrad_3" w:date="2020-11-13T19:24:00Z">
        <w:r w:rsidRPr="00772567">
          <w:rPr>
            <w:lang w:eastAsia="en-GB"/>
          </w:rPr>
          <w:t>"</w:t>
        </w:r>
      </w:ins>
      <w:ins w:id="293" w:author="Cyril Quinquis" w:date="2020-11-13T12:29:00Z">
        <w:r w:rsidR="00E01FBD">
          <w:t>alert message</w:t>
        </w:r>
      </w:ins>
      <w:ins w:id="294" w:author="Atle Monrad_3" w:date="2020-11-13T19:25:00Z">
        <w:r w:rsidRPr="00772567">
          <w:rPr>
            <w:lang w:eastAsia="en-GB"/>
          </w:rPr>
          <w:t>"</w:t>
        </w:r>
      </w:ins>
      <w:ins w:id="295" w:author="Cyril Quinquis" w:date="2020-11-13T12:29:00Z">
        <w:r w:rsidR="00E01FBD">
          <w:t xml:space="preserve"> to warn that a human operator is endangered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C6429" w14:textId="77777777" w:rsidR="009220E3" w:rsidRDefault="009220E3">
      <w:r>
        <w:separator/>
      </w:r>
    </w:p>
  </w:endnote>
  <w:endnote w:type="continuationSeparator" w:id="0">
    <w:p w14:paraId="7393B97B" w14:textId="77777777" w:rsidR="009220E3" w:rsidRDefault="009220E3">
      <w:r>
        <w:continuationSeparator/>
      </w:r>
    </w:p>
  </w:endnote>
  <w:endnote w:type="continuationNotice" w:id="1">
    <w:p w14:paraId="753FD00E" w14:textId="77777777" w:rsidR="009220E3" w:rsidRDefault="00922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42092" w14:textId="77777777" w:rsidR="009220E3" w:rsidRDefault="009220E3">
      <w:r>
        <w:separator/>
      </w:r>
    </w:p>
  </w:footnote>
  <w:footnote w:type="continuationSeparator" w:id="0">
    <w:p w14:paraId="2C7EDE2F" w14:textId="77777777" w:rsidR="009220E3" w:rsidRDefault="009220E3">
      <w:r>
        <w:continuationSeparator/>
      </w:r>
    </w:p>
  </w:footnote>
  <w:footnote w:type="continuationNotice" w:id="1">
    <w:p w14:paraId="1F1A97D2" w14:textId="77777777" w:rsidR="009220E3" w:rsidRDefault="009220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
    <w15:presenceInfo w15:providerId="None" w15:userId="Atle Monrad"/>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3E97"/>
    <w:rsid w:val="00045996"/>
    <w:rsid w:val="000462D4"/>
    <w:rsid w:val="00047B29"/>
    <w:rsid w:val="0006026B"/>
    <w:rsid w:val="00061A26"/>
    <w:rsid w:val="00063110"/>
    <w:rsid w:val="00064EBF"/>
    <w:rsid w:val="00076854"/>
    <w:rsid w:val="00084268"/>
    <w:rsid w:val="000A095D"/>
    <w:rsid w:val="000A5622"/>
    <w:rsid w:val="000A6394"/>
    <w:rsid w:val="000B0EFD"/>
    <w:rsid w:val="000B6147"/>
    <w:rsid w:val="000B7FED"/>
    <w:rsid w:val="000C038A"/>
    <w:rsid w:val="000C0A75"/>
    <w:rsid w:val="000C1CF5"/>
    <w:rsid w:val="000C5312"/>
    <w:rsid w:val="000C6161"/>
    <w:rsid w:val="000C6598"/>
    <w:rsid w:val="000D0A6F"/>
    <w:rsid w:val="000D44B3"/>
    <w:rsid w:val="000E062B"/>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50DCD"/>
    <w:rsid w:val="001567D5"/>
    <w:rsid w:val="00166A1E"/>
    <w:rsid w:val="00173511"/>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E1D57"/>
    <w:rsid w:val="001E2577"/>
    <w:rsid w:val="001E41F3"/>
    <w:rsid w:val="001F07BA"/>
    <w:rsid w:val="001F753A"/>
    <w:rsid w:val="002037D4"/>
    <w:rsid w:val="00215622"/>
    <w:rsid w:val="00215DCE"/>
    <w:rsid w:val="00226232"/>
    <w:rsid w:val="00230EC1"/>
    <w:rsid w:val="0023182F"/>
    <w:rsid w:val="002419FE"/>
    <w:rsid w:val="00255216"/>
    <w:rsid w:val="0026004D"/>
    <w:rsid w:val="002615FC"/>
    <w:rsid w:val="002640DD"/>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A44"/>
    <w:rsid w:val="00332283"/>
    <w:rsid w:val="00332FD0"/>
    <w:rsid w:val="00334CBD"/>
    <w:rsid w:val="00337C4E"/>
    <w:rsid w:val="003457DA"/>
    <w:rsid w:val="00346BFA"/>
    <w:rsid w:val="00350B05"/>
    <w:rsid w:val="003523A5"/>
    <w:rsid w:val="00355B3C"/>
    <w:rsid w:val="00357D9B"/>
    <w:rsid w:val="003609EF"/>
    <w:rsid w:val="003617E4"/>
    <w:rsid w:val="0036231A"/>
    <w:rsid w:val="00371399"/>
    <w:rsid w:val="003721FE"/>
    <w:rsid w:val="00374C6F"/>
    <w:rsid w:val="00374DD4"/>
    <w:rsid w:val="00382068"/>
    <w:rsid w:val="003864AF"/>
    <w:rsid w:val="0038695D"/>
    <w:rsid w:val="00394FE2"/>
    <w:rsid w:val="003B119F"/>
    <w:rsid w:val="003B4BF5"/>
    <w:rsid w:val="003C49B7"/>
    <w:rsid w:val="003D6740"/>
    <w:rsid w:val="003E0AEA"/>
    <w:rsid w:val="003E1A36"/>
    <w:rsid w:val="003E6490"/>
    <w:rsid w:val="003E656B"/>
    <w:rsid w:val="003F0652"/>
    <w:rsid w:val="003F472D"/>
    <w:rsid w:val="00400764"/>
    <w:rsid w:val="00401611"/>
    <w:rsid w:val="00405422"/>
    <w:rsid w:val="00410371"/>
    <w:rsid w:val="004115A2"/>
    <w:rsid w:val="004123AF"/>
    <w:rsid w:val="004222C2"/>
    <w:rsid w:val="004242F1"/>
    <w:rsid w:val="00426F9C"/>
    <w:rsid w:val="0043004F"/>
    <w:rsid w:val="004342EE"/>
    <w:rsid w:val="0043437F"/>
    <w:rsid w:val="004377F5"/>
    <w:rsid w:val="00442AAA"/>
    <w:rsid w:val="00454EA1"/>
    <w:rsid w:val="00463AE0"/>
    <w:rsid w:val="004651E2"/>
    <w:rsid w:val="004678F8"/>
    <w:rsid w:val="0047344A"/>
    <w:rsid w:val="00487A50"/>
    <w:rsid w:val="004A4E50"/>
    <w:rsid w:val="004B58B7"/>
    <w:rsid w:val="004B75B7"/>
    <w:rsid w:val="004C1A2D"/>
    <w:rsid w:val="004C2D77"/>
    <w:rsid w:val="004C5009"/>
    <w:rsid w:val="004E1EC5"/>
    <w:rsid w:val="004E27A6"/>
    <w:rsid w:val="00501C18"/>
    <w:rsid w:val="0050205C"/>
    <w:rsid w:val="00506673"/>
    <w:rsid w:val="005127F5"/>
    <w:rsid w:val="00513A5D"/>
    <w:rsid w:val="0051580D"/>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92D74"/>
    <w:rsid w:val="005956F6"/>
    <w:rsid w:val="00597C99"/>
    <w:rsid w:val="005A3D75"/>
    <w:rsid w:val="005B4930"/>
    <w:rsid w:val="005C5C57"/>
    <w:rsid w:val="005D7C74"/>
    <w:rsid w:val="005E2C44"/>
    <w:rsid w:val="005F01E8"/>
    <w:rsid w:val="005F1DDF"/>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5808"/>
    <w:rsid w:val="0069614E"/>
    <w:rsid w:val="006B07B9"/>
    <w:rsid w:val="006B2297"/>
    <w:rsid w:val="006B46FB"/>
    <w:rsid w:val="006C4763"/>
    <w:rsid w:val="006C5B1C"/>
    <w:rsid w:val="006D4998"/>
    <w:rsid w:val="006E21FB"/>
    <w:rsid w:val="006E6137"/>
    <w:rsid w:val="006F1AD0"/>
    <w:rsid w:val="006F7C87"/>
    <w:rsid w:val="00701842"/>
    <w:rsid w:val="007023B0"/>
    <w:rsid w:val="007065F3"/>
    <w:rsid w:val="00710930"/>
    <w:rsid w:val="00711C6E"/>
    <w:rsid w:val="00712563"/>
    <w:rsid w:val="00734843"/>
    <w:rsid w:val="007408DC"/>
    <w:rsid w:val="00747B51"/>
    <w:rsid w:val="00762564"/>
    <w:rsid w:val="00772899"/>
    <w:rsid w:val="00792342"/>
    <w:rsid w:val="00794E5A"/>
    <w:rsid w:val="007977A8"/>
    <w:rsid w:val="007A4211"/>
    <w:rsid w:val="007B3BAF"/>
    <w:rsid w:val="007B4914"/>
    <w:rsid w:val="007B512A"/>
    <w:rsid w:val="007C2097"/>
    <w:rsid w:val="007C3E98"/>
    <w:rsid w:val="007D088F"/>
    <w:rsid w:val="007D2D38"/>
    <w:rsid w:val="007D4F08"/>
    <w:rsid w:val="007D52F0"/>
    <w:rsid w:val="007D5972"/>
    <w:rsid w:val="007D6A07"/>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4415C"/>
    <w:rsid w:val="00846BAC"/>
    <w:rsid w:val="0085204A"/>
    <w:rsid w:val="00854CDD"/>
    <w:rsid w:val="008555C6"/>
    <w:rsid w:val="00856D2F"/>
    <w:rsid w:val="00856DD6"/>
    <w:rsid w:val="008626E7"/>
    <w:rsid w:val="0086552B"/>
    <w:rsid w:val="00870EE7"/>
    <w:rsid w:val="00873366"/>
    <w:rsid w:val="00875EB9"/>
    <w:rsid w:val="00884938"/>
    <w:rsid w:val="008863B9"/>
    <w:rsid w:val="00890558"/>
    <w:rsid w:val="008907D5"/>
    <w:rsid w:val="00890AF6"/>
    <w:rsid w:val="00897A9A"/>
    <w:rsid w:val="008A2DB1"/>
    <w:rsid w:val="008A45A6"/>
    <w:rsid w:val="008A6194"/>
    <w:rsid w:val="008B6694"/>
    <w:rsid w:val="008B765A"/>
    <w:rsid w:val="008C3BFE"/>
    <w:rsid w:val="008C68D5"/>
    <w:rsid w:val="008D575E"/>
    <w:rsid w:val="008E1D36"/>
    <w:rsid w:val="008E5033"/>
    <w:rsid w:val="008F06A6"/>
    <w:rsid w:val="008F3789"/>
    <w:rsid w:val="008F529C"/>
    <w:rsid w:val="008F686C"/>
    <w:rsid w:val="00900F14"/>
    <w:rsid w:val="00906644"/>
    <w:rsid w:val="009148DE"/>
    <w:rsid w:val="009161F5"/>
    <w:rsid w:val="009220E3"/>
    <w:rsid w:val="009245E9"/>
    <w:rsid w:val="009256F0"/>
    <w:rsid w:val="009269D8"/>
    <w:rsid w:val="00927D89"/>
    <w:rsid w:val="00934386"/>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7A62"/>
    <w:rsid w:val="009A2FE4"/>
    <w:rsid w:val="009A312A"/>
    <w:rsid w:val="009A54E9"/>
    <w:rsid w:val="009A5753"/>
    <w:rsid w:val="009A579D"/>
    <w:rsid w:val="009B009C"/>
    <w:rsid w:val="009B1DA5"/>
    <w:rsid w:val="009B4D32"/>
    <w:rsid w:val="009B5EA4"/>
    <w:rsid w:val="009C3A0A"/>
    <w:rsid w:val="009C528A"/>
    <w:rsid w:val="009D3A7D"/>
    <w:rsid w:val="009D4CD3"/>
    <w:rsid w:val="009D5130"/>
    <w:rsid w:val="009E3297"/>
    <w:rsid w:val="009F277F"/>
    <w:rsid w:val="009F734F"/>
    <w:rsid w:val="00A109DA"/>
    <w:rsid w:val="00A15472"/>
    <w:rsid w:val="00A246B6"/>
    <w:rsid w:val="00A320F0"/>
    <w:rsid w:val="00A332F9"/>
    <w:rsid w:val="00A33EC0"/>
    <w:rsid w:val="00A348E3"/>
    <w:rsid w:val="00A37C08"/>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930F5"/>
    <w:rsid w:val="00A97629"/>
    <w:rsid w:val="00AA2CBC"/>
    <w:rsid w:val="00AA3B5D"/>
    <w:rsid w:val="00AB22AD"/>
    <w:rsid w:val="00AB4CDE"/>
    <w:rsid w:val="00AB5148"/>
    <w:rsid w:val="00AC5820"/>
    <w:rsid w:val="00AC6D08"/>
    <w:rsid w:val="00AD1CD8"/>
    <w:rsid w:val="00AD691A"/>
    <w:rsid w:val="00AE1580"/>
    <w:rsid w:val="00AE1631"/>
    <w:rsid w:val="00AE3D23"/>
    <w:rsid w:val="00AE42CF"/>
    <w:rsid w:val="00AF0FA4"/>
    <w:rsid w:val="00AF49A8"/>
    <w:rsid w:val="00B13AA3"/>
    <w:rsid w:val="00B14CF7"/>
    <w:rsid w:val="00B1594E"/>
    <w:rsid w:val="00B250A1"/>
    <w:rsid w:val="00B258BB"/>
    <w:rsid w:val="00B27D32"/>
    <w:rsid w:val="00B3224B"/>
    <w:rsid w:val="00B32597"/>
    <w:rsid w:val="00B3505A"/>
    <w:rsid w:val="00B35A9F"/>
    <w:rsid w:val="00B4082E"/>
    <w:rsid w:val="00B51E0F"/>
    <w:rsid w:val="00B666DA"/>
    <w:rsid w:val="00B67140"/>
    <w:rsid w:val="00B67B97"/>
    <w:rsid w:val="00B7743B"/>
    <w:rsid w:val="00B82A30"/>
    <w:rsid w:val="00B84ADC"/>
    <w:rsid w:val="00B968C8"/>
    <w:rsid w:val="00BA3B6B"/>
    <w:rsid w:val="00BA3EC5"/>
    <w:rsid w:val="00BA51D9"/>
    <w:rsid w:val="00BA6774"/>
    <w:rsid w:val="00BB253D"/>
    <w:rsid w:val="00BB2C97"/>
    <w:rsid w:val="00BB3BFD"/>
    <w:rsid w:val="00BB5310"/>
    <w:rsid w:val="00BB54C1"/>
    <w:rsid w:val="00BB5DFC"/>
    <w:rsid w:val="00BC020A"/>
    <w:rsid w:val="00BC1B9E"/>
    <w:rsid w:val="00BC1EF6"/>
    <w:rsid w:val="00BC232C"/>
    <w:rsid w:val="00BD1D62"/>
    <w:rsid w:val="00BD279D"/>
    <w:rsid w:val="00BD6BB8"/>
    <w:rsid w:val="00BE0A66"/>
    <w:rsid w:val="00BF1738"/>
    <w:rsid w:val="00C0063C"/>
    <w:rsid w:val="00C05A52"/>
    <w:rsid w:val="00C13708"/>
    <w:rsid w:val="00C27BC6"/>
    <w:rsid w:val="00C306F4"/>
    <w:rsid w:val="00C32EAB"/>
    <w:rsid w:val="00C33266"/>
    <w:rsid w:val="00C343C2"/>
    <w:rsid w:val="00C34BAB"/>
    <w:rsid w:val="00C351F9"/>
    <w:rsid w:val="00C35D9A"/>
    <w:rsid w:val="00C41892"/>
    <w:rsid w:val="00C4514F"/>
    <w:rsid w:val="00C60A96"/>
    <w:rsid w:val="00C66BA2"/>
    <w:rsid w:val="00C67058"/>
    <w:rsid w:val="00C73112"/>
    <w:rsid w:val="00C8160C"/>
    <w:rsid w:val="00C95985"/>
    <w:rsid w:val="00CA2AB1"/>
    <w:rsid w:val="00CB7AF0"/>
    <w:rsid w:val="00CC5026"/>
    <w:rsid w:val="00CC68D0"/>
    <w:rsid w:val="00CC7B4E"/>
    <w:rsid w:val="00CD305A"/>
    <w:rsid w:val="00CE26F0"/>
    <w:rsid w:val="00CF5661"/>
    <w:rsid w:val="00CF7F5C"/>
    <w:rsid w:val="00D01219"/>
    <w:rsid w:val="00D01244"/>
    <w:rsid w:val="00D03F9A"/>
    <w:rsid w:val="00D06D51"/>
    <w:rsid w:val="00D24991"/>
    <w:rsid w:val="00D42C06"/>
    <w:rsid w:val="00D50255"/>
    <w:rsid w:val="00D52D00"/>
    <w:rsid w:val="00D571D2"/>
    <w:rsid w:val="00D64A08"/>
    <w:rsid w:val="00D66352"/>
    <w:rsid w:val="00D66520"/>
    <w:rsid w:val="00D75E47"/>
    <w:rsid w:val="00D76D5E"/>
    <w:rsid w:val="00D87C33"/>
    <w:rsid w:val="00D92CC3"/>
    <w:rsid w:val="00D96D74"/>
    <w:rsid w:val="00DA2345"/>
    <w:rsid w:val="00DA2663"/>
    <w:rsid w:val="00DA4848"/>
    <w:rsid w:val="00DD56DF"/>
    <w:rsid w:val="00DE2403"/>
    <w:rsid w:val="00DE34CF"/>
    <w:rsid w:val="00DE3C35"/>
    <w:rsid w:val="00DE4EF5"/>
    <w:rsid w:val="00DF3CE7"/>
    <w:rsid w:val="00E00996"/>
    <w:rsid w:val="00E01FBD"/>
    <w:rsid w:val="00E05EC5"/>
    <w:rsid w:val="00E13F3D"/>
    <w:rsid w:val="00E16517"/>
    <w:rsid w:val="00E172A9"/>
    <w:rsid w:val="00E273EF"/>
    <w:rsid w:val="00E304FF"/>
    <w:rsid w:val="00E30B6C"/>
    <w:rsid w:val="00E34898"/>
    <w:rsid w:val="00E3707B"/>
    <w:rsid w:val="00E41761"/>
    <w:rsid w:val="00E43E1B"/>
    <w:rsid w:val="00E50DC4"/>
    <w:rsid w:val="00E51ED1"/>
    <w:rsid w:val="00E92FCE"/>
    <w:rsid w:val="00E9760D"/>
    <w:rsid w:val="00EA3FB9"/>
    <w:rsid w:val="00EA437C"/>
    <w:rsid w:val="00EA5D66"/>
    <w:rsid w:val="00EA73A7"/>
    <w:rsid w:val="00EB09B7"/>
    <w:rsid w:val="00EC0E2D"/>
    <w:rsid w:val="00EC4853"/>
    <w:rsid w:val="00EC5DE8"/>
    <w:rsid w:val="00ED5A5F"/>
    <w:rsid w:val="00EE31DB"/>
    <w:rsid w:val="00EE7BFB"/>
    <w:rsid w:val="00EE7D7C"/>
    <w:rsid w:val="00EF6A6F"/>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2259"/>
    <w:rsid w:val="00FD079F"/>
    <w:rsid w:val="00FE6155"/>
    <w:rsid w:val="00FF0964"/>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FF581D-46BE-4519-BBDD-B9A8B740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D5CAA1-3059-4B47-8E05-64BC42EB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69C42F08-C372-43C2-8B86-3BE2F63CE1BB}">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7</Pages>
  <Words>3197</Words>
  <Characters>16945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20102</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Monrad_3</cp:lastModifiedBy>
  <cp:revision>2</cp:revision>
  <cp:lastPrinted>1900-01-01T08:00:00Z</cp:lastPrinted>
  <dcterms:created xsi:type="dcterms:W3CDTF">2020-11-13T18:30:00Z</dcterms:created>
  <dcterms:modified xsi:type="dcterms:W3CDTF">2020-11-13T18:30:00Z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