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10232A2D"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sidR="009B2A71">
        <w:rPr>
          <w:rFonts w:ascii="Arial" w:hAnsi="Arial" w:cs="Arial"/>
          <w:b/>
        </w:rPr>
        <w:t>204</w:t>
      </w:r>
      <w:r w:rsidR="00F56609">
        <w:rPr>
          <w:rFonts w:ascii="Arial" w:hAnsi="Arial" w:cs="Arial"/>
          <w:b/>
        </w:rPr>
        <w:t>198</w:t>
      </w:r>
      <w:ins w:id="0" w:author="Samsung_r6" w:date="2020-11-18T16:55:00Z">
        <w:r w:rsidR="00C74408">
          <w:rPr>
            <w:rFonts w:ascii="Arial" w:hAnsi="Arial" w:cs="Arial"/>
            <w:b/>
          </w:rPr>
          <w:t>r6</w:t>
        </w:r>
      </w:ins>
    </w:p>
    <w:p w14:paraId="124C52A0"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150A7E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C65A3">
        <w:rPr>
          <w:rFonts w:ascii="Arial" w:eastAsia="SimSun" w:hAnsi="Arial"/>
          <w:lang w:eastAsia="en-GB"/>
        </w:rPr>
        <w:t>Update to Remote DSO management of connectivity for Smart Energy Use Case</w:t>
      </w:r>
    </w:p>
    <w:p w14:paraId="4EA394B8" w14:textId="77777777" w:rsidR="001E0D72" w:rsidRPr="004C5F8B" w:rsidRDefault="001E0D72" w:rsidP="001E0D72">
      <w:pPr>
        <w:tabs>
          <w:tab w:val="left" w:pos="1701"/>
        </w:tabs>
        <w:overflowPunct w:val="0"/>
        <w:autoSpaceDE w:val="0"/>
        <w:autoSpaceDN w:val="0"/>
        <w:adjustRightInd w:val="0"/>
        <w:textAlignment w:val="baseline"/>
        <w:rPr>
          <w:rFonts w:ascii="Arial" w:eastAsia="SimSun" w:hAnsi="Arial"/>
          <w:lang w:val="de-DE" w:eastAsia="en-GB"/>
          <w:rPrChange w:id="1" w:author="Samsung_r6" w:date="2020-11-18T17:13:00Z">
            <w:rPr>
              <w:rFonts w:ascii="Arial" w:eastAsia="SimSun" w:hAnsi="Arial"/>
              <w:lang w:eastAsia="en-GB"/>
            </w:rPr>
          </w:rPrChange>
        </w:rPr>
      </w:pPr>
      <w:r w:rsidRPr="004C5F8B">
        <w:rPr>
          <w:rFonts w:ascii="Arial" w:eastAsia="SimSun" w:hAnsi="Arial"/>
          <w:lang w:val="de-DE" w:eastAsia="en-GB"/>
          <w:rPrChange w:id="2" w:author="Samsung_r6" w:date="2020-11-18T17:13:00Z">
            <w:rPr>
              <w:rFonts w:ascii="Arial" w:eastAsia="SimSun" w:hAnsi="Arial"/>
              <w:lang w:eastAsia="en-GB"/>
            </w:rPr>
          </w:rPrChange>
        </w:rPr>
        <w:t>Agenda Item:</w:t>
      </w:r>
      <w:r w:rsidRPr="004C5F8B">
        <w:rPr>
          <w:rFonts w:ascii="Arial" w:eastAsia="SimSun" w:hAnsi="Arial"/>
          <w:lang w:val="de-DE" w:eastAsia="en-GB"/>
          <w:rPrChange w:id="3" w:author="Samsung_r6" w:date="2020-11-18T17:13:00Z">
            <w:rPr>
              <w:rFonts w:ascii="Arial" w:eastAsia="SimSun" w:hAnsi="Arial"/>
              <w:lang w:eastAsia="en-GB"/>
            </w:rPr>
          </w:rPrChange>
        </w:rPr>
        <w:tab/>
        <w:t>7.9.1 (FS_5GSEI)</w:t>
      </w:r>
    </w:p>
    <w:p w14:paraId="748D34BA" w14:textId="3228ABFA" w:rsidR="001E0D72" w:rsidRPr="004C5F8B" w:rsidRDefault="001E0D72" w:rsidP="001E0D72">
      <w:pPr>
        <w:tabs>
          <w:tab w:val="left" w:pos="1701"/>
        </w:tabs>
        <w:overflowPunct w:val="0"/>
        <w:autoSpaceDE w:val="0"/>
        <w:autoSpaceDN w:val="0"/>
        <w:adjustRightInd w:val="0"/>
        <w:textAlignment w:val="baseline"/>
        <w:rPr>
          <w:rFonts w:ascii="Arial" w:eastAsia="SimSun" w:hAnsi="Arial"/>
          <w:lang w:val="de-DE" w:eastAsia="en-GB"/>
          <w:rPrChange w:id="4" w:author="Samsung_r6" w:date="2020-11-18T17:13:00Z">
            <w:rPr>
              <w:rFonts w:ascii="Arial" w:eastAsia="SimSun" w:hAnsi="Arial"/>
              <w:lang w:eastAsia="en-GB"/>
            </w:rPr>
          </w:rPrChange>
        </w:rPr>
      </w:pPr>
      <w:r w:rsidRPr="004C5F8B">
        <w:rPr>
          <w:rFonts w:ascii="Arial" w:eastAsia="SimSun" w:hAnsi="Arial"/>
          <w:lang w:val="de-DE" w:eastAsia="en-GB"/>
          <w:rPrChange w:id="5" w:author="Samsung_r6" w:date="2020-11-18T17:13:00Z">
            <w:rPr>
              <w:rFonts w:ascii="Arial" w:eastAsia="SimSun" w:hAnsi="Arial"/>
              <w:lang w:eastAsia="en-GB"/>
            </w:rPr>
          </w:rPrChange>
        </w:rPr>
        <w:t>Source:</w:t>
      </w:r>
      <w:r w:rsidRPr="004C5F8B">
        <w:rPr>
          <w:rFonts w:ascii="Arial" w:eastAsia="SimSun" w:hAnsi="Arial"/>
          <w:lang w:val="de-DE" w:eastAsia="en-GB"/>
          <w:rPrChange w:id="6" w:author="Samsung_r6" w:date="2020-11-18T17:13:00Z">
            <w:rPr>
              <w:rFonts w:ascii="Arial" w:eastAsia="SimSun" w:hAnsi="Arial"/>
              <w:lang w:eastAsia="en-GB"/>
            </w:rPr>
          </w:rPrChange>
        </w:rPr>
        <w:tab/>
        <w:t>Samsung</w:t>
      </w:r>
      <w:r w:rsidR="003B2CA2" w:rsidRPr="004C5F8B">
        <w:rPr>
          <w:rFonts w:ascii="Arial" w:eastAsia="SimSun" w:hAnsi="Arial"/>
          <w:lang w:val="de-DE" w:eastAsia="en-GB"/>
          <w:rPrChange w:id="7" w:author="Samsung_r6" w:date="2020-11-18T17:13:00Z">
            <w:rPr>
              <w:rFonts w:ascii="Arial" w:eastAsia="SimSun" w:hAnsi="Arial"/>
              <w:lang w:eastAsia="en-GB"/>
            </w:rPr>
          </w:rPrChange>
        </w:rPr>
        <w:t>, EUTC</w:t>
      </w:r>
      <w:ins w:id="8" w:author="Samsung-rev-FOUR" w:date="2020-11-17T14:06:00Z">
        <w:r w:rsidR="00A06888" w:rsidRPr="004C5F8B">
          <w:rPr>
            <w:rFonts w:ascii="Arial" w:eastAsia="SimSun" w:hAnsi="Arial"/>
            <w:lang w:val="de-DE" w:eastAsia="en-GB"/>
            <w:rPrChange w:id="9" w:author="Samsung_r6" w:date="2020-11-18T17:13:00Z">
              <w:rPr>
                <w:rFonts w:ascii="Arial" w:eastAsia="SimSun" w:hAnsi="Arial"/>
                <w:lang w:eastAsia="en-GB"/>
              </w:rPr>
            </w:rPrChange>
          </w:rPr>
          <w:t>, Vodafone</w:t>
        </w:r>
      </w:ins>
      <w:ins w:id="10" w:author="Samsung-rev-FIVE" w:date="2020-11-17T19:46:00Z">
        <w:r w:rsidR="00ED3169" w:rsidRPr="004C5F8B">
          <w:rPr>
            <w:rFonts w:ascii="Arial" w:eastAsia="SimSun" w:hAnsi="Arial"/>
            <w:lang w:val="de-DE" w:eastAsia="en-GB"/>
            <w:rPrChange w:id="11" w:author="Samsung_r6" w:date="2020-11-18T17:13:00Z">
              <w:rPr>
                <w:rFonts w:ascii="Arial" w:eastAsia="SimSun" w:hAnsi="Arial"/>
                <w:lang w:eastAsia="en-GB"/>
              </w:rPr>
            </w:rPrChange>
          </w:rPr>
          <w:t xml:space="preserve">, </w:t>
        </w:r>
        <w:commentRangeStart w:id="12"/>
        <w:r w:rsidR="00ED3169" w:rsidRPr="004C5F8B">
          <w:rPr>
            <w:rFonts w:ascii="Arial" w:eastAsia="SimSun" w:hAnsi="Arial"/>
            <w:lang w:val="de-DE" w:eastAsia="en-GB"/>
            <w:rPrChange w:id="13" w:author="Samsung_r6" w:date="2020-11-18T17:13:00Z">
              <w:rPr>
                <w:rFonts w:ascii="Arial" w:eastAsia="SimSun" w:hAnsi="Arial"/>
                <w:lang w:eastAsia="en-GB"/>
              </w:rPr>
            </w:rPrChange>
          </w:rPr>
          <w:t>Telefonica, Orange, Novamint</w:t>
        </w:r>
      </w:ins>
      <w:commentRangeEnd w:id="12"/>
      <w:ins w:id="14" w:author="Samsung-rev-FIVE" w:date="2020-11-17T20:07:00Z">
        <w:r w:rsidR="00BD083F">
          <w:rPr>
            <w:rStyle w:val="CommentReference"/>
          </w:rPr>
          <w:commentReference w:id="12"/>
        </w:r>
      </w:ins>
      <w:ins w:id="15" w:author="Samsung_r6" w:date="2020-11-18T17:13:00Z">
        <w:r w:rsidR="004C5F8B" w:rsidRPr="004C5F8B">
          <w:rPr>
            <w:rFonts w:ascii="Arial" w:eastAsia="SimSun" w:hAnsi="Arial"/>
            <w:lang w:val="de-DE" w:eastAsia="en-GB"/>
            <w:rPrChange w:id="16" w:author="Samsung_r6" w:date="2020-11-18T17:13:00Z">
              <w:rPr>
                <w:rFonts w:ascii="Arial" w:eastAsia="SimSun" w:hAnsi="Arial"/>
                <w:lang w:eastAsia="en-GB"/>
              </w:rPr>
            </w:rPrChange>
          </w:rPr>
          <w:t>. E</w:t>
        </w:r>
        <w:r w:rsidR="004C5F8B">
          <w:rPr>
            <w:rFonts w:ascii="Arial" w:eastAsia="SimSun" w:hAnsi="Arial"/>
            <w:lang w:val="de-DE" w:eastAsia="en-GB"/>
          </w:rPr>
          <w:t>DF</w:t>
        </w:r>
      </w:ins>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8C65A3">
        <w:rPr>
          <w:rFonts w:ascii="Arial" w:eastAsia="Calibri" w:hAnsi="Arial" w:cs="Arial"/>
          <w:i/>
          <w:sz w:val="22"/>
          <w:szCs w:val="22"/>
        </w:rPr>
        <w:t>Notes are removed and details are added to use case in clause 5.7 of TR 22.867.</w:t>
      </w:r>
    </w:p>
    <w:p w14:paraId="517CE47E"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F56A80A" w14:textId="77777777" w:rsidR="00365126" w:rsidRDefault="00365126" w:rsidP="008C65A3">
      <w:r>
        <w:t>This update to the Remote DSO management of connectivity for Smart Energy Use case seeks to address the comment made at SA1 91e (Aug 24-Sep 2, 2020) that more explanation and clarity is needed to better understand and to justify the new potential requirements.</w:t>
      </w:r>
    </w:p>
    <w:p w14:paraId="7A79618B" w14:textId="77777777" w:rsidR="00365126" w:rsidRDefault="00DB531D" w:rsidP="008C65A3">
      <w:r>
        <w:pict w14:anchorId="1F4B3AED">
          <v:rect id="_x0000_i1025" style="width:0;height:1.5pt" o:hralign="center" o:hrstd="t" o:hr="t" fillcolor="#a0a0a0" stroked="f"/>
        </w:pict>
      </w:r>
    </w:p>
    <w:p w14:paraId="1DA01081" w14:textId="77777777" w:rsidR="00365126" w:rsidRDefault="00365126" w:rsidP="008C65A3">
      <w:r>
        <w:t>Introduction and motivation of changes to this updated use case follow in the remainder of the discussion section.</w:t>
      </w:r>
    </w:p>
    <w:p w14:paraId="20A5D3D8" w14:textId="77777777" w:rsidR="00082546" w:rsidRDefault="008C65A3" w:rsidP="008C65A3">
      <w:r w:rsidRPr="008C65A3">
        <w:t xml:space="preserve">Specific </w:t>
      </w:r>
      <w:r>
        <w:t xml:space="preserve">IT </w:t>
      </w:r>
      <w:r w:rsidRPr="008C65A3">
        <w:t xml:space="preserve">management </w:t>
      </w:r>
      <w:r>
        <w:t>objectives require timely and sufficiently detailed input. The processes that most concern this use case are: Incident Management, Change Management and Service Configuration Management. These services are defined in [</w:t>
      </w:r>
      <w:r w:rsidR="00082546">
        <w:t>x1</w:t>
      </w:r>
      <w:r>
        <w:t>].</w:t>
      </w:r>
      <w:r w:rsidR="00082546">
        <w:t xml:space="preserve"> The processes discussed in this section occur </w:t>
      </w:r>
      <w:r w:rsidR="00082546" w:rsidRPr="00082546">
        <w:t>within the</w:t>
      </w:r>
      <w:r w:rsidR="00082546">
        <w:rPr>
          <w:i/>
        </w:rPr>
        <w:t xml:space="preserve"> </w:t>
      </w:r>
      <w:r w:rsidR="00082546" w:rsidRPr="00082546">
        <w:t>DSO</w:t>
      </w:r>
      <w:r w:rsidR="00082546">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14:paraId="14BCDB0A" w14:textId="77777777" w:rsidR="00082546" w:rsidRDefault="00082546" w:rsidP="00082546">
      <w:pPr>
        <w:pStyle w:val="ListParagraph"/>
        <w:numPr>
          <w:ilvl w:val="0"/>
          <w:numId w:val="2"/>
        </w:numPr>
      </w:pPr>
      <w:r>
        <w:t xml:space="preserve">It is the IT process requirements of the DSO that motivate the exposure of information by the MNO. </w:t>
      </w:r>
    </w:p>
    <w:p w14:paraId="2C2BD2BF" w14:textId="77777777" w:rsidR="00082546" w:rsidRDefault="00082546" w:rsidP="00082546">
      <w:pPr>
        <w:pStyle w:val="ListParagraph"/>
        <w:numPr>
          <w:ilvl w:val="0"/>
          <w:numId w:val="2"/>
        </w:numPr>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00E379D4" w:rsidRPr="00E379D4">
        <w:rPr>
          <w:b/>
        </w:rPr>
        <w:t>the lack of standards based management interfaces</w:t>
      </w:r>
      <w:r w:rsidR="00E379D4">
        <w:t xml:space="preserve"> </w:t>
      </w:r>
      <w:r>
        <w:rPr>
          <w:b/>
        </w:rPr>
        <w:t>constitut</w:t>
      </w:r>
      <w:r w:rsidR="00E379D4">
        <w:rPr>
          <w:b/>
        </w:rPr>
        <w:t>es a significant drawback when considering whether to employ and integrate services over a particular communication system.</w:t>
      </w:r>
    </w:p>
    <w:p w14:paraId="2840A123" w14:textId="77777777" w:rsidR="00082546" w:rsidRDefault="00082546" w:rsidP="008C65A3">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w:t>
      </w:r>
      <w:r w:rsidR="00E379D4">
        <w:t xml:space="preserve"> A set of incidents may also motivate a Change, according the </w:t>
      </w:r>
      <w:r w:rsidR="00F22805">
        <w:t xml:space="preserve">Service Asset and </w:t>
      </w:r>
      <w:r w:rsidR="00E379D4">
        <w:t>Change Management Process [x4].</w:t>
      </w:r>
    </w:p>
    <w:p w14:paraId="52727496" w14:textId="5F651B46" w:rsidR="00E379D4" w:rsidRDefault="00E379D4" w:rsidP="008C65A3">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w:t>
      </w:r>
      <w:r w:rsidR="00151DC4">
        <w:t xml:space="preserve"> If some components of the IT system are outside of the control of the DSO, the configuration of these must however remain constantly known. </w:t>
      </w:r>
      <w:r w:rsidR="00FF73AF">
        <w:t xml:space="preserve">Only very specific components of the MNO IT system are of DSO interest: only those that affect performance or availability of the service. </w:t>
      </w:r>
      <w:r w:rsidR="00151DC4">
        <w:t>Any change to the configuration of these components requires notification to the DSO as it could possibly trigger an incompatibility with other configuration.</w:t>
      </w:r>
      <w:r w:rsidR="00FF73AF">
        <w:t xml:space="preserve"> The DSO also needs to be able to change some configuration parameters, e.g. of the USIM or UE</w:t>
      </w:r>
      <w:r w:rsidR="00E950B6">
        <w:t>. The DSO should be able to notify the MNO of the changes they need.</w:t>
      </w:r>
    </w:p>
    <w:p w14:paraId="0BEF732A" w14:textId="77777777" w:rsidR="00E379D4" w:rsidRDefault="00E379D4" w:rsidP="008C65A3">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p>
    <w:p w14:paraId="7C21CF79" w14:textId="77777777" w:rsidR="00082546" w:rsidRDefault="00151DC4" w:rsidP="008C65A3">
      <w:r>
        <w:lastRenderedPageBreak/>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r w:rsidR="00365126">
        <w:t xml:space="preserve"> </w:t>
      </w:r>
    </w:p>
    <w:p w14:paraId="38213E28" w14:textId="77777777" w:rsidR="00151DC4" w:rsidRPr="008C65A3" w:rsidRDefault="00365126" w:rsidP="00365126">
      <w:r>
        <w:t xml:space="preserve">The changes to the use case below provide a model of management and explain for each requirement their purpose in DSO operations as well as how they tie into service level management processes. </w:t>
      </w:r>
    </w:p>
    <w:p w14:paraId="6E5A5F44"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1C05B2A2" w14:textId="77777777" w:rsidR="001E0D72" w:rsidRDefault="008C65A3" w:rsidP="001E0D72">
      <w:r>
        <w:t>The following changes are proposed for clause 5.7 of TR 22.867.</w:t>
      </w:r>
    </w:p>
    <w:p w14:paraId="21A2BF4E"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FIRST </w:t>
      </w:r>
      <w:r w:rsidRPr="008C65A3">
        <w:rPr>
          <w:rFonts w:ascii="Arial Black" w:hAnsi="Arial Black"/>
        </w:rPr>
        <w:t>CHANGE</w:t>
      </w:r>
    </w:p>
    <w:p w14:paraId="7B91CDA0" w14:textId="77777777" w:rsidR="008C65A3" w:rsidRDefault="008C65A3" w:rsidP="008C65A3">
      <w:pPr>
        <w:pStyle w:val="Heading2"/>
      </w:pPr>
      <w:bookmarkStart w:id="17" w:name="_Toc50122438"/>
    </w:p>
    <w:p w14:paraId="238A7F78" w14:textId="62AE65A9" w:rsidR="008C65A3" w:rsidRDefault="00082546" w:rsidP="00082546">
      <w:r w:rsidRPr="00082546">
        <w:t>[</w:t>
      </w:r>
      <w:proofErr w:type="gramStart"/>
      <w:r w:rsidRPr="00082546">
        <w:t>x</w:t>
      </w:r>
      <w:r>
        <w:t>1</w:t>
      </w:r>
      <w:proofErr w:type="gramEnd"/>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348DA51" w14:textId="77777777" w:rsidR="00082546" w:rsidRDefault="00082546" w:rsidP="00082546">
      <w:r>
        <w:t>[</w:t>
      </w:r>
      <w:proofErr w:type="gramStart"/>
      <w:r>
        <w:t>x2</w:t>
      </w:r>
      <w:proofErr w:type="gramEnd"/>
      <w:r>
        <w:t>]</w:t>
      </w:r>
      <w:r>
        <w:tab/>
        <w:t xml:space="preserve">Incident Management: </w:t>
      </w:r>
      <w:hyperlink r:id="rId14" w:history="1">
        <w:r w:rsidRPr="000A41C4">
          <w:rPr>
            <w:rStyle w:val="Hyperlink"/>
          </w:rPr>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EBFFFC" w14:textId="77777777" w:rsidR="00082546" w:rsidRDefault="00082546" w:rsidP="00082546">
      <w:r>
        <w:t>[</w:t>
      </w:r>
      <w:proofErr w:type="gramStart"/>
      <w:r>
        <w:t>x3</w:t>
      </w:r>
      <w:proofErr w:type="gramEnd"/>
      <w:r>
        <w:t>]</w:t>
      </w:r>
      <w:r>
        <w:tab/>
      </w:r>
      <w:r w:rsidR="00F22805">
        <w:t xml:space="preserve">Change Management: </w:t>
      </w:r>
      <w:hyperlink r:id="rId15" w:history="1">
        <w:r w:rsidR="00F22805" w:rsidRPr="000A41C4">
          <w:rPr>
            <w:rStyle w:val="Hyperlink"/>
          </w:rPr>
          <w:t>https://wiki.en.it-processmaps.com/index.php/Change_Management</w:t>
        </w:r>
      </w:hyperlink>
      <w:r w:rsidR="00F22805">
        <w:t xml:space="preserve"> Content is available according to Creative Commons Attribution-</w:t>
      </w:r>
      <w:proofErr w:type="spellStart"/>
      <w:r w:rsidR="00F22805">
        <w:t>NonCommercial</w:t>
      </w:r>
      <w:proofErr w:type="spellEnd"/>
      <w:r w:rsidR="00F22805">
        <w:t>-</w:t>
      </w:r>
      <w:proofErr w:type="spellStart"/>
      <w:r w:rsidR="00F22805">
        <w:t>ShareAlike</w:t>
      </w:r>
      <w:proofErr w:type="spellEnd"/>
      <w:r w:rsidR="00F22805">
        <w:t xml:space="preserve"> 3.0 Germany License. Access 14.10.20.</w:t>
      </w:r>
    </w:p>
    <w:p w14:paraId="34C846FB" w14:textId="77777777" w:rsidR="00F22805" w:rsidRPr="00082546" w:rsidRDefault="00F22805" w:rsidP="00082546">
      <w:r>
        <w:t>[</w:t>
      </w:r>
      <w:proofErr w:type="gramStart"/>
      <w:r>
        <w:t>x4</w:t>
      </w:r>
      <w:proofErr w:type="gramEnd"/>
      <w:r>
        <w:t>]</w:t>
      </w:r>
      <w:r>
        <w:tab/>
        <w:t xml:space="preserve">Service Asset and Configuration Management: </w:t>
      </w:r>
      <w:hyperlink r:id="rId16" w:history="1">
        <w:r w:rsidRPr="000A41C4">
          <w:rPr>
            <w:rStyle w:val="Hyperlink"/>
          </w:rPr>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257DC56"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SECOND </w:t>
      </w:r>
      <w:r w:rsidRPr="008C65A3">
        <w:rPr>
          <w:rFonts w:ascii="Arial Black" w:hAnsi="Arial Black"/>
        </w:rPr>
        <w:t>CHANGE</w:t>
      </w:r>
    </w:p>
    <w:p w14:paraId="7FAC77DA" w14:textId="77777777" w:rsidR="008C65A3" w:rsidRDefault="008C65A3" w:rsidP="008C65A3">
      <w:pPr>
        <w:pStyle w:val="Heading2"/>
      </w:pPr>
    </w:p>
    <w:p w14:paraId="167ED146" w14:textId="77777777" w:rsidR="008C65A3" w:rsidRPr="000D6532" w:rsidRDefault="008C65A3" w:rsidP="008C65A3">
      <w:pPr>
        <w:pStyle w:val="Heading2"/>
      </w:pPr>
      <w:r>
        <w:t>5.7</w:t>
      </w:r>
      <w:r w:rsidRPr="000D6532">
        <w:tab/>
      </w:r>
      <w:r w:rsidRPr="0036310F">
        <w:t>Remote DSO management of connectivity for Smart Energy</w:t>
      </w:r>
      <w:bookmarkEnd w:id="17"/>
    </w:p>
    <w:p w14:paraId="1A2F2434" w14:textId="77777777" w:rsidR="008C65A3" w:rsidRPr="000D6532" w:rsidRDefault="008C65A3" w:rsidP="008C65A3">
      <w:pPr>
        <w:pStyle w:val="Heading3"/>
      </w:pPr>
      <w:bookmarkStart w:id="18" w:name="_Toc50122439"/>
      <w:r>
        <w:t>5.7</w:t>
      </w:r>
      <w:r w:rsidRPr="000D6532">
        <w:t>.1</w:t>
      </w:r>
      <w:r w:rsidRPr="000D6532">
        <w:tab/>
        <w:t>Description</w:t>
      </w:r>
      <w:bookmarkEnd w:id="18"/>
    </w:p>
    <w:p w14:paraId="1D8C9418" w14:textId="77777777" w:rsidR="008C65A3" w:rsidRDefault="008C65A3" w:rsidP="008C65A3">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351A0ED9" w14:textId="77777777" w:rsidR="008C65A3" w:rsidRDefault="008C65A3" w:rsidP="008C65A3">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43B8622A" w14:textId="77777777" w:rsidR="008C65A3" w:rsidRDefault="008C65A3" w:rsidP="008C65A3">
      <w:pPr>
        <w:rPr>
          <w:rFonts w:eastAsia="Calibri"/>
        </w:rPr>
      </w:pPr>
      <w:r w:rsidRPr="002F01BC">
        <w:rPr>
          <w:rFonts w:eastAsia="Calibri"/>
          <w:noProof/>
          <w:lang w:val="en-US" w:eastAsia="zh-CN"/>
        </w:rPr>
        <w:drawing>
          <wp:inline distT="0" distB="0" distL="0" distR="0" wp14:anchorId="242057D0" wp14:editId="07D58582">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72200" cy="1537335"/>
                    </a:xfrm>
                    <a:prstGeom prst="rect">
                      <a:avLst/>
                    </a:prstGeom>
                  </pic:spPr>
                </pic:pic>
              </a:graphicData>
            </a:graphic>
          </wp:inline>
        </w:drawing>
      </w:r>
    </w:p>
    <w:p w14:paraId="139ABC1A" w14:textId="4E132231" w:rsidR="008C65A3" w:rsidRDefault="008C65A3" w:rsidP="008C65A3">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 xml:space="preserve">equipment, that increasingly will spread </w:t>
      </w:r>
      <w:del w:id="19" w:author="Samsung" w:date="2020-10-22T10:09:00Z">
        <w:r w:rsidDel="00E950B6">
          <w:rPr>
            <w:rFonts w:eastAsia="Calibri"/>
          </w:rPr>
          <w:delText xml:space="preserve">out </w:delText>
        </w:r>
      </w:del>
      <w:r>
        <w:rPr>
          <w:rFonts w:eastAsia="Calibri"/>
        </w:rPr>
        <w:t>the</w:t>
      </w:r>
      <w:proofErr w:type="gramEnd"/>
      <w:r>
        <w:rPr>
          <w:rFonts w:eastAsia="Calibri"/>
        </w:rPr>
        <w:t xml:space="preserv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22EF8EE" w14:textId="77777777" w:rsidR="008C65A3" w:rsidRDefault="008C65A3" w:rsidP="008C65A3">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4F1080E0" w14:textId="77777777" w:rsidR="008C65A3" w:rsidRDefault="008C65A3" w:rsidP="008C65A3">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472CF6FA" w14:textId="77777777" w:rsidR="008C65A3" w:rsidRPr="001C0F42" w:rsidRDefault="008C65A3" w:rsidP="008C65A3">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14:paraId="230BBA5A" w14:textId="77777777" w:rsidR="008C65A3" w:rsidRPr="001C0F42" w:rsidRDefault="008C65A3" w:rsidP="008C65A3">
      <w:pPr>
        <w:rPr>
          <w:rFonts w:eastAsia="Calibri"/>
        </w:rPr>
      </w:pPr>
      <w:r w:rsidRPr="001C0F42">
        <w:rPr>
          <w:rFonts w:eastAsia="Calibri"/>
        </w:rPr>
        <w:t xml:space="preserve">Specific events should trigger real-time </w:t>
      </w:r>
      <w:proofErr w:type="spellStart"/>
      <w:r w:rsidRPr="001C0F42">
        <w:rPr>
          <w:rFonts w:eastAsia="Calibri"/>
        </w:rPr>
        <w:t>delievery</w:t>
      </w:r>
      <w:proofErr w:type="spellEnd"/>
      <w:r w:rsidRPr="001C0F42">
        <w:rPr>
          <w:rFonts w:eastAsia="Calibri"/>
        </w:rPr>
        <w:t xml:space="preserve"> of information to the DSO from the MNO. </w:t>
      </w:r>
    </w:p>
    <w:p w14:paraId="13F8C6E5" w14:textId="77777777" w:rsidR="008C65A3" w:rsidRPr="001C0F42" w:rsidDel="000168C6" w:rsidRDefault="008C65A3" w:rsidP="008C65A3">
      <w:pPr>
        <w:pStyle w:val="EditorsNote"/>
        <w:rPr>
          <w:del w:id="20" w:author="Samsung" w:date="2020-10-15T17:01:00Z"/>
        </w:rPr>
      </w:pPr>
      <w:del w:id="21" w:author="Samsung" w:date="2020-10-15T17:01:00Z">
        <w:r w:rsidRPr="001C0F42" w:rsidDel="000168C6">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49F2FB82" w14:textId="77777777" w:rsidR="000168C6" w:rsidRPr="000168C6" w:rsidRDefault="000168C6" w:rsidP="00BD083F">
      <w:pPr>
        <w:rPr>
          <w:ins w:id="22" w:author="Samsung" w:date="2020-10-15T17:02:00Z"/>
        </w:rPr>
      </w:pPr>
      <w:ins w:id="23" w:author="Samsung" w:date="2020-10-15T17:02: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09A78C89" w14:textId="77777777" w:rsidR="000168C6" w:rsidRPr="00BD083F" w:rsidRDefault="000168C6" w:rsidP="00BD083F">
      <w:pPr>
        <w:rPr>
          <w:ins w:id="24" w:author="Samsung" w:date="2020-10-15T17:02:00Z"/>
        </w:rPr>
      </w:pPr>
      <w:ins w:id="25" w:author="Samsung" w:date="2020-10-15T17:02:00Z">
        <w:r w:rsidRPr="000168C6">
          <w:t>As with any other type of telecommunications networks, the connectivity status and performance management information must be available.</w:t>
        </w:r>
      </w:ins>
    </w:p>
    <w:p w14:paraId="7BC7233B" w14:textId="77777777" w:rsidR="008C65A3" w:rsidRPr="00BD083F" w:rsidRDefault="000168C6" w:rsidP="000168C6">
      <w:pPr>
        <w:pStyle w:val="NO"/>
        <w:ind w:left="0" w:firstLine="0"/>
        <w:rPr>
          <w:rFonts w:eastAsia="Calibri"/>
        </w:rPr>
      </w:pPr>
      <w:ins w:id="26" w:author="Samsung" w:date="2020-10-15T17:02:00Z">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ins>
    </w:p>
    <w:p w14:paraId="219F88DE" w14:textId="77777777" w:rsidR="008C65A3" w:rsidRPr="000D6532" w:rsidRDefault="008C65A3" w:rsidP="008C65A3">
      <w:pPr>
        <w:pStyle w:val="Heading3"/>
      </w:pPr>
      <w:bookmarkStart w:id="27" w:name="_Toc50122440"/>
      <w:r>
        <w:t>5.7</w:t>
      </w:r>
      <w:r w:rsidRPr="000D6532">
        <w:t>.2</w:t>
      </w:r>
      <w:r w:rsidRPr="000D6532">
        <w:tab/>
        <w:t>Pre-conditions</w:t>
      </w:r>
      <w:bookmarkEnd w:id="27"/>
    </w:p>
    <w:p w14:paraId="00527F00" w14:textId="6217F4AB" w:rsidR="000168C6" w:rsidRDefault="008C65A3" w:rsidP="008C65A3">
      <w:pPr>
        <w:rPr>
          <w:ins w:id="28" w:author="Samsung_r1" w:date="2020-11-15T12:43:00Z"/>
        </w:rPr>
      </w:pPr>
      <w:r>
        <w:t>A DSO “U” has a service contract with a MNO “</w:t>
      </w:r>
      <w:del w:id="29" w:author="Samsung" w:date="2020-10-15T17:05:00Z">
        <w:r w:rsidDel="000168C6">
          <w:delText>T</w:delText>
        </w:r>
      </w:del>
      <w:ins w:id="30" w:author="Samsung" w:date="2020-10-15T17:05:00Z">
        <w:r w:rsidR="000168C6">
          <w:t>A</w:t>
        </w:r>
      </w:ins>
      <w:r>
        <w:t>”</w:t>
      </w:r>
      <w:ins w:id="31" w:author="Samsung" w:date="2020-10-15T17:05:00Z">
        <w:r w:rsidR="000168C6">
          <w:t xml:space="preserve"> and MNO “B”</w:t>
        </w:r>
      </w:ins>
      <w:r>
        <w:t xml:space="preserve"> to provide telecommunication service to U’s substations. </w:t>
      </w:r>
      <w:ins w:id="32" w:author="Samsung" w:date="2020-10-15T17:06:00Z">
        <w:r w:rsidR="000168C6">
          <w:t xml:space="preserve">(U has </w:t>
        </w:r>
        <w:r w:rsidR="000168C6">
          <w:rPr>
            <w:i/>
          </w:rPr>
          <w:t>more than one</w:t>
        </w:r>
        <w:r w:rsidR="000168C6">
          <w:t xml:space="preserve"> service contract in order to increase the </w:t>
        </w:r>
        <w:r w:rsidR="000168C6" w:rsidRPr="000168C6">
          <w:rPr>
            <w:i/>
          </w:rPr>
          <w:t>redunda</w:t>
        </w:r>
        <w:r w:rsidR="000168C6">
          <w:rPr>
            <w:i/>
          </w:rPr>
          <w:t>ncy</w:t>
        </w:r>
      </w:ins>
      <w:ins w:id="33" w:author="Samsung" w:date="2020-10-15T17:07:00Z">
        <w:r w:rsidR="000168C6">
          <w:t xml:space="preserve"> </w:t>
        </w:r>
      </w:ins>
      <w:ins w:id="34" w:author="Samsung" w:date="2020-10-22T10:10:00Z">
        <w:r w:rsidR="00E950B6">
          <w:t xml:space="preserve">and to achieve greater coverage, </w:t>
        </w:r>
      </w:ins>
      <w:ins w:id="35" w:author="Samsung" w:date="2020-10-15T17:07:00Z">
        <w:r w:rsidR="000168C6">
          <w:t>as a means of achieving higher availability.</w:t>
        </w:r>
      </w:ins>
      <w:ins w:id="36" w:author="Samsung" w:date="2020-10-15T17:06:00Z">
        <w:r w:rsidR="000168C6">
          <w:t xml:space="preserve"> </w:t>
        </w:r>
      </w:ins>
    </w:p>
    <w:p w14:paraId="564A730B" w14:textId="182D46CC" w:rsidR="009D2FFF" w:rsidRDefault="009D2FFF" w:rsidP="008C65A3">
      <w:pPr>
        <w:rPr>
          <w:ins w:id="37" w:author="Samsung" w:date="2020-10-15T17:07:00Z"/>
        </w:rPr>
      </w:pPr>
      <w:ins w:id="38" w:author="Samsung_r1" w:date="2020-11-15T12:43:00Z">
        <w:r>
          <w:t xml:space="preserve">The requirements described in clause 5.7.6 below do not depend on there being 2 </w:t>
        </w:r>
      </w:ins>
      <w:ins w:id="39" w:author="Samsung_r1" w:date="2020-11-15T12:44:00Z">
        <w:r>
          <w:t>USIM contracts. There is no interaction or communication between the two MNOs (A and B) implied by this use case.</w:t>
        </w:r>
      </w:ins>
    </w:p>
    <w:p w14:paraId="77DEC803" w14:textId="716C5418" w:rsidR="008C65A3" w:rsidRDefault="008C65A3" w:rsidP="008C65A3">
      <w:pPr>
        <w:rPr>
          <w:ins w:id="40" w:author="Samsung" w:date="2020-10-15T16:59:00Z"/>
        </w:rPr>
      </w:pPr>
      <w:r w:rsidRPr="000168C6">
        <w:t>U</w:t>
      </w:r>
      <w:r>
        <w:t xml:space="preserve"> has shared parameters for delivery of information (e.g. monitoring and alarms) with </w:t>
      </w:r>
      <w:del w:id="41" w:author="Samsung" w:date="2020-10-22T10:10:00Z">
        <w:r w:rsidDel="00E950B6">
          <w:delText xml:space="preserve">T </w:delText>
        </w:r>
      </w:del>
      <w:ins w:id="42" w:author="Samsung" w:date="2020-10-22T10:10:00Z">
        <w:r w:rsidR="00E950B6">
          <w:t xml:space="preserve">A and B </w:t>
        </w:r>
      </w:ins>
      <w:r>
        <w:t xml:space="preserve">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established standard communication interfaces (e.g. APIs) that allow secure and highly available exchange of management data between </w:t>
      </w:r>
      <w:del w:id="43" w:author="Samsung" w:date="2020-10-22T10:10:00Z">
        <w:r w:rsidDel="00E950B6">
          <w:delText xml:space="preserve">T </w:delText>
        </w:r>
      </w:del>
      <w:ins w:id="44" w:author="Samsung" w:date="2020-10-22T10:10:00Z">
        <w:r w:rsidR="00E950B6">
          <w:t xml:space="preserve">U </w:t>
        </w:r>
      </w:ins>
      <w:r>
        <w:t xml:space="preserve">and </w:t>
      </w:r>
      <w:del w:id="45" w:author="Samsung" w:date="2020-10-15T17:06:00Z">
        <w:r w:rsidDel="000168C6">
          <w:delText>U</w:delText>
        </w:r>
      </w:del>
      <w:ins w:id="46" w:author="Samsung" w:date="2020-10-15T17:06:00Z">
        <w:r w:rsidR="000168C6">
          <w:t>A and B</w:t>
        </w:r>
      </w:ins>
      <w:r>
        <w:t xml:space="preserve">.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p>
    <w:p w14:paraId="38AC10F4" w14:textId="06D3295B" w:rsidR="000168C6" w:rsidRDefault="000168C6" w:rsidP="000168C6">
      <w:pPr>
        <w:rPr>
          <w:ins w:id="47" w:author="Samsung" w:date="2020-10-15T16:59:00Z"/>
        </w:rPr>
      </w:pPr>
      <w:ins w:id="48" w:author="Samsung" w:date="2020-10-15T16:59:00Z">
        <w:r>
          <w:t xml:space="preserve">The following IT processes are in place in </w:t>
        </w:r>
      </w:ins>
      <w:ins w:id="49" w:author="Samsung" w:date="2020-10-22T10:11:00Z">
        <w:r w:rsidR="00E950B6">
          <w:t>U</w:t>
        </w:r>
      </w:ins>
      <w:ins w:id="50" w:author="Samsung" w:date="2020-10-22T10:14:00Z">
        <w:r w:rsidR="00E950B6">
          <w:t>’s</w:t>
        </w:r>
      </w:ins>
      <w:ins w:id="51" w:author="Samsung" w:date="2020-10-15T16:59:00Z">
        <w:r>
          <w:t xml:space="preserve">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[x1].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ins>
    </w:p>
    <w:p w14:paraId="3C133E3A" w14:textId="77777777" w:rsidR="000168C6" w:rsidRDefault="000168C6" w:rsidP="000168C6">
      <w:pPr>
        <w:pStyle w:val="ListParagraph"/>
        <w:numPr>
          <w:ilvl w:val="0"/>
          <w:numId w:val="5"/>
        </w:numPr>
        <w:rPr>
          <w:ins w:id="52" w:author="Samsung" w:date="2020-10-15T16:59:00Z"/>
        </w:rPr>
      </w:pPr>
      <w:ins w:id="53" w:author="Samsung" w:date="2020-10-15T16:59:00Z">
        <w:r>
          <w:t xml:space="preserve">It is the IT process requirements of the DSO that motivate the exposure of information by the MNO. </w:t>
        </w:r>
      </w:ins>
    </w:p>
    <w:p w14:paraId="49470BE4" w14:textId="77777777" w:rsidR="000168C6" w:rsidRDefault="000168C6" w:rsidP="000168C6">
      <w:pPr>
        <w:pStyle w:val="ListParagraph"/>
        <w:numPr>
          <w:ilvl w:val="0"/>
          <w:numId w:val="5"/>
        </w:numPr>
        <w:rPr>
          <w:ins w:id="54" w:author="Samsung" w:date="2020-10-15T16:59:00Z"/>
        </w:rPr>
      </w:pPr>
      <w:ins w:id="55" w:author="Samsung" w:date="2020-10-15T16:59:00Z">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E379D4">
          <w:rPr>
            <w:b/>
          </w:rPr>
          <w:t>the lack of standards based management interfaces</w:t>
        </w:r>
        <w:r>
          <w:t xml:space="preserve"> </w:t>
        </w:r>
        <w:r>
          <w:rPr>
            <w:b/>
          </w:rPr>
          <w:t>constitutes a significant drawback when considering whether to employ and integrate services over a particular communication system.</w:t>
        </w:r>
      </w:ins>
    </w:p>
    <w:p w14:paraId="459FF4FB" w14:textId="77777777" w:rsidR="000168C6" w:rsidRDefault="000168C6" w:rsidP="000168C6">
      <w:pPr>
        <w:rPr>
          <w:ins w:id="56" w:author="Samsung" w:date="2020-10-15T16:59:00Z"/>
        </w:rPr>
      </w:pPr>
      <w:ins w:id="57" w:author="Samsung" w:date="2020-10-15T16:59:00Z">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 A set of incidents may also motivate a Change, according the Service Asset and Change Management Process [x4].</w:t>
        </w:r>
      </w:ins>
    </w:p>
    <w:p w14:paraId="24862225" w14:textId="77777777" w:rsidR="000168C6" w:rsidRDefault="000168C6" w:rsidP="000168C6">
      <w:pPr>
        <w:rPr>
          <w:ins w:id="58" w:author="Samsung" w:date="2020-10-15T16:59:00Z"/>
        </w:rPr>
      </w:pPr>
      <w:ins w:id="59" w:author="Samsung" w:date="2020-10-15T16:59:00Z">
        <w:r>
          <w:t xml:space="preserve">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w:t>
        </w:r>
        <w:r>
          <w:lastRenderedPageBreak/>
          <w:t>constantly known. Any change to the configuration of these components requires notification to the DSO as it could possibly trigger an incompatibility with other configuration.</w:t>
        </w:r>
      </w:ins>
    </w:p>
    <w:p w14:paraId="60DED112" w14:textId="77777777" w:rsidR="009D2FFF" w:rsidRDefault="000168C6" w:rsidP="008C65A3">
      <w:pPr>
        <w:rPr>
          <w:ins w:id="60" w:author="Samsung_r1" w:date="2020-11-15T12:47:00Z"/>
        </w:rPr>
      </w:pPr>
      <w:ins w:id="61" w:author="Samsung" w:date="2020-10-15T16:59:00Z">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w:t>
        </w:r>
      </w:ins>
      <w:ins w:id="62" w:author="ZHANG Shuang" w:date="2020-11-13T12:39:00Z">
        <w:r w:rsidR="00DE31C8">
          <w:t>resulting in immediate actions by DSO, and possibly further interactions with MNO.</w:t>
        </w:r>
      </w:ins>
    </w:p>
    <w:p w14:paraId="38AE7E33" w14:textId="5F079998" w:rsidR="000168C6" w:rsidRDefault="000168C6" w:rsidP="008C65A3">
      <w:ins w:id="63" w:author="Samsung" w:date="2020-10-15T16:59:00Z">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ins>
    </w:p>
    <w:p w14:paraId="192C35FC" w14:textId="77777777" w:rsidR="008C65A3" w:rsidRDefault="008C65A3" w:rsidP="008C65A3">
      <w:pPr>
        <w:rPr>
          <w:ins w:id="64" w:author="Samsung" w:date="2020-10-15T17:03: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01FB4A6" w14:textId="6AC60CEF" w:rsidR="000168C6" w:rsidRPr="000168C6" w:rsidRDefault="000168C6" w:rsidP="000168C6">
      <w:pPr>
        <w:rPr>
          <w:ins w:id="65" w:author="Samsung" w:date="2020-10-15T17:04:00Z"/>
          <w:rFonts w:eastAsia="Calibri"/>
        </w:rPr>
      </w:pPr>
      <w:ins w:id="66" w:author="Samsung" w:date="2020-10-15T17:08:00Z">
        <w:r>
          <w:rPr>
            <w:rFonts w:eastAsia="Calibri"/>
          </w:rPr>
          <w:t>U uses a</w:t>
        </w:r>
      </w:ins>
      <w:ins w:id="67" w:author="Samsung" w:date="2020-10-15T17:04:00Z">
        <w:r w:rsidRPr="000168C6">
          <w:rPr>
            <w:rFonts w:eastAsia="Calibri"/>
          </w:rPr>
          <w:t xml:space="preserve"> Dual SIM router</w:t>
        </w:r>
      </w:ins>
      <w:ins w:id="68" w:author="Solaz Hernandez, Marta" w:date="2020-10-20T12:13:00Z">
        <w:r w:rsidR="00850068">
          <w:rPr>
            <w:rFonts w:eastAsia="Calibri"/>
          </w:rPr>
          <w:t xml:space="preserve"> which</w:t>
        </w:r>
      </w:ins>
      <w:ins w:id="69" w:author="Samsung" w:date="2020-10-15T17:04:00Z">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 xml:space="preserve">f connection below </w:t>
        </w:r>
        <w:proofErr w:type="gramStart"/>
        <w:r>
          <w:rPr>
            <w:rFonts w:eastAsia="Calibri"/>
          </w:rPr>
          <w:t>thresholds .</w:t>
        </w:r>
        <w:proofErr w:type="gramEnd"/>
      </w:ins>
    </w:p>
    <w:p w14:paraId="6B6235AB" w14:textId="77777777" w:rsidR="000168C6" w:rsidRPr="000168C6" w:rsidRDefault="000168C6" w:rsidP="000168C6">
      <w:pPr>
        <w:rPr>
          <w:ins w:id="70" w:author="Samsung" w:date="2020-10-15T17:04:00Z"/>
          <w:rFonts w:eastAsia="Calibri"/>
        </w:rPr>
      </w:pPr>
      <w:ins w:id="71" w:author="Samsung" w:date="2020-10-15T17:0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ins>
    </w:p>
    <w:p w14:paraId="31B1DA82" w14:textId="77777777" w:rsidR="000168C6" w:rsidRPr="000168C6" w:rsidRDefault="006856B9" w:rsidP="00BD083F">
      <w:pPr>
        <w:pStyle w:val="B1"/>
        <w:rPr>
          <w:ins w:id="72" w:author="Samsung" w:date="2020-10-15T17:04:00Z"/>
        </w:rPr>
      </w:pPr>
      <w:ins w:id="73" w:author="Samsung" w:date="2020-10-15T17:09:00Z">
        <w:r>
          <w:t>-</w:t>
        </w:r>
        <w:r>
          <w:tab/>
        </w:r>
      </w:ins>
      <w:ins w:id="74" w:author="Samsung" w:date="2020-10-15T17:04:00Z">
        <w:r w:rsidR="000168C6" w:rsidRPr="000168C6">
          <w:t>Health Check platform to monitor availability of the connection</w:t>
        </w:r>
      </w:ins>
    </w:p>
    <w:p w14:paraId="0F186A99" w14:textId="77777777" w:rsidR="000168C6" w:rsidRDefault="000168C6" w:rsidP="00BD083F">
      <w:pPr>
        <w:pStyle w:val="B1"/>
        <w:rPr>
          <w:ins w:id="75" w:author="Samsung" w:date="2020-10-15T17:10:00Z"/>
        </w:rPr>
      </w:pPr>
      <w:ins w:id="76" w:author="Samsung" w:date="2020-10-15T17:04:00Z">
        <w:r w:rsidRPr="000168C6">
          <w:t>-</w:t>
        </w:r>
        <w:r w:rsidRPr="000168C6">
          <w:tab/>
          <w:t xml:space="preserve">Performance Check procedures to monitor that performance levels are above required thresholds </w:t>
        </w:r>
      </w:ins>
    </w:p>
    <w:p w14:paraId="36BE19FE" w14:textId="77777777" w:rsidR="006856B9" w:rsidRPr="006856B9" w:rsidRDefault="006856B9" w:rsidP="00BD083F">
      <w:pPr>
        <w:pStyle w:val="NO"/>
        <w:rPr>
          <w:ins w:id="77" w:author="Samsung" w:date="2020-10-15T17:04:00Z"/>
        </w:rPr>
      </w:pPr>
      <w:ins w:id="78" w:author="Samsung" w:date="2020-10-15T17:10:00Z">
        <w:r w:rsidRPr="006856B9">
          <w:t>NOTE1:</w:t>
        </w:r>
        <w:r w:rsidRPr="006856B9">
          <w:tab/>
          <w:t xml:space="preserve">Failure of the Health Check or Performance Check will trigger the </w:t>
        </w:r>
      </w:ins>
      <w:ins w:id="79" w:author="Samsung" w:date="2020-10-15T17:11:00Z">
        <w:r w:rsidRPr="006856B9">
          <w:t>Incident Management process.</w:t>
        </w:r>
      </w:ins>
    </w:p>
    <w:p w14:paraId="35F7F7C5" w14:textId="77777777" w:rsidR="000168C6" w:rsidRPr="000168C6" w:rsidRDefault="000168C6" w:rsidP="00BD083F">
      <w:pPr>
        <w:pStyle w:val="B1"/>
        <w:rPr>
          <w:ins w:id="80" w:author="Samsung" w:date="2020-10-15T17:04:00Z"/>
        </w:rPr>
      </w:pPr>
      <w:ins w:id="81" w:author="Samsung" w:date="2020-10-15T17:04:00Z">
        <w:r w:rsidRPr="000168C6">
          <w:t>-</w:t>
        </w:r>
        <w:r w:rsidRPr="000168C6">
          <w:tab/>
          <w:t xml:space="preserve">Accurate and updated Inventory to geographically </w:t>
        </w:r>
        <w:r w:rsidRPr="00F47B87">
          <w:rPr>
            <w:highlight w:val="yellow"/>
          </w:rPr>
          <w:t>locate</w:t>
        </w:r>
        <w:r w:rsidRPr="000168C6">
          <w:t xml:space="preserve"> the Cellular connection (USIM) at a specific Smart Grid asset (typically Substation)</w:t>
        </w:r>
      </w:ins>
    </w:p>
    <w:p w14:paraId="04E919E3" w14:textId="77777777" w:rsidR="000168C6" w:rsidRPr="000168C6" w:rsidRDefault="000168C6" w:rsidP="00BD083F">
      <w:pPr>
        <w:pStyle w:val="B1"/>
        <w:rPr>
          <w:ins w:id="82" w:author="Samsung" w:date="2020-10-15T17:04:00Z"/>
        </w:rPr>
      </w:pPr>
      <w:ins w:id="83" w:author="Samsung" w:date="2020-10-15T17:04:00Z">
        <w:r w:rsidRPr="000168C6">
          <w:t>-</w:t>
        </w:r>
        <w:r w:rsidRPr="000168C6">
          <w:tab/>
          <w:t xml:space="preserve">Real time Access to MNO’s </w:t>
        </w:r>
        <w:r w:rsidRPr="00F47B87">
          <w:rPr>
            <w:highlight w:val="yellow"/>
          </w:rPr>
          <w:t>SIM card Management and operation platforms</w:t>
        </w:r>
        <w:r w:rsidRPr="000168C6">
          <w:t xml:space="preserve"> (lifecycle control, APN configuration,) </w:t>
        </w:r>
      </w:ins>
    </w:p>
    <w:p w14:paraId="7D92BA5B" w14:textId="62746BD6" w:rsidR="000168C6" w:rsidRDefault="00C74408">
      <w:pPr>
        <w:pStyle w:val="EditorsNote"/>
        <w:rPr>
          <w:ins w:id="84" w:author="Samsung_r1" w:date="2020-11-15T12:48:00Z"/>
        </w:rPr>
        <w:pPrChange w:id="85" w:author="Samsung_r6" w:date="2020-11-18T16:57:00Z">
          <w:pPr>
            <w:pStyle w:val="B1"/>
          </w:pPr>
        </w:pPrChange>
      </w:pPr>
      <w:ins w:id="86" w:author="Samsung_r6" w:date="2020-11-18T16:56:00Z">
        <w:r w:rsidRPr="00C74408">
          <w:rPr>
            <w:highlight w:val="green"/>
            <w:rPrChange w:id="87" w:author="Samsung_r6" w:date="2020-11-18T16:59:00Z">
              <w:rPr/>
            </w:rPrChange>
          </w:rPr>
          <w:t xml:space="preserve">Editor’s Note: It is FFS whether information is provided from </w:t>
        </w:r>
        <w:proofErr w:type="spellStart"/>
        <w:r w:rsidRPr="00C74408">
          <w:rPr>
            <w:highlight w:val="green"/>
            <w:rPrChange w:id="88" w:author="Samsung_r6" w:date="2020-11-18T16:59:00Z">
              <w:rPr/>
            </w:rPrChange>
          </w:rPr>
          <w:t>gthe</w:t>
        </w:r>
        <w:proofErr w:type="spellEnd"/>
        <w:r w:rsidRPr="00C74408">
          <w:rPr>
            <w:highlight w:val="green"/>
            <w:rPrChange w:id="89" w:author="Samsung_r6" w:date="2020-11-18T16:59:00Z">
              <w:rPr/>
            </w:rPrChange>
          </w:rPr>
          <w:t xml:space="preserve"> following </w:t>
        </w:r>
        <w:proofErr w:type="spellStart"/>
        <w:r w:rsidRPr="00C74408">
          <w:rPr>
            <w:highlight w:val="green"/>
            <w:rPrChange w:id="90" w:author="Samsung_r6" w:date="2020-11-18T16:59:00Z">
              <w:rPr/>
            </w:rPrChange>
          </w:rPr>
          <w:t>sources</w:t>
        </w:r>
      </w:ins>
      <w:proofErr w:type="gramStart"/>
      <w:ins w:id="91" w:author="Samsung_r6" w:date="2020-11-18T16:57:00Z">
        <w:r w:rsidRPr="00C74408">
          <w:rPr>
            <w:highlight w:val="green"/>
            <w:rPrChange w:id="92" w:author="Samsung_r6" w:date="2020-11-18T16:59:00Z">
              <w:rPr/>
            </w:rPrChange>
          </w:rPr>
          <w:t>:</w:t>
        </w:r>
      </w:ins>
      <w:proofErr w:type="gramEnd"/>
      <w:ins w:id="93" w:author="Samsung" w:date="2020-10-15T17:04:00Z">
        <w:del w:id="94" w:author="Samsung_r6" w:date="2020-11-18T16:56:00Z">
          <w:r w:rsidR="000168C6" w:rsidRPr="00C74408" w:rsidDel="00C74408">
            <w:rPr>
              <w:highlight w:val="green"/>
              <w:rPrChange w:id="95" w:author="Samsung_r6" w:date="2020-11-18T16:59:00Z">
                <w:rPr/>
              </w:rPrChange>
            </w:rPr>
            <w:delText>-</w:delText>
          </w:r>
          <w:r w:rsidR="000168C6" w:rsidRPr="00C74408" w:rsidDel="00C74408">
            <w:rPr>
              <w:highlight w:val="green"/>
              <w:rPrChange w:id="96" w:author="Samsung_r6" w:date="2020-11-18T16:59:00Z">
                <w:rPr/>
              </w:rPrChange>
            </w:rPr>
            <w:tab/>
          </w:r>
        </w:del>
        <w:r w:rsidR="000168C6" w:rsidRPr="00C74408">
          <w:rPr>
            <w:highlight w:val="green"/>
            <w:rPrChange w:id="97" w:author="Samsung_r6" w:date="2020-11-18T16:59:00Z">
              <w:rPr/>
            </w:rPrChange>
          </w:rPr>
          <w:t>Standard</w:t>
        </w:r>
        <w:proofErr w:type="spellEnd"/>
        <w:r w:rsidR="000168C6" w:rsidRPr="00C74408">
          <w:rPr>
            <w:highlight w:val="green"/>
            <w:rPrChange w:id="98" w:author="Samsung_r6" w:date="2020-11-18T16:59:00Z">
              <w:rPr/>
            </w:rPrChange>
          </w:rPr>
          <w:t xml:space="preserve"> APIs with MNO that provide detailed </w:t>
        </w:r>
        <w:r w:rsidR="000168C6" w:rsidRPr="00C74408">
          <w:rPr>
            <w:highlight w:val="green"/>
            <w:rPrChange w:id="99" w:author="Samsung_r6" w:date="2020-11-18T16:59:00Z">
              <w:rPr>
                <w:highlight w:val="yellow"/>
              </w:rPr>
            </w:rPrChange>
          </w:rPr>
          <w:t>real time information</w:t>
        </w:r>
        <w:r w:rsidR="000168C6" w:rsidRPr="00C74408">
          <w:rPr>
            <w:highlight w:val="green"/>
            <w:rPrChange w:id="100" w:author="Samsung_r6" w:date="2020-11-18T16:59:00Z">
              <w:rPr/>
            </w:rPrChange>
          </w:rPr>
          <w:t xml:space="preserve"> on Cellular connection Control plane: Context, Data consumption, Cell ID, RAT</w:t>
        </w:r>
        <w:r w:rsidR="000168C6">
          <w:t xml:space="preserve"> </w:t>
        </w:r>
      </w:ins>
    </w:p>
    <w:p w14:paraId="294819B0" w14:textId="47965055" w:rsidR="009D2FFF" w:rsidDel="00BD083F" w:rsidRDefault="009D2FFF" w:rsidP="00BD083F">
      <w:pPr>
        <w:pStyle w:val="EditorsNote"/>
        <w:rPr>
          <w:ins w:id="101" w:author="Samsung" w:date="2020-10-15T17:11:00Z"/>
          <w:del w:id="102" w:author="Samsung-rev-FIVE" w:date="2020-11-17T20:05:00Z"/>
        </w:rPr>
      </w:pPr>
      <w:commentRangeStart w:id="103"/>
      <w:ins w:id="104" w:author="Samsung_r1" w:date="2020-11-15T12:48:00Z">
        <w:del w:id="105" w:author="Samsung-rev-FIVE" w:date="2020-11-17T20:05:00Z">
          <w:r w:rsidDel="00BD083F">
            <w:delText>Editor’s Note: Whether the ‘location info</w:delText>
          </w:r>
        </w:del>
      </w:ins>
      <w:ins w:id="106" w:author="Samsung_r1" w:date="2020-11-15T12:49:00Z">
        <w:del w:id="107" w:author="Samsung-rev-FIVE" w:date="2020-11-17T20:05:00Z">
          <w:r w:rsidDel="00BD083F">
            <w:delText>r</w:delText>
          </w:r>
        </w:del>
      </w:ins>
      <w:ins w:id="108" w:author="Samsung_r1" w:date="2020-11-15T12:48:00Z">
        <w:del w:id="109" w:author="Samsung-rev-FIVE" w:date="2020-11-17T20:05:00Z">
          <w:r w:rsidDel="00BD083F">
            <w:delText>mation</w:delText>
          </w:r>
        </w:del>
      </w:ins>
      <w:ins w:id="110" w:author="Samsung_r1" w:date="2020-11-15T12:49:00Z">
        <w:del w:id="111" w:author="Samsung-rev-FIVE" w:date="2020-11-17T20:05:00Z">
          <w:r w:rsidDel="00BD083F">
            <w:delText>’ includes CellID and RAT is for further study.</w:delText>
          </w:r>
        </w:del>
      </w:ins>
      <w:commentRangeEnd w:id="103"/>
      <w:r w:rsidR="00BD083F">
        <w:rPr>
          <w:rStyle w:val="CommentReference"/>
          <w:color w:val="auto"/>
        </w:rPr>
        <w:commentReference w:id="103"/>
      </w:r>
    </w:p>
    <w:p w14:paraId="01042B4D" w14:textId="419C584D" w:rsidR="006856B9" w:rsidRPr="00AE333E" w:rsidRDefault="006856B9" w:rsidP="006856B9">
      <w:pPr>
        <w:pStyle w:val="NO"/>
        <w:rPr>
          <w:ins w:id="112" w:author="Samsung" w:date="2020-10-15T17:11:00Z"/>
        </w:rPr>
      </w:pPr>
      <w:ins w:id="113" w:author="Samsung" w:date="2020-10-15T17:11:00Z">
        <w:r w:rsidRPr="006856B9">
          <w:t>NOTE</w:t>
        </w:r>
      </w:ins>
      <w:ins w:id="114" w:author="Samsung" w:date="2020-10-15T17:12:00Z">
        <w:r>
          <w:t>2</w:t>
        </w:r>
      </w:ins>
      <w:ins w:id="115" w:author="Samsung" w:date="2020-10-15T17:11:00Z">
        <w:r w:rsidRPr="006856B9">
          <w:t>:</w:t>
        </w:r>
        <w:r w:rsidRPr="006856B9">
          <w:tab/>
        </w:r>
      </w:ins>
      <w:ins w:id="116" w:author="Samsung" w:date="2020-10-15T17:12:00Z">
        <w:r>
          <w:t xml:space="preserve">The information provided for inventory, </w:t>
        </w:r>
      </w:ins>
      <w:ins w:id="117" w:author="Samsung" w:date="2020-10-15T17:13:00Z">
        <w:r>
          <w:t xml:space="preserve">SIM platform configuration and cellular control plan operational parameters </w:t>
        </w:r>
        <w:del w:id="118" w:author="ZHANG Shuang" w:date="2020-11-13T12:41:00Z">
          <w:r w:rsidDel="00DE31C8">
            <w:delText>are</w:delText>
          </w:r>
        </w:del>
      </w:ins>
      <w:ins w:id="119" w:author="ZHANG Shuang" w:date="2020-11-13T12:41:00Z">
        <w:r w:rsidR="00DE31C8">
          <w:t xml:space="preserve"> coul</w:t>
        </w:r>
      </w:ins>
      <w:ins w:id="120" w:author="Samsung_r1" w:date="2020-11-15T12:47:00Z">
        <w:r w:rsidR="009D2FFF">
          <w:t>d</w:t>
        </w:r>
      </w:ins>
      <w:ins w:id="121" w:author="ZHANG Shuang" w:date="2020-11-13T12:41:00Z">
        <w:r w:rsidR="00DE31C8">
          <w:t xml:space="preserve"> be</w:t>
        </w:r>
      </w:ins>
      <w:ins w:id="122" w:author="Samsung" w:date="2020-10-15T17:13:00Z">
        <w:r>
          <w:t xml:space="preserve"> required for the Configuration Management process</w:t>
        </w:r>
      </w:ins>
      <w:ins w:id="123" w:author="Samsung" w:date="2020-10-15T17:11:00Z">
        <w:r w:rsidRPr="006856B9">
          <w:t>.</w:t>
        </w:r>
      </w:ins>
    </w:p>
    <w:p w14:paraId="17FDCE5D" w14:textId="77777777" w:rsidR="006856B9" w:rsidRPr="000168C6" w:rsidRDefault="006856B9" w:rsidP="00BD083F">
      <w:pPr>
        <w:pStyle w:val="B1"/>
        <w:rPr>
          <w:ins w:id="124" w:author="Samsung" w:date="2020-10-15T17:04:00Z"/>
        </w:rPr>
      </w:pPr>
    </w:p>
    <w:p w14:paraId="7EE291C3" w14:textId="77777777" w:rsidR="000168C6" w:rsidRPr="000168C6" w:rsidRDefault="000168C6" w:rsidP="000168C6">
      <w:pPr>
        <w:rPr>
          <w:ins w:id="125" w:author="Samsung" w:date="2020-10-15T17:04:00Z"/>
          <w:rFonts w:eastAsia="Calibri"/>
        </w:rPr>
      </w:pPr>
      <w:ins w:id="126" w:author="Samsung" w:date="2020-10-15T17:04:00Z">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ins>
    </w:p>
    <w:p w14:paraId="54FED239" w14:textId="1A17F401" w:rsidR="000168C6" w:rsidRDefault="00E950B6" w:rsidP="000168C6">
      <w:pPr>
        <w:rPr>
          <w:ins w:id="127" w:author="Samsung" w:date="2020-10-15T18:24:00Z"/>
          <w:rFonts w:eastAsia="Calibri"/>
        </w:rPr>
      </w:pPr>
      <w:ins w:id="128" w:author="Samsung" w:date="2020-10-22T10:15:00Z">
        <w:r>
          <w:rPr>
            <w:rFonts w:eastAsia="Calibri"/>
            <w:noProof/>
            <w:lang w:val="en-US" w:eastAsia="zh-CN"/>
          </w:rPr>
          <w:lastRenderedPageBreak/>
          <w:drawing>
            <wp:inline distT="0" distB="0" distL="0" distR="0" wp14:anchorId="23F881D0" wp14:editId="268122DC">
              <wp:extent cx="6120765" cy="2373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ins>
    </w:p>
    <w:p w14:paraId="4ED3B7FD" w14:textId="77777777" w:rsidR="009B2A71" w:rsidRPr="000168C6" w:rsidRDefault="009B2A71" w:rsidP="00BD083F">
      <w:pPr>
        <w:pStyle w:val="TF"/>
        <w:rPr>
          <w:ins w:id="129" w:author="Samsung" w:date="2020-10-15T17:04:00Z"/>
        </w:rPr>
      </w:pPr>
      <w:ins w:id="130" w:author="Samsung" w:date="2020-10-15T18:24:00Z">
        <w:r>
          <w:t xml:space="preserve">Figure 5.7.2-1: </w:t>
        </w:r>
      </w:ins>
      <w:ins w:id="131" w:author="Samsung" w:date="2020-10-15T18:25:00Z">
        <w:r>
          <w:t xml:space="preserve">A </w:t>
        </w:r>
      </w:ins>
      <w:ins w:id="132" w:author="Samsung" w:date="2020-10-15T18:24:00Z">
        <w:r>
          <w:t>DSO-MNO Management Model</w:t>
        </w:r>
      </w:ins>
    </w:p>
    <w:p w14:paraId="2B46323D" w14:textId="77777777" w:rsidR="009E0CF5" w:rsidRDefault="009E0CF5" w:rsidP="000168C6">
      <w:pPr>
        <w:rPr>
          <w:ins w:id="133" w:author="Samsung" w:date="2020-10-16T10:04:00Z"/>
          <w:rFonts w:eastAsia="Calibri"/>
        </w:rPr>
      </w:pPr>
      <w:ins w:id="134" w:author="Samsung" w:date="2020-10-16T10:04:00Z">
        <w:r>
          <w:rPr>
            <w:rFonts w:eastAsia="Calibri"/>
          </w:rPr>
          <w:t>The elements in this model are explained below.</w:t>
        </w:r>
      </w:ins>
    </w:p>
    <w:p w14:paraId="3F021305" w14:textId="77777777" w:rsidR="009E0CF5" w:rsidRDefault="009B2A71" w:rsidP="000168C6">
      <w:pPr>
        <w:rPr>
          <w:ins w:id="135" w:author="Samsung" w:date="2020-10-16T10:07:00Z"/>
          <w:rFonts w:eastAsia="Calibri"/>
        </w:rPr>
      </w:pPr>
      <w:ins w:id="136" w:author="Samsung" w:date="2020-10-15T18:27:00Z">
        <w:r>
          <w:rPr>
            <w:rFonts w:eastAsia="Calibri"/>
          </w:rPr>
          <w:t xml:space="preserve">The KPI Dashboard in the figure above contains information regarding the </w:t>
        </w:r>
      </w:ins>
    </w:p>
    <w:p w14:paraId="4DA07DE2" w14:textId="77777777" w:rsidR="009B2A71" w:rsidRPr="00597595" w:rsidRDefault="00597595" w:rsidP="00BD083F">
      <w:pPr>
        <w:pStyle w:val="B1"/>
        <w:rPr>
          <w:ins w:id="137" w:author="Samsung" w:date="2020-10-16T10:07:00Z"/>
        </w:rPr>
      </w:pPr>
      <w:ins w:id="138" w:author="Samsung" w:date="2020-10-16T10:16:00Z">
        <w:r>
          <w:t>-</w:t>
        </w:r>
        <w:r>
          <w:tab/>
        </w:r>
      </w:ins>
      <w:ins w:id="139" w:author="Samsung" w:date="2020-10-16T10:08:00Z">
        <w:r w:rsidR="009E0CF5" w:rsidRPr="00597595">
          <w:rPr>
            <w:b/>
          </w:rPr>
          <w:t>C</w:t>
        </w:r>
      </w:ins>
      <w:ins w:id="140" w:author="Samsung" w:date="2020-10-15T18:27:00Z">
        <w:r w:rsidR="009B2A71" w:rsidRPr="00BD083F">
          <w:rPr>
            <w:b/>
          </w:rPr>
          <w:t>onnectivity status</w:t>
        </w:r>
        <w:r w:rsidR="009B2A71" w:rsidRPr="00597595">
          <w:t xml:space="preserve"> of the UEs and their status with respect to their service with </w:t>
        </w:r>
      </w:ins>
      <w:ins w:id="141" w:author="Samsung" w:date="2020-10-15T18:28:00Z">
        <w:r w:rsidR="009B2A71" w:rsidRPr="00597595">
          <w:t>the MNOs A and B.</w:t>
        </w:r>
      </w:ins>
      <w:ins w:id="142" w:author="Samsung" w:date="2020-10-16T10:04:00Z">
        <w:r w:rsidR="009E0CF5" w:rsidRPr="00597595">
          <w:t xml:space="preserve"> Inputs: volume of data consumption per substation and </w:t>
        </w:r>
      </w:ins>
      <w:ins w:id="143" w:author="Samsung" w:date="2020-10-16T10:05:00Z">
        <w:r w:rsidR="009E0CF5" w:rsidRPr="00B81D35">
          <w:t>MNO</w:t>
        </w:r>
      </w:ins>
      <w:ins w:id="144" w:author="Samsung" w:date="2020-10-16T10:06:00Z">
        <w:r w:rsidR="009E0CF5" w:rsidRPr="00B81D35">
          <w:t xml:space="preserve"> A</w:t>
        </w:r>
      </w:ins>
      <w:ins w:id="145" w:author="Samsung" w:date="2020-10-16T10:05:00Z">
        <w:r w:rsidR="009E0CF5" w:rsidRPr="00B81D35">
          <w:t xml:space="preserve">. Output: check whether expected traffic levels persist. If there is a massive failure to achieve </w:t>
        </w:r>
      </w:ins>
      <w:ins w:id="146" w:author="Samsung" w:date="2020-10-16T10:06:00Z">
        <w:r w:rsidR="009E0CF5" w:rsidRPr="00597595">
          <w:t>KPIs, Fred (U) can switch to use the other MNO B. This permits detection of failure in a way that avoids massive incidents</w:t>
        </w:r>
      </w:ins>
      <w:ins w:id="147" w:author="Samsung" w:date="2020-10-16T10:14:00Z">
        <w:r w:rsidRPr="00597595">
          <w:t xml:space="preserve"> (part of the Incident Management process.)</w:t>
        </w:r>
      </w:ins>
    </w:p>
    <w:p w14:paraId="5D5A5343" w14:textId="77777777" w:rsidR="004C5F8B" w:rsidRDefault="00597595" w:rsidP="00BD083F">
      <w:pPr>
        <w:pStyle w:val="B1"/>
        <w:rPr>
          <w:ins w:id="148" w:author="Samsung_r6" w:date="2020-11-18T17:14:00Z"/>
        </w:rPr>
      </w:pPr>
      <w:ins w:id="149" w:author="Samsung" w:date="2020-10-16T10:16:00Z">
        <w:r>
          <w:t>-</w:t>
        </w:r>
        <w:r>
          <w:tab/>
        </w:r>
      </w:ins>
      <w:ins w:id="150" w:author="Samsung" w:date="2020-10-16T10:08:00Z">
        <w:r w:rsidR="009E0CF5" w:rsidRPr="00597595">
          <w:rPr>
            <w:b/>
          </w:rPr>
          <w:t>Stability</w:t>
        </w:r>
        <w:r w:rsidR="009E0CF5" w:rsidRPr="00597595">
          <w:t xml:space="preserve"> of service of the UEs in terms of their mobile telecommunication service.</w:t>
        </w:r>
      </w:ins>
      <w:ins w:id="151" w:author="Samsung" w:date="2020-10-16T10:10:00Z">
        <w:r w:rsidR="009E0CF5" w:rsidRPr="00597595">
          <w:t xml:space="preserve"> </w:t>
        </w:r>
      </w:ins>
    </w:p>
    <w:p w14:paraId="210A237E" w14:textId="5ED1E12F" w:rsidR="00497142" w:rsidRDefault="004C5F8B">
      <w:pPr>
        <w:pStyle w:val="EditorsNote"/>
        <w:rPr>
          <w:ins w:id="152" w:author="Samsung" w:date="2020-10-16T10:35:00Z"/>
        </w:rPr>
        <w:pPrChange w:id="153" w:author="Samsung_r6" w:date="2020-11-18T17:15:00Z">
          <w:pPr>
            <w:pStyle w:val="B1"/>
          </w:pPr>
        </w:pPrChange>
      </w:pPr>
      <w:ins w:id="154" w:author="Samsung_r6" w:date="2020-11-18T17:14:00Z">
        <w:r w:rsidRPr="004C5F8B">
          <w:rPr>
            <w:highlight w:val="green"/>
            <w:rPrChange w:id="155" w:author="Samsung_r6" w:date="2020-11-18T17:15:00Z">
              <w:rPr/>
            </w:rPrChange>
          </w:rPr>
          <w:t xml:space="preserve">Editor’s Note: It is FFS whether to include the following </w:t>
        </w:r>
      </w:ins>
      <w:ins w:id="156" w:author="Samsung" w:date="2020-10-16T10:10:00Z">
        <w:r w:rsidR="009E0CF5" w:rsidRPr="004C5F8B">
          <w:rPr>
            <w:highlight w:val="green"/>
            <w:rPrChange w:id="157" w:author="Samsung_r6" w:date="2020-11-18T17:15:00Z">
              <w:rPr/>
            </w:rPrChange>
          </w:rPr>
          <w:t xml:space="preserve">Inputs: </w:t>
        </w:r>
      </w:ins>
      <w:ins w:id="158" w:author="Samsung" w:date="2020-10-16T10:09:00Z">
        <w:r w:rsidR="009E0CF5" w:rsidRPr="004C5F8B">
          <w:rPr>
            <w:highlight w:val="green"/>
            <w:rPrChange w:id="159" w:author="Samsung_r6" w:date="2020-11-18T17:15:00Z">
              <w:rPr/>
            </w:rPrChange>
          </w:rPr>
          <w:t xml:space="preserve">Has any UE begun to roam unexpectedly? </w:t>
        </w:r>
      </w:ins>
      <w:ins w:id="160" w:author="Samsung" w:date="2020-10-16T10:10:00Z">
        <w:r w:rsidR="009E0CF5" w:rsidRPr="004C5F8B">
          <w:rPr>
            <w:highlight w:val="green"/>
            <w:rPrChange w:id="161" w:author="Samsung_r6" w:date="2020-11-18T17:15:00Z">
              <w:rPr/>
            </w:rPrChange>
          </w:rPr>
          <w:t xml:space="preserve">Serving Cell change? </w:t>
        </w:r>
      </w:ins>
      <w:ins w:id="162" w:author="Samsung" w:date="2020-10-16T10:09:00Z">
        <w:r w:rsidR="009E0CF5" w:rsidRPr="004C5F8B">
          <w:rPr>
            <w:highlight w:val="green"/>
            <w:rPrChange w:id="163" w:author="Samsung_r6" w:date="2020-11-18T17:15:00Z">
              <w:rPr/>
            </w:rPrChange>
          </w:rPr>
          <w:t>Has any UE switched RAT unexpectedly (e.g. E-UTRAN -&gt; UTRAN -&gt; GERAN)?</w:t>
        </w:r>
      </w:ins>
      <w:ins w:id="164" w:author="Samsung" w:date="2020-10-16T10:10:00Z">
        <w:r w:rsidR="009E0CF5" w:rsidRPr="004C5F8B">
          <w:rPr>
            <w:highlight w:val="green"/>
            <w:rPrChange w:id="165" w:author="Samsung_r6" w:date="2020-11-18T17:15:00Z">
              <w:rPr/>
            </w:rPrChange>
          </w:rPr>
          <w:t xml:space="preserve"> Outputs: </w:t>
        </w:r>
      </w:ins>
      <w:ins w:id="166" w:author="Samsung" w:date="2020-10-16T10:11:00Z">
        <w:r w:rsidR="009E0CF5" w:rsidRPr="004C5F8B">
          <w:rPr>
            <w:highlight w:val="green"/>
            <w:rPrChange w:id="167" w:author="Samsung_r6" w:date="2020-11-18T17:15:00Z">
              <w:rPr/>
            </w:rPrChange>
          </w:rPr>
          <w:t xml:space="preserve">Unexpected and frequent changes of cell or RAT affecting a single UE (for service to a particular MNO) may indicate a suboptimal radio design or an issue affecting the whole sector, or both. </w:t>
        </w:r>
      </w:ins>
      <w:ins w:id="168" w:author="Samsung" w:date="2020-10-16T10:12:00Z">
        <w:r w:rsidR="009E0CF5" w:rsidRPr="004C5F8B">
          <w:rPr>
            <w:highlight w:val="green"/>
            <w:rPrChange w:id="169" w:author="Samsung_r6" w:date="2020-11-18T17:15:00Z">
              <w:rPr/>
            </w:rPrChange>
          </w:rPr>
          <w:t>Instability service</w:t>
        </w:r>
        <w:r w:rsidR="00597595" w:rsidRPr="004C5F8B">
          <w:rPr>
            <w:highlight w:val="green"/>
            <w:rPrChange w:id="170" w:author="Samsung_r6" w:date="2020-11-18T17:15:00Z">
              <w:rPr/>
            </w:rPrChange>
          </w:rPr>
          <w:t>s as an indication of a need for a change (part of the Change Management IT process.</w:t>
        </w:r>
      </w:ins>
      <w:ins w:id="171" w:author="Samsung" w:date="2020-10-16T10:33:00Z">
        <w:r w:rsidR="00497142" w:rsidRPr="004C5F8B">
          <w:rPr>
            <w:highlight w:val="green"/>
            <w:rPrChange w:id="172" w:author="Samsung_r6" w:date="2020-11-18T17:15:00Z">
              <w:rPr/>
            </w:rPrChange>
          </w:rPr>
          <w:t>)</w:t>
        </w:r>
        <w:r w:rsidR="00497142">
          <w:t xml:space="preserve"> </w:t>
        </w:r>
      </w:ins>
    </w:p>
    <w:p w14:paraId="1D004AD4" w14:textId="77777777" w:rsidR="009E0CF5" w:rsidRPr="00497142" w:rsidRDefault="00497142" w:rsidP="00BD083F">
      <w:pPr>
        <w:pStyle w:val="B1"/>
        <w:rPr>
          <w:ins w:id="173" w:author="Samsung" w:date="2020-10-16T10:15:00Z"/>
        </w:rPr>
      </w:pPr>
      <w:ins w:id="174" w:author="Samsung" w:date="2020-10-16T10:35:00Z">
        <w:r>
          <w:tab/>
        </w:r>
      </w:ins>
      <w:ins w:id="175" w:author="Samsung" w:date="2020-10-16T10:33:00Z">
        <w:r>
          <w:t xml:space="preserve">Configuration is another aspect of stability. Any change to the </w:t>
        </w:r>
      </w:ins>
      <w:ins w:id="176" w:author="Samsung" w:date="2020-10-16T10:34:00Z">
        <w:r>
          <w:t xml:space="preserve">service </w:t>
        </w:r>
      </w:ins>
      <w:ins w:id="177" w:author="Samsung" w:date="2020-10-16T10:33:00Z">
        <w:r>
          <w:t>configuration</w:t>
        </w:r>
      </w:ins>
      <w:ins w:id="178" w:author="Samsung" w:date="2020-10-16T10:34:00Z">
        <w:r>
          <w:t xml:space="preserve"> (as agreed between U and MNOs A and B)</w:t>
        </w:r>
      </w:ins>
      <w:ins w:id="179" w:author="Samsung" w:date="2020-10-16T10:33:00Z">
        <w:r>
          <w:t xml:space="preserve"> needs to be reported. </w:t>
        </w:r>
      </w:ins>
      <w:ins w:id="180" w:author="Samsung" w:date="2020-10-16T10:34:00Z">
        <w:r>
          <w:t>In addition, U needs to be able to request the configuration information.</w:t>
        </w:r>
      </w:ins>
      <w:ins w:id="181" w:author="Samsung" w:date="2020-10-16T10:35:00Z">
        <w:r>
          <w:t xml:space="preserve"> (This is an essential part of the Configuration Management process.)</w:t>
        </w:r>
      </w:ins>
    </w:p>
    <w:p w14:paraId="2F436761" w14:textId="77777777" w:rsidR="00597595" w:rsidRDefault="00597595" w:rsidP="00BD083F">
      <w:pPr>
        <w:pStyle w:val="B1"/>
        <w:rPr>
          <w:ins w:id="182" w:author="Samsung" w:date="2020-10-16T10:21:00Z"/>
        </w:rPr>
      </w:pPr>
      <w:ins w:id="183" w:author="Samsung" w:date="2020-10-16T10:15:00Z">
        <w:r w:rsidRPr="00497142">
          <w:t>-</w:t>
        </w:r>
        <w:r w:rsidRPr="00497142">
          <w:tab/>
        </w:r>
        <w:r w:rsidRPr="00BD083F">
          <w:rPr>
            <w:b/>
          </w:rPr>
          <w:t>Performance</w:t>
        </w:r>
      </w:ins>
      <w:ins w:id="184" w:author="Samsung" w:date="2020-10-16T10:16:00Z">
        <w:r>
          <w:t xml:space="preserve"> determines if the mobile telecommunication network continues to perform </w:t>
        </w:r>
      </w:ins>
      <w:ins w:id="185" w:author="Samsung" w:date="2020-10-16T10:17:00Z">
        <w:r>
          <w:t xml:space="preserve">as expected. </w:t>
        </w:r>
      </w:ins>
      <w:ins w:id="186" w:author="Samsung" w:date="2020-10-16T10:18:00Z">
        <w:r>
          <w:t xml:space="preserve">U checks the performance by means of network tools, </w:t>
        </w:r>
      </w:ins>
      <w:ins w:id="187" w:author="Samsung" w:date="2020-10-16T10:19:00Z">
        <w:r>
          <w:t>based on ping packets being sent (this increases traffic used over the connection with A and B.) This information is combined with AAA events (</w:t>
        </w:r>
      </w:ins>
      <w:ins w:id="188" w:author="Samsung" w:date="2020-10-16T10:20:00Z">
        <w:r>
          <w:t xml:space="preserve">e.g. </w:t>
        </w:r>
      </w:ins>
      <w:ins w:id="189" w:author="Samsung" w:date="2020-10-16T10:19:00Z">
        <w:r>
          <w:t>registration and deregistration with networks</w:t>
        </w:r>
      </w:ins>
      <w:ins w:id="190" w:author="Samsung" w:date="2020-10-16T10:20:00Z">
        <w:r>
          <w:t xml:space="preserve">.) Output: Information on average performance indicators is obtained, including latency, packet loss rates, per technology. </w:t>
        </w:r>
      </w:ins>
      <w:ins w:id="191" w:author="Samsung" w:date="2020-10-16T10:36:00Z">
        <w:r w:rsidR="00497142">
          <w:t xml:space="preserve"> (This is an essential part of the </w:t>
        </w:r>
        <w:proofErr w:type="spellStart"/>
        <w:r w:rsidR="00497142">
          <w:t>Serivce</w:t>
        </w:r>
        <w:proofErr w:type="spellEnd"/>
        <w:r w:rsidR="00497142">
          <w:t xml:space="preserve"> Level Management process, not considered further in this use case.)</w:t>
        </w:r>
      </w:ins>
    </w:p>
    <w:p w14:paraId="47E1CF33" w14:textId="77777777" w:rsidR="00597595" w:rsidRPr="00597595" w:rsidRDefault="00597595" w:rsidP="00BD083F">
      <w:pPr>
        <w:pStyle w:val="NO"/>
        <w:rPr>
          <w:ins w:id="192" w:author="Samsung" w:date="2020-10-16T10:07:00Z"/>
        </w:rPr>
      </w:pPr>
      <w:ins w:id="193" w:author="Samsung" w:date="2020-10-16T10:21:00Z">
        <w:r>
          <w:t>NOTE</w:t>
        </w:r>
      </w:ins>
      <w:ins w:id="194" w:author="Samsung" w:date="2020-10-16T10:22:00Z">
        <w:r>
          <w:t xml:space="preserve">3: </w:t>
        </w:r>
      </w:ins>
      <w:ins w:id="195" w:author="Samsung" w:date="2020-10-16T10:23:00Z">
        <w:r w:rsidR="00762CC4">
          <w:tab/>
        </w:r>
      </w:ins>
      <w:proofErr w:type="spellStart"/>
      <w:ins w:id="196" w:author="Samsung" w:date="2020-10-16T10:21:00Z">
        <w:r>
          <w:t>QoS</w:t>
        </w:r>
        <w:proofErr w:type="spellEnd"/>
        <w:r>
          <w:t xml:space="preserve"> performance </w:t>
        </w:r>
      </w:ins>
      <w:ins w:id="197" w:author="Samsung" w:date="2020-10-16T10:23:00Z">
        <w:r w:rsidR="00762CC4">
          <w:t>that becomes</w:t>
        </w:r>
      </w:ins>
      <w:ins w:id="198" w:author="Samsung" w:date="2020-10-16T10:21:00Z">
        <w:r>
          <w:t xml:space="preserve"> </w:t>
        </w:r>
      </w:ins>
      <w:ins w:id="199" w:author="Samsung" w:date="2020-10-16T10:23:00Z">
        <w:r w:rsidR="00762CC4">
          <w:t xml:space="preserve">acutely </w:t>
        </w:r>
      </w:ins>
      <w:ins w:id="200" w:author="Samsung" w:date="2020-10-16T10:21:00Z">
        <w:r>
          <w:t xml:space="preserve">inadequate </w:t>
        </w:r>
      </w:ins>
      <w:ins w:id="201" w:author="Samsung" w:date="2020-10-16T10:23:00Z">
        <w:r w:rsidR="00762CC4">
          <w:t xml:space="preserve">constitutes a service failure incident. </w:t>
        </w:r>
      </w:ins>
      <w:ins w:id="202" w:author="Samsung" w:date="2020-10-16T10:24:00Z">
        <w:r w:rsidR="00762CC4">
          <w:t xml:space="preserve">This </w:t>
        </w:r>
      </w:ins>
      <w:ins w:id="203" w:author="Samsung" w:date="2020-10-16T10:21:00Z">
        <w:r>
          <w:t>is dealt with in a separate use case.</w:t>
        </w:r>
      </w:ins>
    </w:p>
    <w:p w14:paraId="3CD6C500" w14:textId="77777777" w:rsidR="00762CC4" w:rsidRDefault="00762CC4" w:rsidP="00762CC4">
      <w:pPr>
        <w:rPr>
          <w:ins w:id="204" w:author="Samsung" w:date="2020-10-16T10:22:00Z"/>
          <w:rFonts w:eastAsia="Calibri"/>
        </w:rPr>
      </w:pPr>
      <w:ins w:id="205" w:author="Samsung" w:date="2020-10-16T10:22:00Z">
        <w:r>
          <w:rPr>
            <w:rFonts w:eastAsia="Calibri"/>
          </w:rPr>
          <w:t xml:space="preserve">Report Generation </w:t>
        </w:r>
      </w:ins>
    </w:p>
    <w:p w14:paraId="165052F1" w14:textId="77777777" w:rsidR="00762CC4" w:rsidRPr="00762CC4" w:rsidRDefault="00762CC4" w:rsidP="00BD083F">
      <w:pPr>
        <w:pStyle w:val="B1"/>
        <w:ind w:hanging="1"/>
        <w:rPr>
          <w:ins w:id="206" w:author="Samsung" w:date="2020-10-16T10:30:00Z"/>
        </w:rPr>
      </w:pPr>
      <w:commentRangeStart w:id="207"/>
      <w:commentRangeStart w:id="208"/>
      <w:ins w:id="209" w:author="Samsung" w:date="2020-10-16T10:22:00Z">
        <w:r w:rsidRPr="00762CC4">
          <w:t xml:space="preserve">Reports from </w:t>
        </w:r>
      </w:ins>
      <w:ins w:id="210" w:author="Samsung" w:date="2020-10-16T10:23:00Z">
        <w:r w:rsidRPr="00762CC4">
          <w:t xml:space="preserve">U </w:t>
        </w:r>
      </w:ins>
      <w:commentRangeEnd w:id="207"/>
      <w:r w:rsidR="00332D2E">
        <w:rPr>
          <w:rStyle w:val="CommentReference"/>
        </w:rPr>
        <w:commentReference w:id="207"/>
      </w:r>
      <w:commentRangeEnd w:id="208"/>
      <w:r w:rsidR="00BD083F">
        <w:rPr>
          <w:rStyle w:val="CommentReference"/>
        </w:rPr>
        <w:commentReference w:id="208"/>
      </w:r>
      <w:ins w:id="211" w:author="Samsung" w:date="2020-10-16T10:24:00Z">
        <w:r w:rsidRPr="00762CC4">
          <w:t xml:space="preserve">are provided </w:t>
        </w:r>
      </w:ins>
      <w:ins w:id="212" w:author="Samsung" w:date="2020-10-16T10:23:00Z">
        <w:r w:rsidRPr="00762CC4">
          <w:t xml:space="preserve">to A and B </w:t>
        </w:r>
      </w:ins>
      <w:ins w:id="213" w:author="Samsung" w:date="2020-10-16T10:24:00Z">
        <w:r w:rsidRPr="00762CC4">
          <w:t xml:space="preserve">on a monthly basis. </w:t>
        </w:r>
      </w:ins>
      <w:ins w:id="214" w:author="Samsung" w:date="2020-10-16T10:25:00Z">
        <w:r w:rsidRPr="00762CC4">
          <w:t xml:space="preserve">U expects a certain quality of service delivered by A and B. The achieved </w:t>
        </w:r>
        <w:r w:rsidRPr="00B81D35">
          <w:t>service levels are tracked and presented in the report.</w:t>
        </w:r>
      </w:ins>
      <w:ins w:id="215" w:author="Samsung" w:date="2020-10-16T10:26:00Z">
        <w:r w:rsidRPr="00B81D35">
          <w:t xml:space="preserve"> If </w:t>
        </w:r>
      </w:ins>
      <w:ins w:id="216" w:author="Samsung" w:date="2020-10-16T10:27:00Z">
        <w:r w:rsidRPr="00773DE0">
          <w:t>A or B do not comply with the</w:t>
        </w:r>
      </w:ins>
      <w:ins w:id="217" w:author="Samsung" w:date="2020-10-16T10:26:00Z">
        <w:r w:rsidRPr="00762CC4">
          <w:t xml:space="preserve"> </w:t>
        </w:r>
      </w:ins>
      <w:ins w:id="218" w:author="Samsung" w:date="2020-10-16T10:27:00Z">
        <w:r w:rsidRPr="00762CC4">
          <w:t xml:space="preserve">service level agreement, actions are specified in the </w:t>
        </w:r>
      </w:ins>
      <w:ins w:id="219" w:author="Samsung" w:date="2020-10-16T10:28:00Z">
        <w:r w:rsidRPr="00762CC4">
          <w:t xml:space="preserve">SLA (and these are out of scope of this study.) The main indicators in the report include: </w:t>
        </w:r>
      </w:ins>
    </w:p>
    <w:p w14:paraId="228A9509" w14:textId="77777777" w:rsidR="00762CC4" w:rsidRPr="00762CC4" w:rsidRDefault="00762CC4" w:rsidP="00BD083F">
      <w:pPr>
        <w:pStyle w:val="B2"/>
        <w:rPr>
          <w:ins w:id="220" w:author="Samsung" w:date="2020-10-16T10:30:00Z"/>
        </w:rPr>
      </w:pPr>
      <w:ins w:id="221" w:author="Samsung" w:date="2020-10-16T10:28:00Z">
        <w:r w:rsidRPr="00762CC4">
          <w:t xml:space="preserve">(1) </w:t>
        </w:r>
      </w:ins>
      <w:ins w:id="222" w:author="Samsung" w:date="2020-10-16T10:31:00Z">
        <w:r>
          <w:tab/>
          <w:t>N</w:t>
        </w:r>
      </w:ins>
      <w:ins w:id="223" w:author="Samsung" w:date="2020-10-16T10:28:00Z">
        <w:r w:rsidRPr="00762CC4">
          <w:t xml:space="preserve">etwork performance (latency and packet loss above threshold), </w:t>
        </w:r>
      </w:ins>
    </w:p>
    <w:p w14:paraId="39843790" w14:textId="77777777" w:rsidR="00762CC4" w:rsidRPr="00762CC4" w:rsidRDefault="00762CC4" w:rsidP="00BD083F">
      <w:pPr>
        <w:pStyle w:val="B2"/>
        <w:rPr>
          <w:ins w:id="224" w:author="Samsung" w:date="2020-10-16T10:30:00Z"/>
        </w:rPr>
      </w:pPr>
      <w:ins w:id="225" w:author="Samsung" w:date="2020-10-16T10:28:00Z">
        <w:r w:rsidRPr="00762CC4">
          <w:t xml:space="preserve">(2) </w:t>
        </w:r>
      </w:ins>
      <w:ins w:id="226" w:author="Samsung" w:date="2020-10-16T10:31:00Z">
        <w:r>
          <w:tab/>
          <w:t>N</w:t>
        </w:r>
      </w:ins>
      <w:ins w:id="227" w:author="Samsung" w:date="2020-10-16T10:28:00Z">
        <w:r w:rsidRPr="00762CC4">
          <w:t>etwork stability (the connection remains stable over time</w:t>
        </w:r>
      </w:ins>
      <w:ins w:id="228" w:author="Samsung" w:date="2020-10-16T10:29:00Z">
        <w:r w:rsidRPr="00762CC4">
          <w:t xml:space="preserve">), </w:t>
        </w:r>
      </w:ins>
    </w:p>
    <w:p w14:paraId="2054591E" w14:textId="178C08D6" w:rsidR="00762CC4" w:rsidRPr="00762CC4" w:rsidRDefault="004C5F8B">
      <w:pPr>
        <w:pStyle w:val="EditorsNote"/>
        <w:rPr>
          <w:ins w:id="229" w:author="Samsung" w:date="2020-10-16T10:22:00Z"/>
        </w:rPr>
        <w:pPrChange w:id="230" w:author="Samsung_r6" w:date="2020-11-18T17:15:00Z">
          <w:pPr>
            <w:pStyle w:val="B2"/>
          </w:pPr>
        </w:pPrChange>
      </w:pPr>
      <w:ins w:id="231" w:author="Samsung_r6" w:date="2020-11-18T17:15:00Z">
        <w:r w:rsidRPr="004C5F8B">
          <w:rPr>
            <w:highlight w:val="green"/>
            <w:rPrChange w:id="232" w:author="Samsung_r6" w:date="2020-11-18T17:15:00Z">
              <w:rPr/>
            </w:rPrChange>
          </w:rPr>
          <w:t xml:space="preserve">Editor’s Note: It is FFS whether to include </w:t>
        </w:r>
      </w:ins>
      <w:ins w:id="233" w:author="Samsung" w:date="2020-10-16T10:29:00Z">
        <w:r w:rsidR="00762CC4" w:rsidRPr="004C5F8B">
          <w:rPr>
            <w:highlight w:val="green"/>
            <w:rPrChange w:id="234" w:author="Samsung_r6" w:date="2020-11-18T17:15:00Z">
              <w:rPr/>
            </w:rPrChange>
          </w:rPr>
          <w:t xml:space="preserve">(3) </w:t>
        </w:r>
      </w:ins>
      <w:ins w:id="235" w:author="Samsung" w:date="2020-10-16T10:31:00Z">
        <w:r w:rsidR="00762CC4" w:rsidRPr="004C5F8B">
          <w:rPr>
            <w:highlight w:val="green"/>
            <w:rPrChange w:id="236" w:author="Samsung_r6" w:date="2020-11-18T17:15:00Z">
              <w:rPr/>
            </w:rPrChange>
          </w:rPr>
          <w:tab/>
        </w:r>
      </w:ins>
      <w:ins w:id="237" w:author="Samsung" w:date="2020-10-16T10:29:00Z">
        <w:r w:rsidR="00762CC4" w:rsidRPr="004C5F8B">
          <w:rPr>
            <w:highlight w:val="green"/>
            <w:rPrChange w:id="238" w:author="Samsung_r6" w:date="2020-11-18T17:15:00Z">
              <w:rPr/>
            </w:rPrChange>
          </w:rPr>
          <w:t>Accumulated alarms arising due to the MNOs network</w:t>
        </w:r>
      </w:ins>
      <w:ins w:id="239" w:author="Samsung" w:date="2020-10-16T10:27:00Z">
        <w:r w:rsidR="00762CC4" w:rsidRPr="004C5F8B">
          <w:rPr>
            <w:highlight w:val="green"/>
            <w:rPrChange w:id="240" w:author="Samsung_r6" w:date="2020-11-18T17:15:00Z">
              <w:rPr/>
            </w:rPrChange>
          </w:rPr>
          <w:t xml:space="preserve"> </w:t>
        </w:r>
      </w:ins>
      <w:ins w:id="241" w:author="Samsung" w:date="2020-10-16T10:29:00Z">
        <w:r w:rsidR="00762CC4" w:rsidRPr="004C5F8B">
          <w:rPr>
            <w:highlight w:val="green"/>
            <w:rPrChange w:id="242" w:author="Samsung_r6" w:date="2020-11-18T17:15:00Z">
              <w:rPr/>
            </w:rPrChange>
          </w:rPr>
          <w:t>(e.g. massive or isolated RAN issues.)</w:t>
        </w:r>
      </w:ins>
    </w:p>
    <w:p w14:paraId="5EEBAA84" w14:textId="77777777" w:rsidR="00597595" w:rsidRDefault="00597595" w:rsidP="000168C6">
      <w:pPr>
        <w:rPr>
          <w:ins w:id="243" w:author="Samsung" w:date="2020-10-16T10:22:00Z"/>
          <w:rFonts w:eastAsia="Calibri"/>
        </w:rPr>
      </w:pPr>
      <w:ins w:id="244" w:author="Samsung" w:date="2020-10-16T10:22:00Z">
        <w:r>
          <w:rPr>
            <w:rFonts w:eastAsia="Calibri"/>
          </w:rPr>
          <w:lastRenderedPageBreak/>
          <w:t>Alarms Panel</w:t>
        </w:r>
      </w:ins>
    </w:p>
    <w:p w14:paraId="11F962E5" w14:textId="77777777" w:rsidR="00365126" w:rsidRDefault="000168C6" w:rsidP="000168C6">
      <w:pPr>
        <w:rPr>
          <w:ins w:id="245" w:author="Samsung" w:date="2020-10-16T10:42:00Z"/>
          <w:rFonts w:eastAsia="Calibri"/>
        </w:rPr>
      </w:pPr>
      <w:ins w:id="246" w:author="Samsung" w:date="2020-10-15T17:04:00Z">
        <w:r w:rsidRPr="000168C6">
          <w:rPr>
            <w:rFonts w:eastAsia="Calibri"/>
          </w:rPr>
          <w:t xml:space="preserve">Alarms can be triggered so that incident’s responsible parties are </w:t>
        </w:r>
      </w:ins>
      <w:ins w:id="247" w:author="Samsung" w:date="2020-10-15T18:25:00Z">
        <w:r w:rsidR="009B2A71">
          <w:rPr>
            <w:rFonts w:eastAsia="Calibri"/>
          </w:rPr>
          <w:t xml:space="preserve">informed in </w:t>
        </w:r>
      </w:ins>
      <w:ins w:id="248" w:author="Samsung" w:date="2020-10-15T17:04:00Z">
        <w:r w:rsidRPr="000168C6">
          <w:rPr>
            <w:rFonts w:eastAsia="Calibri"/>
          </w:rPr>
          <w:t xml:space="preserve">real time and the remediation actions and/or </w:t>
        </w:r>
      </w:ins>
      <w:ins w:id="249" w:author="Samsung" w:date="2020-10-15T18:25:00Z">
        <w:r w:rsidR="009B2A71">
          <w:rPr>
            <w:rFonts w:eastAsia="Calibri"/>
          </w:rPr>
          <w:t>e</w:t>
        </w:r>
      </w:ins>
      <w:ins w:id="250" w:author="Samsung" w:date="2020-10-15T17:04:00Z">
        <w:r w:rsidRPr="000168C6">
          <w:rPr>
            <w:rFonts w:eastAsia="Calibri"/>
          </w:rPr>
          <w:t xml:space="preserve">scalation </w:t>
        </w:r>
      </w:ins>
      <w:ins w:id="251" w:author="Samsung" w:date="2020-10-15T18:26:00Z">
        <w:r w:rsidR="009B2A71">
          <w:rPr>
            <w:rFonts w:eastAsia="Calibri"/>
          </w:rPr>
          <w:t xml:space="preserve">processes </w:t>
        </w:r>
      </w:ins>
      <w:ins w:id="252" w:author="Samsung" w:date="2020-10-15T17:04:00Z">
        <w:r w:rsidRPr="000168C6">
          <w:rPr>
            <w:rFonts w:eastAsia="Calibri"/>
          </w:rPr>
          <w:t>can be initiated.</w:t>
        </w:r>
      </w:ins>
      <w:ins w:id="253" w:author="Samsung" w:date="2020-10-16T10:32:00Z">
        <w:r w:rsidR="00497142">
          <w:rPr>
            <w:rFonts w:eastAsia="Calibri"/>
          </w:rPr>
          <w:t xml:space="preserve"> Alarms are reported by U to A and B</w:t>
        </w:r>
      </w:ins>
      <w:ins w:id="254" w:author="Samsung" w:date="2020-10-16T10:44:00Z">
        <w:r w:rsidR="00B81D35">
          <w:rPr>
            <w:rFonts w:eastAsia="Calibri"/>
          </w:rPr>
          <w:t xml:space="preserve"> as part of the Incident</w:t>
        </w:r>
      </w:ins>
      <w:ins w:id="255" w:author="Samsung" w:date="2020-10-16T10:45:00Z">
        <w:r w:rsidR="00B81D35">
          <w:rPr>
            <w:rFonts w:eastAsia="Calibri"/>
          </w:rPr>
          <w:t xml:space="preserve"> Management process</w:t>
        </w:r>
      </w:ins>
      <w:ins w:id="256" w:author="Samsung" w:date="2020-10-16T10:32:00Z">
        <w:r w:rsidR="00497142">
          <w:rPr>
            <w:rFonts w:eastAsia="Calibri"/>
          </w:rPr>
          <w:t>.</w:t>
        </w:r>
      </w:ins>
      <w:ins w:id="257" w:author="Samsung" w:date="2020-10-16T10:42:00Z">
        <w:r w:rsidR="00365126">
          <w:rPr>
            <w:rFonts w:eastAsia="Calibri"/>
          </w:rPr>
          <w:t xml:space="preserve"> Incidents may be of the following forms (this is not an exclusive list):</w:t>
        </w:r>
      </w:ins>
    </w:p>
    <w:p w14:paraId="2753B5F9" w14:textId="77777777" w:rsidR="00365126" w:rsidRDefault="00365126" w:rsidP="00BD083F">
      <w:pPr>
        <w:pStyle w:val="B1"/>
        <w:rPr>
          <w:ins w:id="258" w:author="Samsung" w:date="2020-10-16T10:43:00Z"/>
        </w:rPr>
      </w:pPr>
      <w:ins w:id="259" w:author="Samsung" w:date="2020-10-16T10:42:00Z">
        <w:r>
          <w:t xml:space="preserve">- </w:t>
        </w:r>
      </w:ins>
      <w:ins w:id="260" w:author="Samsung" w:date="2020-10-16T10:44:00Z">
        <w:r w:rsidR="00B81D35">
          <w:tab/>
        </w:r>
      </w:ins>
      <w:ins w:id="261" w:author="Samsung" w:date="2020-10-16T10:42:00Z">
        <w:r>
          <w:t xml:space="preserve">Massive incident affecting all connected UEs whose SIM cards are provided by </w:t>
        </w:r>
      </w:ins>
      <w:ins w:id="262" w:author="Samsung" w:date="2020-10-16T10:43:00Z">
        <w:r>
          <w:t>A or B.</w:t>
        </w:r>
      </w:ins>
    </w:p>
    <w:p w14:paraId="5178CF92" w14:textId="3AEE8376" w:rsidR="000168C6" w:rsidRPr="000D6532" w:rsidRDefault="004C5F8B" w:rsidP="00BD083F">
      <w:pPr>
        <w:pStyle w:val="B1"/>
      </w:pPr>
      <w:ins w:id="263" w:author="Samsung_r6" w:date="2020-11-18T17:16:00Z">
        <w:r w:rsidRPr="004C5F8B">
          <w:rPr>
            <w:highlight w:val="green"/>
            <w:rPrChange w:id="264" w:author="Samsung_r6" w:date="2020-11-18T17:16:00Z">
              <w:rPr/>
            </w:rPrChange>
          </w:rPr>
          <w:t xml:space="preserve">Editor’s Note: It is FFS whether to include: </w:t>
        </w:r>
      </w:ins>
      <w:ins w:id="265" w:author="Samsung" w:date="2020-10-16T10:43:00Z">
        <w:del w:id="266" w:author="Samsung_r6" w:date="2020-11-18T17:16:00Z">
          <w:r w:rsidR="00365126" w:rsidRPr="004C5F8B" w:rsidDel="004C5F8B">
            <w:rPr>
              <w:highlight w:val="green"/>
              <w:rPrChange w:id="267" w:author="Samsung_r6" w:date="2020-11-18T17:16:00Z">
                <w:rPr/>
              </w:rPrChange>
            </w:rPr>
            <w:delText xml:space="preserve">- </w:delText>
          </w:r>
        </w:del>
      </w:ins>
      <w:ins w:id="268" w:author="Samsung" w:date="2020-10-16T10:44:00Z">
        <w:del w:id="269" w:author="Samsung_r6" w:date="2020-11-18T17:16:00Z">
          <w:r w:rsidR="00B81D35" w:rsidRPr="004C5F8B" w:rsidDel="004C5F8B">
            <w:rPr>
              <w:highlight w:val="green"/>
              <w:rPrChange w:id="270" w:author="Samsung_r6" w:date="2020-11-18T17:16:00Z">
                <w:rPr/>
              </w:rPrChange>
            </w:rPr>
            <w:tab/>
          </w:r>
        </w:del>
      </w:ins>
      <w:ins w:id="271" w:author="Samsung" w:date="2020-10-16T10:43:00Z">
        <w:r w:rsidR="00365126" w:rsidRPr="004C5F8B">
          <w:rPr>
            <w:highlight w:val="green"/>
            <w:rPrChange w:id="272" w:author="Samsung_r6" w:date="2020-11-18T17:16:00Z">
              <w:rPr/>
            </w:rPrChange>
          </w:rPr>
          <w:t xml:space="preserve">An incident constrained to a single </w:t>
        </w:r>
        <w:r w:rsidR="00B81D35" w:rsidRPr="004C5F8B">
          <w:rPr>
            <w:highlight w:val="green"/>
            <w:rPrChange w:id="273" w:author="Samsung_r6" w:date="2020-11-18T17:16:00Z">
              <w:rPr/>
            </w:rPrChange>
          </w:rPr>
          <w:t>access point (</w:t>
        </w:r>
        <w:proofErr w:type="spellStart"/>
        <w:r w:rsidR="00B81D35" w:rsidRPr="004C5F8B">
          <w:rPr>
            <w:highlight w:val="green"/>
            <w:rPrChange w:id="274" w:author="Samsung_r6" w:date="2020-11-18T17:16:00Z">
              <w:rPr/>
            </w:rPrChange>
          </w:rPr>
          <w:t>eNB</w:t>
        </w:r>
        <w:proofErr w:type="spellEnd"/>
        <w:r w:rsidR="00B81D35" w:rsidRPr="004C5F8B">
          <w:rPr>
            <w:highlight w:val="green"/>
            <w:rPrChange w:id="275" w:author="Samsung_r6" w:date="2020-11-18T17:16:00Z">
              <w:rPr/>
            </w:rPrChange>
          </w:rPr>
          <w:t xml:space="preserve">, </w:t>
        </w:r>
        <w:proofErr w:type="spellStart"/>
        <w:r w:rsidR="00B81D35" w:rsidRPr="004C5F8B">
          <w:rPr>
            <w:highlight w:val="green"/>
            <w:rPrChange w:id="276" w:author="Samsung_r6" w:date="2020-11-18T17:16:00Z">
              <w:rPr/>
            </w:rPrChange>
          </w:rPr>
          <w:t>gNB</w:t>
        </w:r>
        <w:proofErr w:type="spellEnd"/>
        <w:r w:rsidR="00B81D35" w:rsidRPr="004C5F8B">
          <w:rPr>
            <w:highlight w:val="green"/>
            <w:rPrChange w:id="277" w:author="Samsung_r6" w:date="2020-11-18T17:16:00Z">
              <w:rPr/>
            </w:rPrChange>
          </w:rPr>
          <w:t xml:space="preserve">, etc.) of a MNO including connection loss, service quality degradation in terms of performance </w:t>
        </w:r>
      </w:ins>
      <w:ins w:id="278" w:author="Samsung" w:date="2020-10-16T10:44:00Z">
        <w:r w:rsidR="00B81D35" w:rsidRPr="004C5F8B">
          <w:rPr>
            <w:highlight w:val="green"/>
            <w:rPrChange w:id="279" w:author="Samsung_r6" w:date="2020-11-18T17:16:00Z">
              <w:rPr/>
            </w:rPrChange>
          </w:rPr>
          <w:t>(latency &amp; packet loss rates over agreed thresholds), coverage degradation (below agreed thresholds.)</w:t>
        </w:r>
      </w:ins>
      <w:ins w:id="280" w:author="Samsung" w:date="2020-10-16T10:32:00Z">
        <w:r w:rsidR="00497142">
          <w:t xml:space="preserve"> </w:t>
        </w:r>
      </w:ins>
      <w:r w:rsidR="00365126">
        <w:t xml:space="preserve"> </w:t>
      </w:r>
    </w:p>
    <w:p w14:paraId="22C00422" w14:textId="77777777" w:rsidR="008C65A3" w:rsidRPr="000D6532" w:rsidRDefault="008C65A3" w:rsidP="008C65A3">
      <w:pPr>
        <w:pStyle w:val="Heading3"/>
      </w:pPr>
      <w:bookmarkStart w:id="281" w:name="_Toc50122441"/>
      <w:r>
        <w:t>5.7</w:t>
      </w:r>
      <w:r w:rsidRPr="000D6532">
        <w:t>.3</w:t>
      </w:r>
      <w:r w:rsidRPr="000D6532">
        <w:tab/>
        <w:t>Service Flows</w:t>
      </w:r>
      <w:bookmarkEnd w:id="281"/>
    </w:p>
    <w:p w14:paraId="3B6B5C00" w14:textId="77777777" w:rsidR="008C65A3" w:rsidDel="00B81D35" w:rsidRDefault="008C65A3" w:rsidP="008C65A3">
      <w:pPr>
        <w:rPr>
          <w:del w:id="282" w:author="Samsung" w:date="2020-10-16T10:45:00Z"/>
        </w:rPr>
      </w:pPr>
      <w:del w:id="283" w:author="Samsung" w:date="2020-10-16T10:45:00Z">
        <w:r w:rsidDel="00B81D35">
          <w:delText>During the course of a very bad day, Fred observes the following issues:</w:delText>
        </w:r>
      </w:del>
    </w:p>
    <w:p w14:paraId="20B54910" w14:textId="77777777" w:rsidR="008C65A3" w:rsidRPr="00C87581" w:rsidDel="00B81D35" w:rsidRDefault="008C65A3" w:rsidP="008C65A3">
      <w:pPr>
        <w:pStyle w:val="B1"/>
        <w:rPr>
          <w:del w:id="284" w:author="Samsung" w:date="2020-10-16T10:45:00Z"/>
          <w:rFonts w:eastAsia="SimSun"/>
          <w:lang w:eastAsia="zh-CN"/>
        </w:rPr>
      </w:pPr>
      <w:del w:id="285" w:author="Samsung" w:date="2020-10-16T10:45:00Z">
        <w:r w:rsidDel="00B81D35">
          <w:rPr>
            <w:rFonts w:eastAsia="SimSun"/>
            <w:lang w:eastAsia="zh-CN"/>
          </w:rPr>
          <w:delText xml:space="preserve">1. </w:delText>
        </w:r>
        <w:r w:rsidDel="00B81D35">
          <w:rPr>
            <w:rFonts w:eastAsia="SimSun"/>
            <w:lang w:eastAsia="zh-CN"/>
          </w:rPr>
          <w:tab/>
          <w:delText>F</w:delText>
        </w:r>
        <w:r w:rsidRPr="00C87581" w:rsidDel="00B81D35">
          <w:rPr>
            <w:rFonts w:eastAsia="SimSun"/>
            <w:lang w:eastAsia="zh-CN"/>
          </w:rPr>
          <w:delText>or a substation network, the UE providing communication for the switch of the substation local area network, trouble arises.</w:delText>
        </w:r>
      </w:del>
    </w:p>
    <w:p w14:paraId="65C0B537" w14:textId="77777777" w:rsidR="008C65A3" w:rsidRPr="00B55E38" w:rsidDel="00B81D35" w:rsidRDefault="008C65A3" w:rsidP="008C65A3">
      <w:pPr>
        <w:pStyle w:val="B2"/>
        <w:rPr>
          <w:del w:id="286" w:author="Samsung" w:date="2020-10-16T10:45:00Z"/>
          <w:rFonts w:eastAsia="Calibri"/>
        </w:rPr>
      </w:pPr>
      <w:del w:id="287" w:author="Samsung" w:date="2020-10-16T10:45:00Z">
        <w:r w:rsidRPr="00B55E38" w:rsidDel="00B81D35">
          <w:rPr>
            <w:rFonts w:eastAsia="Calibri"/>
          </w:rPr>
          <w:delText xml:space="preserve">a. </w:delText>
        </w:r>
        <w:r w:rsidDel="00B81D35">
          <w:rPr>
            <w:rFonts w:eastAsia="Calibri"/>
          </w:rPr>
          <w:tab/>
        </w:r>
        <w:r w:rsidRPr="00B55E38" w:rsidDel="00B81D35">
          <w:rPr>
            <w:rFonts w:eastAsia="Calibri"/>
          </w:rPr>
          <w:delText>A technician swaps a switch’s USIM card unexpectedly. Though the new USIM card allows the switch to obtain connectivity, it is the ‘wrong’ subscription for this substation.</w:delText>
        </w:r>
      </w:del>
    </w:p>
    <w:p w14:paraId="2CF4E6FC" w14:textId="77777777" w:rsidR="008C65A3" w:rsidRPr="00B55E38" w:rsidDel="00B81D35" w:rsidRDefault="008C65A3" w:rsidP="008C65A3">
      <w:pPr>
        <w:pStyle w:val="B3"/>
        <w:rPr>
          <w:del w:id="288" w:author="Samsung" w:date="2020-10-16T10:45:00Z"/>
          <w:rFonts w:eastAsia="Calibri"/>
        </w:rPr>
      </w:pPr>
      <w:del w:id="289" w:author="Samsung" w:date="2020-10-16T10:45:00Z">
        <w:r w:rsidDel="00B81D35">
          <w:rPr>
            <w:rFonts w:eastAsia="Calibri"/>
          </w:rPr>
          <w:delText>i.</w:delText>
        </w:r>
        <w:r w:rsidDel="00B81D35">
          <w:rPr>
            <w:rFonts w:eastAsia="Calibri"/>
          </w:rPr>
          <w:tab/>
        </w:r>
        <w:r w:rsidRPr="00B55E38" w:rsidDel="00B81D35">
          <w:rPr>
            <w:rFonts w:eastAsia="Calibri"/>
          </w:rPr>
          <w:delTex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delText>
        </w:r>
        <w:r w:rsidRPr="00B55E38" w:rsidDel="00B81D35">
          <w:rPr>
            <w:rFonts w:eastAsia="Calibri"/>
          </w:rPr>
          <w:br/>
          <w:delText xml:space="preserve">At the same time as the unexpected move from one cell to another – there is a substantial and unacceptable reduction in performance. (e.g. the UE switches from E-UTRAN service to UTRAN service, with markedly reduced performance. </w:delText>
        </w:r>
      </w:del>
    </w:p>
    <w:p w14:paraId="4A4E0985" w14:textId="77777777" w:rsidR="008C65A3" w:rsidRPr="00B55E38" w:rsidDel="00B81D35" w:rsidRDefault="008C65A3" w:rsidP="008C65A3">
      <w:pPr>
        <w:pStyle w:val="B3"/>
        <w:rPr>
          <w:del w:id="290" w:author="Samsung" w:date="2020-10-16T10:45:00Z"/>
          <w:rFonts w:eastAsia="Calibri"/>
        </w:rPr>
      </w:pPr>
      <w:del w:id="291" w:author="Samsung" w:date="2020-10-16T10:45:00Z">
        <w:r w:rsidDel="00B81D35">
          <w:rPr>
            <w:rFonts w:eastAsia="Calibri"/>
          </w:rPr>
          <w:delText>ii.</w:delText>
        </w:r>
        <w:r w:rsidDel="00B81D35">
          <w:rPr>
            <w:rFonts w:eastAsia="Calibri"/>
          </w:rPr>
          <w:tab/>
        </w:r>
        <w:r w:rsidRPr="00B55E38" w:rsidDel="00B81D35">
          <w:rPr>
            <w:rFonts w:eastAsia="Calibri"/>
          </w:rPr>
          <w:delText>The signal strength received by the UE drops below the level needed to trigger an delivery of information to the DSO from the MNO.</w:delText>
        </w:r>
      </w:del>
    </w:p>
    <w:p w14:paraId="2ED00118" w14:textId="77777777" w:rsidR="008C65A3" w:rsidRPr="00536378" w:rsidDel="00B81D35" w:rsidRDefault="008C65A3" w:rsidP="008C65A3">
      <w:pPr>
        <w:rPr>
          <w:del w:id="292" w:author="Samsung" w:date="2020-10-16T10:45:00Z"/>
          <w:rFonts w:eastAsia="Calibri"/>
        </w:rPr>
      </w:pPr>
      <w:del w:id="293" w:author="Samsung" w:date="2020-10-16T10:45:00Z">
        <w:r w:rsidDel="00B81D35">
          <w:rPr>
            <w:rFonts w:eastAsia="Calibri"/>
          </w:rPr>
          <w:delText>As a result of these observations, Fred files reports to investigate later, in order to pursue service improvements or mitigations to these problems (e.g. new procedures for service technicians, disallowing parking in front of substations, etc.)</w:delText>
        </w:r>
      </w:del>
    </w:p>
    <w:p w14:paraId="7CC6BE05" w14:textId="77777777" w:rsidR="008C65A3" w:rsidRPr="0026357F" w:rsidDel="00B81D35" w:rsidRDefault="008C65A3" w:rsidP="008C65A3">
      <w:pPr>
        <w:pStyle w:val="B2"/>
        <w:rPr>
          <w:del w:id="294" w:author="Samsung" w:date="2020-10-16T10:45:00Z"/>
          <w:rFonts w:eastAsia="SimSun"/>
          <w:lang w:eastAsia="zh-CN"/>
        </w:rPr>
      </w:pPr>
      <w:del w:id="295" w:author="Samsung" w:date="2020-10-16T10:45:00Z">
        <w:r w:rsidDel="00B81D35">
          <w:rPr>
            <w:rFonts w:eastAsia="SimSun"/>
            <w:lang w:eastAsia="zh-CN"/>
          </w:rPr>
          <w:delText xml:space="preserve">b. </w:delText>
        </w:r>
        <w:r w:rsidDel="00B81D35">
          <w:rPr>
            <w:rFonts w:eastAsia="SimSun"/>
            <w:lang w:eastAsia="zh-CN"/>
          </w:rPr>
          <w:tab/>
        </w:r>
        <w:r w:rsidRPr="0026357F" w:rsidDel="00B81D35">
          <w:rPr>
            <w:rFonts w:eastAsia="SimSun"/>
            <w:lang w:eastAsia="zh-CN"/>
          </w:rPr>
          <w:delText>For another substation network, there is a communication failure for some of the service components in the substation. Fred investigates and determines that e.g.</w:delText>
        </w:r>
      </w:del>
    </w:p>
    <w:p w14:paraId="6F74D0E1" w14:textId="77777777" w:rsidR="008C65A3" w:rsidRPr="00B55E38" w:rsidDel="00B81D35" w:rsidRDefault="008C65A3" w:rsidP="008C65A3">
      <w:pPr>
        <w:pStyle w:val="B3"/>
        <w:rPr>
          <w:del w:id="296" w:author="Samsung" w:date="2020-10-16T10:45:00Z"/>
          <w:rFonts w:eastAsia="Calibri"/>
        </w:rPr>
      </w:pPr>
      <w:del w:id="297" w:author="Samsung" w:date="2020-10-16T10:45:00Z">
        <w:r w:rsidDel="00B81D35">
          <w:rPr>
            <w:rFonts w:eastAsia="Calibri"/>
          </w:rPr>
          <w:delText>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UE is reachable. </w:delText>
        </w:r>
      </w:del>
    </w:p>
    <w:p w14:paraId="6F7E4CBC" w14:textId="77777777" w:rsidR="008C65A3" w:rsidRPr="00B55E38" w:rsidDel="00B81D35" w:rsidRDefault="008C65A3" w:rsidP="008C65A3">
      <w:pPr>
        <w:pStyle w:val="B3"/>
        <w:rPr>
          <w:del w:id="298" w:author="Samsung" w:date="2020-10-16T10:45:00Z"/>
          <w:rFonts w:eastAsia="Calibri"/>
        </w:rPr>
      </w:pPr>
      <w:del w:id="299" w:author="Samsung" w:date="2020-10-16T10:45:00Z">
        <w:r w:rsidDel="00B81D35">
          <w:rPr>
            <w:rFonts w:eastAsia="Calibri"/>
          </w:rPr>
          <w:delText>ii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VLAN configured with the 5GC is configured properly. </w:delText>
        </w:r>
      </w:del>
    </w:p>
    <w:p w14:paraId="5B52B205" w14:textId="77777777" w:rsidR="008C65A3" w:rsidRPr="00B55E38" w:rsidDel="00B81D35" w:rsidRDefault="008C65A3" w:rsidP="008C65A3">
      <w:pPr>
        <w:pStyle w:val="B3"/>
        <w:rPr>
          <w:del w:id="300" w:author="Samsung" w:date="2020-10-16T10:45:00Z"/>
          <w:rFonts w:eastAsia="Calibri"/>
        </w:rPr>
      </w:pPr>
      <w:del w:id="301" w:author="Samsung" w:date="2020-10-16T10:45:00Z">
        <w:r w:rsidDel="00B81D35">
          <w:rPr>
            <w:rFonts w:eastAsia="Calibri"/>
          </w:rPr>
          <w:delText>iii</w:delText>
        </w:r>
        <w:r w:rsidRPr="00B55E38" w:rsidDel="00B81D35">
          <w:rPr>
            <w:rFonts w:eastAsia="Calibri"/>
          </w:rPr>
          <w:delText xml:space="preserve">. </w:delText>
        </w:r>
        <w:r w:rsidDel="00B81D35">
          <w:rPr>
            <w:rFonts w:eastAsia="Calibri"/>
          </w:rPr>
          <w:tab/>
        </w:r>
        <w:r w:rsidRPr="00B55E38" w:rsidDel="00B81D35">
          <w:rPr>
            <w:rFonts w:eastAsia="Calibri"/>
          </w:rPr>
          <w:delText>Over this VLAN, the equipment in the substation is also reachable. The network management interfaces for this equipment (out of scope of 3GPP) indicate they should be operable.</w:delText>
        </w:r>
      </w:del>
    </w:p>
    <w:p w14:paraId="0E844F0C" w14:textId="77777777" w:rsidR="008C65A3" w:rsidRPr="00B55E38" w:rsidDel="00B81D35" w:rsidRDefault="008C65A3" w:rsidP="008C65A3">
      <w:pPr>
        <w:pStyle w:val="B3"/>
        <w:rPr>
          <w:del w:id="302" w:author="Samsung" w:date="2020-10-16T10:45:00Z"/>
          <w:rFonts w:eastAsia="Calibri"/>
        </w:rPr>
      </w:pPr>
      <w:del w:id="303" w:author="Samsung" w:date="2020-10-16T10:45:00Z">
        <w:r w:rsidDel="00B81D35">
          <w:rPr>
            <w:rFonts w:eastAsia="Calibri"/>
          </w:rPr>
          <w:delText>iv</w:delText>
        </w:r>
        <w:r w:rsidRPr="00B55E38" w:rsidDel="00B81D35">
          <w:rPr>
            <w:rFonts w:eastAsia="Calibri"/>
          </w:rPr>
          <w:delText xml:space="preserve">. </w:delText>
        </w:r>
        <w:r w:rsidDel="00B81D35">
          <w:rPr>
            <w:rFonts w:eastAsia="Calibri"/>
          </w:rPr>
          <w:tab/>
        </w:r>
        <w:r w:rsidRPr="00B55E38" w:rsidDel="00B81D35">
          <w:rPr>
            <w:rFonts w:eastAsia="Calibri"/>
          </w:rPr>
          <w:delText>Further investigation of the conditions of the 3GPP connectivity indicate one or more of the following problems –, QoS performance parameters are not sufficient according to the SLA, , etc.</w:delText>
        </w:r>
      </w:del>
    </w:p>
    <w:p w14:paraId="04D9420D" w14:textId="77777777" w:rsidR="008C65A3" w:rsidRPr="00C87581" w:rsidDel="00B81D35" w:rsidRDefault="008C65A3" w:rsidP="008C65A3">
      <w:pPr>
        <w:pStyle w:val="B1"/>
        <w:rPr>
          <w:del w:id="304" w:author="Samsung" w:date="2020-10-16T10:45:00Z"/>
          <w:rFonts w:eastAsia="SimSun"/>
          <w:lang w:eastAsia="zh-CN"/>
        </w:rPr>
      </w:pPr>
      <w:del w:id="305" w:author="Samsung" w:date="2020-10-16T10:45:00Z">
        <w:r w:rsidDel="00B81D35">
          <w:rPr>
            <w:rFonts w:eastAsia="SimSun"/>
            <w:lang w:eastAsia="zh-CN"/>
          </w:rPr>
          <w:delText xml:space="preserve">2. </w:delText>
        </w:r>
        <w:r w:rsidDel="00B81D35">
          <w:rPr>
            <w:rFonts w:eastAsia="SimSun"/>
            <w:lang w:eastAsia="zh-CN"/>
          </w:rPr>
          <w:tab/>
        </w:r>
        <w:r w:rsidRPr="00C87581" w:rsidDel="00B81D35">
          <w:rPr>
            <w:rFonts w:eastAsia="SimSun"/>
            <w:lang w:eastAsia="zh-CN"/>
          </w:rPr>
          <w:delText>For a number of substations, there is a sudden number of common communication failures. Fred investigates and determines sufficient information to effectively resond to the incident and communicate with the MNO.</w:delText>
        </w:r>
      </w:del>
    </w:p>
    <w:p w14:paraId="1DC7932A" w14:textId="77777777" w:rsidR="008C65A3" w:rsidDel="00396E34" w:rsidRDefault="008C65A3" w:rsidP="008C65A3">
      <w:pPr>
        <w:pStyle w:val="EditorsNote"/>
        <w:rPr>
          <w:del w:id="306" w:author="Samsung" w:date="2020-10-14T12:46:00Z"/>
          <w:rFonts w:eastAsia="Calibri"/>
        </w:rPr>
      </w:pPr>
      <w:del w:id="307" w:author="Samsung" w:date="2020-10-14T12:46:00Z">
        <w:r w:rsidRPr="001C0F42" w:rsidDel="00396E34">
          <w:rPr>
            <w:rFonts w:eastAsia="Calibri"/>
          </w:rPr>
          <w:delText>Editor’s Note: further detail will be added to this use case to provide motivation for specific information exposure by the MNO to the DSO.</w:delText>
        </w:r>
      </w:del>
    </w:p>
    <w:p w14:paraId="0C656CB5" w14:textId="77777777" w:rsidR="008C65A3" w:rsidRPr="00536378" w:rsidDel="00B81D35" w:rsidRDefault="008C65A3" w:rsidP="008C65A3">
      <w:pPr>
        <w:rPr>
          <w:del w:id="308" w:author="Samsung" w:date="2020-10-16T10:45:00Z"/>
          <w:rFonts w:eastAsia="Calibri"/>
        </w:rPr>
      </w:pPr>
      <w:del w:id="309" w:author="Samsung" w:date="2020-10-16T10:45:00Z">
        <w:r w:rsidDel="00B81D35">
          <w:rPr>
            <w:rFonts w:eastAsia="Calibri"/>
          </w:rPr>
          <w:delText>As a result of these discoveries, Fred can contact the MNO to work to resolve the incident – possibly immediately if the service degradation is serious enough to reduce services beyond a critical level.</w:delText>
        </w:r>
      </w:del>
    </w:p>
    <w:p w14:paraId="2A0802F1" w14:textId="77777777" w:rsidR="00B81D35" w:rsidRDefault="00B81D35" w:rsidP="00BD083F">
      <w:pPr>
        <w:rPr>
          <w:ins w:id="310" w:author="Samsung" w:date="2020-10-16T10:46:00Z"/>
        </w:rPr>
      </w:pPr>
      <w:bookmarkStart w:id="311" w:name="_Toc50122442"/>
      <w:ins w:id="312" w:author="Samsung" w:date="2020-10-16T10:46:00Z">
        <w:r>
          <w:t xml:space="preserve">The service flows below are examples of typical situations encountered by “Fred”, a technician at Utility U’s </w:t>
        </w:r>
      </w:ins>
      <w:ins w:id="313" w:author="Samsung" w:date="2020-10-16T10:47:00Z">
        <w:r>
          <w:t xml:space="preserve">Network Management </w:t>
        </w:r>
        <w:proofErr w:type="spellStart"/>
        <w:r>
          <w:t>Center</w:t>
        </w:r>
        <w:proofErr w:type="spellEnd"/>
        <w:r>
          <w:t xml:space="preserve"> (NMC),</w:t>
        </w:r>
      </w:ins>
      <w:ins w:id="314" w:author="Samsung" w:date="2020-10-16T10:46:00Z">
        <w:r>
          <w:t xml:space="preserve"> to illustrate the normal operation and maintenance process</w:t>
        </w:r>
      </w:ins>
      <w:ins w:id="315" w:author="Samsung" w:date="2020-10-16T10:47:00Z">
        <w:r>
          <w:t xml:space="preserve">es (with emphasis on </w:t>
        </w:r>
      </w:ins>
      <w:ins w:id="316" w:author="Samsung" w:date="2020-10-16T10:48:00Z">
        <w:r>
          <w:t>Change Management, Incident Management and Configuration Management)</w:t>
        </w:r>
      </w:ins>
      <w:ins w:id="317" w:author="Samsung" w:date="2020-10-16T10:46:00Z">
        <w:r>
          <w:t>:</w:t>
        </w:r>
      </w:ins>
    </w:p>
    <w:p w14:paraId="1065B151" w14:textId="77777777" w:rsidR="00B81D35" w:rsidRDefault="00B81D35" w:rsidP="00BD083F">
      <w:pPr>
        <w:pStyle w:val="B1"/>
        <w:rPr>
          <w:ins w:id="318" w:author="Samsung" w:date="2020-10-16T10:52:00Z"/>
        </w:rPr>
      </w:pPr>
      <w:ins w:id="319" w:author="Samsung" w:date="2020-10-16T10:52:00Z">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ins>
    </w:p>
    <w:p w14:paraId="28503B22" w14:textId="77777777" w:rsidR="00B81D35" w:rsidRPr="00B81D35" w:rsidRDefault="00B81D35" w:rsidP="00BD083F">
      <w:pPr>
        <w:pStyle w:val="B1"/>
        <w:rPr>
          <w:ins w:id="320" w:author="Samsung" w:date="2020-10-16T10:52:00Z"/>
        </w:rPr>
      </w:pPr>
      <w:ins w:id="321" w:author="Samsung" w:date="2020-10-16T10:53:00Z">
        <w:r>
          <w:t>2)</w:t>
        </w:r>
        <w:r>
          <w:tab/>
        </w:r>
      </w:ins>
      <w:ins w:id="322" w:author="Samsung" w:date="2020-10-16T10:52:00Z">
        <w:r w:rsidRPr="00B81D35">
          <w:t xml:space="preserve">Fred </w:t>
        </w:r>
      </w:ins>
      <w:ins w:id="323" w:author="Samsung" w:date="2020-10-16T10:55:00Z">
        <w:r w:rsidR="00F52DEE">
          <w:t>tries</w:t>
        </w:r>
      </w:ins>
      <w:ins w:id="324" w:author="Samsung" w:date="2020-10-16T10:52:00Z">
        <w:r w:rsidRPr="00B81D35">
          <w:t xml:space="preserve"> to remotely perform a firmware upgrade to the Substation Automation unit and, after a couple of </w:t>
        </w:r>
      </w:ins>
      <w:ins w:id="325" w:author="Samsung" w:date="2020-10-16T10:56:00Z">
        <w:r w:rsidR="00F52DEE">
          <w:t xml:space="preserve">unsuccessful </w:t>
        </w:r>
      </w:ins>
      <w:ins w:id="326" w:author="Samsung" w:date="2020-10-16T10:52:00Z">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ins>
    </w:p>
    <w:p w14:paraId="28F93E80" w14:textId="77777777" w:rsidR="00B81D35" w:rsidRPr="00B81D35" w:rsidRDefault="00F52DEE" w:rsidP="00BD083F">
      <w:pPr>
        <w:pStyle w:val="B1"/>
        <w:rPr>
          <w:ins w:id="327" w:author="Samsung" w:date="2020-10-16T10:52:00Z"/>
        </w:rPr>
      </w:pPr>
      <w:ins w:id="328" w:author="Samsung" w:date="2020-10-16T10:57:00Z">
        <w:r>
          <w:t>3)</w:t>
        </w:r>
        <w:r>
          <w:tab/>
        </w:r>
      </w:ins>
      <w:ins w:id="329" w:author="Samsung" w:date="2020-10-16T10:52:00Z">
        <w:r w:rsidR="00B81D35"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ins>
      <w:ins w:id="330" w:author="Samsung" w:date="2020-10-16T10:57:00Z">
        <w:r>
          <w:t>have</w:t>
        </w:r>
      </w:ins>
      <w:ins w:id="331" w:author="Samsung" w:date="2020-10-16T10:52:00Z">
        <w:r w:rsidR="00B81D35"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00B81D35" w:rsidRPr="00B81D35">
          <w:t>eNodeB</w:t>
        </w:r>
        <w:proofErr w:type="spellEnd"/>
        <w:r w:rsidR="00B81D35"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00B81D35" w:rsidRPr="00B81D35">
          <w:t>eNodeB</w:t>
        </w:r>
        <w:proofErr w:type="spellEnd"/>
        <w:r w:rsidR="00B81D35" w:rsidRPr="00B81D35">
          <w:t xml:space="preserve"> serving the Convention centre area.</w:t>
        </w:r>
      </w:ins>
      <w:ins w:id="332" w:author="Samsung" w:date="2020-10-16T10:58:00Z">
        <w:r>
          <w:t xml:space="preserve"> (This is an example of a performance based trigger for Change Management as part of the overall </w:t>
        </w:r>
      </w:ins>
      <w:ins w:id="333" w:author="Samsung" w:date="2020-10-16T10:59:00Z">
        <w:r>
          <w:t>Service Level Management process between U and A.</w:t>
        </w:r>
      </w:ins>
      <w:ins w:id="334" w:author="Samsung" w:date="2020-10-16T10:58:00Z">
        <w:r>
          <w:t>)</w:t>
        </w:r>
      </w:ins>
    </w:p>
    <w:p w14:paraId="7CDF8259" w14:textId="77777777" w:rsidR="00B81D35" w:rsidRPr="00B81D35" w:rsidRDefault="00F52DEE" w:rsidP="00BD083F">
      <w:pPr>
        <w:pStyle w:val="B1"/>
        <w:rPr>
          <w:ins w:id="335" w:author="Samsung" w:date="2020-10-16T10:52:00Z"/>
        </w:rPr>
      </w:pPr>
      <w:ins w:id="336" w:author="Samsung" w:date="2020-10-16T10:59:00Z">
        <w:r>
          <w:t>4)</w:t>
        </w:r>
        <w:r>
          <w:tab/>
        </w:r>
      </w:ins>
      <w:ins w:id="337" w:author="Samsung" w:date="2020-10-16T10:52:00Z">
        <w:r w:rsidR="00B81D35" w:rsidRPr="00B81D35">
          <w:t xml:space="preserve">While analysing MNO A’s monthly SLA report, Fred observes that the average latency of all connected SIM cards has dramatically increased in the last two months from an average of 200 </w:t>
        </w:r>
        <w:proofErr w:type="spellStart"/>
        <w:r w:rsidR="00B81D35" w:rsidRPr="00B81D35">
          <w:t>ms</w:t>
        </w:r>
        <w:proofErr w:type="spellEnd"/>
        <w:r w:rsidR="00B81D35" w:rsidRPr="00B81D35">
          <w:t xml:space="preserve"> up to 630 </w:t>
        </w:r>
        <w:proofErr w:type="spellStart"/>
        <w:proofErr w:type="gramStart"/>
        <w:r w:rsidR="00B81D35" w:rsidRPr="00B81D35">
          <w:t>ms</w:t>
        </w:r>
        <w:proofErr w:type="spellEnd"/>
        <w:proofErr w:type="gramEnd"/>
        <w:r w:rsidR="00B81D35"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ins>
    </w:p>
    <w:p w14:paraId="259885F9" w14:textId="77777777" w:rsidR="00773DE0" w:rsidRDefault="00F52DEE" w:rsidP="00BD083F">
      <w:pPr>
        <w:pStyle w:val="B1"/>
        <w:rPr>
          <w:ins w:id="338" w:author="Samsung" w:date="2020-10-16T11:09:00Z"/>
        </w:rPr>
      </w:pPr>
      <w:ins w:id="339" w:author="Samsung" w:date="2020-10-16T11:00:00Z">
        <w:r>
          <w:t>5)</w:t>
        </w:r>
        <w:r>
          <w:tab/>
        </w:r>
      </w:ins>
      <w:ins w:id="340" w:author="Samsung" w:date="2020-10-16T10:52:00Z">
        <w:r w:rsidR="00B81D35" w:rsidRPr="00B81D35">
          <w:t>While monitoring the Performance graph on “KPI Dashboard”, Fred observes high packet loss rate affecting all connected Substations through MNO B. This issue is starting to affect the smart meter reading rates. Fred p</w:t>
        </w:r>
        <w:r>
          <w:t>romptly opens a ticket to MNO B</w:t>
        </w:r>
      </w:ins>
      <w:ins w:id="341" w:author="Samsung" w:date="2020-10-16T11:01:00Z">
        <w:r>
          <w:t xml:space="preserve"> (as part of the Incident Management process.)</w:t>
        </w:r>
      </w:ins>
    </w:p>
    <w:p w14:paraId="67585BD3" w14:textId="77777777" w:rsidR="00773DE0" w:rsidRPr="00773DE0" w:rsidRDefault="00773DE0" w:rsidP="00BD083F">
      <w:pPr>
        <w:pStyle w:val="B1"/>
        <w:rPr>
          <w:ins w:id="342" w:author="Samsung" w:date="2020-10-16T10:52:00Z"/>
        </w:rPr>
      </w:pPr>
      <w:ins w:id="343" w:author="Samsung" w:date="2020-10-16T11:09:00Z">
        <w:r>
          <w:tab/>
          <w:t xml:space="preserve">Alternatively, if B detects a problem in their network that will degrade service levels in U’s network, B will use a standard mechanism to raise an alarm in </w:t>
        </w:r>
      </w:ins>
      <w:ins w:id="344" w:author="Samsung" w:date="2020-10-16T11:10:00Z">
        <w:r>
          <w:t>U’s network. This will alert Fred, who will note that there is already an open ticket related to the incident, as well as other data associated with the service degradation.</w:t>
        </w:r>
      </w:ins>
    </w:p>
    <w:p w14:paraId="43C79A99" w14:textId="77777777" w:rsidR="00B81D35" w:rsidRPr="00B81D35" w:rsidRDefault="00F52DEE" w:rsidP="00BD083F">
      <w:pPr>
        <w:pStyle w:val="B1"/>
        <w:rPr>
          <w:ins w:id="345" w:author="Samsung" w:date="2020-10-16T10:52:00Z"/>
        </w:rPr>
      </w:pPr>
      <w:ins w:id="346" w:author="Samsung" w:date="2020-10-16T11:00:00Z">
        <w:r>
          <w:t>6)</w:t>
        </w:r>
        <w:r>
          <w:tab/>
        </w:r>
      </w:ins>
      <w:ins w:id="347" w:author="Samsung" w:date="2020-10-16T10:52:00Z">
        <w:r w:rsidR="00B81D35" w:rsidRPr="00B81D35">
          <w:t xml:space="preserve">MNOs A and B have recently informed DSO “U” about the imminent phase out of 3G services at national level. They inform about the process timeline which is planned to start in the next 6 months to be fully completed </w:t>
        </w:r>
        <w:r w:rsidR="00B81D35" w:rsidRPr="00B81D35">
          <w:lastRenderedPageBreak/>
          <w:t>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ins>
      <w:ins w:id="348" w:author="Samsung" w:date="2020-10-16T11:01:00Z">
        <w:r>
          <w:t xml:space="preserve"> (This is an example of the Change Management process informed by Configuration Management and performance data.)</w:t>
        </w:r>
      </w:ins>
    </w:p>
    <w:p w14:paraId="5B82BD77" w14:textId="77777777" w:rsidR="00B81D35" w:rsidRPr="00B81D35" w:rsidRDefault="00F52DEE" w:rsidP="00BD083F">
      <w:pPr>
        <w:pStyle w:val="B1"/>
        <w:rPr>
          <w:ins w:id="349" w:author="Samsung" w:date="2020-10-16T10:52:00Z"/>
        </w:rPr>
      </w:pPr>
      <w:ins w:id="350" w:author="Samsung" w:date="2020-10-16T11:02:00Z">
        <w:r>
          <w:t>7)</w:t>
        </w:r>
        <w:r>
          <w:tab/>
        </w:r>
      </w:ins>
      <w:ins w:id="351" w:author="Samsung" w:date="2020-10-16T10:52:00Z">
        <w:r w:rsidR="00B81D35"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ins>
      <w:ins w:id="352" w:author="Samsung" w:date="2020-10-16T11:02:00Z">
        <w:r>
          <w:t xml:space="preserve"> (Configuration Management is needed during Release Management process. The release management process is not discussed further in this use case.)</w:t>
        </w:r>
      </w:ins>
    </w:p>
    <w:p w14:paraId="41AB6EEC" w14:textId="77777777" w:rsidR="00B81D35" w:rsidRPr="00D448BB" w:rsidRDefault="00F52DEE" w:rsidP="00BD083F">
      <w:pPr>
        <w:pStyle w:val="B1"/>
        <w:rPr>
          <w:ins w:id="353" w:author="Samsung" w:date="2020-10-16T10:46:00Z"/>
        </w:rPr>
      </w:pPr>
      <w:ins w:id="354" w:author="Samsung" w:date="2020-10-16T11:02:00Z">
        <w:r>
          <w:t>8)</w:t>
        </w:r>
      </w:ins>
      <w:ins w:id="355" w:author="Samsung" w:date="2020-10-16T11:03:00Z">
        <w:r>
          <w:tab/>
        </w:r>
      </w:ins>
      <w:ins w:id="356" w:author="Samsung" w:date="2020-10-16T10:52:00Z">
        <w:r w:rsidR="00B81D35" w:rsidRPr="00B81D35">
          <w:t>Administrative operations consist on provisioning 20,000 new generation technology SIM c</w:t>
        </w:r>
        <w:r>
          <w:t>ards of both MNOs A and B. “</w:t>
        </w:r>
        <w:r w:rsidR="00B81D35"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00B81D35" w:rsidRPr="00B81D35">
          <w:t>etc</w:t>
        </w:r>
        <w:proofErr w:type="spellEnd"/>
        <w:r w:rsidR="00B81D35" w:rsidRPr="00B81D35">
          <w:t>) for both MNO’s A and B are standard, delivered through the same API definition. This allows an easy integration of all MNO information into a single operating platform.</w:t>
        </w:r>
      </w:ins>
      <w:ins w:id="357" w:author="Samsung" w:date="2020-10-16T11:03:00Z">
        <w:r>
          <w:t xml:space="preserve"> (This is an example of Configuration management processes making use of standard interfaces.)</w:t>
        </w:r>
      </w:ins>
    </w:p>
    <w:p w14:paraId="68CB34C4" w14:textId="77777777" w:rsidR="00B81D35" w:rsidRPr="00B81D35" w:rsidRDefault="00B81D35" w:rsidP="00BD083F">
      <w:pPr>
        <w:rPr>
          <w:ins w:id="358" w:author="Samsung" w:date="2020-10-16T10:45:00Z"/>
        </w:rPr>
      </w:pPr>
    </w:p>
    <w:p w14:paraId="56B425A8" w14:textId="77777777" w:rsidR="008C65A3" w:rsidRPr="000D6532" w:rsidRDefault="008C65A3" w:rsidP="008C65A3">
      <w:pPr>
        <w:pStyle w:val="Heading3"/>
      </w:pPr>
      <w:r>
        <w:t>5.7</w:t>
      </w:r>
      <w:r w:rsidRPr="000D6532">
        <w:t>.4</w:t>
      </w:r>
      <w:r w:rsidRPr="000D6532">
        <w:tab/>
        <w:t>Post-conditions</w:t>
      </w:r>
      <w:bookmarkEnd w:id="311"/>
    </w:p>
    <w:p w14:paraId="2C47D9F1" w14:textId="0593E780" w:rsidR="00A834ED" w:rsidRDefault="008C65A3" w:rsidP="008C65A3">
      <w:pPr>
        <w:rPr>
          <w:ins w:id="359" w:author="ZHANG Shuang" w:date="2020-11-19T11:53:00Z"/>
        </w:rPr>
      </w:pPr>
      <w:r>
        <w:t>U is able to work to maintain and improve the services they provide to their customers</w:t>
      </w:r>
      <w:ins w:id="360" w:author="Samsung" w:date="2020-10-16T11:04:00Z">
        <w:r w:rsidR="00773DE0">
          <w:t xml:space="preserve"> both during incidents and over time as part of Incident Management and Change Management processes</w:t>
        </w:r>
      </w:ins>
      <w:r>
        <w:t xml:space="preserve">. U is able to report incidents to </w:t>
      </w:r>
      <w:del w:id="361" w:author="Samsung" w:date="2020-10-16T11:05:00Z">
        <w:r w:rsidDel="00773DE0">
          <w:delText xml:space="preserve">T </w:delText>
        </w:r>
      </w:del>
      <w:ins w:id="362" w:author="Samsung" w:date="2020-10-16T11:05:00Z">
        <w:r w:rsidR="00773DE0">
          <w:t xml:space="preserve">A and B </w:t>
        </w:r>
      </w:ins>
      <w:r>
        <w:t xml:space="preserve">with </w:t>
      </w:r>
      <w:del w:id="363" w:author="Samsung" w:date="2020-10-16T11:05:00Z">
        <w:r w:rsidDel="00773DE0">
          <w:delText>an enriched</w:delText>
        </w:r>
      </w:del>
      <w:ins w:id="364" w:author="Samsung" w:date="2020-10-16T11:05:00Z">
        <w:r w:rsidR="00773DE0">
          <w:t>standard mechanisms and</w:t>
        </w:r>
      </w:ins>
      <w:r>
        <w:t xml:space="preserve"> content that will help the identification and solution of it with less effort and time. </w:t>
      </w:r>
      <w:del w:id="365" w:author="Samsung" w:date="2020-10-16T11:05:00Z">
        <w:r w:rsidDel="00773DE0">
          <w:delText xml:space="preserve">T </w:delText>
        </w:r>
      </w:del>
      <w:proofErr w:type="gramStart"/>
      <w:ins w:id="366" w:author="Samsung" w:date="2020-10-16T11:05:00Z">
        <w:r w:rsidR="00773DE0">
          <w:t>A and</w:t>
        </w:r>
        <w:proofErr w:type="gramEnd"/>
        <w:r w:rsidR="00773DE0">
          <w:t xml:space="preserve"> B </w:t>
        </w:r>
      </w:ins>
      <w:r>
        <w:t>receive</w:t>
      </w:r>
      <w:del w:id="367" w:author="Samsung" w:date="2020-10-16T11:05:00Z">
        <w:r w:rsidDel="00773DE0">
          <w:delText>s</w:delText>
        </w:r>
      </w:del>
      <w:r>
        <w:t xml:space="preserve"> input from U and is able to improve and maintain their service quality.</w:t>
      </w:r>
      <w:ins w:id="368" w:author="Samsung" w:date="2020-10-16T11:06:00Z">
        <w:r w:rsidR="00773DE0">
          <w:t xml:space="preserve"> A and B provide notifications to U regarding changes</w:t>
        </w:r>
      </w:ins>
      <w:ins w:id="369" w:author="Samsung" w:date="2020-10-22T10:17:00Z">
        <w:r w:rsidR="00E950B6">
          <w:t xml:space="preserve"> </w:t>
        </w:r>
        <w:r w:rsidR="00E950B6">
          <w:rPr>
            <w:i/>
          </w:rPr>
          <w:t xml:space="preserve">for selected components </w:t>
        </w:r>
        <w:r w:rsidR="00E950B6">
          <w:t>(</w:t>
        </w:r>
        <w:r w:rsidR="0044387C">
          <w:t>e.g. specific UE aspects</w:t>
        </w:r>
      </w:ins>
      <w:ins w:id="370" w:author="Samsung" w:date="2020-10-22T10:18:00Z">
        <w:r w:rsidR="0044387C">
          <w:t>)</w:t>
        </w:r>
      </w:ins>
      <w:ins w:id="371" w:author="Samsung" w:date="2020-10-16T11:06:00Z">
        <w:r w:rsidR="00773DE0">
          <w:t xml:space="preserve"> to </w:t>
        </w:r>
      </w:ins>
      <w:ins w:id="372" w:author="Samsung" w:date="2020-10-22T10:16:00Z">
        <w:r w:rsidR="00E950B6">
          <w:t xml:space="preserve">status and </w:t>
        </w:r>
      </w:ins>
      <w:ins w:id="373" w:author="Samsung" w:date="2020-10-16T11:06:00Z">
        <w:r w:rsidR="00773DE0">
          <w:t>configuration (both long term and every time that specified components change)</w:t>
        </w:r>
      </w:ins>
      <w:ins w:id="374" w:author="Samsung" w:date="2020-10-16T11:07:00Z">
        <w:r w:rsidR="00773DE0">
          <w:t xml:space="preserve"> as per their service agreement. A and B can inform U of </w:t>
        </w:r>
      </w:ins>
      <w:ins w:id="375" w:author="Samsung" w:date="2020-10-16T11:08:00Z">
        <w:r w:rsidR="00773DE0">
          <w:t>service changes</w:t>
        </w:r>
      </w:ins>
      <w:ins w:id="376" w:author="Samsung" w:date="2020-10-16T11:07:00Z">
        <w:r w:rsidR="00773DE0">
          <w:t xml:space="preserve"> in advance. </w:t>
        </w:r>
      </w:ins>
      <w:ins w:id="377" w:author="Samsung" w:date="2020-10-16T11:08:00Z">
        <w:r w:rsidR="00773DE0">
          <w:t xml:space="preserve">A and B inform U </w:t>
        </w:r>
      </w:ins>
      <w:ins w:id="378" w:author="Samsung" w:date="2020-10-16T11:07:00Z">
        <w:r w:rsidR="00773DE0">
          <w:t xml:space="preserve">when an incident </w:t>
        </w:r>
      </w:ins>
      <w:ins w:id="379" w:author="Samsung" w:date="2020-10-16T11:08:00Z">
        <w:r w:rsidR="00773DE0">
          <w:t>occurs by means of standards based mechanisms.</w:t>
        </w:r>
      </w:ins>
      <w:bookmarkStart w:id="380" w:name="_GoBack"/>
      <w:bookmarkEnd w:id="380"/>
    </w:p>
    <w:p w14:paraId="609E61B3" w14:textId="5082723D" w:rsidR="00A834ED" w:rsidRPr="00CE077B" w:rsidRDefault="00A834ED" w:rsidP="00A834ED">
      <w:pPr>
        <w:ind w:left="284"/>
        <w:rPr>
          <w:ins w:id="381" w:author="ZHANG Shuang" w:date="2020-11-19T11:53:00Z"/>
          <w:color w:val="FF0000"/>
          <w:lang w:val="en-US" w:eastAsia="zh-CN"/>
        </w:rPr>
      </w:pPr>
      <w:ins w:id="382" w:author="ZHANG Shuang" w:date="2020-11-19T11:53:00Z">
        <w:r w:rsidRPr="00CE077B">
          <w:rPr>
            <w:color w:val="FF0000"/>
          </w:rPr>
          <w:t xml:space="preserve">Editor’s Note: It is FFS whether </w:t>
        </w:r>
        <w:r>
          <w:rPr>
            <w:color w:val="FF0000"/>
          </w:rPr>
          <w:t xml:space="preserve">the scenario </w:t>
        </w:r>
      </w:ins>
      <w:ins w:id="383" w:author="ZHANG Shuang" w:date="2020-11-19T11:54:00Z">
        <w:r>
          <w:rPr>
            <w:color w:val="FF0000"/>
          </w:rPr>
          <w:t xml:space="preserve">is widely valid. </w:t>
        </w:r>
      </w:ins>
    </w:p>
    <w:p w14:paraId="5B80C38C" w14:textId="77777777" w:rsidR="00A834ED" w:rsidRPr="000D6532" w:rsidRDefault="00A834ED" w:rsidP="008C65A3">
      <w:pPr>
        <w:rPr>
          <w:rFonts w:eastAsia="Calibri"/>
        </w:rPr>
      </w:pPr>
    </w:p>
    <w:p w14:paraId="4E870AF0" w14:textId="77777777" w:rsidR="008C65A3" w:rsidRPr="000D6532" w:rsidRDefault="008C65A3" w:rsidP="008C65A3">
      <w:pPr>
        <w:pStyle w:val="Heading3"/>
      </w:pPr>
      <w:bookmarkStart w:id="384" w:name="_Toc50122443"/>
      <w:r>
        <w:t>5.7</w:t>
      </w:r>
      <w:r w:rsidRPr="000D6532">
        <w:t>.5</w:t>
      </w:r>
      <w:r w:rsidRPr="000D6532">
        <w:tab/>
      </w:r>
      <w:r>
        <w:t>Existing</w:t>
      </w:r>
      <w:r w:rsidRPr="000D6532">
        <w:t xml:space="preserve"> </w:t>
      </w:r>
      <w:r>
        <w:t>features partly or fully covering the use case functionality</w:t>
      </w:r>
      <w:bookmarkEnd w:id="384"/>
    </w:p>
    <w:p w14:paraId="2DBB6C22" w14:textId="77777777" w:rsidR="008C65A3" w:rsidRDefault="008C65A3" w:rsidP="008C65A3">
      <w:r>
        <w:t>22.261 6.10.2</w:t>
      </w:r>
    </w:p>
    <w:p w14:paraId="0A30311E" w14:textId="77777777" w:rsidR="008C65A3" w:rsidRDefault="008C65A3" w:rsidP="008C65A3">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5D8FA6D"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200C2016" w14:textId="77777777" w:rsidR="008C65A3" w:rsidRDefault="008C65A3" w:rsidP="008C65A3">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C37A278"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4D608B18" w14:textId="77777777" w:rsidR="008C65A3" w:rsidRDefault="008C65A3" w:rsidP="008C65A3">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C4E5B9" w14:textId="77777777" w:rsidR="008C65A3" w:rsidRDefault="008C65A3" w:rsidP="008C65A3">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BADA10F" w14:textId="77777777" w:rsidR="008C65A3" w:rsidRDefault="008C65A3" w:rsidP="008C65A3">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F086E6D" w14:textId="77777777" w:rsidR="008C65A3" w:rsidRDefault="008C65A3" w:rsidP="008C65A3">
      <w:r w:rsidRPr="001C0F42">
        <w:lastRenderedPageBreak/>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1812B5B" w14:textId="77777777" w:rsidR="008C65A3" w:rsidRDefault="008C65A3" w:rsidP="008C65A3">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369214B" w14:textId="77777777" w:rsidR="008C65A3" w:rsidRPr="00DF7EC1" w:rsidRDefault="008C65A3" w:rsidP="008C65A3">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332F0EEB" w14:textId="77777777" w:rsidR="008C65A3" w:rsidRDefault="008C65A3" w:rsidP="008C65A3">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2F5C0A97" w14:textId="77777777" w:rsidR="008C65A3" w:rsidRDefault="008C65A3" w:rsidP="008C65A3">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790F05B0" w14:textId="77777777" w:rsidR="008C65A3" w:rsidRDefault="008C65A3" w:rsidP="008C65A3">
      <w:pPr>
        <w:pStyle w:val="NO"/>
      </w:pPr>
      <w:r>
        <w:t>NOTE 3: The number of UEs could be in the range from single digit to tens of thousands.</w:t>
      </w:r>
    </w:p>
    <w:p w14:paraId="505A320A" w14:textId="55917EF5" w:rsidR="008C65A3" w:rsidDel="0044387C" w:rsidRDefault="008C65A3" w:rsidP="008C65A3">
      <w:pPr>
        <w:rPr>
          <w:del w:id="385" w:author="Samsung" w:date="2020-10-22T10:22:00Z"/>
        </w:rPr>
      </w:pPr>
      <w:del w:id="386" w:author="Samsung" w:date="2020-10-22T10:22:00Z">
        <w:r w:rsidDel="0044387C">
          <w:delText>The 5G system shall support APIs to allow the non-public network to be managed by the MNO</w:delText>
        </w:r>
        <w:r w:rsidRPr="00EE6F10" w:rsidDel="0044387C">
          <w:rPr>
            <w:lang w:eastAsia="zh-CN"/>
          </w:rPr>
          <w:delText xml:space="preserve"> </w:delText>
        </w:r>
        <w:r w:rsidDel="0044387C">
          <w:rPr>
            <w:lang w:eastAsia="zh-CN"/>
          </w:rPr>
          <w:delText>third</w:delText>
        </w:r>
        <w:r w:rsidDel="0044387C">
          <w:delText xml:space="preserve"> s Operations System.</w:delText>
        </w:r>
      </w:del>
    </w:p>
    <w:p w14:paraId="2F3E8246" w14:textId="77777777" w:rsidR="008C65A3" w:rsidRDefault="008C65A3" w:rsidP="008C65A3">
      <w:r>
        <w:t xml:space="preserve">The 5G system shall provide suitable APIs to allow </w:t>
      </w:r>
      <w:r>
        <w:rPr>
          <w:lang w:eastAsia="zh-CN"/>
        </w:rPr>
        <w:t>third-party</w:t>
      </w:r>
      <w:r>
        <w:t xml:space="preserve"> infrastructure (i.e. physical/virtual network entities at RAN/core level) to be used in a private slice. </w:t>
      </w:r>
    </w:p>
    <w:p w14:paraId="0C188CB4" w14:textId="77777777" w:rsidR="008C65A3" w:rsidRPr="00254DD6" w:rsidRDefault="008C65A3" w:rsidP="008C65A3">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24DA7DA1" w14:textId="77777777" w:rsidR="008C65A3" w:rsidRDefault="008C65A3" w:rsidP="008C65A3">
      <w:pPr>
        <w:pStyle w:val="EditorsNote"/>
      </w:pPr>
      <w:r>
        <w:t>Editor’s Note: The applicability of non-public networks and private network slices to this use case is FFS.</w:t>
      </w:r>
    </w:p>
    <w:p w14:paraId="6D1251B7" w14:textId="77777777" w:rsidR="008C65A3" w:rsidRDefault="008C65A3" w:rsidP="008C65A3">
      <w:r>
        <w:t>22.261 6.26.2.3</w:t>
      </w:r>
    </w:p>
    <w:p w14:paraId="72D5DD94" w14:textId="77777777" w:rsidR="008C65A3" w:rsidRDefault="008C65A3" w:rsidP="008C65A3">
      <w:r w:rsidRPr="000B588C">
        <w:t>The 5G network shall enable the network operator to create, manage, and remove 5G LAN-VN including their related functionality (subscription data, routing and addressing functionality).</w:t>
      </w:r>
      <w:r w:rsidRPr="00D3550E">
        <w:t xml:space="preserve"> </w:t>
      </w:r>
    </w:p>
    <w:p w14:paraId="11A25999" w14:textId="77777777" w:rsidR="008C65A3" w:rsidRDefault="008C65A3" w:rsidP="008C65A3">
      <w:r>
        <w:t>22.261 6.26.2.5</w:t>
      </w:r>
    </w:p>
    <w:p w14:paraId="1C540C8A" w14:textId="77777777" w:rsidR="008C65A3" w:rsidRPr="000B588C" w:rsidRDefault="008C65A3" w:rsidP="008C65A3">
      <w:r w:rsidRPr="007D5BE6">
        <w:t>The 5G system shall support traffic scenarios typically found in an industrial setting (from sensors to remote control, large amount of UEs per group) for 5G LAN-type service.</w:t>
      </w:r>
    </w:p>
    <w:p w14:paraId="5F71C852" w14:textId="77777777" w:rsidR="008C65A3" w:rsidRDefault="008C65A3" w:rsidP="008C65A3">
      <w:r>
        <w:t>22.261 6.26.2.9</w:t>
      </w:r>
    </w:p>
    <w:p w14:paraId="2B1EE8DA"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5BD7BEB9" w14:textId="77777777" w:rsidR="008C65A3" w:rsidRPr="007F3ECB" w:rsidRDefault="008C65A3" w:rsidP="008C65A3">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7EBC9CA4"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4D22CD3" w14:textId="77777777" w:rsidR="008C65A3" w:rsidRDefault="008C65A3" w:rsidP="008C65A3">
      <w:pPr>
        <w:rPr>
          <w:lang w:val="en-US"/>
        </w:rPr>
      </w:pPr>
      <w:r>
        <w:rPr>
          <w:lang w:val="en-US"/>
        </w:rPr>
        <w:t>22.261 8.5</w:t>
      </w:r>
    </w:p>
    <w:p w14:paraId="2E0E6E33" w14:textId="77777777" w:rsidR="008C65A3" w:rsidRDefault="008C65A3" w:rsidP="008C65A3">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AA6624E" w14:textId="77777777" w:rsidR="008C65A3" w:rsidRPr="005417B3" w:rsidRDefault="008C65A3" w:rsidP="008C65A3">
      <w:pPr>
        <w:pStyle w:val="EditorsNote"/>
      </w:pPr>
      <w:r>
        <w:t>Editor’s Note: The applicability of non-public networks and private network slices to this use case is FFS.</w:t>
      </w:r>
    </w:p>
    <w:p w14:paraId="5C164AFD" w14:textId="77777777" w:rsidR="008C65A3" w:rsidRPr="00536378" w:rsidRDefault="008C65A3" w:rsidP="008C65A3">
      <w:pPr>
        <w:pStyle w:val="Heading3"/>
      </w:pPr>
      <w:bookmarkStart w:id="387" w:name="_Toc50122444"/>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87"/>
    </w:p>
    <w:p w14:paraId="5E47A11A" w14:textId="62FE7B75" w:rsidR="008C65A3" w:rsidRDefault="008C65A3" w:rsidP="008C65A3">
      <w:r>
        <w:t>[PR.</w:t>
      </w:r>
      <w:ins w:id="388" w:author="Samsung" w:date="2020-10-22T10:36:00Z">
        <w:r w:rsidR="00C06442">
          <w:t>5.7.6-</w:t>
        </w:r>
      </w:ins>
      <w:del w:id="389" w:author="Samsung" w:date="2020-10-22T10:36:00Z">
        <w:r w:rsidDel="00C06442">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7CFC5070" w14:textId="77777777" w:rsidR="008C65A3" w:rsidRPr="001C0F42" w:rsidRDefault="008C65A3" w:rsidP="008C65A3">
      <w:pPr>
        <w:rPr>
          <w:rFonts w:eastAsia="Calibri"/>
        </w:rPr>
      </w:pPr>
      <w:r w:rsidRPr="001C0F42">
        <w:t>Information exposure is needed by the DSO.</w:t>
      </w:r>
    </w:p>
    <w:tbl>
      <w:tblPr>
        <w:tblStyle w:val="TableGrid"/>
        <w:tblW w:w="0" w:type="auto"/>
        <w:tblLook w:val="04A0" w:firstRow="1" w:lastRow="0" w:firstColumn="1" w:lastColumn="0" w:noHBand="0" w:noVBand="1"/>
      </w:tblPr>
      <w:tblGrid>
        <w:gridCol w:w="1345"/>
        <w:gridCol w:w="1440"/>
        <w:gridCol w:w="2160"/>
        <w:gridCol w:w="4684"/>
      </w:tblGrid>
      <w:tr w:rsidR="00396E34" w14:paraId="56CD4862" w14:textId="77777777" w:rsidTr="00BD083F">
        <w:trPr>
          <w:ins w:id="390" w:author="Samsung" w:date="2020-10-14T12:46:00Z"/>
        </w:trPr>
        <w:tc>
          <w:tcPr>
            <w:tcW w:w="1345" w:type="dxa"/>
          </w:tcPr>
          <w:p w14:paraId="76A6CB66" w14:textId="77777777" w:rsidR="00396E34" w:rsidRDefault="00396E34" w:rsidP="00FA11AC">
            <w:pPr>
              <w:rPr>
                <w:ins w:id="391" w:author="Samsung" w:date="2020-10-14T12:46:00Z"/>
              </w:rPr>
            </w:pPr>
            <w:ins w:id="392" w:author="Samsung" w:date="2020-10-14T12:46:00Z">
              <w:r>
                <w:t>Process</w:t>
              </w:r>
            </w:ins>
          </w:p>
        </w:tc>
        <w:tc>
          <w:tcPr>
            <w:tcW w:w="1440" w:type="dxa"/>
          </w:tcPr>
          <w:p w14:paraId="77D60BDA" w14:textId="77777777" w:rsidR="00396E34" w:rsidRDefault="00396E34" w:rsidP="00FA11AC">
            <w:pPr>
              <w:rPr>
                <w:ins w:id="393" w:author="Samsung" w:date="2020-10-14T12:46:00Z"/>
              </w:rPr>
            </w:pPr>
            <w:ins w:id="394" w:author="Samsung" w:date="2020-10-14T12:46:00Z">
              <w:r>
                <w:t>Event</w:t>
              </w:r>
            </w:ins>
          </w:p>
        </w:tc>
        <w:tc>
          <w:tcPr>
            <w:tcW w:w="2160" w:type="dxa"/>
          </w:tcPr>
          <w:p w14:paraId="69919783" w14:textId="77777777" w:rsidR="00396E34" w:rsidRDefault="00396E34" w:rsidP="00FA11AC">
            <w:pPr>
              <w:rPr>
                <w:ins w:id="395" w:author="Samsung" w:date="2020-10-14T12:46:00Z"/>
              </w:rPr>
            </w:pPr>
            <w:ins w:id="396" w:author="Samsung" w:date="2020-10-14T12:46:00Z">
              <w:r>
                <w:t>Interface</w:t>
              </w:r>
            </w:ins>
          </w:p>
        </w:tc>
        <w:tc>
          <w:tcPr>
            <w:tcW w:w="4684" w:type="dxa"/>
          </w:tcPr>
          <w:p w14:paraId="116E7D65" w14:textId="77777777" w:rsidR="00396E34" w:rsidRDefault="00396E34" w:rsidP="00FA11AC">
            <w:pPr>
              <w:rPr>
                <w:ins w:id="397" w:author="Samsung" w:date="2020-10-14T12:46:00Z"/>
              </w:rPr>
            </w:pPr>
            <w:ins w:id="398" w:author="Samsung" w:date="2020-10-14T12:46:00Z">
              <w:r>
                <w:t>Requirement</w:t>
              </w:r>
            </w:ins>
          </w:p>
        </w:tc>
      </w:tr>
      <w:tr w:rsidR="00396E34" w14:paraId="0FC6E056" w14:textId="77777777" w:rsidTr="00BD083F">
        <w:trPr>
          <w:ins w:id="399" w:author="Samsung" w:date="2020-10-14T12:46:00Z"/>
        </w:trPr>
        <w:tc>
          <w:tcPr>
            <w:tcW w:w="1345" w:type="dxa"/>
          </w:tcPr>
          <w:p w14:paraId="1C5EB663" w14:textId="77777777" w:rsidR="00396E34" w:rsidRDefault="00396E34" w:rsidP="00FA11AC">
            <w:pPr>
              <w:rPr>
                <w:ins w:id="400" w:author="Samsung" w:date="2020-10-14T12:46:00Z"/>
              </w:rPr>
            </w:pPr>
            <w:ins w:id="401" w:author="Samsung" w:date="2020-10-14T12:46:00Z">
              <w:r>
                <w:lastRenderedPageBreak/>
                <w:t>Incident Management</w:t>
              </w:r>
            </w:ins>
          </w:p>
        </w:tc>
        <w:tc>
          <w:tcPr>
            <w:tcW w:w="1440" w:type="dxa"/>
          </w:tcPr>
          <w:p w14:paraId="7887C52F" w14:textId="77777777" w:rsidR="00396E34" w:rsidRPr="008B7653" w:rsidRDefault="00396E34" w:rsidP="00FA11AC">
            <w:pPr>
              <w:rPr>
                <w:ins w:id="402" w:author="Samsung" w:date="2020-10-14T12:46:00Z"/>
              </w:rPr>
            </w:pPr>
            <w:ins w:id="403" w:author="Samsung" w:date="2020-10-14T12:46:00Z">
              <w:r>
                <w:t>Performance declines below service levels per service level agreement</w:t>
              </w:r>
            </w:ins>
          </w:p>
        </w:tc>
        <w:tc>
          <w:tcPr>
            <w:tcW w:w="2160" w:type="dxa"/>
          </w:tcPr>
          <w:p w14:paraId="0BA49862" w14:textId="77777777" w:rsidR="00396E34" w:rsidRDefault="00396E34" w:rsidP="00FA11AC">
            <w:pPr>
              <w:rPr>
                <w:ins w:id="404" w:author="Samsung" w:date="2020-10-14T12:46:00Z"/>
              </w:rPr>
            </w:pPr>
            <w:ins w:id="405" w:author="Samsung" w:date="2020-10-14T12:46:00Z">
              <w:r>
                <w:t>MNO informs DSO of incidents through a standard interface</w:t>
              </w:r>
            </w:ins>
          </w:p>
        </w:tc>
        <w:tc>
          <w:tcPr>
            <w:tcW w:w="4684" w:type="dxa"/>
          </w:tcPr>
          <w:p w14:paraId="4476A844" w14:textId="4CADBE79" w:rsidR="00396E34" w:rsidRDefault="00C06442" w:rsidP="00FA11AC">
            <w:pPr>
              <w:pStyle w:val="ListParagraph"/>
              <w:numPr>
                <w:ilvl w:val="0"/>
                <w:numId w:val="4"/>
              </w:numPr>
              <w:rPr>
                <w:ins w:id="406" w:author="Samsung" w:date="2020-10-14T12:46:00Z"/>
              </w:rPr>
            </w:pPr>
            <w:ins w:id="407" w:author="Samsung" w:date="2020-10-22T10:36:00Z">
              <w:r>
                <w:t xml:space="preserve">[PR.5.7.6-002] </w:t>
              </w:r>
            </w:ins>
            <w:proofErr w:type="gramStart"/>
            <w:ins w:id="408" w:author="Samsung" w:date="2020-10-22T10:24:00Z">
              <w:r w:rsidR="0044387C">
                <w:t>The</w:t>
              </w:r>
              <w:proofErr w:type="gramEnd"/>
              <w:r w:rsidR="0044387C">
                <w:t xml:space="preserve"> </w:t>
              </w:r>
            </w:ins>
            <w:ins w:id="409" w:author="Samsung" w:date="2020-10-22T10:26:00Z">
              <w:r w:rsidR="0044387C">
                <w:t>5G system</w:t>
              </w:r>
            </w:ins>
            <w:ins w:id="410" w:author="Samsung" w:date="2020-10-22T10:24:00Z">
              <w:r w:rsidR="0044387C">
                <w:t xml:space="preserve"> shall </w:t>
              </w:r>
            </w:ins>
            <w:ins w:id="411" w:author="Samsung" w:date="2020-10-22T10:30:00Z">
              <w:r>
                <w:t xml:space="preserve">provide </w:t>
              </w:r>
            </w:ins>
            <w:ins w:id="412" w:author="Samsung" w:date="2020-10-22T10:24:00Z">
              <w:r w:rsidR="0044387C">
                <w:t xml:space="preserve">a means </w:t>
              </w:r>
            </w:ins>
            <w:ins w:id="413" w:author="Samsung" w:date="2020-10-22T10:26:00Z">
              <w:r w:rsidR="0044387C">
                <w:t xml:space="preserve">by which an MNO </w:t>
              </w:r>
            </w:ins>
            <w:ins w:id="414" w:author="Samsung" w:date="2020-10-22T10:24:00Z">
              <w:r w:rsidR="0044387C">
                <w:t>inform</w:t>
              </w:r>
            </w:ins>
            <w:ins w:id="415" w:author="Samsung" w:date="2020-10-22T10:26:00Z">
              <w:r w:rsidR="0044387C">
                <w:t>s</w:t>
              </w:r>
            </w:ins>
            <w:ins w:id="416" w:author="Samsung" w:date="2020-10-22T10:24:00Z">
              <w:r w:rsidR="0044387C">
                <w:t xml:space="preserve"> 3</w:t>
              </w:r>
              <w:r w:rsidR="0044387C" w:rsidRPr="00BD083F">
                <w:rPr>
                  <w:vertAlign w:val="superscript"/>
                </w:rPr>
                <w:t>rd</w:t>
              </w:r>
              <w:r w:rsidR="0044387C">
                <w:t xml:space="preserve"> parties of </w:t>
              </w:r>
            </w:ins>
            <w:ins w:id="417" w:author="Samsung" w:date="2020-10-22T10:25:00Z">
              <w:r w:rsidR="0044387C">
                <w:t>n</w:t>
              </w:r>
            </w:ins>
            <w:ins w:id="418" w:author="Samsung" w:date="2020-10-14T12:46:00Z">
              <w:r w:rsidR="00396E34">
                <w:t>etwork events (failure of network infrastructure affecting UEs in a particular area, etc.)</w:t>
              </w:r>
            </w:ins>
            <w:ins w:id="419" w:author="Samsung" w:date="2020-10-22T10:24:00Z">
              <w:r w:rsidR="0044387C">
                <w:t xml:space="preserve"> according to their service level agreement.</w:t>
              </w:r>
            </w:ins>
          </w:p>
          <w:p w14:paraId="1722092E" w14:textId="07F05E1E" w:rsidR="00396E34" w:rsidRDefault="00C06442" w:rsidP="00C06442">
            <w:pPr>
              <w:pStyle w:val="ListParagraph"/>
              <w:numPr>
                <w:ilvl w:val="0"/>
                <w:numId w:val="4"/>
              </w:numPr>
              <w:rPr>
                <w:ins w:id="420" w:author="Samsung" w:date="2020-10-14T12:46:00Z"/>
              </w:rPr>
            </w:pPr>
            <w:ins w:id="421" w:author="Samsung" w:date="2020-10-22T10:36:00Z">
              <w:r>
                <w:t xml:space="preserve">[PR.5.7.6-003] </w:t>
              </w:r>
            </w:ins>
            <w:proofErr w:type="gramStart"/>
            <w:ins w:id="422" w:author="Samsung" w:date="2020-10-22T10:25:00Z">
              <w:r w:rsidR="0044387C">
                <w:t>The</w:t>
              </w:r>
            </w:ins>
            <w:proofErr w:type="gramEnd"/>
            <w:ins w:id="423" w:author="Samsung" w:date="2020-10-22T10:26:00Z">
              <w:r w:rsidR="0044387C">
                <w:t xml:space="preserve"> 5G system shall </w:t>
              </w:r>
            </w:ins>
            <w:ins w:id="424" w:author="Samsung" w:date="2020-10-22T10:30:00Z">
              <w:r>
                <w:t xml:space="preserve">provide </w:t>
              </w:r>
            </w:ins>
            <w:ins w:id="425" w:author="Samsung" w:date="2020-10-22T10:26:00Z">
              <w:r w:rsidR="0044387C">
                <w:t>a means by which an</w:t>
              </w:r>
            </w:ins>
            <w:ins w:id="426" w:author="Samsung" w:date="2020-10-22T10:25:00Z">
              <w:r w:rsidR="0044387C">
                <w:t xml:space="preserve"> MNO inform</w:t>
              </w:r>
            </w:ins>
            <w:ins w:id="427" w:author="Samsung" w:date="2020-10-22T10:26:00Z">
              <w:r w:rsidR="0044387C">
                <w:t>s</w:t>
              </w:r>
            </w:ins>
            <w:ins w:id="428" w:author="Samsung" w:date="2020-10-22T10:25:00Z">
              <w:r w:rsidR="0044387C">
                <w:t xml:space="preserve"> 3</w:t>
              </w:r>
              <w:r w:rsidR="0044387C" w:rsidRPr="00BD083F">
                <w:rPr>
                  <w:vertAlign w:val="superscript"/>
                </w:rPr>
                <w:t>rd</w:t>
              </w:r>
              <w:r w:rsidR="0044387C">
                <w:t xml:space="preserve"> parties of c</w:t>
              </w:r>
            </w:ins>
            <w:ins w:id="429" w:author="Samsung" w:date="2020-10-14T12:46:00Z">
              <w:r w:rsidR="00396E34">
                <w:t xml:space="preserve">ongestion or other general performance </w:t>
              </w:r>
              <w:proofErr w:type="spellStart"/>
              <w:r w:rsidR="00396E34">
                <w:t>degredation</w:t>
              </w:r>
              <w:proofErr w:type="spellEnd"/>
              <w:r w:rsidR="00396E34">
                <w:t xml:space="preserve"> (especially if planned or known)</w:t>
              </w:r>
            </w:ins>
            <w:ins w:id="430" w:author="Samsung" w:date="2020-10-22T10:25:00Z">
              <w:r w:rsidR="0044387C">
                <w:t xml:space="preserve"> according to their service level agreement.</w:t>
              </w:r>
            </w:ins>
          </w:p>
        </w:tc>
      </w:tr>
      <w:tr w:rsidR="00396E34" w14:paraId="6A4CF483" w14:textId="77777777" w:rsidTr="00BD083F">
        <w:trPr>
          <w:ins w:id="431" w:author="Samsung" w:date="2020-10-14T12:46:00Z"/>
        </w:trPr>
        <w:tc>
          <w:tcPr>
            <w:tcW w:w="1345" w:type="dxa"/>
          </w:tcPr>
          <w:p w14:paraId="5B9906AD" w14:textId="77777777" w:rsidR="00396E34" w:rsidRDefault="00396E34" w:rsidP="00FA11AC">
            <w:pPr>
              <w:rPr>
                <w:ins w:id="432" w:author="Samsung" w:date="2020-10-14T12:46:00Z"/>
              </w:rPr>
            </w:pPr>
            <w:ins w:id="433" w:author="Samsung" w:date="2020-10-14T12:46:00Z">
              <w:r>
                <w:t>Incident Management</w:t>
              </w:r>
            </w:ins>
          </w:p>
        </w:tc>
        <w:tc>
          <w:tcPr>
            <w:tcW w:w="1440" w:type="dxa"/>
          </w:tcPr>
          <w:p w14:paraId="18A206F9" w14:textId="77777777" w:rsidR="00396E34" w:rsidRPr="008B7653" w:rsidRDefault="00396E34" w:rsidP="00FA11AC">
            <w:pPr>
              <w:rPr>
                <w:ins w:id="434" w:author="Samsung" w:date="2020-10-14T12:46:00Z"/>
              </w:rPr>
            </w:pPr>
            <w:ins w:id="435" w:author="Samsung" w:date="2020-10-14T12:46:00Z">
              <w:r>
                <w:t>Performance declines below service levels per service level agreement</w:t>
              </w:r>
            </w:ins>
          </w:p>
        </w:tc>
        <w:tc>
          <w:tcPr>
            <w:tcW w:w="2160" w:type="dxa"/>
          </w:tcPr>
          <w:p w14:paraId="1AF2360E" w14:textId="77777777" w:rsidR="00396E34" w:rsidRDefault="00396E34" w:rsidP="00FA11AC">
            <w:pPr>
              <w:rPr>
                <w:ins w:id="436" w:author="Samsung" w:date="2020-10-14T12:46:00Z"/>
              </w:rPr>
            </w:pPr>
            <w:ins w:id="437" w:author="Samsung" w:date="2020-10-14T12:46:00Z">
              <w:r>
                <w:t>DSO reports incident information through a standard interface</w:t>
              </w:r>
            </w:ins>
          </w:p>
        </w:tc>
        <w:tc>
          <w:tcPr>
            <w:tcW w:w="4684" w:type="dxa"/>
          </w:tcPr>
          <w:p w14:paraId="59108862" w14:textId="5FF056BA" w:rsidR="00396E34" w:rsidRDefault="00C06442" w:rsidP="00C06442">
            <w:pPr>
              <w:pStyle w:val="ListParagraph"/>
              <w:numPr>
                <w:ilvl w:val="0"/>
                <w:numId w:val="4"/>
              </w:numPr>
              <w:rPr>
                <w:ins w:id="438" w:author="Samsung" w:date="2020-10-14T12:46:00Z"/>
              </w:rPr>
            </w:pPr>
            <w:ins w:id="439" w:author="Samsung" w:date="2020-10-22T10:37:00Z">
              <w:r>
                <w:t xml:space="preserve">[PR.5.7.6-004] </w:t>
              </w:r>
            </w:ins>
            <w:proofErr w:type="gramStart"/>
            <w:ins w:id="440" w:author="Samsung" w:date="2020-10-22T10:25:00Z">
              <w:r w:rsidR="0044387C">
                <w:t>The</w:t>
              </w:r>
            </w:ins>
            <w:proofErr w:type="gramEnd"/>
            <w:ins w:id="441" w:author="Samsung" w:date="2020-10-22T10:26:00Z">
              <w:r w:rsidR="0044387C">
                <w:t xml:space="preserve"> 5G system shall </w:t>
              </w:r>
            </w:ins>
            <w:ins w:id="442" w:author="Samsung" w:date="2020-10-22T10:30:00Z">
              <w:r>
                <w:t xml:space="preserve">provide </w:t>
              </w:r>
            </w:ins>
            <w:ins w:id="443" w:author="Samsung" w:date="2020-10-22T10:26:00Z">
              <w:r w:rsidR="0044387C">
                <w:t>a means</w:t>
              </w:r>
            </w:ins>
            <w:ins w:id="444" w:author="Samsung" w:date="2020-10-22T10:27:00Z">
              <w:r w:rsidR="0044387C">
                <w:t xml:space="preserve"> by which an</w:t>
              </w:r>
            </w:ins>
            <w:ins w:id="445" w:author="Samsung" w:date="2020-10-22T10:25:00Z">
              <w:r w:rsidR="0044387C">
                <w:t xml:space="preserve"> MNO </w:t>
              </w:r>
            </w:ins>
            <w:ins w:id="446" w:author="Samsung" w:date="2020-10-22T10:27:00Z">
              <w:r w:rsidR="0044387C">
                <w:t>can report s</w:t>
              </w:r>
            </w:ins>
            <w:ins w:id="447" w:author="Samsung" w:date="2020-10-14T12:46:00Z">
              <w:r w:rsidR="00396E34">
                <w:t>ite specific</w:t>
              </w:r>
            </w:ins>
            <w:ins w:id="448" w:author="Samsung" w:date="2020-10-22T10:25:00Z">
              <w:r w:rsidR="0044387C">
                <w:t xml:space="preserve"> and massive</w:t>
              </w:r>
            </w:ins>
            <w:ins w:id="449" w:author="Samsung" w:date="2020-10-14T12:46:00Z">
              <w:r w:rsidR="00396E34">
                <w:t xml:space="preserve"> events (UE performance degrades below SLA) </w:t>
              </w:r>
            </w:ins>
            <w:ins w:id="450" w:author="Samsung" w:date="2020-10-22T10:27:00Z">
              <w:r w:rsidR="0044387C">
                <w:t>to 3</w:t>
              </w:r>
              <w:r w:rsidR="0044387C" w:rsidRPr="00BD083F">
                <w:rPr>
                  <w:vertAlign w:val="superscript"/>
                </w:rPr>
                <w:t>rd</w:t>
              </w:r>
              <w:r w:rsidR="0044387C">
                <w:t xml:space="preserve"> parties, according to their service level agreement.</w:t>
              </w:r>
            </w:ins>
          </w:p>
        </w:tc>
      </w:tr>
      <w:tr w:rsidR="00396E34" w14:paraId="27C76C65" w14:textId="77777777" w:rsidTr="00BD083F">
        <w:trPr>
          <w:ins w:id="451" w:author="Samsung" w:date="2020-10-14T12:46:00Z"/>
        </w:trPr>
        <w:tc>
          <w:tcPr>
            <w:tcW w:w="1345" w:type="dxa"/>
          </w:tcPr>
          <w:p w14:paraId="254D286C" w14:textId="77777777" w:rsidR="00396E34" w:rsidRDefault="00396E34" w:rsidP="00FA11AC">
            <w:pPr>
              <w:rPr>
                <w:ins w:id="452" w:author="Samsung" w:date="2020-10-14T12:46:00Z"/>
              </w:rPr>
            </w:pPr>
            <w:ins w:id="453" w:author="Samsung" w:date="2020-10-14T12:46:00Z">
              <w:r>
                <w:t>Service Asset and Configuration Management</w:t>
              </w:r>
            </w:ins>
          </w:p>
        </w:tc>
        <w:tc>
          <w:tcPr>
            <w:tcW w:w="1440" w:type="dxa"/>
          </w:tcPr>
          <w:p w14:paraId="1C14811E" w14:textId="77777777" w:rsidR="00396E34" w:rsidRDefault="00396E34" w:rsidP="00FA11AC">
            <w:pPr>
              <w:rPr>
                <w:ins w:id="454" w:author="Samsung" w:date="2020-10-14T12:46:00Z"/>
              </w:rPr>
            </w:pPr>
            <w:ins w:id="455" w:author="Samsung" w:date="2020-10-14T12:46:00Z">
              <w:r>
                <w:t>UE “service configuration” changes and status</w:t>
              </w:r>
            </w:ins>
          </w:p>
        </w:tc>
        <w:tc>
          <w:tcPr>
            <w:tcW w:w="2160" w:type="dxa"/>
          </w:tcPr>
          <w:p w14:paraId="59AA131F" w14:textId="77777777" w:rsidR="00396E34" w:rsidRDefault="00396E34" w:rsidP="00FA11AC">
            <w:pPr>
              <w:rPr>
                <w:ins w:id="456" w:author="Samsung" w:date="2020-10-14T12:46:00Z"/>
              </w:rPr>
            </w:pPr>
            <w:ins w:id="457" w:author="Samsung" w:date="2020-10-14T12:46:00Z">
              <w:r>
                <w:t>MNO informs DSO through a standard interface, DSO may request information through a standard interface</w:t>
              </w:r>
            </w:ins>
          </w:p>
        </w:tc>
        <w:tc>
          <w:tcPr>
            <w:tcW w:w="4684" w:type="dxa"/>
          </w:tcPr>
          <w:p w14:paraId="6CAC6114" w14:textId="026AD4C0" w:rsidR="00396E34" w:rsidRDefault="00C06442" w:rsidP="00FA11AC">
            <w:pPr>
              <w:pStyle w:val="ListParagraph"/>
              <w:numPr>
                <w:ilvl w:val="0"/>
                <w:numId w:val="3"/>
              </w:numPr>
              <w:rPr>
                <w:ins w:id="458" w:author="Samsung_r6" w:date="2020-11-18T16:57:00Z"/>
              </w:rPr>
            </w:pPr>
            <w:ins w:id="459" w:author="Samsung" w:date="2020-10-22T10:37:00Z">
              <w:r>
                <w:t xml:space="preserve">[PR.5.7.6-005] </w:t>
              </w:r>
            </w:ins>
            <w:ins w:id="460" w:author="Samsung" w:date="2020-10-22T10:27:00Z">
              <w:r w:rsidR="0044387C">
                <w:t xml:space="preserve">The 5G system shall </w:t>
              </w:r>
            </w:ins>
            <w:ins w:id="461" w:author="Samsung" w:date="2020-10-22T10:30:00Z">
              <w:r>
                <w:t>provide</w:t>
              </w:r>
            </w:ins>
            <w:ins w:id="462" w:author="Samsung" w:date="2020-10-22T10:27:00Z">
              <w:r w:rsidR="0044387C">
                <w:t xml:space="preserve"> a means by which an MNO inform</w:t>
              </w:r>
            </w:ins>
            <w:ins w:id="463" w:author="Samsung" w:date="2020-10-22T10:28:00Z">
              <w:r w:rsidR="0044387C">
                <w:t>s</w:t>
              </w:r>
            </w:ins>
            <w:ins w:id="464" w:author="Samsung" w:date="2020-10-22T10:27:00Z">
              <w:r w:rsidR="0044387C">
                <w:t xml:space="preserve"> 3</w:t>
              </w:r>
              <w:r w:rsidR="0044387C" w:rsidRPr="00BD083F">
                <w:rPr>
                  <w:vertAlign w:val="superscript"/>
                </w:rPr>
                <w:t>rd</w:t>
              </w:r>
              <w:r w:rsidR="0044387C">
                <w:t xml:space="preserve"> parties of </w:t>
              </w:r>
            </w:ins>
            <w:ins w:id="465" w:author="Samsung" w:date="2020-10-22T10:28:00Z">
              <w:r w:rsidR="0044387C">
                <w:t>c</w:t>
              </w:r>
            </w:ins>
            <w:ins w:id="466" w:author="Samsung" w:date="2020-10-14T12:46:00Z">
              <w:r w:rsidR="00396E34">
                <w:t>hange</w:t>
              </w:r>
            </w:ins>
            <w:ins w:id="467" w:author="Samsung" w:date="2020-10-22T10:28:00Z">
              <w:r w:rsidR="0044387C">
                <w:t>s</w:t>
              </w:r>
            </w:ins>
            <w:ins w:id="468" w:author="Samsung" w:date="2020-10-14T12:46:00Z">
              <w:r w:rsidR="00396E34">
                <w:t xml:space="preserve"> in UE configuration including {IP address, IMEI, IMSI, MSISDN, APN network type}</w:t>
              </w:r>
            </w:ins>
            <w:ins w:id="469" w:author="Samsung" w:date="2020-10-22T10:28:00Z">
              <w:r w:rsidR="0044387C">
                <w:t xml:space="preserve"> according to their service level agreement.</w:t>
              </w:r>
            </w:ins>
          </w:p>
          <w:p w14:paraId="2759CE08" w14:textId="55A3AFA6" w:rsidR="00C74408" w:rsidRPr="00C74408" w:rsidRDefault="00C74408">
            <w:pPr>
              <w:pStyle w:val="EditorsNote"/>
              <w:rPr>
                <w:ins w:id="470" w:author="Samsung" w:date="2020-10-14T12:46:00Z"/>
                <w:highlight w:val="green"/>
                <w:rPrChange w:id="471" w:author="Samsung_r6" w:date="2020-11-18T16:59:00Z">
                  <w:rPr>
                    <w:ins w:id="472" w:author="Samsung" w:date="2020-10-14T12:46:00Z"/>
                  </w:rPr>
                </w:rPrChange>
              </w:rPr>
              <w:pPrChange w:id="473" w:author="Samsung_r6" w:date="2020-11-18T16:58:00Z">
                <w:pPr>
                  <w:pStyle w:val="ListParagraph"/>
                  <w:numPr>
                    <w:numId w:val="3"/>
                  </w:numPr>
                  <w:ind w:hanging="360"/>
                </w:pPr>
              </w:pPrChange>
            </w:pPr>
            <w:ins w:id="474" w:author="Samsung_r6" w:date="2020-11-18T16:57:00Z">
              <w:r w:rsidRPr="00C74408">
                <w:rPr>
                  <w:highlight w:val="green"/>
                  <w:rPrChange w:id="475" w:author="Samsung_r6" w:date="2020-11-18T16:59:00Z">
                    <w:rPr/>
                  </w:rPrChange>
                </w:rPr>
                <w:t>Editor</w:t>
              </w:r>
            </w:ins>
            <w:ins w:id="476" w:author="Samsung_r6" w:date="2020-11-18T16:58:00Z">
              <w:r w:rsidRPr="00C74408">
                <w:rPr>
                  <w:highlight w:val="green"/>
                  <w:rPrChange w:id="477" w:author="Samsung_r6" w:date="2020-11-18T16:59:00Z">
                    <w:rPr/>
                  </w:rPrChange>
                </w:rPr>
                <w:t>’s Note: It is FFS whether the following two bullet items are potential requirements:</w:t>
              </w:r>
            </w:ins>
          </w:p>
          <w:p w14:paraId="2C152DC9" w14:textId="03E820ED" w:rsidR="00396E34" w:rsidRPr="00C74408" w:rsidRDefault="00C06442">
            <w:pPr>
              <w:pStyle w:val="EditorsNote"/>
              <w:rPr>
                <w:ins w:id="478" w:author="Samsung" w:date="2020-10-14T12:46:00Z"/>
                <w:highlight w:val="green"/>
                <w:rPrChange w:id="479" w:author="Samsung_r6" w:date="2020-11-18T16:59:00Z">
                  <w:rPr>
                    <w:ins w:id="480" w:author="Samsung" w:date="2020-10-14T12:46:00Z"/>
                  </w:rPr>
                </w:rPrChange>
              </w:rPr>
              <w:pPrChange w:id="481" w:author="Samsung_r6" w:date="2020-11-18T16:58:00Z">
                <w:pPr>
                  <w:pStyle w:val="ListParagraph"/>
                  <w:numPr>
                    <w:numId w:val="3"/>
                  </w:numPr>
                  <w:ind w:hanging="360"/>
                </w:pPr>
              </w:pPrChange>
            </w:pPr>
            <w:ins w:id="482" w:author="Samsung" w:date="2020-10-22T10:37:00Z">
              <w:r w:rsidRPr="00C74408">
                <w:rPr>
                  <w:highlight w:val="green"/>
                  <w:rPrChange w:id="483" w:author="Samsung_r6" w:date="2020-11-18T16:59:00Z">
                    <w:rPr/>
                  </w:rPrChange>
                </w:rPr>
                <w:t xml:space="preserve">[PR.5.7.6-006] </w:t>
              </w:r>
            </w:ins>
            <w:ins w:id="484" w:author="Samsung" w:date="2020-10-22T10:28:00Z">
              <w:r w:rsidR="0044387C" w:rsidRPr="00C74408">
                <w:rPr>
                  <w:highlight w:val="green"/>
                  <w:rPrChange w:id="485" w:author="Samsung_r6" w:date="2020-11-18T16:59:00Z">
                    <w:rPr/>
                  </w:rPrChange>
                </w:rPr>
                <w:t xml:space="preserve">The 5G system shall </w:t>
              </w:r>
            </w:ins>
            <w:ins w:id="486" w:author="Samsung" w:date="2020-10-22T10:30:00Z">
              <w:r w:rsidRPr="00C74408">
                <w:rPr>
                  <w:highlight w:val="green"/>
                  <w:rPrChange w:id="487" w:author="Samsung_r6" w:date="2020-11-18T16:59:00Z">
                    <w:rPr/>
                  </w:rPrChange>
                </w:rPr>
                <w:t xml:space="preserve">provide </w:t>
              </w:r>
            </w:ins>
            <w:ins w:id="488" w:author="Samsung" w:date="2020-10-22T10:28:00Z">
              <w:r w:rsidRPr="00C74408">
                <w:rPr>
                  <w:highlight w:val="green"/>
                  <w:rPrChange w:id="489" w:author="Samsung_r6" w:date="2020-11-18T16:59:00Z">
                    <w:rPr/>
                  </w:rPrChange>
                </w:rPr>
                <w:t>a</w:t>
              </w:r>
              <w:r w:rsidR="0044387C" w:rsidRPr="00C74408">
                <w:rPr>
                  <w:highlight w:val="green"/>
                  <w:rPrChange w:id="490" w:author="Samsung_r6" w:date="2020-11-18T16:59:00Z">
                    <w:rPr/>
                  </w:rPrChange>
                </w:rPr>
                <w:t xml:space="preserve"> means by which an MNO informs 3</w:t>
              </w:r>
              <w:r w:rsidR="0044387C" w:rsidRPr="00C74408">
                <w:rPr>
                  <w:highlight w:val="green"/>
                  <w:vertAlign w:val="superscript"/>
                  <w:rPrChange w:id="491" w:author="Samsung_r6" w:date="2020-11-18T16:59:00Z">
                    <w:rPr>
                      <w:vertAlign w:val="superscript"/>
                    </w:rPr>
                  </w:rPrChange>
                </w:rPr>
                <w:t>rd</w:t>
              </w:r>
              <w:r w:rsidR="0044387C" w:rsidRPr="00C74408">
                <w:rPr>
                  <w:highlight w:val="green"/>
                  <w:rPrChange w:id="492" w:author="Samsung_r6" w:date="2020-11-18T16:59:00Z">
                    <w:rPr/>
                  </w:rPrChange>
                </w:rPr>
                <w:t xml:space="preserve"> parties of </w:t>
              </w:r>
            </w:ins>
            <w:ins w:id="493" w:author="Samsung" w:date="2020-10-22T10:29:00Z">
              <w:r w:rsidRPr="00C74408">
                <w:rPr>
                  <w:highlight w:val="green"/>
                  <w:rPrChange w:id="494" w:author="Samsung_r6" w:date="2020-11-18T16:59:00Z">
                    <w:rPr/>
                  </w:rPrChange>
                </w:rPr>
                <w:t xml:space="preserve">changes in </w:t>
              </w:r>
            </w:ins>
            <w:ins w:id="495" w:author="Samsung" w:date="2020-10-14T12:46:00Z">
              <w:r w:rsidR="00396E34" w:rsidRPr="00C74408">
                <w:rPr>
                  <w:highlight w:val="green"/>
                  <w:rPrChange w:id="496" w:author="Samsung_r6" w:date="2020-11-18T16:59:00Z">
                    <w:rPr/>
                  </w:rPrChange>
                </w:rPr>
                <w:t>RAT type serving UE, Cell ID, Quality of signal parameters below a threshold, change in frequency assigned</w:t>
              </w:r>
            </w:ins>
            <w:ins w:id="497" w:author="Samsung" w:date="2020-10-22T10:29:00Z">
              <w:r w:rsidRPr="00C74408">
                <w:rPr>
                  <w:highlight w:val="green"/>
                  <w:rPrChange w:id="498" w:author="Samsung_r6" w:date="2020-11-18T16:59:00Z">
                    <w:rPr/>
                  </w:rPrChange>
                </w:rPr>
                <w:t>, according to their service level agreement.</w:t>
              </w:r>
            </w:ins>
          </w:p>
          <w:p w14:paraId="438A32B0" w14:textId="4E42B854" w:rsidR="00396E34" w:rsidRDefault="00C06442">
            <w:pPr>
              <w:pStyle w:val="EditorsNote"/>
              <w:rPr>
                <w:ins w:id="499" w:author="Samsung" w:date="2020-10-14T12:46:00Z"/>
              </w:rPr>
              <w:pPrChange w:id="500" w:author="Samsung_r6" w:date="2020-11-18T16:58:00Z">
                <w:pPr>
                  <w:pStyle w:val="ListParagraph"/>
                  <w:numPr>
                    <w:numId w:val="3"/>
                  </w:numPr>
                  <w:ind w:hanging="360"/>
                </w:pPr>
              </w:pPrChange>
            </w:pPr>
            <w:ins w:id="501" w:author="Samsung" w:date="2020-10-22T10:37:00Z">
              <w:r w:rsidRPr="00C74408">
                <w:rPr>
                  <w:highlight w:val="green"/>
                  <w:rPrChange w:id="502" w:author="Samsung_r6" w:date="2020-11-18T16:59:00Z">
                    <w:rPr/>
                  </w:rPrChange>
                </w:rPr>
                <w:t xml:space="preserve">[PR.5.7.6-007] </w:t>
              </w:r>
            </w:ins>
            <w:ins w:id="503" w:author="Samsung" w:date="2020-10-22T10:30:00Z">
              <w:r w:rsidRPr="00C74408">
                <w:rPr>
                  <w:highlight w:val="green"/>
                  <w:rPrChange w:id="504" w:author="Samsung_r6" w:date="2020-11-18T16:59:00Z">
                    <w:rPr/>
                  </w:rPrChange>
                </w:rPr>
                <w:t>The 5G system shall provide a means for an MNO to inform 3</w:t>
              </w:r>
              <w:r w:rsidRPr="00C74408">
                <w:rPr>
                  <w:highlight w:val="green"/>
                  <w:vertAlign w:val="superscript"/>
                  <w:rPrChange w:id="505" w:author="Samsung_r6" w:date="2020-11-18T16:59:00Z">
                    <w:rPr>
                      <w:vertAlign w:val="superscript"/>
                    </w:rPr>
                  </w:rPrChange>
                </w:rPr>
                <w:t>rd</w:t>
              </w:r>
              <w:r w:rsidRPr="00C74408">
                <w:rPr>
                  <w:highlight w:val="green"/>
                  <w:rPrChange w:id="506" w:author="Samsung_r6" w:date="2020-11-18T16:59:00Z">
                    <w:rPr/>
                  </w:rPrChange>
                </w:rPr>
                <w:t xml:space="preserve"> parties of </w:t>
              </w:r>
            </w:ins>
            <w:ins w:id="507" w:author="Samsung" w:date="2020-10-22T10:31:00Z">
              <w:r w:rsidRPr="00C74408">
                <w:rPr>
                  <w:highlight w:val="green"/>
                  <w:rPrChange w:id="508" w:author="Samsung_r6" w:date="2020-11-18T16:59:00Z">
                    <w:rPr/>
                  </w:rPrChange>
                </w:rPr>
                <w:t>changes in c</w:t>
              </w:r>
            </w:ins>
            <w:ins w:id="509" w:author="Samsung" w:date="2020-10-14T12:46:00Z">
              <w:r w:rsidR="00396E34" w:rsidRPr="00C74408">
                <w:rPr>
                  <w:highlight w:val="green"/>
                  <w:rPrChange w:id="510" w:author="Samsung_r6" w:date="2020-11-18T16:59:00Z">
                    <w:rPr/>
                  </w:rPrChange>
                </w:rPr>
                <w:t>ore network serving NF and group ID info for user plane (as r</w:t>
              </w:r>
              <w:r w:rsidRPr="00C74408">
                <w:rPr>
                  <w:highlight w:val="green"/>
                  <w:rPrChange w:id="511" w:author="Samsung_r6" w:date="2020-11-18T16:59:00Z">
                    <w:rPr/>
                  </w:rPrChange>
                </w:rPr>
                <w:t>elevant to 5GLAN configuration</w:t>
              </w:r>
            </w:ins>
            <w:ins w:id="512" w:author="Samsung" w:date="2020-10-22T10:31:00Z">
              <w:r w:rsidRPr="00C74408">
                <w:rPr>
                  <w:highlight w:val="green"/>
                  <w:rPrChange w:id="513" w:author="Samsung_r6" w:date="2020-11-18T16:59:00Z">
                    <w:rPr/>
                  </w:rPrChange>
                </w:rPr>
                <w:t>) according to their service level agreement.</w:t>
              </w:r>
            </w:ins>
          </w:p>
        </w:tc>
      </w:tr>
      <w:tr w:rsidR="00396E34" w14:paraId="7C6B869F" w14:textId="77777777" w:rsidTr="00BD083F">
        <w:trPr>
          <w:ins w:id="514" w:author="Samsung" w:date="2020-10-14T12:46:00Z"/>
        </w:trPr>
        <w:tc>
          <w:tcPr>
            <w:tcW w:w="1345" w:type="dxa"/>
          </w:tcPr>
          <w:p w14:paraId="28962C18" w14:textId="77777777" w:rsidR="00396E34" w:rsidRDefault="00396E34" w:rsidP="00FA11AC">
            <w:pPr>
              <w:rPr>
                <w:ins w:id="515" w:author="Samsung" w:date="2020-10-14T12:46:00Z"/>
              </w:rPr>
            </w:pPr>
            <w:ins w:id="516" w:author="Samsung" w:date="2020-10-14T12:46:00Z">
              <w:r>
                <w:t>Change Management</w:t>
              </w:r>
            </w:ins>
          </w:p>
        </w:tc>
        <w:tc>
          <w:tcPr>
            <w:tcW w:w="1440" w:type="dxa"/>
          </w:tcPr>
          <w:p w14:paraId="2426608C" w14:textId="77777777" w:rsidR="00396E34" w:rsidRDefault="00396E34" w:rsidP="00FA11AC">
            <w:pPr>
              <w:rPr>
                <w:ins w:id="517" w:author="Samsung" w:date="2020-10-14T12:46:00Z"/>
              </w:rPr>
            </w:pPr>
            <w:ins w:id="518" w:author="Samsung" w:date="2020-10-14T12:46:00Z">
              <w:r>
                <w:t>UE “service configuration” changes fundamentally</w:t>
              </w:r>
            </w:ins>
          </w:p>
        </w:tc>
        <w:tc>
          <w:tcPr>
            <w:tcW w:w="2160" w:type="dxa"/>
          </w:tcPr>
          <w:p w14:paraId="6F52ADCD" w14:textId="77777777" w:rsidR="00396E34" w:rsidRDefault="00396E34" w:rsidP="00FA11AC">
            <w:pPr>
              <w:rPr>
                <w:ins w:id="519" w:author="Samsung" w:date="2020-10-14T12:46:00Z"/>
              </w:rPr>
            </w:pPr>
            <w:ins w:id="520" w:author="Samsung" w:date="2020-10-14T12:46:00Z">
              <w:r>
                <w:t>MNO informs DSO through a standard interface, DSO may request information through a standard interface</w:t>
              </w:r>
            </w:ins>
          </w:p>
        </w:tc>
        <w:tc>
          <w:tcPr>
            <w:tcW w:w="4684" w:type="dxa"/>
          </w:tcPr>
          <w:p w14:paraId="51E29499" w14:textId="582C2CAD" w:rsidR="00396E34" w:rsidRDefault="00C06442" w:rsidP="00FA11AC">
            <w:pPr>
              <w:pStyle w:val="ListParagraph"/>
              <w:numPr>
                <w:ilvl w:val="0"/>
                <w:numId w:val="3"/>
              </w:numPr>
              <w:rPr>
                <w:ins w:id="521" w:author="Samsung" w:date="2020-10-14T12:46:00Z"/>
              </w:rPr>
            </w:pPr>
            <w:ins w:id="522" w:author="Samsung" w:date="2020-10-22T10:37:00Z">
              <w:r>
                <w:t xml:space="preserve">[PR.5.7.6-008] </w:t>
              </w:r>
            </w:ins>
            <w:proofErr w:type="gramStart"/>
            <w:ins w:id="523" w:author="Samsung" w:date="2020-10-22T10:31:00Z">
              <w:r>
                <w:t>The</w:t>
              </w:r>
              <w:proofErr w:type="gramEnd"/>
              <w:r>
                <w:t xml:space="preserve"> 5G system shall provide a means for an MNO to inform 3</w:t>
              </w:r>
              <w:r w:rsidRPr="00BD083F">
                <w:rPr>
                  <w:vertAlign w:val="superscript"/>
                </w:rPr>
                <w:t>rd</w:t>
              </w:r>
              <w:r>
                <w:t xml:space="preserve"> parties of </w:t>
              </w:r>
            </w:ins>
            <w:ins w:id="524" w:author="Samsung" w:date="2020-10-14T12:46:00Z">
              <w:r w:rsidR="00396E34">
                <w:t>USIM card related events (USIM opens or closes context)</w:t>
              </w:r>
            </w:ins>
            <w:ins w:id="525" w:author="Samsung" w:date="2020-10-22T10:31:00Z">
              <w:r>
                <w:t xml:space="preserve"> according to their service level agreement.</w:t>
              </w:r>
            </w:ins>
          </w:p>
        </w:tc>
      </w:tr>
      <w:tr w:rsidR="000E68BD" w14:paraId="7B2FEA58" w14:textId="77777777" w:rsidTr="00BD083F">
        <w:trPr>
          <w:ins w:id="526" w:author="Solaz Hernandez, Marta" w:date="2020-10-20T12:18:00Z"/>
        </w:trPr>
        <w:tc>
          <w:tcPr>
            <w:tcW w:w="1345" w:type="dxa"/>
          </w:tcPr>
          <w:p w14:paraId="736422E7" w14:textId="4D75DA30" w:rsidR="000E68BD" w:rsidRDefault="000E68BD" w:rsidP="000E68BD">
            <w:pPr>
              <w:rPr>
                <w:ins w:id="527" w:author="Solaz Hernandez, Marta" w:date="2020-10-20T12:18:00Z"/>
              </w:rPr>
            </w:pPr>
            <w:ins w:id="528" w:author="Solaz Hernandez, Marta" w:date="2020-10-20T12:19:00Z">
              <w:r>
                <w:t>Service Asset and Configuration Management</w:t>
              </w:r>
            </w:ins>
          </w:p>
        </w:tc>
        <w:tc>
          <w:tcPr>
            <w:tcW w:w="1440" w:type="dxa"/>
          </w:tcPr>
          <w:p w14:paraId="639BFD4A" w14:textId="3D40443F" w:rsidR="000E68BD" w:rsidRDefault="000E68BD" w:rsidP="000E68BD">
            <w:pPr>
              <w:rPr>
                <w:ins w:id="529" w:author="Solaz Hernandez, Marta" w:date="2020-10-20T12:18:00Z"/>
              </w:rPr>
            </w:pPr>
            <w:ins w:id="530" w:author="Solaz Hernandez, Marta" w:date="2020-10-20T12:19:00Z">
              <w:r>
                <w:t>UE “service configuration” changes and status</w:t>
              </w:r>
            </w:ins>
          </w:p>
        </w:tc>
        <w:tc>
          <w:tcPr>
            <w:tcW w:w="2160" w:type="dxa"/>
          </w:tcPr>
          <w:p w14:paraId="7250E602" w14:textId="1C13799F" w:rsidR="000E68BD" w:rsidRDefault="000E68BD" w:rsidP="000E68BD">
            <w:pPr>
              <w:rPr>
                <w:ins w:id="531" w:author="Solaz Hernandez, Marta" w:date="2020-10-20T12:18:00Z"/>
              </w:rPr>
            </w:pPr>
            <w:ins w:id="532" w:author="Solaz Hernandez, Marta" w:date="2020-10-20T12:19:00Z">
              <w:r>
                <w:t>DSO informs MNO through a standard interface, MNO may request information through a standard interface</w:t>
              </w:r>
            </w:ins>
          </w:p>
        </w:tc>
        <w:tc>
          <w:tcPr>
            <w:tcW w:w="4684" w:type="dxa"/>
          </w:tcPr>
          <w:p w14:paraId="050F8C75" w14:textId="634C27DB" w:rsidR="000E68BD" w:rsidRDefault="00C06442" w:rsidP="000E68BD">
            <w:pPr>
              <w:pStyle w:val="ListParagraph"/>
              <w:numPr>
                <w:ilvl w:val="0"/>
                <w:numId w:val="3"/>
              </w:numPr>
              <w:rPr>
                <w:ins w:id="533" w:author="Solaz Hernandez, Marta" w:date="2020-10-20T12:20:00Z"/>
              </w:rPr>
            </w:pPr>
            <w:ins w:id="534" w:author="Samsung" w:date="2020-10-22T10:37:00Z">
              <w:r>
                <w:t xml:space="preserve">[PR.5.7.6-009] </w:t>
              </w:r>
            </w:ins>
            <w:proofErr w:type="gramStart"/>
            <w:ins w:id="535" w:author="Samsung" w:date="2020-10-22T10:32:00Z">
              <w:r>
                <w:t>The</w:t>
              </w:r>
              <w:proofErr w:type="gramEnd"/>
              <w:r>
                <w:t xml:space="preserve"> 5G system shall provide a means for 3</w:t>
              </w:r>
              <w:r w:rsidRPr="00BD083F">
                <w:rPr>
                  <w:vertAlign w:val="superscript"/>
                </w:rPr>
                <w:t>rd</w:t>
              </w:r>
              <w:r>
                <w:t xml:space="preserve"> </w:t>
              </w:r>
              <w:proofErr w:type="spellStart"/>
              <w:r>
                <w:t>parites</w:t>
              </w:r>
              <w:proofErr w:type="spellEnd"/>
              <w:r>
                <w:t xml:space="preserve"> to request information from an MNO on any c</w:t>
              </w:r>
            </w:ins>
            <w:ins w:id="536" w:author="Solaz Hernandez, Marta" w:date="2020-10-20T12:19:00Z">
              <w:del w:id="537" w:author="Samsung" w:date="2020-10-22T10:32:00Z">
                <w:r w:rsidR="000E68BD" w:rsidDel="00C06442">
                  <w:delText>C</w:delText>
                </w:r>
              </w:del>
              <w:r w:rsidR="000E68BD">
                <w:t>hange in UE configuration including {APN network type}</w:t>
              </w:r>
            </w:ins>
            <w:ins w:id="538" w:author="Samsung" w:date="2020-10-22T10:32:00Z">
              <w:r>
                <w:t xml:space="preserve"> according to their service level agreement.</w:t>
              </w:r>
            </w:ins>
          </w:p>
          <w:p w14:paraId="2494CAAC" w14:textId="29AAE1E6" w:rsidR="000E68BD" w:rsidRDefault="00C06442" w:rsidP="00C06442">
            <w:pPr>
              <w:pStyle w:val="ListParagraph"/>
              <w:numPr>
                <w:ilvl w:val="0"/>
                <w:numId w:val="3"/>
              </w:numPr>
              <w:rPr>
                <w:ins w:id="539" w:author="Solaz Hernandez, Marta" w:date="2020-10-20T12:18:00Z"/>
              </w:rPr>
            </w:pPr>
            <w:ins w:id="540" w:author="Samsung" w:date="2020-10-22T10:37:00Z">
              <w:r>
                <w:t xml:space="preserve">[PR.5.7.6-010] </w:t>
              </w:r>
            </w:ins>
            <w:ins w:id="541" w:author="Samsung" w:date="2020-10-22T10:33:00Z">
              <w:r>
                <w:t>The 5G system shall provide a means for 3</w:t>
              </w:r>
              <w:r w:rsidRPr="00BD083F">
                <w:rPr>
                  <w:vertAlign w:val="superscript"/>
                </w:rPr>
                <w:t>rd</w:t>
              </w:r>
              <w:r>
                <w:t xml:space="preserve"> parties to request information from an MNO concerning </w:t>
              </w:r>
            </w:ins>
            <w:ins w:id="542" w:author="Solaz Hernandez, Marta" w:date="2020-10-20T12:20:00Z">
              <w:r w:rsidR="000E68BD">
                <w:t>USIM configuration</w:t>
              </w:r>
            </w:ins>
            <w:ins w:id="543" w:author="Solaz Hernandez, Marta" w:date="2020-10-20T12:23:00Z">
              <w:r w:rsidR="00E32A6E">
                <w:t xml:space="preserve"> and provisioning</w:t>
              </w:r>
            </w:ins>
            <w:ins w:id="544" w:author="Solaz Hernandez, Marta" w:date="2020-10-20T12:20:00Z">
              <w:r w:rsidR="00A41642">
                <w:t xml:space="preserve"> parameters </w:t>
              </w:r>
              <w:r w:rsidR="00A41642">
                <w:lastRenderedPageBreak/>
                <w:t xml:space="preserve">(APN, </w:t>
              </w:r>
            </w:ins>
            <w:ins w:id="545" w:author="Solaz Hernandez, Marta" w:date="2020-10-20T12:24:00Z">
              <w:r w:rsidR="00694FD9">
                <w:t>Subscription group</w:t>
              </w:r>
            </w:ins>
            <w:proofErr w:type="gramStart"/>
            <w:ins w:id="546" w:author="Solaz Hernandez, Marta" w:date="2020-10-20T12:20:00Z">
              <w:r w:rsidR="00A41642">
                <w:t>,</w:t>
              </w:r>
              <w:r w:rsidR="002E0455">
                <w:t>..</w:t>
              </w:r>
              <w:proofErr w:type="gramEnd"/>
              <w:r w:rsidR="002E0455">
                <w:t>)</w:t>
              </w:r>
            </w:ins>
            <w:ins w:id="547" w:author="Samsung" w:date="2020-10-22T10:33:00Z">
              <w:r>
                <w:t xml:space="preserve"> according to their service level agreement.</w:t>
              </w:r>
            </w:ins>
          </w:p>
        </w:tc>
      </w:tr>
      <w:tr w:rsidR="00793DF5" w14:paraId="31CB8674" w14:textId="77777777" w:rsidTr="00BD083F">
        <w:trPr>
          <w:ins w:id="548" w:author="Solaz Hernandez, Marta" w:date="2020-10-20T12:22:00Z"/>
        </w:trPr>
        <w:tc>
          <w:tcPr>
            <w:tcW w:w="1345" w:type="dxa"/>
          </w:tcPr>
          <w:p w14:paraId="43545F30" w14:textId="478583A0" w:rsidR="00793DF5" w:rsidRDefault="00793DF5" w:rsidP="00793DF5">
            <w:pPr>
              <w:rPr>
                <w:ins w:id="549" w:author="Solaz Hernandez, Marta" w:date="2020-10-20T12:22:00Z"/>
              </w:rPr>
            </w:pPr>
            <w:ins w:id="550" w:author="Solaz Hernandez, Marta" w:date="2020-10-20T12:22:00Z">
              <w:r>
                <w:lastRenderedPageBreak/>
                <w:t>Change Management</w:t>
              </w:r>
            </w:ins>
          </w:p>
        </w:tc>
        <w:tc>
          <w:tcPr>
            <w:tcW w:w="1440" w:type="dxa"/>
          </w:tcPr>
          <w:p w14:paraId="16D49E50" w14:textId="681764F8" w:rsidR="00793DF5" w:rsidRDefault="00793DF5" w:rsidP="00793DF5">
            <w:pPr>
              <w:rPr>
                <w:ins w:id="551" w:author="Solaz Hernandez, Marta" w:date="2020-10-20T12:22:00Z"/>
              </w:rPr>
            </w:pPr>
            <w:ins w:id="552" w:author="Solaz Hernandez, Marta" w:date="2020-10-20T12:22:00Z">
              <w:r>
                <w:t>UE “service configuration” changes fundamentally</w:t>
              </w:r>
            </w:ins>
          </w:p>
        </w:tc>
        <w:tc>
          <w:tcPr>
            <w:tcW w:w="2160" w:type="dxa"/>
          </w:tcPr>
          <w:p w14:paraId="75CA2FC9" w14:textId="3F947AB0" w:rsidR="00793DF5" w:rsidRDefault="00793DF5" w:rsidP="00793DF5">
            <w:pPr>
              <w:rPr>
                <w:ins w:id="553" w:author="Solaz Hernandez, Marta" w:date="2020-10-20T12:22:00Z"/>
              </w:rPr>
            </w:pPr>
            <w:ins w:id="554" w:author="Solaz Hernandez, Marta" w:date="2020-10-20T12:22:00Z">
              <w:r>
                <w:t>DSO informs MNO through a standard interface, MNO may request information through a standard interface</w:t>
              </w:r>
            </w:ins>
          </w:p>
        </w:tc>
        <w:tc>
          <w:tcPr>
            <w:tcW w:w="4684" w:type="dxa"/>
          </w:tcPr>
          <w:p w14:paraId="180ADD9C" w14:textId="7F0BE8CA" w:rsidR="00793DF5" w:rsidRDefault="00C06442" w:rsidP="00C06442">
            <w:pPr>
              <w:pStyle w:val="ListParagraph"/>
              <w:numPr>
                <w:ilvl w:val="0"/>
                <w:numId w:val="3"/>
              </w:numPr>
              <w:rPr>
                <w:ins w:id="555" w:author="Samsung" w:date="2020-10-22T13:02:00Z"/>
              </w:rPr>
            </w:pPr>
            <w:ins w:id="556" w:author="Samsung" w:date="2020-10-22T10:37:00Z">
              <w:r>
                <w:t xml:space="preserve">[PR.5.7.6-011] </w:t>
              </w:r>
            </w:ins>
            <w:ins w:id="557" w:author="Samsung" w:date="2020-10-22T10:34:00Z">
              <w:r>
                <w:t>The 5G system shall provide a means for 3</w:t>
              </w:r>
              <w:r w:rsidRPr="00BD083F">
                <w:rPr>
                  <w:vertAlign w:val="superscript"/>
                </w:rPr>
                <w:t>rd</w:t>
              </w:r>
              <w:r>
                <w:t xml:space="preserve"> parties to request that </w:t>
              </w:r>
            </w:ins>
            <w:ins w:id="558" w:author="Samsung" w:date="2020-10-22T10:35:00Z">
              <w:r>
                <w:t xml:space="preserve">a MNO changes a configuration associated with subscription parameters including </w:t>
              </w:r>
            </w:ins>
            <w:ins w:id="559" w:author="Solaz Hernandez, Marta" w:date="2020-10-20T12:22:00Z">
              <w:r w:rsidR="00793DF5">
                <w:t xml:space="preserve">USIM configuration parameters (APN, </w:t>
              </w:r>
            </w:ins>
            <w:ins w:id="560" w:author="Solaz Hernandez, Marta" w:date="2020-10-20T12:23:00Z">
              <w:r w:rsidR="005662ED">
                <w:t xml:space="preserve">lifecycle, </w:t>
              </w:r>
            </w:ins>
            <w:ins w:id="561" w:author="Solaz Hernandez, Marta" w:date="2020-10-20T12:24:00Z">
              <w:r w:rsidR="00694FD9">
                <w:t>Subscription group</w:t>
              </w:r>
            </w:ins>
            <w:ins w:id="562" w:author="Solaz Hernandez, Marta" w:date="2020-10-20T12:22:00Z">
              <w:r w:rsidR="00793DF5">
                <w:t>,..)</w:t>
              </w:r>
            </w:ins>
            <w:ins w:id="563" w:author="Samsung" w:date="2020-10-22T10:35:00Z">
              <w:r>
                <w:t xml:space="preserve"> according to their service level agreement.</w:t>
              </w:r>
            </w:ins>
            <w:ins w:id="564" w:author="Samsung" w:date="2020-10-22T13:03:00Z">
              <w:r w:rsidR="00350A9C">
                <w:t xml:space="preserve"> [NOTE1]</w:t>
              </w:r>
            </w:ins>
          </w:p>
          <w:p w14:paraId="68983238" w14:textId="0784DDAC" w:rsidR="00350A9C" w:rsidRDefault="00350A9C" w:rsidP="005F5D9F">
            <w:pPr>
              <w:pStyle w:val="ListParagraph"/>
              <w:numPr>
                <w:ilvl w:val="0"/>
                <w:numId w:val="3"/>
              </w:numPr>
              <w:rPr>
                <w:ins w:id="565" w:author="Solaz Hernandez, Marta" w:date="2020-10-20T12:22:00Z"/>
              </w:rPr>
            </w:pPr>
            <w:commentRangeStart w:id="566"/>
            <w:ins w:id="567" w:author="Samsung" w:date="2020-10-22T13:02:00Z">
              <w:del w:id="568" w:author="Samsung-rev-FIVE" w:date="2020-11-17T20:00:00Z">
                <w:r w:rsidDel="00BD083F">
                  <w:delText xml:space="preserve">Provision a number of USIMs </w:delText>
                </w:r>
              </w:del>
            </w:ins>
            <w:ins w:id="569" w:author="Samsung" w:date="2020-10-22T13:03:00Z">
              <w:del w:id="570" w:author="Samsung-rev-FIVE" w:date="2020-11-17T20:00:00Z">
                <w:r w:rsidDel="00BD083F">
                  <w:delText xml:space="preserve">with a standard </w:delText>
                </w:r>
              </w:del>
            </w:ins>
            <w:ins w:id="571" w:author="Samsung" w:date="2020-10-22T13:32:00Z">
              <w:del w:id="572" w:author="Samsung-rev-FIVE" w:date="2020-11-17T20:00:00Z">
                <w:r w:rsidR="005F5D9F" w:rsidDel="00BD083F">
                  <w:delText>interface</w:delText>
                </w:r>
              </w:del>
            </w:ins>
            <w:ins w:id="573" w:author="Samsung" w:date="2020-10-22T13:03:00Z">
              <w:del w:id="574" w:author="Samsung-rev-FIVE" w:date="2020-11-17T20:00:00Z">
                <w:r w:rsidDel="00BD083F">
                  <w:delText>. [NOTE1]</w:delText>
                </w:r>
              </w:del>
            </w:ins>
            <w:commentRangeEnd w:id="566"/>
            <w:r w:rsidR="00BD083F">
              <w:rPr>
                <w:rStyle w:val="CommentReference"/>
              </w:rPr>
              <w:commentReference w:id="566"/>
            </w:r>
          </w:p>
        </w:tc>
      </w:tr>
      <w:tr w:rsidR="005F5D9F" w14:paraId="6D344B88" w14:textId="77777777" w:rsidTr="00935970">
        <w:trPr>
          <w:ins w:id="575" w:author="Samsung" w:date="2020-10-22T13:32:00Z"/>
        </w:trPr>
        <w:tc>
          <w:tcPr>
            <w:tcW w:w="9629" w:type="dxa"/>
            <w:gridSpan w:val="4"/>
          </w:tcPr>
          <w:p w14:paraId="0A04977D" w14:textId="49AB1B01" w:rsidR="005F5D9F" w:rsidRPr="00D94517" w:rsidRDefault="005F5D9F" w:rsidP="00BD083F">
            <w:pPr>
              <w:pStyle w:val="TAN"/>
              <w:rPr>
                <w:ins w:id="576" w:author="Samsung" w:date="2020-10-22T13:32:00Z"/>
              </w:rPr>
            </w:pPr>
            <w:ins w:id="577" w:author="Samsung" w:date="2020-10-22T13:32:00Z">
              <w:r w:rsidRPr="00D94517">
                <w:t xml:space="preserve">NOTE1: </w:t>
              </w:r>
            </w:ins>
            <w:ins w:id="578" w:author="Samsung" w:date="2020-10-22T13:45:00Z">
              <w:r w:rsidR="00D94517">
                <w:t>It is currently possible to fulfil these requirements without a standard interface, but this complicates configuration interactions between the 3</w:t>
              </w:r>
              <w:r w:rsidR="00D94517" w:rsidRPr="00BD083F">
                <w:rPr>
                  <w:vertAlign w:val="superscript"/>
                </w:rPr>
                <w:t>rd</w:t>
              </w:r>
              <w:r w:rsidR="00D94517">
                <w:t xml:space="preserve"> </w:t>
              </w:r>
            </w:ins>
            <w:ins w:id="579" w:author="Samsung" w:date="2020-10-22T13:46:00Z">
              <w:r w:rsidR="00D94517">
                <w:t xml:space="preserve">party and the MNO. When the third party requires many reconfiguration actions with several operators (e.g. across different countries) through different proprietary interfaces, this becomes a significant burden. </w:t>
              </w:r>
            </w:ins>
            <w:ins w:id="580" w:author="Samsung" w:date="2020-10-22T13:47:00Z">
              <w:r w:rsidR="00D94517">
                <w:t xml:space="preserve">These requirements are justified by the </w:t>
              </w:r>
              <w:proofErr w:type="spellStart"/>
              <w:r w:rsidR="00D94517">
                <w:t>signfificant</w:t>
              </w:r>
              <w:proofErr w:type="spellEnd"/>
              <w:r w:rsidR="00D94517">
                <w:t xml:space="preserve"> improvement to operations they would bring.</w:t>
              </w:r>
            </w:ins>
          </w:p>
        </w:tc>
      </w:tr>
    </w:tbl>
    <w:p w14:paraId="29BCA274" w14:textId="574D5DEF" w:rsidR="005F5D9F" w:rsidRDefault="005F5D9F" w:rsidP="00BD083F">
      <w:pPr>
        <w:pStyle w:val="TF"/>
        <w:rPr>
          <w:ins w:id="581" w:author="Samsung" w:date="2020-10-22T13:32:00Z"/>
        </w:rPr>
      </w:pPr>
      <w:ins w:id="582" w:author="Samsung" w:date="2020-10-22T13:33:00Z">
        <w:r>
          <w:t xml:space="preserve">Table 7.6.1-1: Management Requirements for DSO – MNO </w:t>
        </w:r>
      </w:ins>
      <w:ins w:id="583" w:author="Samsung" w:date="2020-10-22T13:44:00Z">
        <w:r w:rsidR="00D94517">
          <w:t>management interaction</w:t>
        </w:r>
      </w:ins>
    </w:p>
    <w:p w14:paraId="15A07C99" w14:textId="77777777" w:rsidR="009A0BAB" w:rsidRDefault="009A0BAB" w:rsidP="009A0BAB">
      <w:pPr>
        <w:pStyle w:val="EditorsNote"/>
        <w:ind w:left="0" w:firstLine="0"/>
        <w:rPr>
          <w:ins w:id="584" w:author="ZHANG Shuang" w:date="2020-11-19T11:32:00Z"/>
        </w:rPr>
        <w:pPrChange w:id="585" w:author="ZHANG Shuang" w:date="2020-11-19T11:32:00Z">
          <w:pPr>
            <w:pStyle w:val="EditorsNote"/>
          </w:pPr>
        </w:pPrChange>
      </w:pPr>
      <w:ins w:id="586" w:author="ZHANG Shuang" w:date="2020-11-19T11:32:00Z">
        <w:r>
          <w:t xml:space="preserve">    </w:t>
        </w:r>
        <w:r>
          <w:tab/>
        </w:r>
      </w:ins>
    </w:p>
    <w:p w14:paraId="0D938D87" w14:textId="79A76A6A" w:rsidR="009A0BAB" w:rsidRPr="009A0BAB" w:rsidRDefault="009A0BAB" w:rsidP="009A0BAB">
      <w:pPr>
        <w:ind w:left="284"/>
        <w:rPr>
          <w:ins w:id="587" w:author="ZHANG Shuang" w:date="2020-11-19T11:34:00Z"/>
          <w:color w:val="FF0000"/>
          <w:lang w:val="en-US" w:eastAsia="zh-CN"/>
          <w:rPrChange w:id="588" w:author="ZHANG Shuang" w:date="2020-11-19T11:34:00Z">
            <w:rPr>
              <w:ins w:id="589" w:author="ZHANG Shuang" w:date="2020-11-19T11:34:00Z"/>
              <w:rFonts w:ascii="Verdana" w:hAnsi="Verdana"/>
              <w:color w:val="FF0000"/>
              <w:lang w:val="en-US" w:eastAsia="zh-CN"/>
            </w:rPr>
          </w:rPrChange>
        </w:rPr>
        <w:pPrChange w:id="590" w:author="ZHANG Shuang" w:date="2020-11-19T11:34:00Z">
          <w:pPr/>
        </w:pPrChange>
      </w:pPr>
      <w:ins w:id="591" w:author="ZHANG Shuang" w:date="2020-11-19T11:34:00Z">
        <w:r w:rsidRPr="009A0BAB">
          <w:rPr>
            <w:color w:val="FF0000"/>
            <w:rPrChange w:id="592" w:author="ZHANG Shuang" w:date="2020-11-19T11:34:00Z">
              <w:rPr>
                <w:rFonts w:ascii="Verdana" w:hAnsi="Verdana"/>
                <w:color w:val="FF0000"/>
              </w:rPr>
            </w:rPrChange>
          </w:rPr>
          <w:t xml:space="preserve">Editor’s Note: It is FFS whether </w:t>
        </w:r>
        <w:r>
          <w:rPr>
            <w:color w:val="FF0000"/>
          </w:rPr>
          <w:t>the detailed</w:t>
        </w:r>
        <w:r w:rsidRPr="009A0BAB">
          <w:rPr>
            <w:color w:val="FF0000"/>
            <w:rPrChange w:id="593" w:author="ZHANG Shuang" w:date="2020-11-19T11:34:00Z">
              <w:rPr>
                <w:color w:val="FF0000"/>
              </w:rPr>
            </w:rPrChange>
          </w:rPr>
          <w:t xml:space="preserve"> </w:t>
        </w:r>
        <w:r w:rsidRPr="009A0BAB">
          <w:rPr>
            <w:color w:val="FF0000"/>
            <w:highlight w:val="yellow"/>
            <w:rPrChange w:id="594" w:author="ZHANG Shuang" w:date="2020-11-19T11:34:00Z">
              <w:rPr>
                <w:color w:val="FF0000"/>
                <w:highlight w:val="yellow"/>
              </w:rPr>
            </w:rPrChange>
          </w:rPr>
          <w:t xml:space="preserve">real time </w:t>
        </w:r>
      </w:ins>
      <w:ins w:id="595" w:author="ZHANG Shuang" w:date="2020-11-19T11:43:00Z">
        <w:r w:rsidR="005A7D30">
          <w:rPr>
            <w:color w:val="FF0000"/>
            <w:highlight w:val="yellow"/>
          </w:rPr>
          <w:t xml:space="preserve">low-level </w:t>
        </w:r>
      </w:ins>
      <w:ins w:id="596" w:author="ZHANG Shuang" w:date="2020-11-19T11:34:00Z">
        <w:r w:rsidRPr="009A0BAB">
          <w:rPr>
            <w:color w:val="FF0000"/>
            <w:highlight w:val="yellow"/>
            <w:rPrChange w:id="597" w:author="ZHANG Shuang" w:date="2020-11-19T11:34:00Z">
              <w:rPr>
                <w:color w:val="FF0000"/>
                <w:highlight w:val="yellow"/>
              </w:rPr>
            </w:rPrChange>
          </w:rPr>
          <w:t>information</w:t>
        </w:r>
        <w:r w:rsidR="005A7D30">
          <w:rPr>
            <w:color w:val="FF0000"/>
            <w:rPrChange w:id="598" w:author="ZHANG Shuang" w:date="2020-11-19T11:34:00Z">
              <w:rPr>
                <w:color w:val="FF0000"/>
              </w:rPr>
            </w:rPrChange>
          </w:rPr>
          <w:t xml:space="preserve"> </w:t>
        </w:r>
      </w:ins>
      <w:ins w:id="599" w:author="ZHANG Shuang" w:date="2020-11-19T11:43:00Z">
        <w:r w:rsidR="005A7D30">
          <w:rPr>
            <w:color w:val="FF0000"/>
          </w:rPr>
          <w:t>of c</w:t>
        </w:r>
      </w:ins>
      <w:ins w:id="600" w:author="ZHANG Shuang" w:date="2020-11-19T11:34:00Z">
        <w:r w:rsidRPr="009A0BAB">
          <w:rPr>
            <w:color w:val="FF0000"/>
            <w:rPrChange w:id="601" w:author="ZHANG Shuang" w:date="2020-11-19T11:34:00Z">
              <w:rPr>
                <w:color w:val="FF0000"/>
              </w:rPr>
            </w:rPrChange>
          </w:rPr>
          <w:t xml:space="preserve">ellular connection </w:t>
        </w:r>
      </w:ins>
      <w:ins w:id="602" w:author="ZHANG Shuang" w:date="2020-11-19T11:44:00Z">
        <w:r w:rsidR="005A7D30">
          <w:rPr>
            <w:color w:val="FF0000"/>
          </w:rPr>
          <w:t>(</w:t>
        </w:r>
        <w:proofErr w:type="spellStart"/>
        <w:r w:rsidR="005A7D30">
          <w:rPr>
            <w:color w:val="FF0000"/>
          </w:rPr>
          <w:t>ie</w:t>
        </w:r>
        <w:proofErr w:type="spellEnd"/>
        <w:r w:rsidR="005A7D30">
          <w:rPr>
            <w:color w:val="FF0000"/>
          </w:rPr>
          <w:t xml:space="preserve">. </w:t>
        </w:r>
      </w:ins>
      <w:ins w:id="603" w:author="ZHANG Shuang" w:date="2020-11-19T11:34:00Z">
        <w:r w:rsidRPr="009A0BAB">
          <w:rPr>
            <w:color w:val="FF0000"/>
            <w:rPrChange w:id="604" w:author="ZHANG Shuang" w:date="2020-11-19T11:34:00Z">
              <w:rPr>
                <w:color w:val="FF0000"/>
              </w:rPr>
            </w:rPrChange>
          </w:rPr>
          <w:t>Context, Data consumption, Cell ID, RAT</w:t>
        </w:r>
      </w:ins>
      <w:ins w:id="605" w:author="ZHANG Shuang" w:date="2020-11-19T11:44:00Z">
        <w:r w:rsidR="005A7D30">
          <w:rPr>
            <w:color w:val="FF0000"/>
          </w:rPr>
          <w:t>)</w:t>
        </w:r>
      </w:ins>
      <w:ins w:id="606" w:author="ZHANG Shuang" w:date="2020-11-19T11:35:00Z">
        <w:r>
          <w:rPr>
            <w:color w:val="FF0000"/>
          </w:rPr>
          <w:t xml:space="preserve"> is necessarily needed.</w:t>
        </w:r>
      </w:ins>
    </w:p>
    <w:p w14:paraId="4418882F" w14:textId="79DC2565" w:rsidR="008C65A3" w:rsidRPr="009A0BAB" w:rsidDel="00396E34" w:rsidRDefault="008C65A3" w:rsidP="009A0BAB">
      <w:pPr>
        <w:pStyle w:val="EditorsNote"/>
        <w:ind w:left="0" w:firstLine="284"/>
        <w:rPr>
          <w:del w:id="607" w:author="Samsung" w:date="2020-10-14T12:46:00Z"/>
          <w:rPrChange w:id="608" w:author="ZHANG Shuang" w:date="2020-11-19T11:34:00Z">
            <w:rPr>
              <w:del w:id="609" w:author="Samsung" w:date="2020-10-14T12:46:00Z"/>
            </w:rPr>
          </w:rPrChange>
        </w:rPr>
      </w:pPr>
      <w:del w:id="610" w:author="Samsung" w:date="2020-10-14T12:46:00Z">
        <w:r w:rsidRPr="009A0BAB" w:rsidDel="00396E34">
          <w:rPr>
            <w:rPrChange w:id="611" w:author="ZHANG Shuang" w:date="2020-11-19T11:34:00Z">
              <w:rPr/>
            </w:rPrChange>
          </w:rPr>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7C2D47D1" w14:textId="77777777" w:rsidR="008C65A3" w:rsidRPr="009A0BAB" w:rsidRDefault="008C65A3" w:rsidP="008C65A3">
      <w:pPr>
        <w:pStyle w:val="EditorsNote"/>
        <w:rPr>
          <w:rPrChange w:id="612" w:author="ZHANG Shuang" w:date="2020-11-19T11:34:00Z">
            <w:rPr/>
          </w:rPrChange>
        </w:rPr>
      </w:pPr>
      <w:r w:rsidRPr="009A0BAB">
        <w:rPr>
          <w:rPrChange w:id="613" w:author="ZHANG Shuang" w:date="2020-11-19T11:34:00Z">
            <w:rPr/>
          </w:rPrChange>
        </w:rPr>
        <w:t>Editor’s Note: Further potential new requirements to support the use case may be identified.</w:t>
      </w:r>
    </w:p>
    <w:p w14:paraId="70290779" w14:textId="77777777" w:rsidR="008C65A3" w:rsidRDefault="008C65A3" w:rsidP="001E0D72"/>
    <w:p w14:paraId="7110922F" w14:textId="77777777" w:rsidR="008C65A3" w:rsidRDefault="008C65A3" w:rsidP="001E0D72"/>
    <w:p w14:paraId="23C4FE33"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Samsung-rev-FIVE" w:date="2020-11-17T20:07:00Z" w:initials="eag">
    <w:p w14:paraId="6ACC2451" w14:textId="0692C342" w:rsidR="00BD083F" w:rsidRDefault="00BD083F">
      <w:pPr>
        <w:pStyle w:val="CommentText"/>
      </w:pPr>
      <w:r>
        <w:rPr>
          <w:rStyle w:val="CommentReference"/>
        </w:rPr>
        <w:annotationRef/>
      </w:r>
      <w:r>
        <w:t>Added supporting companies – thanks!</w:t>
      </w:r>
    </w:p>
  </w:comment>
  <w:comment w:id="103" w:author="Samsung-rev-FIVE" w:date="2020-11-17T20:06:00Z" w:initials="eag">
    <w:p w14:paraId="6C94A5E4" w14:textId="415B68B1" w:rsidR="00BD083F" w:rsidRDefault="00BD083F">
      <w:pPr>
        <w:pStyle w:val="CommentText"/>
      </w:pPr>
      <w:r>
        <w:rPr>
          <w:rStyle w:val="CommentReference"/>
        </w:rPr>
        <w:annotationRef/>
      </w:r>
      <w:r>
        <w:t xml:space="preserve">This editor’s note was added in Rev1 and is removed now, as </w:t>
      </w:r>
      <w:proofErr w:type="spellStart"/>
      <w:r>
        <w:t>CellID</w:t>
      </w:r>
      <w:proofErr w:type="spellEnd"/>
      <w:r>
        <w:t xml:space="preserve"> and RAT are added to the list of parameters expected for notification.</w:t>
      </w:r>
    </w:p>
  </w:comment>
  <w:comment w:id="207" w:author="ZHANG Shuang" w:date="2020-11-08T17:40:00Z" w:initials="ZS">
    <w:p w14:paraId="595D7005" w14:textId="709F6560" w:rsidR="00BD083F" w:rsidRDefault="00332D2E">
      <w:pPr>
        <w:pStyle w:val="CommentText"/>
      </w:pPr>
      <w:r>
        <w:rPr>
          <w:rStyle w:val="CommentReference"/>
        </w:rPr>
        <w:annotationRef/>
      </w:r>
      <w:r w:rsidR="001A6B65">
        <w:t xml:space="preserve">Delete: </w:t>
      </w:r>
      <w:r>
        <w:t>Wonder how U’s report would have mandate, as such reports are better created by MNO.</w:t>
      </w:r>
    </w:p>
  </w:comment>
  <w:comment w:id="208" w:author="Samsung-rev-FIVE" w:date="2020-11-17T20:02:00Z" w:initials="eag">
    <w:p w14:paraId="7A637552" w14:textId="0ECBA172" w:rsidR="00BD083F" w:rsidRDefault="00BD083F">
      <w:pPr>
        <w:pStyle w:val="CommentText"/>
      </w:pPr>
      <w:r>
        <w:rPr>
          <w:rStyle w:val="CommentReference"/>
        </w:rPr>
        <w:annotationRef/>
      </w:r>
      <w:r>
        <w:t xml:space="preserve">As explained in S1-204200, reports from a customer to an operator are </w:t>
      </w:r>
      <w:proofErr w:type="spellStart"/>
      <w:r>
        <w:t>exteremely</w:t>
      </w:r>
      <w:proofErr w:type="spellEnd"/>
      <w:r>
        <w:t xml:space="preserve"> useful to (a) raise concerns, (b) reconcile understanding between the customer and service provider whether expectations are being met and service level agreements are being complied with.</w:t>
      </w:r>
    </w:p>
  </w:comment>
  <w:comment w:id="566" w:author="Samsung-rev-FIVE" w:date="2020-11-17T20:00:00Z" w:initials="eag">
    <w:p w14:paraId="0F38D3D3" w14:textId="68AD3F2C" w:rsidR="00BD083F" w:rsidRDefault="00BD083F">
      <w:pPr>
        <w:pStyle w:val="CommentText"/>
      </w:pPr>
      <w:r>
        <w:rPr>
          <w:rStyle w:val="CommentReference"/>
        </w:rPr>
        <w:annotationRef/>
      </w:r>
      <w:r>
        <w:t>A new proposal for a requirement for provisioning USIMs will be brought to a subsequent SA1 meeting. This text is removed since it is not complete and there is insufficient time to add new material at SA1 92e.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CC2451" w15:done="0"/>
  <w15:commentEx w15:paraId="6C94A5E4" w15:done="0"/>
  <w15:commentEx w15:paraId="595D7005" w15:done="0"/>
  <w15:commentEx w15:paraId="7A637552" w15:paraIdParent="595D7005" w15:done="0"/>
  <w15:commentEx w15:paraId="0F38D3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FBADD" w16cid:durableId="23394FF5"/>
  <w16cid:commentId w16cid:paraId="4430935D" w16cid:durableId="233951BB"/>
  <w16cid:commentId w16cid:paraId="37859143" w16cid:durableId="233951F4"/>
  <w16cid:commentId w16cid:paraId="3A881FF8" w16cid:durableId="23395232"/>
  <w16cid:commentId w16cid:paraId="2EB4AF0C" w16cid:durableId="2339525F"/>
  <w16cid:commentId w16cid:paraId="5A7A9F76" w16cid:durableId="23385625"/>
  <w16cid:commentId w16cid:paraId="4729937F" w16cid:durableId="233955A8"/>
  <w16cid:commentId w16cid:paraId="4AEB2F80" w16cid:durableId="23395361"/>
  <w16cid:commentId w16cid:paraId="3E5E00B2" w16cid:durableId="233931EC"/>
  <w16cid:commentId w16cid:paraId="2DA8BC8A" w16cid:durableId="23395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E82CE" w14:textId="77777777" w:rsidR="00DB531D" w:rsidRDefault="00DB531D">
      <w:r>
        <w:separator/>
      </w:r>
    </w:p>
  </w:endnote>
  <w:endnote w:type="continuationSeparator" w:id="0">
    <w:p w14:paraId="0C10B2DE" w14:textId="77777777" w:rsidR="00DB531D" w:rsidRDefault="00DB5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eastAsia="zh-CN"/>
      </w:rPr>
      <mc:AlternateContent>
        <mc:Choice Requires="wps">
          <w:drawing>
            <wp:anchor distT="0" distB="0" distL="114300" distR="114300" simplePos="0" relativeHeight="251658240"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2218A" w14:textId="77777777" w:rsidR="00DB531D" w:rsidRDefault="00DB531D">
      <w:r>
        <w:separator/>
      </w:r>
    </w:p>
  </w:footnote>
  <w:footnote w:type="continuationSeparator" w:id="0">
    <w:p w14:paraId="16EBFC36" w14:textId="77777777" w:rsidR="00DB531D" w:rsidRDefault="00DB5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6">
    <w15:presenceInfo w15:providerId="None" w15:userId="Samsung_r6"/>
  </w15:person>
  <w15:person w15:author="Samsung-rev-FOUR">
    <w15:presenceInfo w15:providerId="None" w15:userId="Samsung-rev-FOUR"/>
  </w15:person>
  <w15:person w15:author="Samsung-rev-FIVE">
    <w15:presenceInfo w15:providerId="None" w15:userId="Samsung-rev-FIVE"/>
  </w15:person>
  <w15:person w15:author="Samsung">
    <w15:presenceInfo w15:providerId="None" w15:userId="Samsung"/>
  </w15:person>
  <w15:person w15:author="Samsung_r1">
    <w15:presenceInfo w15:providerId="None" w15:userId="Samsung_r1"/>
  </w15:person>
  <w15:person w15:author="ZHANG Shuang">
    <w15:presenceInfo w15:providerId="AD" w15:userId="S-1-5-21-147214757-305610072-1517763936-7473760"/>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A1380"/>
    <w:rsid w:val="000A145C"/>
    <w:rsid w:val="000A6394"/>
    <w:rsid w:val="000B7FED"/>
    <w:rsid w:val="000C038A"/>
    <w:rsid w:val="000C6598"/>
    <w:rsid w:val="000D155D"/>
    <w:rsid w:val="000D3499"/>
    <w:rsid w:val="000E68BD"/>
    <w:rsid w:val="00107C9A"/>
    <w:rsid w:val="001245C9"/>
    <w:rsid w:val="001415C0"/>
    <w:rsid w:val="00145D43"/>
    <w:rsid w:val="00151DC4"/>
    <w:rsid w:val="00157BEF"/>
    <w:rsid w:val="00161722"/>
    <w:rsid w:val="00170368"/>
    <w:rsid w:val="001729D8"/>
    <w:rsid w:val="0017548F"/>
    <w:rsid w:val="00192C46"/>
    <w:rsid w:val="001A08B3"/>
    <w:rsid w:val="001A6B65"/>
    <w:rsid w:val="001A7B60"/>
    <w:rsid w:val="001B2818"/>
    <w:rsid w:val="001B52F0"/>
    <w:rsid w:val="001B78B1"/>
    <w:rsid w:val="001B7A65"/>
    <w:rsid w:val="001E0D72"/>
    <w:rsid w:val="001E41F3"/>
    <w:rsid w:val="00234170"/>
    <w:rsid w:val="00255430"/>
    <w:rsid w:val="0026004D"/>
    <w:rsid w:val="002640DD"/>
    <w:rsid w:val="00275D12"/>
    <w:rsid w:val="002764A8"/>
    <w:rsid w:val="00284FEB"/>
    <w:rsid w:val="002860C4"/>
    <w:rsid w:val="002917CC"/>
    <w:rsid w:val="002A1749"/>
    <w:rsid w:val="002A2F44"/>
    <w:rsid w:val="002B5741"/>
    <w:rsid w:val="002D3C5B"/>
    <w:rsid w:val="002E0455"/>
    <w:rsid w:val="002F2CCC"/>
    <w:rsid w:val="00305409"/>
    <w:rsid w:val="00332D2E"/>
    <w:rsid w:val="00350A9C"/>
    <w:rsid w:val="003609EF"/>
    <w:rsid w:val="00361529"/>
    <w:rsid w:val="0036231A"/>
    <w:rsid w:val="00365126"/>
    <w:rsid w:val="00374DD4"/>
    <w:rsid w:val="00396E34"/>
    <w:rsid w:val="003A2886"/>
    <w:rsid w:val="003A6811"/>
    <w:rsid w:val="003B2CA2"/>
    <w:rsid w:val="003D7A89"/>
    <w:rsid w:val="003E1A36"/>
    <w:rsid w:val="003F0293"/>
    <w:rsid w:val="00410371"/>
    <w:rsid w:val="0042115A"/>
    <w:rsid w:val="004242F1"/>
    <w:rsid w:val="0043596D"/>
    <w:rsid w:val="0044387C"/>
    <w:rsid w:val="00444C46"/>
    <w:rsid w:val="004679D9"/>
    <w:rsid w:val="00467B9B"/>
    <w:rsid w:val="00477AC0"/>
    <w:rsid w:val="00495A74"/>
    <w:rsid w:val="00497142"/>
    <w:rsid w:val="004B75B7"/>
    <w:rsid w:val="004C5F8B"/>
    <w:rsid w:val="004F0707"/>
    <w:rsid w:val="004F0D0E"/>
    <w:rsid w:val="00501F5D"/>
    <w:rsid w:val="0051580D"/>
    <w:rsid w:val="0052609E"/>
    <w:rsid w:val="005361E8"/>
    <w:rsid w:val="00547111"/>
    <w:rsid w:val="005662ED"/>
    <w:rsid w:val="0057353B"/>
    <w:rsid w:val="00575A20"/>
    <w:rsid w:val="00581E32"/>
    <w:rsid w:val="00590061"/>
    <w:rsid w:val="00592D74"/>
    <w:rsid w:val="00597595"/>
    <w:rsid w:val="005A3B98"/>
    <w:rsid w:val="005A77FC"/>
    <w:rsid w:val="005A7B2E"/>
    <w:rsid w:val="005A7D30"/>
    <w:rsid w:val="005B43B8"/>
    <w:rsid w:val="005B580B"/>
    <w:rsid w:val="005E2C44"/>
    <w:rsid w:val="005F5D9F"/>
    <w:rsid w:val="00614F25"/>
    <w:rsid w:val="00621188"/>
    <w:rsid w:val="006257ED"/>
    <w:rsid w:val="00646DAB"/>
    <w:rsid w:val="006677C9"/>
    <w:rsid w:val="006856B9"/>
    <w:rsid w:val="00694FD9"/>
    <w:rsid w:val="00695808"/>
    <w:rsid w:val="006B33D4"/>
    <w:rsid w:val="006B46FB"/>
    <w:rsid w:val="006E21FB"/>
    <w:rsid w:val="006E47DC"/>
    <w:rsid w:val="00707067"/>
    <w:rsid w:val="00720743"/>
    <w:rsid w:val="0072148D"/>
    <w:rsid w:val="007250F1"/>
    <w:rsid w:val="0075050C"/>
    <w:rsid w:val="00755263"/>
    <w:rsid w:val="00762CC4"/>
    <w:rsid w:val="0076635E"/>
    <w:rsid w:val="0077393D"/>
    <w:rsid w:val="00773DE0"/>
    <w:rsid w:val="00783542"/>
    <w:rsid w:val="00792342"/>
    <w:rsid w:val="00793DF5"/>
    <w:rsid w:val="007977A8"/>
    <w:rsid w:val="007A03AF"/>
    <w:rsid w:val="007B512A"/>
    <w:rsid w:val="007C2097"/>
    <w:rsid w:val="007C6903"/>
    <w:rsid w:val="007D6A07"/>
    <w:rsid w:val="007F7259"/>
    <w:rsid w:val="008010B3"/>
    <w:rsid w:val="00803126"/>
    <w:rsid w:val="008040A8"/>
    <w:rsid w:val="00825A69"/>
    <w:rsid w:val="008279FA"/>
    <w:rsid w:val="00850068"/>
    <w:rsid w:val="00853C13"/>
    <w:rsid w:val="008626E7"/>
    <w:rsid w:val="00870EE7"/>
    <w:rsid w:val="008863B9"/>
    <w:rsid w:val="00895473"/>
    <w:rsid w:val="008A45A6"/>
    <w:rsid w:val="008B7653"/>
    <w:rsid w:val="008C65A3"/>
    <w:rsid w:val="008D5A37"/>
    <w:rsid w:val="008F686C"/>
    <w:rsid w:val="009148DE"/>
    <w:rsid w:val="00941ABF"/>
    <w:rsid w:val="00941C5D"/>
    <w:rsid w:val="00941E30"/>
    <w:rsid w:val="009429AF"/>
    <w:rsid w:val="0096325E"/>
    <w:rsid w:val="0097773C"/>
    <w:rsid w:val="009777D9"/>
    <w:rsid w:val="00986546"/>
    <w:rsid w:val="00986F46"/>
    <w:rsid w:val="00991B88"/>
    <w:rsid w:val="009A0BAB"/>
    <w:rsid w:val="009A5753"/>
    <w:rsid w:val="009A579D"/>
    <w:rsid w:val="009B2A71"/>
    <w:rsid w:val="009D2FFF"/>
    <w:rsid w:val="009E0CF5"/>
    <w:rsid w:val="009E3297"/>
    <w:rsid w:val="009F386A"/>
    <w:rsid w:val="009F734F"/>
    <w:rsid w:val="00A02141"/>
    <w:rsid w:val="00A06888"/>
    <w:rsid w:val="00A10492"/>
    <w:rsid w:val="00A135B0"/>
    <w:rsid w:val="00A246B6"/>
    <w:rsid w:val="00A32C4B"/>
    <w:rsid w:val="00A41642"/>
    <w:rsid w:val="00A4257B"/>
    <w:rsid w:val="00A47E70"/>
    <w:rsid w:val="00A50CF0"/>
    <w:rsid w:val="00A76148"/>
    <w:rsid w:val="00A7671C"/>
    <w:rsid w:val="00A834ED"/>
    <w:rsid w:val="00A93732"/>
    <w:rsid w:val="00A956B7"/>
    <w:rsid w:val="00AA2CBC"/>
    <w:rsid w:val="00AA6CA6"/>
    <w:rsid w:val="00AC5820"/>
    <w:rsid w:val="00AD1CD8"/>
    <w:rsid w:val="00AE333B"/>
    <w:rsid w:val="00B1667C"/>
    <w:rsid w:val="00B258BB"/>
    <w:rsid w:val="00B67B97"/>
    <w:rsid w:val="00B770A4"/>
    <w:rsid w:val="00B81693"/>
    <w:rsid w:val="00B81D35"/>
    <w:rsid w:val="00B86706"/>
    <w:rsid w:val="00B968C8"/>
    <w:rsid w:val="00B977EA"/>
    <w:rsid w:val="00BA3EC5"/>
    <w:rsid w:val="00BA51D9"/>
    <w:rsid w:val="00BB5DFC"/>
    <w:rsid w:val="00BD083F"/>
    <w:rsid w:val="00BD279D"/>
    <w:rsid w:val="00BD65D2"/>
    <w:rsid w:val="00BD6BB8"/>
    <w:rsid w:val="00BE2926"/>
    <w:rsid w:val="00BE4B82"/>
    <w:rsid w:val="00C06442"/>
    <w:rsid w:val="00C50B06"/>
    <w:rsid w:val="00C66BA2"/>
    <w:rsid w:val="00C719AB"/>
    <w:rsid w:val="00C74408"/>
    <w:rsid w:val="00C832B6"/>
    <w:rsid w:val="00C842B9"/>
    <w:rsid w:val="00C95985"/>
    <w:rsid w:val="00CA4F17"/>
    <w:rsid w:val="00CC5026"/>
    <w:rsid w:val="00CC68D0"/>
    <w:rsid w:val="00CD6D59"/>
    <w:rsid w:val="00D03F9A"/>
    <w:rsid w:val="00D06D51"/>
    <w:rsid w:val="00D21D6D"/>
    <w:rsid w:val="00D24991"/>
    <w:rsid w:val="00D337CB"/>
    <w:rsid w:val="00D50255"/>
    <w:rsid w:val="00D66520"/>
    <w:rsid w:val="00D70219"/>
    <w:rsid w:val="00D94517"/>
    <w:rsid w:val="00D970B1"/>
    <w:rsid w:val="00DA58BA"/>
    <w:rsid w:val="00DA7497"/>
    <w:rsid w:val="00DB011C"/>
    <w:rsid w:val="00DB531D"/>
    <w:rsid w:val="00DE31C8"/>
    <w:rsid w:val="00DE34CF"/>
    <w:rsid w:val="00E13F3D"/>
    <w:rsid w:val="00E2338E"/>
    <w:rsid w:val="00E32A6E"/>
    <w:rsid w:val="00E34898"/>
    <w:rsid w:val="00E379D4"/>
    <w:rsid w:val="00E40480"/>
    <w:rsid w:val="00E50931"/>
    <w:rsid w:val="00E92F61"/>
    <w:rsid w:val="00E950B6"/>
    <w:rsid w:val="00EB09B7"/>
    <w:rsid w:val="00EB2CE3"/>
    <w:rsid w:val="00EB64E9"/>
    <w:rsid w:val="00EC028C"/>
    <w:rsid w:val="00ED3169"/>
    <w:rsid w:val="00EE6A34"/>
    <w:rsid w:val="00EE6D16"/>
    <w:rsid w:val="00EE7D7C"/>
    <w:rsid w:val="00F22805"/>
    <w:rsid w:val="00F24E20"/>
    <w:rsid w:val="00F25D98"/>
    <w:rsid w:val="00F300FB"/>
    <w:rsid w:val="00F304DD"/>
    <w:rsid w:val="00F47B87"/>
    <w:rsid w:val="00F52DEE"/>
    <w:rsid w:val="00F56609"/>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iki.en.it-processmaps.com/index.php/Service_Asset_and_Configuration_Management"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iki.en.it-processmaps.com/index.php/Change_Managemen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Incident_Management"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3E79D1-0E21-4310-9BCD-1EA9E0D8C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10</Pages>
  <Words>5727</Words>
  <Characters>32648</Characters>
  <Application>Microsoft Office Word</Application>
  <DocSecurity>0</DocSecurity>
  <Lines>272</Lines>
  <Paragraphs>76</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ZHANG Shuang</cp:lastModifiedBy>
  <cp:revision>14</cp:revision>
  <cp:lastPrinted>1899-12-31T23:00:00Z</cp:lastPrinted>
  <dcterms:created xsi:type="dcterms:W3CDTF">2020-11-18T15:59:00Z</dcterms:created>
  <dcterms:modified xsi:type="dcterms:W3CDTF">2020-11-19T10:54:00Z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