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5964" w14:textId="4356EDE4" w:rsidR="00A26DFD" w:rsidRDefault="00A26DFD" w:rsidP="00A26DFD">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S1-20</w:t>
      </w:r>
      <w:r w:rsidR="00572F7A">
        <w:rPr>
          <w:rFonts w:ascii="Arial" w:eastAsia="MS Mincho" w:hAnsi="Arial" w:cs="Arial"/>
          <w:b/>
          <w:sz w:val="24"/>
          <w:szCs w:val="24"/>
          <w:lang w:eastAsia="ja-JP"/>
        </w:rPr>
        <w:t>4011</w:t>
      </w:r>
      <w:ins w:id="0" w:author="Quang Ly" w:date="2020-11-12T14:16:00Z">
        <w:r w:rsidR="009F299E">
          <w:rPr>
            <w:rFonts w:ascii="Arial" w:eastAsia="MS Mincho" w:hAnsi="Arial" w:cs="Arial"/>
            <w:b/>
            <w:sz w:val="24"/>
            <w:szCs w:val="24"/>
            <w:lang w:eastAsia="ja-JP"/>
          </w:rPr>
          <w:t>r1</w:t>
        </w:r>
      </w:ins>
    </w:p>
    <w:p w14:paraId="58650A6C" w14:textId="537F2E21" w:rsidR="00A26DFD" w:rsidRDefault="00A26DFD" w:rsidP="00A26DFD">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w:t>
      </w:r>
      <w:r w:rsidR="000C5974">
        <w:rPr>
          <w:rFonts w:ascii="Arial" w:eastAsia="MS Mincho" w:hAnsi="Arial" w:cs="Arial"/>
          <w:b/>
          <w:sz w:val="24"/>
          <w:szCs w:val="24"/>
          <w:lang w:eastAsia="ja-JP"/>
        </w:rPr>
        <w:t>0</w:t>
      </w:r>
      <w:r>
        <w:rPr>
          <w:rFonts w:ascii="Arial" w:eastAsia="MS Mincho" w:hAnsi="Arial" w:cs="Arial"/>
          <w:b/>
          <w:sz w:val="24"/>
          <w:szCs w:val="24"/>
          <w:lang w:eastAsia="ja-JP"/>
        </w:rPr>
        <w:t>-</w:t>
      </w:r>
      <w:r w:rsidR="000C5974">
        <w:rPr>
          <w:rFonts w:ascii="Arial" w:eastAsia="MS Mincho" w:hAnsi="Arial" w:cs="Arial"/>
          <w:b/>
          <w:sz w:val="24"/>
          <w:szCs w:val="24"/>
          <w:lang w:eastAsia="ja-JP"/>
        </w:rPr>
        <w:t>19</w:t>
      </w:r>
      <w:r>
        <w:rPr>
          <w:rFonts w:ascii="Arial" w:eastAsia="MS Mincho" w:hAnsi="Arial" w:cs="Arial"/>
          <w:b/>
          <w:sz w:val="24"/>
          <w:szCs w:val="24"/>
          <w:lang w:eastAsia="ja-JP"/>
        </w:rPr>
        <w:t xml:space="preserve"> November</w:t>
      </w:r>
      <w:r>
        <w:rPr>
          <w:rFonts w:ascii="Arial" w:eastAsia="MS Mincho" w:hAnsi="Arial" w:cs="Arial"/>
          <w:b/>
          <w:sz w:val="24"/>
          <w:szCs w:val="24"/>
          <w:lang w:eastAsia="ja-JP"/>
        </w:rPr>
        <w:tab/>
        <w:t xml:space="preserve"> </w:t>
      </w:r>
    </w:p>
    <w:p w14:paraId="374DBACF" w14:textId="192C3E9B" w:rsidR="00A26DFD" w:rsidRDefault="00A26DFD" w:rsidP="00A26DFD">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373A2B">
        <w:rPr>
          <w:rFonts w:ascii="Arial" w:hAnsi="Arial"/>
          <w:sz w:val="24"/>
          <w:szCs w:val="24"/>
          <w:lang w:eastAsia="en-GB"/>
        </w:rPr>
        <w:t>FS_</w:t>
      </w:r>
      <w:r>
        <w:rPr>
          <w:rFonts w:ascii="Arial" w:hAnsi="Arial"/>
          <w:sz w:val="24"/>
          <w:szCs w:val="24"/>
          <w:lang w:eastAsia="en-GB"/>
        </w:rPr>
        <w:t xml:space="preserve">PIN </w:t>
      </w:r>
      <w:r w:rsidR="00FF7286">
        <w:rPr>
          <w:rFonts w:ascii="Arial" w:hAnsi="Arial"/>
          <w:sz w:val="24"/>
          <w:szCs w:val="24"/>
          <w:lang w:eastAsia="en-GB"/>
        </w:rPr>
        <w:t>u</w:t>
      </w:r>
      <w:r>
        <w:rPr>
          <w:rFonts w:ascii="Arial" w:hAnsi="Arial"/>
          <w:sz w:val="24"/>
          <w:szCs w:val="24"/>
          <w:lang w:eastAsia="en-GB"/>
        </w:rPr>
        <w:t xml:space="preserve">se case </w:t>
      </w:r>
      <w:r w:rsidR="00FF7286">
        <w:rPr>
          <w:rFonts w:ascii="Arial" w:hAnsi="Arial"/>
          <w:sz w:val="24"/>
          <w:szCs w:val="24"/>
          <w:lang w:eastAsia="en-GB"/>
        </w:rPr>
        <w:t>– Personal health monitoring PIN devices</w:t>
      </w:r>
    </w:p>
    <w:p w14:paraId="3C046E6B" w14:textId="6589F5FA"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 xml:space="preserve">Agenda </w:t>
      </w:r>
      <w:proofErr w:type="gramStart"/>
      <w:r>
        <w:rPr>
          <w:rFonts w:ascii="Arial" w:hAnsi="Arial"/>
          <w:sz w:val="24"/>
          <w:szCs w:val="24"/>
          <w:lang w:val="fr-FR" w:eastAsia="en-GB"/>
        </w:rPr>
        <w:t>Item:</w:t>
      </w:r>
      <w:proofErr w:type="gramEnd"/>
      <w:r>
        <w:rPr>
          <w:rFonts w:ascii="Arial" w:hAnsi="Arial"/>
          <w:sz w:val="24"/>
          <w:szCs w:val="24"/>
          <w:lang w:val="fr-FR" w:eastAsia="en-GB"/>
        </w:rPr>
        <w:tab/>
      </w:r>
      <w:r>
        <w:rPr>
          <w:rFonts w:ascii="Arial" w:hAnsi="Arial"/>
          <w:sz w:val="24"/>
          <w:szCs w:val="24"/>
          <w:lang w:val="fr-FR" w:eastAsia="zh-CN"/>
        </w:rPr>
        <w:t>FS_PIN</w:t>
      </w:r>
    </w:p>
    <w:p w14:paraId="110CC2D6" w14:textId="699EE16D"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sidR="00860350">
        <w:rPr>
          <w:rFonts w:ascii="Arial" w:hAnsi="Arial"/>
          <w:sz w:val="24"/>
          <w:szCs w:val="24"/>
          <w:lang w:val="fr-FR" w:eastAsia="zh-CN"/>
        </w:rPr>
        <w:t>Convida Wireless</w:t>
      </w:r>
    </w:p>
    <w:p w14:paraId="319B358E" w14:textId="6918ADBE" w:rsidR="00A26DFD" w:rsidRDefault="00A26DFD" w:rsidP="00A26DF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sidR="00C11688">
        <w:rPr>
          <w:rFonts w:ascii="Arial" w:hAnsi="Arial"/>
          <w:sz w:val="24"/>
          <w:szCs w:val="24"/>
          <w:lang w:eastAsia="en-GB"/>
        </w:rPr>
        <w:t>Quang Ly</w:t>
      </w:r>
      <w:r>
        <w:rPr>
          <w:rFonts w:ascii="Arial" w:hAnsi="Arial"/>
          <w:sz w:val="24"/>
          <w:szCs w:val="24"/>
          <w:lang w:eastAsia="en-GB"/>
        </w:rPr>
        <w:t xml:space="preserve"> &lt;</w:t>
      </w:r>
      <w:r w:rsidR="00C11688">
        <w:rPr>
          <w:rFonts w:ascii="Arial" w:hAnsi="Arial"/>
          <w:sz w:val="24"/>
          <w:szCs w:val="24"/>
          <w:lang w:eastAsia="en-GB"/>
        </w:rPr>
        <w:t>ly.quang</w:t>
      </w:r>
      <w:r>
        <w:rPr>
          <w:rFonts w:ascii="Arial" w:hAnsi="Arial"/>
          <w:sz w:val="24"/>
          <w:szCs w:val="24"/>
          <w:lang w:eastAsia="en-GB"/>
        </w:rPr>
        <w:t>@</w:t>
      </w:r>
      <w:r w:rsidR="00C11688">
        <w:rPr>
          <w:rFonts w:ascii="Arial" w:hAnsi="Arial"/>
          <w:sz w:val="24"/>
          <w:szCs w:val="24"/>
          <w:lang w:eastAsia="en-GB"/>
        </w:rPr>
        <w:t>convidawireless</w:t>
      </w:r>
      <w:r>
        <w:rPr>
          <w:rFonts w:ascii="Arial" w:hAnsi="Arial"/>
          <w:sz w:val="24"/>
          <w:szCs w:val="24"/>
          <w:lang w:eastAsia="en-GB"/>
        </w:rPr>
        <w:t xml:space="preserve">.com&gt; </w:t>
      </w:r>
    </w:p>
    <w:p w14:paraId="2A6249B3" w14:textId="77777777" w:rsidR="00A26DFD" w:rsidRDefault="00A26DFD" w:rsidP="00A26DFD">
      <w:pPr>
        <w:pBdr>
          <w:bottom w:val="single" w:sz="6" w:space="1" w:color="auto"/>
        </w:pBdr>
        <w:spacing w:after="0"/>
        <w:rPr>
          <w:rFonts w:eastAsia="MS Mincho"/>
          <w:sz w:val="24"/>
          <w:szCs w:val="24"/>
          <w:lang w:eastAsia="ja-JP"/>
        </w:rPr>
      </w:pPr>
    </w:p>
    <w:p w14:paraId="17B22BF3" w14:textId="26948CCD" w:rsidR="00A26DFD" w:rsidRDefault="00A26DFD" w:rsidP="00A26DF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r w:rsidR="00442B82">
        <w:rPr>
          <w:rFonts w:ascii="Arial" w:eastAsia="Calibri" w:hAnsi="Arial" w:cs="Arial"/>
          <w:i/>
          <w:sz w:val="22"/>
          <w:szCs w:val="22"/>
        </w:rPr>
        <w:t xml:space="preserve">a new </w:t>
      </w:r>
      <w:r w:rsidR="00FF7286">
        <w:rPr>
          <w:rFonts w:ascii="Arial" w:eastAsia="Calibri" w:hAnsi="Arial" w:cs="Arial"/>
          <w:i/>
          <w:sz w:val="22"/>
          <w:szCs w:val="22"/>
        </w:rPr>
        <w:t xml:space="preserve">PIN </w:t>
      </w:r>
      <w:r w:rsidR="00442B82">
        <w:rPr>
          <w:rFonts w:ascii="Arial" w:eastAsia="Calibri" w:hAnsi="Arial" w:cs="Arial"/>
          <w:i/>
          <w:sz w:val="22"/>
          <w:szCs w:val="22"/>
        </w:rPr>
        <w:t>use case</w:t>
      </w:r>
      <w:r>
        <w:rPr>
          <w:rFonts w:ascii="Arial" w:eastAsia="Calibri" w:hAnsi="Arial" w:cs="Arial"/>
          <w:i/>
          <w:sz w:val="22"/>
          <w:szCs w:val="22"/>
        </w:rPr>
        <w:t xml:space="preserve"> </w:t>
      </w:r>
      <w:r w:rsidR="00872704">
        <w:rPr>
          <w:rFonts w:ascii="Arial" w:eastAsia="Calibri" w:hAnsi="Arial" w:cs="Arial"/>
          <w:i/>
          <w:sz w:val="22"/>
          <w:szCs w:val="22"/>
        </w:rPr>
        <w:t>and</w:t>
      </w:r>
      <w:r>
        <w:rPr>
          <w:rFonts w:ascii="Arial" w:eastAsia="Calibri" w:hAnsi="Arial" w:cs="Arial"/>
          <w:i/>
          <w:sz w:val="22"/>
          <w:szCs w:val="22"/>
        </w:rPr>
        <w:t xml:space="preserve"> </w:t>
      </w:r>
      <w:r w:rsidR="00442B82">
        <w:rPr>
          <w:rFonts w:ascii="Arial" w:eastAsia="Calibri" w:hAnsi="Arial" w:cs="Arial"/>
          <w:i/>
          <w:sz w:val="22"/>
          <w:szCs w:val="22"/>
        </w:rPr>
        <w:t xml:space="preserve">some </w:t>
      </w:r>
      <w:r>
        <w:rPr>
          <w:rFonts w:ascii="Arial" w:eastAsia="Calibri" w:hAnsi="Arial" w:cs="Arial"/>
          <w:i/>
          <w:sz w:val="22"/>
          <w:szCs w:val="22"/>
        </w:rPr>
        <w:t>potential requirements</w:t>
      </w:r>
      <w:r w:rsidR="0034514E">
        <w:rPr>
          <w:rFonts w:ascii="Arial" w:eastAsia="Calibri" w:hAnsi="Arial" w:cs="Arial"/>
          <w:i/>
          <w:sz w:val="22"/>
          <w:szCs w:val="22"/>
        </w:rPr>
        <w:t xml:space="preserve"> to TR 22.859</w:t>
      </w:r>
    </w:p>
    <w:p w14:paraId="4B4CC95A" w14:textId="138B204A" w:rsidR="00682BC3" w:rsidRPr="00682BC3" w:rsidRDefault="00682BC3" w:rsidP="005157A8">
      <w:pPr>
        <w:ind w:right="-99"/>
        <w:rPr>
          <w:rFonts w:eastAsia="SimSun"/>
          <w:bCs/>
          <w:lang w:eastAsia="zh-CN"/>
        </w:rPr>
      </w:pPr>
    </w:p>
    <w:p w14:paraId="5BD54C3F" w14:textId="77777777" w:rsidR="00E8629F" w:rsidRPr="00235394" w:rsidRDefault="00E8629F">
      <w:pPr>
        <w:pStyle w:val="Heading1"/>
      </w:pPr>
      <w:bookmarkStart w:id="1" w:name="_Toc521309603"/>
      <w:bookmarkStart w:id="2" w:name="_Toc49943766"/>
      <w:bookmarkStart w:id="3" w:name="_Toc49944479"/>
      <w:r w:rsidRPr="00235394">
        <w:t>2</w:t>
      </w:r>
      <w:r w:rsidRPr="00235394">
        <w:tab/>
        <w:t>References</w:t>
      </w:r>
      <w:bookmarkEnd w:id="1"/>
      <w:bookmarkEnd w:id="2"/>
      <w:bookmarkEnd w:id="3"/>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67F2C19A" w14:textId="77777777" w:rsidR="00143305" w:rsidRDefault="00403944" w:rsidP="00282213">
      <w:pPr>
        <w:pStyle w:val="EX"/>
      </w:pPr>
      <w:r>
        <w:t>[3]</w:t>
      </w:r>
      <w:r>
        <w:tab/>
        <w:t>3GPP TS 22.101</w:t>
      </w:r>
      <w:r w:rsidRPr="00235394">
        <w:t>: "</w:t>
      </w:r>
      <w:r>
        <w:t>Service principles</w:t>
      </w:r>
      <w:r w:rsidRPr="00235394">
        <w:t>".</w:t>
      </w:r>
    </w:p>
    <w:p w14:paraId="4198367F" w14:textId="0D886305" w:rsidR="00A26DFD" w:rsidRPr="00235394" w:rsidRDefault="00AF70DC" w:rsidP="004A6A85">
      <w:pPr>
        <w:pStyle w:val="EX"/>
      </w:pPr>
      <w:r>
        <w:t>[4]</w:t>
      </w:r>
      <w:r>
        <w:tab/>
      </w:r>
      <w:ins w:id="4" w:author="Quang Ly" w:date="2020-11-12T13:45:00Z">
        <w:r w:rsidR="004A6A85">
          <w:t xml:space="preserve">3GPP TS 22.115: </w:t>
        </w:r>
      </w:ins>
      <w:ins w:id="5" w:author="Quang Ly" w:date="2020-11-12T13:46:00Z">
        <w:r w:rsidR="004A6A85">
          <w:t>“</w:t>
        </w:r>
      </w:ins>
      <w:ins w:id="6" w:author="Quang Ly" w:date="2020-11-12T13:45:00Z">
        <w:r w:rsidR="004A6A85">
          <w:t>Service aspects;</w:t>
        </w:r>
      </w:ins>
      <w:ins w:id="7" w:author="Quang Ly" w:date="2020-11-12T13:46:00Z">
        <w:r w:rsidR="004A6A85">
          <w:t xml:space="preserve"> </w:t>
        </w:r>
      </w:ins>
      <w:ins w:id="8" w:author="Quang Ly" w:date="2020-11-12T13:45:00Z">
        <w:r w:rsidR="004A6A85">
          <w:t>Charging and billing</w:t>
        </w:r>
      </w:ins>
      <w:ins w:id="9" w:author="Quang Ly" w:date="2020-11-12T13:46:00Z">
        <w:r w:rsidR="004A6A85">
          <w:t>”.</w:t>
        </w:r>
      </w:ins>
    </w:p>
    <w:p w14:paraId="1875F3C7" w14:textId="77777777" w:rsidR="00E8629F" w:rsidRPr="00235394" w:rsidRDefault="00E8629F" w:rsidP="00143305">
      <w:pPr>
        <w:pStyle w:val="EX"/>
      </w:pPr>
    </w:p>
    <w:p w14:paraId="580663C0" w14:textId="55366487" w:rsidR="00280B47" w:rsidRPr="00A26DFD" w:rsidRDefault="00C11688" w:rsidP="00A26DFD">
      <w:pPr>
        <w:jc w:val="center"/>
        <w:rPr>
          <w:b/>
          <w:color w:val="FF0000"/>
          <w:sz w:val="36"/>
          <w:lang w:eastAsia="ko-KR"/>
        </w:rPr>
      </w:pPr>
      <w:bookmarkStart w:id="10" w:name="_Toc521309617"/>
      <w:r>
        <w:rPr>
          <w:b/>
          <w:color w:val="FF0000"/>
          <w:sz w:val="36"/>
          <w:lang w:eastAsia="ko-KR"/>
        </w:rPr>
        <w:t>*** Change Begins (all new text) ***</w:t>
      </w:r>
    </w:p>
    <w:p w14:paraId="34B54DC0" w14:textId="05BDE647" w:rsidR="008736CA" w:rsidRPr="000D6532" w:rsidRDefault="008736CA" w:rsidP="008736CA">
      <w:pPr>
        <w:pStyle w:val="Heading2"/>
      </w:pPr>
      <w:bookmarkStart w:id="11" w:name="_Toc49943778"/>
      <w:bookmarkStart w:id="12" w:name="_Toc49944491"/>
      <w:bookmarkStart w:id="13" w:name="_Toc27760568"/>
      <w:r>
        <w:t>5.</w:t>
      </w:r>
      <w:r w:rsidR="000F3E3A">
        <w:t>X</w:t>
      </w:r>
      <w:r w:rsidRPr="000D6532">
        <w:tab/>
      </w:r>
      <w:bookmarkEnd w:id="11"/>
      <w:bookmarkEnd w:id="12"/>
      <w:bookmarkEnd w:id="13"/>
      <w:r w:rsidR="00FF7286">
        <w:t>Personal health monitoring PIN devices</w:t>
      </w:r>
    </w:p>
    <w:p w14:paraId="2A748E1A" w14:textId="0BAE1581" w:rsidR="008736CA" w:rsidRDefault="008736CA" w:rsidP="008736CA">
      <w:pPr>
        <w:pStyle w:val="Heading3"/>
      </w:pPr>
      <w:bookmarkStart w:id="14" w:name="_Toc27760569"/>
      <w:bookmarkStart w:id="15" w:name="_Toc49943779"/>
      <w:bookmarkStart w:id="16" w:name="_Toc49944492"/>
      <w:r>
        <w:t>5.</w:t>
      </w:r>
      <w:r w:rsidR="000F3E3A">
        <w:t>X</w:t>
      </w:r>
      <w:r w:rsidRPr="000D6532">
        <w:t>.1</w:t>
      </w:r>
      <w:r w:rsidRPr="000D6532">
        <w:tab/>
        <w:t>Description</w:t>
      </w:r>
      <w:bookmarkEnd w:id="14"/>
      <w:bookmarkEnd w:id="15"/>
      <w:bookmarkEnd w:id="16"/>
    </w:p>
    <w:p w14:paraId="547C3CA2" w14:textId="091BD5A4" w:rsidR="008736CA" w:rsidRPr="0005036E" w:rsidRDefault="00D258E5" w:rsidP="008736CA">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3D2EEDBD" w14:textId="20D748F1" w:rsidR="008736CA" w:rsidRDefault="008736CA" w:rsidP="008736CA">
      <w:pPr>
        <w:pStyle w:val="Heading3"/>
      </w:pPr>
      <w:bookmarkStart w:id="17" w:name="_Toc27760570"/>
      <w:bookmarkStart w:id="18" w:name="_Toc49943780"/>
      <w:bookmarkStart w:id="19" w:name="_Toc49944493"/>
      <w:r>
        <w:t>5.</w:t>
      </w:r>
      <w:r w:rsidR="000F3E3A">
        <w:t>X</w:t>
      </w:r>
      <w:r w:rsidRPr="000D6532">
        <w:t>.2</w:t>
      </w:r>
      <w:r w:rsidRPr="000D6532">
        <w:tab/>
        <w:t>Pre-conditions</w:t>
      </w:r>
      <w:bookmarkEnd w:id="17"/>
      <w:bookmarkEnd w:id="18"/>
      <w:bookmarkEnd w:id="19"/>
    </w:p>
    <w:p w14:paraId="4AD26696" w14:textId="7237A53C" w:rsidR="00D258E5" w:rsidRDefault="00D258E5" w:rsidP="008736CA">
      <w:r>
        <w:t>The personal health monitoring devices are PIN devices that are designed to work within a patient’s home network</w:t>
      </w:r>
      <w:r w:rsidR="009377F8">
        <w:t xml:space="preserve"> and communicate with </w:t>
      </w:r>
      <w:r w:rsidR="00447C7C">
        <w:t>the doctor’s servers via the 5G</w:t>
      </w:r>
      <w:r w:rsidR="009377F8">
        <w:t xml:space="preserve"> network through a </w:t>
      </w:r>
      <w:r w:rsidR="00875A4E">
        <w:t>g</w:t>
      </w:r>
      <w:r w:rsidR="009377F8">
        <w:t>ateway</w:t>
      </w:r>
      <w:r w:rsidR="00875A4E">
        <w:t xml:space="preserve"> UE</w:t>
      </w:r>
      <w:r w:rsidR="009377F8">
        <w:t xml:space="preserve">. The devices </w:t>
      </w:r>
      <w:r>
        <w:t>belong to doctors and/or hospitals</w:t>
      </w:r>
      <w:r w:rsidR="009377F8">
        <w:t>, who are the owners of the devices</w:t>
      </w:r>
      <w:r>
        <w:t xml:space="preserve">. The devices </w:t>
      </w:r>
      <w:r w:rsidR="009377F8">
        <w:t>are</w:t>
      </w:r>
      <w:r>
        <w:t xml:space="preserve"> configured by the doctor’s office or hospital with credentials</w:t>
      </w:r>
      <w:r w:rsidR="009377F8">
        <w:t xml:space="preserve"> belonging to the doctor or hospital to enable communications over the cellular network. The devices can also use direct device connections to communicate with other PIN devices in the network.</w:t>
      </w:r>
    </w:p>
    <w:p w14:paraId="0128D857" w14:textId="6FA1EA91" w:rsidR="009377F8" w:rsidRDefault="009377F8" w:rsidP="008736CA">
      <w:r>
        <w:t xml:space="preserve">John has recently suffered from a heart attack and is recovering from treatments in a hospital. Before John is discharged, his </w:t>
      </w:r>
      <w:r w:rsidR="00324A05">
        <w:t>cardiologist</w:t>
      </w:r>
      <w:r>
        <w:t xml:space="preserve"> provides a heart rate monitoring device</w:t>
      </w:r>
      <w:r w:rsidR="00447C7C">
        <w:t xml:space="preserve"> that</w:t>
      </w:r>
      <w:r>
        <w:t xml:space="preserve"> he can use so </w:t>
      </w:r>
      <w:r w:rsidR="00324A05">
        <w:t>the</w:t>
      </w:r>
      <w:r>
        <w:t xml:space="preserve"> doctor can monitor his </w:t>
      </w:r>
      <w:r w:rsidR="00324A05">
        <w:t xml:space="preserve">heart </w:t>
      </w:r>
      <w:r w:rsidR="00324A05">
        <w:lastRenderedPageBreak/>
        <w:t>rate while doing light exercises</w:t>
      </w:r>
      <w:r>
        <w:t xml:space="preserve"> at home. John needs to also participate in a cardiac </w:t>
      </w:r>
      <w:r w:rsidR="00324A05">
        <w:t>rehabilitation program at a local clinic where nurses can monitor his heart rate when he participates in a medically</w:t>
      </w:r>
      <w:r w:rsidR="00DA0FE8">
        <w:t xml:space="preserve"> </w:t>
      </w:r>
      <w:r w:rsidR="00324A05">
        <w:t xml:space="preserve">supervised exercise program. He attends the clinic 3 days a week and for other days of the week, John is encouraged to </w:t>
      </w:r>
      <w:r w:rsidR="00F36D44">
        <w:t>exercise</w:t>
      </w:r>
      <w:r w:rsidR="00324A05">
        <w:t xml:space="preserve"> lightly at home. He uses the heart rate monitoring device provided by his doctor to record his heart</w:t>
      </w:r>
      <w:r w:rsidR="00F36D44">
        <w:t xml:space="preserve"> </w:t>
      </w:r>
      <w:r w:rsidR="00324A05">
        <w:t>rate while exercising at home</w:t>
      </w:r>
      <w:r w:rsidR="00F36D44">
        <w:t xml:space="preserve"> </w:t>
      </w:r>
      <w:proofErr w:type="gramStart"/>
      <w:r w:rsidR="00F36D44">
        <w:t>and also</w:t>
      </w:r>
      <w:proofErr w:type="gramEnd"/>
      <w:r w:rsidR="00F36D44">
        <w:t xml:space="preserve"> when he is resting</w:t>
      </w:r>
      <w:r w:rsidR="00324A05">
        <w:t>.</w:t>
      </w:r>
    </w:p>
    <w:p w14:paraId="73033749" w14:textId="290E48C7" w:rsidR="00324A05" w:rsidRDefault="00324A05" w:rsidP="008736CA">
      <w:r>
        <w:t>John also suffers from diabetes and his endocrinologist has provided him with a glucose monitoring device.</w:t>
      </w:r>
      <w:r w:rsidR="00F36D44">
        <w:t xml:space="preserve"> The glucose monitoring device is a PIN device that is configured with credentials belonging to his endocrinologist so </w:t>
      </w:r>
      <w:r w:rsidR="00447C7C">
        <w:t xml:space="preserve">that </w:t>
      </w:r>
      <w:r w:rsidR="00F36D44">
        <w:t>measurements from the device can be</w:t>
      </w:r>
      <w:r w:rsidR="00447C7C">
        <w:t xml:space="preserve"> sent to the endocrinologist’s servers via the 5G </w:t>
      </w:r>
      <w:r w:rsidR="00F36D44">
        <w:t>network. John needs to measure his glucose levels before and after each meal and sometimes on-demand</w:t>
      </w:r>
      <w:r w:rsidR="005B0A36">
        <w:t xml:space="preserve"> if requested by his endocrinologist.</w:t>
      </w:r>
    </w:p>
    <w:p w14:paraId="29C33828" w14:textId="1A04D4AE" w:rsidR="00F36D44" w:rsidRDefault="00F36D44" w:rsidP="008736CA">
      <w:r>
        <w:t>When John visits his daughter’s house, he brings both the heart rate monitoring device and the glucose monitoring device</w:t>
      </w:r>
      <w:r w:rsidR="005B0A36">
        <w:t xml:space="preserve"> so he can continue to provide measurements to both his doctors. The PIN devices may either communicate to the</w:t>
      </w:r>
      <w:r w:rsidR="00875A4E">
        <w:t xml:space="preserve"> g</w:t>
      </w:r>
      <w:r w:rsidR="005B0A36">
        <w:t>ateway</w:t>
      </w:r>
      <w:r w:rsidR="00875A4E">
        <w:t xml:space="preserve"> UE</w:t>
      </w:r>
      <w:r w:rsidR="005B0A36">
        <w:t xml:space="preserve"> at his daughter’s house (if one is available) or the PIN devices may use John’s smartphone as the gateway</w:t>
      </w:r>
      <w:r w:rsidR="00875A4E">
        <w:t xml:space="preserve"> UE</w:t>
      </w:r>
      <w:r w:rsidR="005B0A36">
        <w:t>. Either way, the data traffic sent from each device is charged to the respective doctors.</w:t>
      </w:r>
    </w:p>
    <w:p w14:paraId="79F12DC1" w14:textId="4F836F64" w:rsidR="008736CA" w:rsidRDefault="008736CA" w:rsidP="008736CA">
      <w:pPr>
        <w:pStyle w:val="Heading3"/>
      </w:pPr>
      <w:bookmarkStart w:id="20" w:name="_Toc27760571"/>
      <w:bookmarkStart w:id="21" w:name="_Toc49943781"/>
      <w:bookmarkStart w:id="22" w:name="_Toc49944494"/>
      <w:r>
        <w:t>5.</w:t>
      </w:r>
      <w:r w:rsidR="000F3E3A">
        <w:t>X</w:t>
      </w:r>
      <w:r>
        <w:t>.</w:t>
      </w:r>
      <w:r w:rsidRPr="000D6532">
        <w:t>3</w:t>
      </w:r>
      <w:r w:rsidRPr="000D6532">
        <w:tab/>
        <w:t>Service Flows</w:t>
      </w:r>
      <w:bookmarkEnd w:id="20"/>
      <w:bookmarkEnd w:id="21"/>
      <w:bookmarkEnd w:id="22"/>
    </w:p>
    <w:p w14:paraId="59E4223E" w14:textId="2C8DC8BF" w:rsidR="005B0A36" w:rsidRDefault="00FF7286" w:rsidP="008736CA">
      <w:pPr>
        <w:rPr>
          <w:lang w:eastAsia="zh-CN"/>
        </w:rPr>
      </w:pPr>
      <w:r>
        <w:rPr>
          <w:lang w:eastAsia="zh-CN"/>
        </w:rPr>
        <w:t xml:space="preserve">John brings the PIN devices </w:t>
      </w:r>
      <w:r w:rsidR="00447C7C">
        <w:rPr>
          <w:lang w:eastAsia="zh-CN"/>
        </w:rPr>
        <w:t xml:space="preserve">that were </w:t>
      </w:r>
      <w:r>
        <w:rPr>
          <w:lang w:eastAsia="zh-CN"/>
        </w:rPr>
        <w:t xml:space="preserve">provided by his doctors </w:t>
      </w:r>
      <w:r w:rsidR="00447C7C">
        <w:rPr>
          <w:lang w:eastAsia="zh-CN"/>
        </w:rPr>
        <w:t xml:space="preserve">to his </w:t>
      </w:r>
      <w:r>
        <w:rPr>
          <w:lang w:eastAsia="zh-CN"/>
        </w:rPr>
        <w:t>home and connects them to his home network.</w:t>
      </w:r>
    </w:p>
    <w:p w14:paraId="55EF8020" w14:textId="1D4A68EB" w:rsidR="00FF7286" w:rsidRDefault="00FF7286" w:rsidP="00FF7286">
      <w:pPr>
        <w:pStyle w:val="ListParagraph"/>
        <w:numPr>
          <w:ilvl w:val="0"/>
          <w:numId w:val="20"/>
        </w:numPr>
        <w:rPr>
          <w:lang w:eastAsia="zh-CN"/>
        </w:rPr>
      </w:pPr>
      <w:r>
        <w:rPr>
          <w:lang w:eastAsia="zh-CN"/>
        </w:rPr>
        <w:t>Each PIN device connects to the home network</w:t>
      </w:r>
    </w:p>
    <w:p w14:paraId="4AA7D251" w14:textId="2A8F33EA" w:rsidR="00FF7286" w:rsidRDefault="00FF7286" w:rsidP="00FF7286">
      <w:pPr>
        <w:pStyle w:val="ListParagraph"/>
        <w:numPr>
          <w:ilvl w:val="0"/>
          <w:numId w:val="20"/>
        </w:numPr>
        <w:rPr>
          <w:lang w:eastAsia="zh-CN"/>
        </w:rPr>
      </w:pPr>
      <w:r>
        <w:rPr>
          <w:lang w:eastAsia="zh-CN"/>
        </w:rPr>
        <w:t>A gateway</w:t>
      </w:r>
      <w:r w:rsidR="00875A4E">
        <w:rPr>
          <w:lang w:eastAsia="zh-CN"/>
        </w:rPr>
        <w:t xml:space="preserve"> UE</w:t>
      </w:r>
      <w:r>
        <w:rPr>
          <w:lang w:eastAsia="zh-CN"/>
        </w:rPr>
        <w:t xml:space="preserve"> </w:t>
      </w:r>
      <w:r w:rsidR="00447C7C">
        <w:rPr>
          <w:lang w:eastAsia="zh-CN"/>
        </w:rPr>
        <w:t>allows the</w:t>
      </w:r>
      <w:r>
        <w:rPr>
          <w:lang w:eastAsia="zh-CN"/>
        </w:rPr>
        <w:t xml:space="preserve"> PINs within the home to </w:t>
      </w:r>
      <w:r w:rsidR="00447C7C">
        <w:rPr>
          <w:lang w:eastAsia="zh-CN"/>
        </w:rPr>
        <w:t xml:space="preserve">connect to </w:t>
      </w:r>
      <w:r>
        <w:rPr>
          <w:lang w:eastAsia="zh-CN"/>
        </w:rPr>
        <w:t>the 5G system</w:t>
      </w:r>
    </w:p>
    <w:p w14:paraId="56AEFBC2" w14:textId="580953EE" w:rsidR="00FF7286" w:rsidRDefault="00FF7286" w:rsidP="00FF7286">
      <w:pPr>
        <w:pStyle w:val="ListParagraph"/>
        <w:numPr>
          <w:ilvl w:val="0"/>
          <w:numId w:val="20"/>
        </w:numPr>
        <w:rPr>
          <w:lang w:eastAsia="zh-CN"/>
        </w:rPr>
      </w:pPr>
      <w:r>
        <w:rPr>
          <w:lang w:eastAsia="zh-CN"/>
        </w:rPr>
        <w:t xml:space="preserve">Each PIN device sends data through the gateway </w:t>
      </w:r>
      <w:r w:rsidR="00875A4E">
        <w:rPr>
          <w:lang w:eastAsia="zh-CN"/>
        </w:rPr>
        <w:t xml:space="preserve">UE </w:t>
      </w:r>
      <w:r>
        <w:rPr>
          <w:lang w:eastAsia="zh-CN"/>
        </w:rPr>
        <w:t xml:space="preserve">and the 5G system to the corresponding doctor’s </w:t>
      </w:r>
      <w:r w:rsidR="00447C7C">
        <w:rPr>
          <w:lang w:eastAsia="zh-CN"/>
        </w:rPr>
        <w:t>servers</w:t>
      </w:r>
    </w:p>
    <w:p w14:paraId="2CE797AF" w14:textId="20013F7A" w:rsidR="00FF7286" w:rsidRDefault="00FF7286" w:rsidP="00FF7286">
      <w:pPr>
        <w:pStyle w:val="ListParagraph"/>
        <w:numPr>
          <w:ilvl w:val="0"/>
          <w:numId w:val="20"/>
        </w:numPr>
        <w:rPr>
          <w:lang w:eastAsia="zh-CN"/>
        </w:rPr>
      </w:pPr>
      <w:r>
        <w:rPr>
          <w:lang w:eastAsia="zh-CN"/>
        </w:rPr>
        <w:t>The 5G system</w:t>
      </w:r>
      <w:r w:rsidR="00447C7C">
        <w:rPr>
          <w:lang w:eastAsia="zh-CN"/>
        </w:rPr>
        <w:t xml:space="preserve"> </w:t>
      </w:r>
      <w:proofErr w:type="gramStart"/>
      <w:r w:rsidR="00447C7C">
        <w:rPr>
          <w:lang w:eastAsia="zh-CN"/>
        </w:rPr>
        <w:t>is able to</w:t>
      </w:r>
      <w:proofErr w:type="gramEnd"/>
      <w:r>
        <w:rPr>
          <w:lang w:eastAsia="zh-CN"/>
        </w:rPr>
        <w:t xml:space="preserve"> identif</w:t>
      </w:r>
      <w:r w:rsidR="00447C7C">
        <w:rPr>
          <w:lang w:eastAsia="zh-CN"/>
        </w:rPr>
        <w:t>y</w:t>
      </w:r>
      <w:r>
        <w:rPr>
          <w:lang w:eastAsia="zh-CN"/>
        </w:rPr>
        <w:t xml:space="preserve"> </w:t>
      </w:r>
      <w:r w:rsidR="00447C7C">
        <w:rPr>
          <w:lang w:eastAsia="zh-CN"/>
        </w:rPr>
        <w:t xml:space="preserve">what PIN devices sent each piece of </w:t>
      </w:r>
      <w:r>
        <w:rPr>
          <w:lang w:eastAsia="zh-CN"/>
        </w:rPr>
        <w:t xml:space="preserve">data and generates charging records </w:t>
      </w:r>
      <w:r w:rsidR="00447C7C">
        <w:rPr>
          <w:lang w:eastAsia="zh-CN"/>
        </w:rPr>
        <w:t>accordingly</w:t>
      </w:r>
    </w:p>
    <w:p w14:paraId="7A46EE39" w14:textId="36A45682" w:rsidR="008736CA" w:rsidRPr="000D6532" w:rsidRDefault="008736CA" w:rsidP="008736CA">
      <w:pPr>
        <w:pStyle w:val="Heading3"/>
      </w:pPr>
      <w:bookmarkStart w:id="23" w:name="_Toc27760572"/>
      <w:bookmarkStart w:id="24" w:name="_Toc49943782"/>
      <w:bookmarkStart w:id="25" w:name="_Toc49944495"/>
      <w:r>
        <w:t>5.</w:t>
      </w:r>
      <w:r w:rsidR="000F3E3A">
        <w:t>X</w:t>
      </w:r>
      <w:r w:rsidRPr="000D6532">
        <w:t>.4</w:t>
      </w:r>
      <w:r w:rsidRPr="000D6532">
        <w:tab/>
        <w:t>Post-conditions</w:t>
      </w:r>
      <w:bookmarkEnd w:id="23"/>
      <w:bookmarkEnd w:id="24"/>
      <w:bookmarkEnd w:id="25"/>
    </w:p>
    <w:p w14:paraId="0E2E0C9A" w14:textId="193A74AB" w:rsidR="008736CA" w:rsidRDefault="004F5BCB" w:rsidP="008736CA">
      <w:pPr>
        <w:rPr>
          <w:lang w:eastAsia="zh-CN"/>
        </w:rPr>
      </w:pPr>
      <w:r>
        <w:rPr>
          <w:lang w:eastAsia="zh-CN"/>
        </w:rPr>
        <w:t xml:space="preserve">John’s doctors </w:t>
      </w:r>
      <w:proofErr w:type="gramStart"/>
      <w:r>
        <w:rPr>
          <w:lang w:eastAsia="zh-CN"/>
        </w:rPr>
        <w:t>are able to</w:t>
      </w:r>
      <w:proofErr w:type="gramEnd"/>
      <w:r>
        <w:rPr>
          <w:lang w:eastAsia="zh-CN"/>
        </w:rPr>
        <w:t xml:space="preserve"> monitor his health remotely through the measurements provided by the PIN device</w:t>
      </w:r>
      <w:r w:rsidR="007E3955">
        <w:rPr>
          <w:lang w:eastAsia="zh-CN"/>
        </w:rPr>
        <w:t>s</w:t>
      </w:r>
      <w:r>
        <w:rPr>
          <w:lang w:eastAsia="zh-CN"/>
        </w:rPr>
        <w:t>.</w:t>
      </w:r>
    </w:p>
    <w:p w14:paraId="29F07E6D" w14:textId="77CB235B" w:rsidR="004F5BCB" w:rsidRDefault="004F5BCB" w:rsidP="008736CA">
      <w:pPr>
        <w:rPr>
          <w:lang w:eastAsia="zh-CN"/>
        </w:rPr>
      </w:pPr>
      <w:r>
        <w:rPr>
          <w:lang w:eastAsia="zh-CN"/>
        </w:rPr>
        <w:t xml:space="preserve">John doesn’t need to see his doctors as often </w:t>
      </w:r>
      <w:r w:rsidR="0040017C">
        <w:rPr>
          <w:lang w:eastAsia="zh-CN"/>
        </w:rPr>
        <w:t>as</w:t>
      </w:r>
      <w:r>
        <w:rPr>
          <w:lang w:eastAsia="zh-CN"/>
        </w:rPr>
        <w:t xml:space="preserve"> he recovers and </w:t>
      </w:r>
      <w:r w:rsidR="003A18E9">
        <w:rPr>
          <w:lang w:eastAsia="zh-CN"/>
        </w:rPr>
        <w:t xml:space="preserve">if </w:t>
      </w:r>
      <w:r>
        <w:rPr>
          <w:lang w:eastAsia="zh-CN"/>
        </w:rPr>
        <w:t>his vitals show he is relatively in good health.</w:t>
      </w:r>
    </w:p>
    <w:p w14:paraId="3B618FF5" w14:textId="414FB571" w:rsidR="004F5BCB" w:rsidRPr="0005036E" w:rsidRDefault="004F5BCB" w:rsidP="008736CA">
      <w:pPr>
        <w:rPr>
          <w:lang w:eastAsia="zh-CN"/>
        </w:rPr>
      </w:pPr>
      <w:r>
        <w:rPr>
          <w:lang w:eastAsia="zh-CN"/>
        </w:rPr>
        <w:t>The 5G system can correctly identify traffic sent by each PIN device and generate the appropriate charging records.</w:t>
      </w:r>
    </w:p>
    <w:p w14:paraId="17A62838" w14:textId="01B58053" w:rsidR="008736CA" w:rsidRPr="000D6532" w:rsidRDefault="008736CA" w:rsidP="008736CA">
      <w:pPr>
        <w:pStyle w:val="Heading3"/>
      </w:pPr>
      <w:bookmarkStart w:id="26" w:name="_Toc49943783"/>
      <w:bookmarkStart w:id="27" w:name="_Toc49944496"/>
      <w:r>
        <w:t>5.</w:t>
      </w:r>
      <w:r w:rsidR="000F3E3A">
        <w:t>X</w:t>
      </w:r>
      <w:r w:rsidRPr="000D6532">
        <w:t>.5</w:t>
      </w:r>
      <w:r w:rsidRPr="000D6532">
        <w:tab/>
      </w:r>
      <w:r>
        <w:t>Existing</w:t>
      </w:r>
      <w:r w:rsidRPr="000D6532">
        <w:t xml:space="preserve"> </w:t>
      </w:r>
      <w:r>
        <w:t>features partly or fully covering the use case functionality</w:t>
      </w:r>
      <w:bookmarkEnd w:id="26"/>
      <w:bookmarkEnd w:id="27"/>
    </w:p>
    <w:p w14:paraId="4E9B9ECC" w14:textId="0EF520A4" w:rsidR="00134B02" w:rsidRDefault="00AC1B79" w:rsidP="008736CA">
      <w:pPr>
        <w:rPr>
          <w:ins w:id="28" w:author="Quang Ly" w:date="2020-11-12T14:48:00Z"/>
        </w:rPr>
      </w:pPr>
      <w:ins w:id="29" w:author="Quang Ly" w:date="2020-11-12T14:36:00Z">
        <w:r>
          <w:t xml:space="preserve">3GPP TS 22.101 </w:t>
        </w:r>
      </w:ins>
      <w:ins w:id="30" w:author="Quang Ly" w:date="2020-11-12T14:39:00Z">
        <w:r w:rsidR="00010D39">
          <w:t>[</w:t>
        </w:r>
      </w:ins>
      <w:ins w:id="31" w:author="Quang Ly" w:date="2020-11-12T15:11:00Z">
        <w:r w:rsidR="00E378EE">
          <w:t>3</w:t>
        </w:r>
      </w:ins>
      <w:ins w:id="32" w:author="Quang Ly" w:date="2020-11-12T14:39:00Z">
        <w:r w:rsidR="00010D39">
          <w:t xml:space="preserve">] </w:t>
        </w:r>
      </w:ins>
      <w:ins w:id="33" w:author="Quang Ly" w:date="2020-11-12T14:37:00Z">
        <w:r>
          <w:t>“</w:t>
        </w:r>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r>
          <w:t>”</w:t>
        </w:r>
      </w:ins>
    </w:p>
    <w:p w14:paraId="2A148BA8" w14:textId="043D1D0B" w:rsidR="00010D39" w:rsidRDefault="00010D39" w:rsidP="008736CA">
      <w:pPr>
        <w:rPr>
          <w:ins w:id="34" w:author="Quang Ly" w:date="2020-11-12T13:43:00Z"/>
        </w:rPr>
      </w:pPr>
      <w:ins w:id="35" w:author="Quang Ly" w:date="2020-11-12T14:48:00Z">
        <w:r>
          <w:t>3GPP TS 22.115 [4] “</w:t>
        </w:r>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r>
          <w:t>”</w:t>
        </w:r>
      </w:ins>
      <w:bookmarkStart w:id="36" w:name="_GoBack"/>
      <w:bookmarkEnd w:id="36"/>
    </w:p>
    <w:p w14:paraId="5C61AFA1" w14:textId="200A9863" w:rsidR="008736CA" w:rsidRDefault="00722045" w:rsidP="008736CA">
      <w:del w:id="37" w:author="Quang Ly" w:date="2020-11-12T13:43:00Z">
        <w:r w:rsidDel="004A6A85">
          <w:delText>TBD</w:delText>
        </w:r>
        <w:r w:rsidR="008736CA" w:rsidDel="004A6A85">
          <w:delText xml:space="preserve">. </w:delText>
        </w:r>
      </w:del>
    </w:p>
    <w:p w14:paraId="2A9B91AD" w14:textId="393CFCAF" w:rsidR="008736CA" w:rsidRPr="000D6532" w:rsidRDefault="008736CA" w:rsidP="008736CA">
      <w:pPr>
        <w:pStyle w:val="Heading3"/>
      </w:pPr>
      <w:bookmarkStart w:id="38" w:name="_Toc27760574"/>
      <w:bookmarkStart w:id="39" w:name="_Toc49943784"/>
      <w:bookmarkStart w:id="40" w:name="_Toc49944497"/>
      <w:r>
        <w:t>5.</w:t>
      </w:r>
      <w:r w:rsidR="000F3E3A">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8"/>
      <w:bookmarkEnd w:id="39"/>
      <w:bookmarkEnd w:id="40"/>
    </w:p>
    <w:p w14:paraId="56892E9F" w14:textId="1EA72AF4" w:rsidR="000F3E3A" w:rsidRDefault="000F3E3A" w:rsidP="00A26DFD">
      <w:pPr>
        <w:rPr>
          <w:rFonts w:eastAsia="Calibri"/>
          <w:lang w:val="en-US"/>
        </w:rPr>
      </w:pPr>
      <w:r>
        <w:rPr>
          <w:rFonts w:eastAsia="Calibri"/>
          <w:lang w:val="en-US"/>
        </w:rPr>
        <w:t xml:space="preserve">[PR 5.X.6-1] A PIN device shall be able to </w:t>
      </w:r>
      <w:del w:id="41" w:author="Quang Ly" w:date="2020-11-12T14:46:00Z">
        <w:r w:rsidDel="00010D39">
          <w:rPr>
            <w:rFonts w:eastAsia="Calibri"/>
            <w:lang w:val="en-US"/>
          </w:rPr>
          <w:delText>communicate with</w:delText>
        </w:r>
      </w:del>
      <w:ins w:id="42" w:author="Quang Ly" w:date="2020-11-12T14:46:00Z">
        <w:r w:rsidR="00010D39">
          <w:rPr>
            <w:rFonts w:eastAsia="Calibri"/>
            <w:lang w:val="en-US"/>
          </w:rPr>
          <w:t xml:space="preserve">send data to the 5G system </w:t>
        </w:r>
      </w:ins>
      <w:ins w:id="43" w:author="Quang Ly" w:date="2020-11-12T14:47:00Z">
        <w:r w:rsidR="00010D39">
          <w:rPr>
            <w:rFonts w:eastAsia="Calibri"/>
            <w:lang w:val="en-US"/>
          </w:rPr>
          <w:t>through</w:t>
        </w:r>
      </w:ins>
      <w:r>
        <w:rPr>
          <w:rFonts w:eastAsia="Calibri"/>
          <w:lang w:val="en-US"/>
        </w:rPr>
        <w:t xml:space="preserve"> a gateway</w:t>
      </w:r>
      <w:r w:rsidR="00875A4E">
        <w:rPr>
          <w:rFonts w:eastAsia="Calibri"/>
          <w:lang w:val="en-US"/>
        </w:rPr>
        <w:t xml:space="preserve"> UE</w:t>
      </w:r>
      <w:r>
        <w:rPr>
          <w:rFonts w:eastAsia="Calibri"/>
          <w:lang w:val="en-US"/>
        </w:rPr>
        <w:t>.</w:t>
      </w:r>
    </w:p>
    <w:p w14:paraId="3B06A238" w14:textId="0AB852A5" w:rsidR="000F3E3A" w:rsidDel="00AC1B79" w:rsidRDefault="000F3E3A" w:rsidP="000F3E3A">
      <w:pPr>
        <w:rPr>
          <w:del w:id="44" w:author="Quang Ly" w:date="2020-11-12T14:37:00Z"/>
          <w:rFonts w:eastAsia="Calibri"/>
          <w:lang w:val="en-US"/>
        </w:rPr>
      </w:pPr>
      <w:del w:id="45" w:author="Quang Ly" w:date="2020-11-12T14:37:00Z">
        <w:r w:rsidDel="00AC1B79">
          <w:rPr>
            <w:rFonts w:eastAsia="Calibri"/>
            <w:lang w:val="en-US"/>
          </w:rPr>
          <w:delText xml:space="preserve">[PR 5.X.6-2] </w:delText>
        </w:r>
        <w:r w:rsidR="003F1558" w:rsidDel="00AC1B79">
          <w:rPr>
            <w:rFonts w:eastAsia="Calibri"/>
            <w:lang w:val="en-US"/>
          </w:rPr>
          <w:delText xml:space="preserve">The </w:delText>
        </w:r>
        <w:r w:rsidR="00CC44E4" w:rsidDel="00AC1B79">
          <w:rPr>
            <w:rFonts w:eastAsia="Calibri"/>
            <w:lang w:val="en-US"/>
          </w:rPr>
          <w:delText>User</w:delText>
        </w:r>
        <w:r w:rsidR="003F1558" w:rsidDel="00AC1B79">
          <w:rPr>
            <w:rFonts w:eastAsia="Calibri"/>
            <w:lang w:val="en-US"/>
          </w:rPr>
          <w:delText xml:space="preserve"> that is associated with a PIN device may be different than the </w:delText>
        </w:r>
      </w:del>
      <w:del w:id="46" w:author="Quang Ly" w:date="2020-11-12T14:14:00Z">
        <w:r w:rsidR="00CC44E4" w:rsidDel="009F299E">
          <w:rPr>
            <w:rFonts w:eastAsia="Calibri"/>
            <w:lang w:val="en-US"/>
          </w:rPr>
          <w:delText>User</w:delText>
        </w:r>
        <w:r w:rsidR="003F1558" w:rsidDel="009F299E">
          <w:rPr>
            <w:rFonts w:eastAsia="Calibri"/>
            <w:lang w:val="en-US"/>
          </w:rPr>
          <w:delText xml:space="preserve"> </w:delText>
        </w:r>
      </w:del>
      <w:del w:id="47" w:author="Quang Ly" w:date="2020-11-12T14:37:00Z">
        <w:r w:rsidR="003F1558" w:rsidDel="00AC1B79">
          <w:rPr>
            <w:rFonts w:eastAsia="Calibri"/>
            <w:lang w:val="en-US"/>
          </w:rPr>
          <w:delText xml:space="preserve">that is associated with the </w:delText>
        </w:r>
        <w:r w:rsidR="00875A4E" w:rsidDel="00AC1B79">
          <w:rPr>
            <w:rFonts w:eastAsia="Calibri"/>
            <w:lang w:val="en-US"/>
          </w:rPr>
          <w:delText>g</w:delText>
        </w:r>
        <w:r w:rsidR="003F1558" w:rsidDel="00AC1B79">
          <w:rPr>
            <w:rFonts w:eastAsia="Calibri"/>
            <w:lang w:val="en-US"/>
          </w:rPr>
          <w:delText>ateway</w:delText>
        </w:r>
        <w:r w:rsidR="00875A4E" w:rsidDel="00AC1B79">
          <w:rPr>
            <w:rFonts w:eastAsia="Calibri"/>
            <w:lang w:val="en-US"/>
          </w:rPr>
          <w:delText xml:space="preserve"> UE</w:delText>
        </w:r>
        <w:r w:rsidDel="00AC1B79">
          <w:rPr>
            <w:rFonts w:eastAsia="Calibri"/>
            <w:lang w:val="en-US"/>
          </w:rPr>
          <w:delText>.</w:delText>
        </w:r>
      </w:del>
    </w:p>
    <w:p w14:paraId="40B964DB" w14:textId="31D058D0" w:rsidR="000F3E3A" w:rsidDel="00DB3141" w:rsidRDefault="000F3E3A" w:rsidP="000F3E3A">
      <w:pPr>
        <w:rPr>
          <w:del w:id="48" w:author="Quang Ly" w:date="2020-11-12T14:48:00Z"/>
          <w:rFonts w:eastAsia="Calibri"/>
          <w:lang w:val="en-US"/>
        </w:rPr>
      </w:pPr>
      <w:del w:id="49" w:author="Quang Ly" w:date="2020-11-12T14:48:00Z">
        <w:r w:rsidDel="00DB3141">
          <w:rPr>
            <w:rFonts w:eastAsia="Calibri"/>
            <w:lang w:val="en-US"/>
          </w:rPr>
          <w:delText>[PR 5.X.6-</w:delText>
        </w:r>
        <w:r w:rsidR="0074051F" w:rsidDel="00DB3141">
          <w:rPr>
            <w:rFonts w:eastAsia="Calibri"/>
            <w:lang w:val="en-US"/>
          </w:rPr>
          <w:delText>3</w:delText>
        </w:r>
        <w:r w:rsidDel="00DB3141">
          <w:rPr>
            <w:rFonts w:eastAsia="Calibri"/>
            <w:lang w:val="en-US"/>
          </w:rPr>
          <w:delText xml:space="preserve">] The 5G </w:delText>
        </w:r>
        <w:r w:rsidR="0074051F" w:rsidDel="00DB3141">
          <w:rPr>
            <w:rFonts w:eastAsia="Calibri"/>
            <w:lang w:val="en-US"/>
          </w:rPr>
          <w:delText>system</w:delText>
        </w:r>
        <w:r w:rsidDel="00DB3141">
          <w:rPr>
            <w:rFonts w:eastAsia="Calibri"/>
            <w:lang w:val="en-US"/>
          </w:rPr>
          <w:delText xml:space="preserve"> shall be able to </w:delText>
        </w:r>
      </w:del>
      <w:del w:id="50" w:author="Quang Ly" w:date="2020-11-12T14:34:00Z">
        <w:r w:rsidDel="00AC1B79">
          <w:rPr>
            <w:rFonts w:eastAsia="Calibri"/>
            <w:lang w:val="en-US"/>
          </w:rPr>
          <w:delText xml:space="preserve">differentiate communications </w:delText>
        </w:r>
        <w:r w:rsidR="0074051F" w:rsidDel="00AC1B79">
          <w:rPr>
            <w:rFonts w:eastAsia="Calibri"/>
            <w:lang w:val="en-US"/>
          </w:rPr>
          <w:delText>between</w:delText>
        </w:r>
        <w:r w:rsidDel="00AC1B79">
          <w:rPr>
            <w:rFonts w:eastAsia="Calibri"/>
            <w:lang w:val="en-US"/>
          </w:rPr>
          <w:delText xml:space="preserve"> traffic </w:delText>
        </w:r>
        <w:r w:rsidR="0074051F" w:rsidDel="00AC1B79">
          <w:rPr>
            <w:rFonts w:eastAsia="Calibri"/>
            <w:lang w:val="en-US"/>
          </w:rPr>
          <w:delText xml:space="preserve">of </w:delText>
        </w:r>
        <w:r w:rsidDel="00AC1B79">
          <w:rPr>
            <w:rFonts w:eastAsia="Calibri"/>
            <w:lang w:val="en-US"/>
          </w:rPr>
          <w:delText xml:space="preserve">different PIN devices behind a </w:delText>
        </w:r>
        <w:r w:rsidR="0074051F" w:rsidDel="00AC1B79">
          <w:rPr>
            <w:rFonts w:eastAsia="Calibri"/>
            <w:lang w:val="en-US"/>
          </w:rPr>
          <w:delText>gateway</w:delText>
        </w:r>
        <w:r w:rsidR="00875A4E" w:rsidDel="00AC1B79">
          <w:rPr>
            <w:rFonts w:eastAsia="Calibri"/>
            <w:lang w:val="en-US"/>
          </w:rPr>
          <w:delText xml:space="preserve"> UE</w:delText>
        </w:r>
        <w:r w:rsidDel="00AC1B79">
          <w:rPr>
            <w:rFonts w:eastAsia="Calibri"/>
            <w:lang w:val="en-US"/>
          </w:rPr>
          <w:delText xml:space="preserve"> for charging purposes</w:delText>
        </w:r>
      </w:del>
      <w:del w:id="51" w:author="Quang Ly" w:date="2020-11-12T14:48:00Z">
        <w:r w:rsidDel="00DB3141">
          <w:rPr>
            <w:rFonts w:eastAsia="Calibri"/>
            <w:lang w:val="en-US"/>
          </w:rPr>
          <w:delText>.</w:delText>
        </w:r>
      </w:del>
    </w:p>
    <w:p w14:paraId="28795A77" w14:textId="2939F994" w:rsidR="00E378EE" w:rsidRDefault="00E378EE" w:rsidP="00E378EE">
      <w:pPr>
        <w:rPr>
          <w:ins w:id="52" w:author="Quang Ly" w:date="2020-11-12T15:09:00Z"/>
          <w:rFonts w:eastAsia="Calibri"/>
          <w:lang w:val="en-US"/>
        </w:rPr>
      </w:pPr>
      <w:bookmarkStart w:id="53" w:name="OLE_LINK20"/>
      <w:bookmarkStart w:id="54" w:name="OLE_LINK21"/>
      <w:bookmarkStart w:id="55" w:name="OLE_LINK22"/>
      <w:bookmarkEnd w:id="10"/>
      <w:ins w:id="56" w:author="Quang Ly" w:date="2020-11-12T15:09:00Z">
        <w:r>
          <w:rPr>
            <w:rFonts w:eastAsia="Calibri"/>
            <w:lang w:val="en-US"/>
          </w:rPr>
          <w:t>[PR 5.X.6-</w:t>
        </w:r>
      </w:ins>
      <w:ins w:id="57" w:author="Quang Ly" w:date="2020-11-12T15:16:00Z">
        <w:r>
          <w:rPr>
            <w:rFonts w:eastAsia="Calibri"/>
            <w:lang w:val="en-US"/>
          </w:rPr>
          <w:t>2</w:t>
        </w:r>
      </w:ins>
      <w:ins w:id="58" w:author="Quang Ly" w:date="2020-11-12T15:09:00Z">
        <w:r>
          <w:rPr>
            <w:rFonts w:eastAsia="Calibri"/>
            <w:lang w:val="en-US"/>
          </w:rPr>
          <w:t>] A PIN device shall be associated with a User Identity.</w:t>
        </w:r>
      </w:ins>
    </w:p>
    <w:p w14:paraId="719B0878" w14:textId="4D749754" w:rsidR="00836C44" w:rsidRPr="00235394" w:rsidRDefault="00836C44" w:rsidP="00863885">
      <w:pPr>
        <w:pStyle w:val="Guidance"/>
      </w:pPr>
    </w:p>
    <w:bookmarkEnd w:id="53"/>
    <w:bookmarkEnd w:id="54"/>
    <w:bookmarkEnd w:id="55"/>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421CA" w16cex:dateUtc="2020-10-28T20: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26B11" w14:textId="77777777" w:rsidR="0027386F" w:rsidRDefault="0027386F">
      <w:r>
        <w:separator/>
      </w:r>
    </w:p>
  </w:endnote>
  <w:endnote w:type="continuationSeparator" w:id="0">
    <w:p w14:paraId="2335664A" w14:textId="77777777" w:rsidR="0027386F" w:rsidRDefault="00273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9377F8" w:rsidRDefault="009377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F407A" w14:textId="77777777" w:rsidR="0027386F" w:rsidRDefault="0027386F">
      <w:r>
        <w:separator/>
      </w:r>
    </w:p>
  </w:footnote>
  <w:footnote w:type="continuationSeparator" w:id="0">
    <w:p w14:paraId="24CA25B9" w14:textId="77777777" w:rsidR="0027386F" w:rsidRDefault="00273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FA764" w14:textId="1EF7FCC6" w:rsidR="009377F8" w:rsidRDefault="009377F8">
    <w:pPr>
      <w:pStyle w:val="Header"/>
      <w:framePr w:wrap="auto" w:vAnchor="text" w:hAnchor="margin" w:xAlign="right" w:y="1"/>
      <w:widowControl/>
    </w:pPr>
    <w:r>
      <w:fldChar w:fldCharType="begin"/>
    </w:r>
    <w:r>
      <w:instrText xml:space="preserve"> STYLEREF ZA </w:instrText>
    </w:r>
    <w:r>
      <w:fldChar w:fldCharType="separate"/>
    </w:r>
    <w:r w:rsidR="00E378EE">
      <w:rPr>
        <w:b w:val="0"/>
        <w:bCs/>
        <w:lang w:val="en-US"/>
      </w:rPr>
      <w:t>Error! No text of specified style in document.</w:t>
    </w:r>
    <w:r>
      <w:fldChar w:fldCharType="end"/>
    </w:r>
  </w:p>
  <w:p w14:paraId="54B575B4" w14:textId="3B8A6058" w:rsidR="009377F8" w:rsidRDefault="009377F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0715414" w14:textId="291279D4" w:rsidR="009377F8" w:rsidRDefault="009377F8">
    <w:pPr>
      <w:pStyle w:val="Header"/>
      <w:framePr w:wrap="auto" w:vAnchor="text" w:hAnchor="margin" w:y="1"/>
      <w:widowControl/>
    </w:pPr>
    <w:r>
      <w:fldChar w:fldCharType="begin"/>
    </w:r>
    <w:r>
      <w:instrText xml:space="preserve"> STYLEREF ZGSM </w:instrText>
    </w:r>
    <w:r>
      <w:fldChar w:fldCharType="separate"/>
    </w:r>
    <w:r w:rsidR="00E378EE">
      <w:rPr>
        <w:b w:val="0"/>
        <w:bCs/>
        <w:lang w:val="en-US"/>
      </w:rPr>
      <w:t>Error! No text of specified style in document.</w:t>
    </w:r>
    <w:r>
      <w:fldChar w:fldCharType="end"/>
    </w:r>
  </w:p>
  <w:p w14:paraId="26B36D5E" w14:textId="77777777" w:rsidR="009377F8" w:rsidRDefault="00937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5"/>
  </w:num>
  <w:num w:numId="19">
    <w:abstractNumId w:val="18"/>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D39"/>
    <w:rsid w:val="0001192F"/>
    <w:rsid w:val="0002191D"/>
    <w:rsid w:val="000266A0"/>
    <w:rsid w:val="000319FE"/>
    <w:rsid w:val="00031C1D"/>
    <w:rsid w:val="00042C8E"/>
    <w:rsid w:val="000513A2"/>
    <w:rsid w:val="000718A1"/>
    <w:rsid w:val="00085221"/>
    <w:rsid w:val="00093E7E"/>
    <w:rsid w:val="00097688"/>
    <w:rsid w:val="000A272F"/>
    <w:rsid w:val="000B5913"/>
    <w:rsid w:val="000C15AA"/>
    <w:rsid w:val="000C5974"/>
    <w:rsid w:val="000D6CFC"/>
    <w:rsid w:val="000F3E3A"/>
    <w:rsid w:val="00100AF1"/>
    <w:rsid w:val="00134B02"/>
    <w:rsid w:val="00143305"/>
    <w:rsid w:val="00153528"/>
    <w:rsid w:val="00165CB2"/>
    <w:rsid w:val="0019451C"/>
    <w:rsid w:val="001A08AA"/>
    <w:rsid w:val="001A3120"/>
    <w:rsid w:val="001B261B"/>
    <w:rsid w:val="001C3A35"/>
    <w:rsid w:val="001E2922"/>
    <w:rsid w:val="0020174B"/>
    <w:rsid w:val="00202475"/>
    <w:rsid w:val="00212373"/>
    <w:rsid w:val="002138EA"/>
    <w:rsid w:val="00214FBD"/>
    <w:rsid w:val="0021649B"/>
    <w:rsid w:val="00222897"/>
    <w:rsid w:val="00235394"/>
    <w:rsid w:val="00246CE1"/>
    <w:rsid w:val="0026179F"/>
    <w:rsid w:val="0027386F"/>
    <w:rsid w:val="00274E1A"/>
    <w:rsid w:val="00280B47"/>
    <w:rsid w:val="00282213"/>
    <w:rsid w:val="00283F33"/>
    <w:rsid w:val="002A6E15"/>
    <w:rsid w:val="002B6692"/>
    <w:rsid w:val="002E1EAC"/>
    <w:rsid w:val="002F3E2A"/>
    <w:rsid w:val="002F4093"/>
    <w:rsid w:val="002F6641"/>
    <w:rsid w:val="00302AC9"/>
    <w:rsid w:val="003232DF"/>
    <w:rsid w:val="00324A05"/>
    <w:rsid w:val="003313F4"/>
    <w:rsid w:val="003431B6"/>
    <w:rsid w:val="00343E39"/>
    <w:rsid w:val="0034514E"/>
    <w:rsid w:val="00351F51"/>
    <w:rsid w:val="00353A7A"/>
    <w:rsid w:val="00360514"/>
    <w:rsid w:val="0036175A"/>
    <w:rsid w:val="00367724"/>
    <w:rsid w:val="00372EE9"/>
    <w:rsid w:val="00373A2B"/>
    <w:rsid w:val="00377486"/>
    <w:rsid w:val="0038712D"/>
    <w:rsid w:val="003A18E9"/>
    <w:rsid w:val="003C541F"/>
    <w:rsid w:val="003D7224"/>
    <w:rsid w:val="003F1558"/>
    <w:rsid w:val="0040017C"/>
    <w:rsid w:val="00403944"/>
    <w:rsid w:val="00423490"/>
    <w:rsid w:val="00441B5A"/>
    <w:rsid w:val="00442B82"/>
    <w:rsid w:val="00444225"/>
    <w:rsid w:val="004459EB"/>
    <w:rsid w:val="00446248"/>
    <w:rsid w:val="00447C7C"/>
    <w:rsid w:val="00450ADA"/>
    <w:rsid w:val="0047516E"/>
    <w:rsid w:val="004817C5"/>
    <w:rsid w:val="00483551"/>
    <w:rsid w:val="00487E20"/>
    <w:rsid w:val="004A17C7"/>
    <w:rsid w:val="004A36DB"/>
    <w:rsid w:val="004A6A85"/>
    <w:rsid w:val="004B649B"/>
    <w:rsid w:val="004D0315"/>
    <w:rsid w:val="004D6C3B"/>
    <w:rsid w:val="004D6E7C"/>
    <w:rsid w:val="004F2944"/>
    <w:rsid w:val="004F5BCB"/>
    <w:rsid w:val="004F7A3D"/>
    <w:rsid w:val="00505BFA"/>
    <w:rsid w:val="005157A8"/>
    <w:rsid w:val="00523E0A"/>
    <w:rsid w:val="00536CDB"/>
    <w:rsid w:val="00555A18"/>
    <w:rsid w:val="00572F7A"/>
    <w:rsid w:val="005B0A36"/>
    <w:rsid w:val="005C48F7"/>
    <w:rsid w:val="005D4A43"/>
    <w:rsid w:val="00617347"/>
    <w:rsid w:val="00645857"/>
    <w:rsid w:val="00655BA6"/>
    <w:rsid w:val="0066094E"/>
    <w:rsid w:val="006710A0"/>
    <w:rsid w:val="00673C03"/>
    <w:rsid w:val="00682BC3"/>
    <w:rsid w:val="006856E5"/>
    <w:rsid w:val="00686E32"/>
    <w:rsid w:val="00687859"/>
    <w:rsid w:val="00695F7F"/>
    <w:rsid w:val="006B0D02"/>
    <w:rsid w:val="006B2CB3"/>
    <w:rsid w:val="006B7E10"/>
    <w:rsid w:val="006C09B0"/>
    <w:rsid w:val="006D7613"/>
    <w:rsid w:val="006E1D0F"/>
    <w:rsid w:val="006E4F22"/>
    <w:rsid w:val="006F2616"/>
    <w:rsid w:val="006F542D"/>
    <w:rsid w:val="00705B17"/>
    <w:rsid w:val="0070646B"/>
    <w:rsid w:val="007066FA"/>
    <w:rsid w:val="00707941"/>
    <w:rsid w:val="00712027"/>
    <w:rsid w:val="007122C1"/>
    <w:rsid w:val="0071575B"/>
    <w:rsid w:val="00722045"/>
    <w:rsid w:val="007222F7"/>
    <w:rsid w:val="0074051F"/>
    <w:rsid w:val="00751C51"/>
    <w:rsid w:val="007A2380"/>
    <w:rsid w:val="007C3852"/>
    <w:rsid w:val="007D6048"/>
    <w:rsid w:val="007E3955"/>
    <w:rsid w:val="007E6D15"/>
    <w:rsid w:val="007E7472"/>
    <w:rsid w:val="007F0E1E"/>
    <w:rsid w:val="007F377A"/>
    <w:rsid w:val="007F62EA"/>
    <w:rsid w:val="00824D95"/>
    <w:rsid w:val="008272F0"/>
    <w:rsid w:val="00831C39"/>
    <w:rsid w:val="00836C44"/>
    <w:rsid w:val="00860350"/>
    <w:rsid w:val="00861E22"/>
    <w:rsid w:val="00863885"/>
    <w:rsid w:val="00872704"/>
    <w:rsid w:val="008736CA"/>
    <w:rsid w:val="00875A4E"/>
    <w:rsid w:val="00881732"/>
    <w:rsid w:val="00893454"/>
    <w:rsid w:val="008A05B2"/>
    <w:rsid w:val="008A3DF7"/>
    <w:rsid w:val="008A63C2"/>
    <w:rsid w:val="008B2FF4"/>
    <w:rsid w:val="008B6A07"/>
    <w:rsid w:val="008C60E9"/>
    <w:rsid w:val="008D050B"/>
    <w:rsid w:val="008E1A41"/>
    <w:rsid w:val="008E401D"/>
    <w:rsid w:val="008F13CF"/>
    <w:rsid w:val="008F7D93"/>
    <w:rsid w:val="009055B8"/>
    <w:rsid w:val="009246C1"/>
    <w:rsid w:val="00931702"/>
    <w:rsid w:val="009377F8"/>
    <w:rsid w:val="00941DCE"/>
    <w:rsid w:val="00944FEC"/>
    <w:rsid w:val="00954C7C"/>
    <w:rsid w:val="00957287"/>
    <w:rsid w:val="009701F7"/>
    <w:rsid w:val="00983910"/>
    <w:rsid w:val="009A1783"/>
    <w:rsid w:val="009B4180"/>
    <w:rsid w:val="009C0727"/>
    <w:rsid w:val="009C42CF"/>
    <w:rsid w:val="009D4103"/>
    <w:rsid w:val="009E56AE"/>
    <w:rsid w:val="009E5EB3"/>
    <w:rsid w:val="009E7498"/>
    <w:rsid w:val="009F299E"/>
    <w:rsid w:val="009F554C"/>
    <w:rsid w:val="00A06500"/>
    <w:rsid w:val="00A10B70"/>
    <w:rsid w:val="00A14E4E"/>
    <w:rsid w:val="00A16CF7"/>
    <w:rsid w:val="00A17573"/>
    <w:rsid w:val="00A26DFD"/>
    <w:rsid w:val="00A64063"/>
    <w:rsid w:val="00A65439"/>
    <w:rsid w:val="00A66ED2"/>
    <w:rsid w:val="00A72864"/>
    <w:rsid w:val="00A81B15"/>
    <w:rsid w:val="00A85DBC"/>
    <w:rsid w:val="00A91340"/>
    <w:rsid w:val="00A941C7"/>
    <w:rsid w:val="00AB3F85"/>
    <w:rsid w:val="00AB7B7F"/>
    <w:rsid w:val="00AC1B79"/>
    <w:rsid w:val="00AF70DC"/>
    <w:rsid w:val="00B04059"/>
    <w:rsid w:val="00B16DFB"/>
    <w:rsid w:val="00B53A49"/>
    <w:rsid w:val="00B623BE"/>
    <w:rsid w:val="00B8446C"/>
    <w:rsid w:val="00BA0F42"/>
    <w:rsid w:val="00BB2531"/>
    <w:rsid w:val="00BB437D"/>
    <w:rsid w:val="00BC0306"/>
    <w:rsid w:val="00BD141C"/>
    <w:rsid w:val="00BD3EB7"/>
    <w:rsid w:val="00BF0E91"/>
    <w:rsid w:val="00BF133C"/>
    <w:rsid w:val="00BF5A50"/>
    <w:rsid w:val="00C11688"/>
    <w:rsid w:val="00C31FC1"/>
    <w:rsid w:val="00C65883"/>
    <w:rsid w:val="00CC40C6"/>
    <w:rsid w:val="00CC44E4"/>
    <w:rsid w:val="00CD00EE"/>
    <w:rsid w:val="00CF2E2D"/>
    <w:rsid w:val="00D05E25"/>
    <w:rsid w:val="00D258E5"/>
    <w:rsid w:val="00D4420F"/>
    <w:rsid w:val="00D44D63"/>
    <w:rsid w:val="00D47035"/>
    <w:rsid w:val="00D520E4"/>
    <w:rsid w:val="00D52D7A"/>
    <w:rsid w:val="00D57DFA"/>
    <w:rsid w:val="00D7175A"/>
    <w:rsid w:val="00D756B6"/>
    <w:rsid w:val="00D87EF7"/>
    <w:rsid w:val="00DA0FE8"/>
    <w:rsid w:val="00DB3141"/>
    <w:rsid w:val="00DB59E3"/>
    <w:rsid w:val="00DD0C2C"/>
    <w:rsid w:val="00DE5020"/>
    <w:rsid w:val="00DE53AD"/>
    <w:rsid w:val="00E20D25"/>
    <w:rsid w:val="00E26A9F"/>
    <w:rsid w:val="00E378EE"/>
    <w:rsid w:val="00E42DAB"/>
    <w:rsid w:val="00E55ABC"/>
    <w:rsid w:val="00E57B74"/>
    <w:rsid w:val="00E6108A"/>
    <w:rsid w:val="00E71EFF"/>
    <w:rsid w:val="00E73593"/>
    <w:rsid w:val="00E8629F"/>
    <w:rsid w:val="00E91970"/>
    <w:rsid w:val="00EA3C24"/>
    <w:rsid w:val="00EB3BDE"/>
    <w:rsid w:val="00EC0173"/>
    <w:rsid w:val="00EF1A33"/>
    <w:rsid w:val="00F072D8"/>
    <w:rsid w:val="00F2461A"/>
    <w:rsid w:val="00F30034"/>
    <w:rsid w:val="00F3283F"/>
    <w:rsid w:val="00F36D44"/>
    <w:rsid w:val="00F4430F"/>
    <w:rsid w:val="00F61892"/>
    <w:rsid w:val="00F75FD8"/>
    <w:rsid w:val="00F90E35"/>
    <w:rsid w:val="00F94E05"/>
    <w:rsid w:val="00FA035A"/>
    <w:rsid w:val="00FC051F"/>
    <w:rsid w:val="00FC330E"/>
    <w:rsid w:val="00FE7A88"/>
    <w:rsid w:val="00FF7286"/>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162A7-351E-494D-A9AF-B02CFCAC8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840</Words>
  <Characters>4790</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5619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Quang Ly</cp:lastModifiedBy>
  <cp:revision>18</cp:revision>
  <dcterms:created xsi:type="dcterms:W3CDTF">2020-10-29T18:04:00Z</dcterms:created>
  <dcterms:modified xsi:type="dcterms:W3CDTF">2020-11-12T20:17:00Z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