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8108B0">
        <w:rPr>
          <w:rFonts w:ascii="Arial" w:hAnsi="Arial" w:cs="Arial"/>
          <w:b/>
        </w:rPr>
        <w:t>4</w:t>
      </w:r>
      <w:r w:rsidR="00CA0A69">
        <w:rPr>
          <w:rFonts w:ascii="Arial" w:hAnsi="Arial" w:cs="Arial"/>
          <w:b/>
        </w:rPr>
        <w:t>051</w:t>
      </w:r>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CA0A69">
        <w:rPr>
          <w:rFonts w:ascii="Arial" w:eastAsia="SimSun" w:hAnsi="Arial"/>
          <w:lang w:eastAsia="en-GB"/>
        </w:rPr>
        <w:t xml:space="preserve">FS_PALS: </w:t>
      </w:r>
      <w:r w:rsidR="00B7754A">
        <w:rPr>
          <w:rFonts w:ascii="Arial" w:eastAsia="SimSun" w:hAnsi="Arial"/>
          <w:lang w:eastAsia="en-GB"/>
        </w:rPr>
        <w:t>Business models for Providing Access to Local</w:t>
      </w:r>
      <w:r w:rsidR="00CA0A69">
        <w:rPr>
          <w:rFonts w:ascii="Arial" w:eastAsia="SimSun" w:hAnsi="Arial"/>
          <w:lang w:eastAsia="en-GB"/>
        </w:rPr>
        <w:t>ized</w:t>
      </w:r>
      <w:r w:rsidR="00B7754A">
        <w:rPr>
          <w:rFonts w:ascii="Arial" w:eastAsia="SimSun" w:hAnsi="Arial"/>
          <w:lang w:eastAsia="en-GB"/>
        </w:rPr>
        <w:t xml:space="preserve"> Services</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ED529E">
        <w:rPr>
          <w:rFonts w:ascii="Arial" w:eastAsia="SimSun" w:hAnsi="Arial"/>
          <w:lang w:eastAsia="en-GB"/>
        </w:rPr>
        <w:t>7.13.1 (FS_PALS</w:t>
      </w:r>
      <w:r w:rsidR="00100564">
        <w:rPr>
          <w:rFonts w:ascii="Arial" w:eastAsia="SimSun" w:hAnsi="Arial"/>
          <w:lang w:eastAsia="en-GB"/>
        </w:rPr>
        <w:t>)</w:t>
      </w:r>
    </w:p>
    <w:p w:rsidR="00100564" w:rsidRPr="00CF68B7" w:rsidRDefault="00100564"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B7754A">
        <w:rPr>
          <w:rFonts w:ascii="Arial" w:eastAsia="Calibri" w:hAnsi="Arial" w:cs="Arial"/>
          <w:i/>
          <w:sz w:val="22"/>
          <w:szCs w:val="22"/>
        </w:rPr>
        <w:t>This pseudo-CR considers the basic business models behind providing access to local</w:t>
      </w:r>
      <w:r w:rsidR="00CA0A69">
        <w:rPr>
          <w:rFonts w:ascii="Arial" w:eastAsia="Calibri" w:hAnsi="Arial" w:cs="Arial"/>
          <w:i/>
          <w:sz w:val="22"/>
          <w:szCs w:val="22"/>
        </w:rPr>
        <w:t>ized</w:t>
      </w:r>
      <w:r w:rsidR="00B7754A">
        <w:rPr>
          <w:rFonts w:ascii="Arial" w:eastAsia="Calibri" w:hAnsi="Arial" w:cs="Arial"/>
          <w:i/>
          <w:sz w:val="22"/>
          <w:szCs w:val="22"/>
        </w:rPr>
        <w:t xml:space="preserve"> services.</w:t>
      </w:r>
    </w:p>
    <w:p w:rsidR="008108B0" w:rsidRPr="008108B0" w:rsidRDefault="008108B0" w:rsidP="008108B0">
      <w:r>
        <w:t>The following is a P-CR for TR 22.844.</w:t>
      </w:r>
    </w:p>
    <w:p w:rsidR="001E41F3" w:rsidRPr="008108B0" w:rsidRDefault="008108B0">
      <w:pPr>
        <w:pBdr>
          <w:top w:val="single" w:sz="18" w:space="1" w:color="auto"/>
          <w:left w:val="single" w:sz="18" w:space="4" w:color="auto"/>
          <w:bottom w:val="single" w:sz="18" w:space="1" w:color="auto"/>
          <w:right w:val="single" w:sz="18" w:space="4" w:color="auto"/>
        </w:pBdr>
        <w:jc w:val="center"/>
        <w:rPr>
          <w:rFonts w:ascii="Arial Black" w:hAnsi="Arial Black"/>
          <w:rPrChange w:id="0" w:author="Samsung" w:date="2020-10-21T17:22:00Z">
            <w:rPr/>
          </w:rPrChange>
        </w:rPr>
        <w:pPrChange w:id="1" w:author="Samsung" w:date="2020-10-21T17:22:00Z">
          <w:pPr/>
        </w:pPrChange>
      </w:pPr>
      <w:r w:rsidRPr="008108B0">
        <w:rPr>
          <w:rFonts w:ascii="Arial Black" w:hAnsi="Arial Black"/>
          <w:rPrChange w:id="2" w:author="Samsung" w:date="2020-10-21T17:22:00Z">
            <w:rPr/>
          </w:rPrChange>
        </w:rPr>
        <w:t>BEGIN CHANGE</w:t>
      </w:r>
    </w:p>
    <w:p w:rsidR="008108B0" w:rsidRDefault="008108B0" w:rsidP="008108B0">
      <w:pPr>
        <w:pStyle w:val="Heading1"/>
        <w:rPr>
          <w:ins w:id="3" w:author="Samsung" w:date="2020-10-21T17:21:00Z"/>
        </w:rPr>
      </w:pPr>
      <w:ins w:id="4" w:author="Samsung" w:date="2020-10-21T17:21:00Z">
        <w:r>
          <w:t>4</w:t>
        </w:r>
        <w:r>
          <w:tab/>
          <w:t>Overview</w:t>
        </w:r>
      </w:ins>
    </w:p>
    <w:p w:rsidR="008108B0" w:rsidRDefault="008108B0" w:rsidP="008108B0">
      <w:pPr>
        <w:pStyle w:val="Heading2"/>
        <w:rPr>
          <w:ins w:id="5" w:author="Samsung-1" w:date="2020-11-02T15:09:00Z"/>
        </w:rPr>
      </w:pPr>
      <w:ins w:id="6" w:author="Samsung" w:date="2020-10-21T17:21:00Z">
        <w:r>
          <w:t>4.1 General</w:t>
        </w:r>
      </w:ins>
    </w:p>
    <w:p w:rsidR="00CA0A69" w:rsidRPr="00CA0A69" w:rsidRDefault="00CA0A69" w:rsidP="00CA0A69">
      <w:pPr>
        <w:pStyle w:val="EditorsNote"/>
        <w:rPr>
          <w:ins w:id="7" w:author="Samsung" w:date="2020-10-21T17:21:00Z"/>
        </w:rPr>
        <w:pPrChange w:id="8" w:author="Samsung-1" w:date="2020-11-02T15:10:00Z">
          <w:pPr>
            <w:pStyle w:val="Heading2"/>
          </w:pPr>
        </w:pPrChange>
      </w:pPr>
      <w:ins w:id="9" w:author="Samsung-1" w:date="2020-11-02T15:09:00Z">
        <w:r>
          <w:t xml:space="preserve">Editor’s Note: A general overview will be added here following the initial set of agreed documents added to the </w:t>
        </w:r>
      </w:ins>
      <w:ins w:id="10" w:author="Samsung-1" w:date="2020-11-02T15:10:00Z">
        <w:r>
          <w:t>TR.</w:t>
        </w:r>
      </w:ins>
    </w:p>
    <w:p w:rsidR="008108B0" w:rsidRDefault="008108B0" w:rsidP="008108B0">
      <w:pPr>
        <w:pStyle w:val="Heading2"/>
        <w:rPr>
          <w:ins w:id="11" w:author="Samsung" w:date="2020-10-21T17:21:00Z"/>
        </w:rPr>
      </w:pPr>
      <w:ins w:id="12" w:author="Samsung" w:date="2020-10-21T17:21:00Z">
        <w:r>
          <w:t>4.2 Business Model for Providing Access to Local</w:t>
        </w:r>
      </w:ins>
      <w:ins w:id="13" w:author="Samsung-1" w:date="2020-11-02T15:08:00Z">
        <w:r w:rsidR="00CA0A69">
          <w:t>ized</w:t>
        </w:r>
      </w:ins>
      <w:ins w:id="14" w:author="Samsung" w:date="2020-10-21T17:21:00Z">
        <w:r>
          <w:t xml:space="preserve"> Services</w:t>
        </w:r>
      </w:ins>
    </w:p>
    <w:p w:rsidR="008108B0" w:rsidRDefault="008108B0" w:rsidP="008108B0">
      <w:pPr>
        <w:rPr>
          <w:ins w:id="15" w:author="Samsung" w:date="2020-10-21T17:21:00Z"/>
        </w:rPr>
      </w:pPr>
      <w:ins w:id="16" w:author="Samsung" w:date="2020-10-21T17:21:00Z">
        <w:r>
          <w:t>The following figure is a ‘business model canvas’ depicting a number of relevant aspects of the business model. The model is not meant to exhaustively list all aspects. Rather it draws out key elements of the goals study intends to achieve.</w:t>
        </w:r>
      </w:ins>
    </w:p>
    <w:p w:rsidR="008108B0" w:rsidRDefault="008108B0" w:rsidP="008108B0">
      <w:pPr>
        <w:jc w:val="center"/>
        <w:rPr>
          <w:ins w:id="17" w:author="Samsung" w:date="2020-10-21T17:21:00Z"/>
        </w:rPr>
      </w:pPr>
      <w:ins w:id="18" w:author="Samsung" w:date="2020-10-21T17:21:00Z">
        <w:r>
          <w:rPr>
            <w:noProof/>
            <w:lang w:val="en-US"/>
          </w:rPr>
          <w:drawing>
            <wp:inline distT="0" distB="0" distL="0" distR="0" wp14:anchorId="649D18AB" wp14:editId="79C83986">
              <wp:extent cx="4416552" cy="379476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2@2x.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16552" cy="3794760"/>
                      </a:xfrm>
                      <a:prstGeom prst="rect">
                        <a:avLst/>
                      </a:prstGeom>
                    </pic:spPr>
                  </pic:pic>
                </a:graphicData>
              </a:graphic>
            </wp:inline>
          </w:drawing>
        </w:r>
      </w:ins>
    </w:p>
    <w:p w:rsidR="008108B0" w:rsidRPr="00C73B27" w:rsidRDefault="008108B0" w:rsidP="008108B0">
      <w:pPr>
        <w:pStyle w:val="TF"/>
        <w:rPr>
          <w:ins w:id="19" w:author="Samsung" w:date="2020-10-21T17:21:00Z"/>
        </w:rPr>
      </w:pPr>
      <w:ins w:id="20" w:author="Samsung" w:date="2020-10-21T17:21:00Z">
        <w:r>
          <w:lastRenderedPageBreak/>
          <w:t>Figure 4.2-1: A Business Model Canvas for Providing Access to Local Services</w:t>
        </w:r>
      </w:ins>
    </w:p>
    <w:p w:rsidR="008108B0" w:rsidRDefault="008108B0" w:rsidP="008108B0">
      <w:pPr>
        <w:rPr>
          <w:ins w:id="21" w:author="Samsung" w:date="2020-10-21T17:21:00Z"/>
        </w:rPr>
      </w:pPr>
      <w:ins w:id="22" w:author="Samsung" w:date="2020-10-21T17:21:00Z">
        <w:r>
          <w:t>Key Partners include Network Operators (MNOs, NPN operators, fixed operators, etc.), Local service providers, individuals (users), owners of facilities or proprietors of business in which the local access will occur and third party service providers. These stakeholders will work together to provide local access to services.</w:t>
        </w:r>
      </w:ins>
    </w:p>
    <w:p w:rsidR="008108B0" w:rsidRDefault="008108B0" w:rsidP="008108B0">
      <w:pPr>
        <w:rPr>
          <w:ins w:id="23" w:author="Samsung" w:date="2020-10-21T17:21:00Z"/>
        </w:rPr>
      </w:pPr>
      <w:ins w:id="24" w:author="Samsung" w:date="2020-10-21T17:21:00Z">
        <w:r>
          <w:t xml:space="preserve">The main activities that we will be concerned with in this study are first how to commission and decommission access, as including the relevant services. The access is not merely to a </w:t>
        </w:r>
        <w:r>
          <w:rPr>
            <w:i/>
          </w:rPr>
          <w:t>network</w:t>
        </w:r>
        <w:r>
          <w:t xml:space="preserve"> but to a set of </w:t>
        </w:r>
        <w:r>
          <w:rPr>
            <w:i/>
          </w:rPr>
          <w:t>services</w:t>
        </w:r>
        <w:r>
          <w:t xml:space="preserve"> offered by local service providers, the network operator and third parties. Since the access is </w:t>
        </w:r>
        <w:r>
          <w:rPr>
            <w:i/>
          </w:rPr>
          <w:t>local</w:t>
        </w:r>
        <w:r>
          <w:t xml:space="preserve"> and may be bounded in time and space, the effort to de/commission accesses and services will have to be very light-weight (not requiring lots of lead-time, complexity, in-person consulting and customization, etc.) </w:t>
        </w:r>
      </w:ins>
    </w:p>
    <w:p w:rsidR="008108B0" w:rsidRDefault="008108B0" w:rsidP="008108B0">
      <w:pPr>
        <w:rPr>
          <w:ins w:id="25" w:author="Samsung" w:date="2020-10-21T17:21:00Z"/>
        </w:rPr>
      </w:pPr>
      <w:ins w:id="26" w:author="Samsung" w:date="2020-10-21T17:21:00Z">
        <w:r>
          <w:t>Secondly, from a user perspective, the user must become aware of access and local services, to choose to access them. The process by which the user and their equipment gain access to the network, use it and terminate access (and service) will be efficient, simple and result in a user experience that seems convenient and to offer resources and services that cannot be accessed any other way.</w:t>
        </w:r>
      </w:ins>
    </w:p>
    <w:p w:rsidR="008108B0" w:rsidRDefault="008108B0" w:rsidP="008108B0">
      <w:pPr>
        <w:rPr>
          <w:ins w:id="27" w:author="Samsung" w:date="2020-10-21T17:21:00Z"/>
        </w:rPr>
      </w:pPr>
      <w:ins w:id="28" w:author="Samsung" w:date="2020-10-21T17:21:00Z">
        <w:r>
          <w:t xml:space="preserve">Providing access to local services results in four distinct opportunities for users and service providers. First, access can be provided that is sufficient in areas that otherwise would lack them, for example, on a fairground established far from other infrastructure. Second, the access to local services will be simpler than access would be without this service. For example, obtaining network access may result in associated local service configuration and effortless presentation to the user. Third, the access and local services operation can be established as needed, without the need for long term business relationships such as facilities, permanently installed equipment, etc. (Of course this advantage does not remove the need for such to be established on a </w:t>
        </w:r>
        <w:r>
          <w:rPr>
            <w:i/>
          </w:rPr>
          <w:t>short-term</w:t>
        </w:r>
        <w:r>
          <w:t xml:space="preserve"> basis.)</w:t>
        </w:r>
      </w:ins>
    </w:p>
    <w:p w:rsidR="008108B0" w:rsidRDefault="008108B0" w:rsidP="008108B0">
      <w:pPr>
        <w:rPr>
          <w:ins w:id="29" w:author="Samsung" w:date="2020-10-21T17:21:00Z"/>
        </w:rPr>
      </w:pPr>
      <w:ins w:id="30" w:author="Samsung" w:date="2020-10-21T17:21:00Z">
        <w:r>
          <w:t>To establish the complex set of business relationships and arrangements from the perspective of all the involved key partners, business processes will have to be automated, or at the very least available for self-service. This may have standards implications, to the extent that interaction with different stakeholders can proceed using electronic data interchange. These standards may be out of scope of 3GPP.</w:t>
        </w:r>
      </w:ins>
    </w:p>
    <w:p w:rsidR="008108B0" w:rsidRDefault="008108B0" w:rsidP="008108B0">
      <w:pPr>
        <w:rPr>
          <w:ins w:id="31" w:author="Samsung" w:date="2020-10-21T17:21:00Z"/>
        </w:rPr>
      </w:pPr>
      <w:ins w:id="32" w:author="Samsung" w:date="2020-10-21T17:21:00Z">
        <w:r>
          <w:t>The customer segments listed are meant to be examples. The use cases in this study will elaborate specific applications of this feature to different users in business relevant cases.</w:t>
        </w:r>
      </w:ins>
    </w:p>
    <w:p w:rsidR="008108B0" w:rsidRDefault="008108B0" w:rsidP="008108B0">
      <w:pPr>
        <w:rPr>
          <w:ins w:id="33" w:author="Samsung" w:date="2020-10-21T17:21:00Z"/>
        </w:rPr>
      </w:pPr>
      <w:ins w:id="34" w:author="Samsung" w:date="2020-10-21T17:21:00Z">
        <w:r>
          <w:t>The resources that must be brought to bear to provide access to local services are of two kinds. First, the network operator must have (or be able to make use of others’) network infrastructure, both for mobile access and for configuration of services, authorization and other aspects. Second, the service providers (local service providers, third party service providers and the network operator provided services) need to be able to arrange for their services to be offered via the local access. For this purpose, a set of service set-up processes are in place.</w:t>
        </w:r>
      </w:ins>
    </w:p>
    <w:p w:rsidR="008108B0" w:rsidRDefault="008108B0" w:rsidP="008108B0">
      <w:pPr>
        <w:rPr>
          <w:ins w:id="35" w:author="Samsung" w:date="2020-10-21T17:21:00Z"/>
        </w:rPr>
      </w:pPr>
      <w:ins w:id="36" w:author="Samsung" w:date="2020-10-21T17:21:00Z">
        <w:r>
          <w:t>These local service access can be promoted and arranged through different channels. Principally the local service operators (e.g. brick and mortar businesses, entertainment venues, construction contractors, first responder agencies, etc.) will provide information and proper incentive or instructions to potential users so that they will seek to access the local services. Third party service providers, e.g. an athletics association, a regional corporation or national agency, can inform, motivate and prepare their users to expect local access to services (in a particular place, at a particular tome.)</w:t>
        </w:r>
      </w:ins>
    </w:p>
    <w:p w:rsidR="008108B0" w:rsidRDefault="008108B0" w:rsidP="001E0D72">
      <w:ins w:id="37" w:author="Samsung" w:date="2020-10-21T17:21:00Z">
        <w:r>
          <w:t>While cost structures, billing and revenue models are out of scope of 3GPP, some consideration of the business approach is relevant to this study. The key partners need to either charge or be charged for their part in the service, or to make use of the local services without charge, if that is possible. Two models of revenue are considered in the table – usage based, in which either the user or a service provider is charged for that usage. The other revenue model is through the service providers that establish and configure both the access and their particular service offerings over that access. Here it is envisioned that the service provider is charged.</w:t>
        </w:r>
      </w:ins>
      <w:bookmarkStart w:id="38" w:name="_GoBack"/>
      <w:bookmarkEnd w:id="38"/>
    </w:p>
    <w:p w:rsidR="008108B0" w:rsidRPr="008108B0" w:rsidRDefault="008108B0" w:rsidP="008108B0">
      <w:pPr>
        <w:pBdr>
          <w:top w:val="single" w:sz="18" w:space="1" w:color="auto"/>
          <w:left w:val="single" w:sz="18" w:space="4" w:color="auto"/>
          <w:bottom w:val="single" w:sz="18" w:space="1" w:color="auto"/>
          <w:right w:val="single" w:sz="18" w:space="4" w:color="auto"/>
        </w:pBdr>
        <w:jc w:val="center"/>
        <w:rPr>
          <w:rFonts w:ascii="Arial Black" w:hAnsi="Arial Black"/>
        </w:rPr>
      </w:pPr>
      <w:r w:rsidRPr="008108B0">
        <w:rPr>
          <w:rFonts w:ascii="Arial Black" w:hAnsi="Arial Black"/>
        </w:rPr>
        <w:t>END CHANGE</w:t>
      </w:r>
    </w:p>
    <w:sectPr w:rsidR="008108B0" w:rsidRPr="008108B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1ED" w:rsidRDefault="001F71ED">
      <w:r>
        <w:separator/>
      </w:r>
    </w:p>
  </w:endnote>
  <w:endnote w:type="continuationSeparator" w:id="0">
    <w:p w:rsidR="001F71ED" w:rsidRDefault="001F7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1ED" w:rsidRDefault="001F71ED">
      <w:r>
        <w:separator/>
      </w:r>
    </w:p>
  </w:footnote>
  <w:footnote w:type="continuationSeparator" w:id="0">
    <w:p w:rsidR="001F71ED" w:rsidRDefault="001F7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32"/>
    <w:rsid w:val="00022E4A"/>
    <w:rsid w:val="000574D8"/>
    <w:rsid w:val="00062113"/>
    <w:rsid w:val="00077B9D"/>
    <w:rsid w:val="000A145C"/>
    <w:rsid w:val="000A6394"/>
    <w:rsid w:val="000B7FED"/>
    <w:rsid w:val="000C038A"/>
    <w:rsid w:val="000C6598"/>
    <w:rsid w:val="000D155D"/>
    <w:rsid w:val="000D3499"/>
    <w:rsid w:val="00100564"/>
    <w:rsid w:val="00145D43"/>
    <w:rsid w:val="00157BEF"/>
    <w:rsid w:val="00170368"/>
    <w:rsid w:val="001729D8"/>
    <w:rsid w:val="00173325"/>
    <w:rsid w:val="00192C46"/>
    <w:rsid w:val="001A08B3"/>
    <w:rsid w:val="001A7B60"/>
    <w:rsid w:val="001B52F0"/>
    <w:rsid w:val="001B7A65"/>
    <w:rsid w:val="001E0D72"/>
    <w:rsid w:val="001E41F3"/>
    <w:rsid w:val="001F3D93"/>
    <w:rsid w:val="001F71ED"/>
    <w:rsid w:val="00255430"/>
    <w:rsid w:val="0026004D"/>
    <w:rsid w:val="002640DD"/>
    <w:rsid w:val="00275D12"/>
    <w:rsid w:val="00284FEB"/>
    <w:rsid w:val="002860C4"/>
    <w:rsid w:val="002B5741"/>
    <w:rsid w:val="00305409"/>
    <w:rsid w:val="003609EF"/>
    <w:rsid w:val="0036231A"/>
    <w:rsid w:val="0036424C"/>
    <w:rsid w:val="00374DD4"/>
    <w:rsid w:val="003A6811"/>
    <w:rsid w:val="003C4059"/>
    <w:rsid w:val="003D7A89"/>
    <w:rsid w:val="003E1A36"/>
    <w:rsid w:val="003F0293"/>
    <w:rsid w:val="00410371"/>
    <w:rsid w:val="00416993"/>
    <w:rsid w:val="004242F1"/>
    <w:rsid w:val="00444C46"/>
    <w:rsid w:val="00477AC0"/>
    <w:rsid w:val="004B75B7"/>
    <w:rsid w:val="004F0707"/>
    <w:rsid w:val="00502816"/>
    <w:rsid w:val="0051580D"/>
    <w:rsid w:val="00526083"/>
    <w:rsid w:val="00547111"/>
    <w:rsid w:val="0057353B"/>
    <w:rsid w:val="00592D74"/>
    <w:rsid w:val="005A77FC"/>
    <w:rsid w:val="005B43B8"/>
    <w:rsid w:val="005B580B"/>
    <w:rsid w:val="005E2C44"/>
    <w:rsid w:val="00621188"/>
    <w:rsid w:val="006257ED"/>
    <w:rsid w:val="006521BD"/>
    <w:rsid w:val="00695808"/>
    <w:rsid w:val="006B46FB"/>
    <w:rsid w:val="006E21FB"/>
    <w:rsid w:val="00707067"/>
    <w:rsid w:val="0072148D"/>
    <w:rsid w:val="007250F1"/>
    <w:rsid w:val="0076635E"/>
    <w:rsid w:val="0077393D"/>
    <w:rsid w:val="00783542"/>
    <w:rsid w:val="00792342"/>
    <w:rsid w:val="007977A8"/>
    <w:rsid w:val="007A03AF"/>
    <w:rsid w:val="007B512A"/>
    <w:rsid w:val="007C2097"/>
    <w:rsid w:val="007D6A07"/>
    <w:rsid w:val="007F7259"/>
    <w:rsid w:val="008010B3"/>
    <w:rsid w:val="00803126"/>
    <w:rsid w:val="008040A8"/>
    <w:rsid w:val="008108B0"/>
    <w:rsid w:val="008279FA"/>
    <w:rsid w:val="008626E7"/>
    <w:rsid w:val="00870EE7"/>
    <w:rsid w:val="008863B9"/>
    <w:rsid w:val="008A45A6"/>
    <w:rsid w:val="008A59BD"/>
    <w:rsid w:val="008F686C"/>
    <w:rsid w:val="009148DE"/>
    <w:rsid w:val="00941C5D"/>
    <w:rsid w:val="00941E30"/>
    <w:rsid w:val="009429AF"/>
    <w:rsid w:val="0096325E"/>
    <w:rsid w:val="00976DF2"/>
    <w:rsid w:val="009777D9"/>
    <w:rsid w:val="00991B88"/>
    <w:rsid w:val="009A5753"/>
    <w:rsid w:val="009A579D"/>
    <w:rsid w:val="009D6235"/>
    <w:rsid w:val="009E3297"/>
    <w:rsid w:val="009F386A"/>
    <w:rsid w:val="009F734F"/>
    <w:rsid w:val="00A10492"/>
    <w:rsid w:val="00A246B6"/>
    <w:rsid w:val="00A47E70"/>
    <w:rsid w:val="00A50CF0"/>
    <w:rsid w:val="00A7671C"/>
    <w:rsid w:val="00AA2CBC"/>
    <w:rsid w:val="00AA6CA6"/>
    <w:rsid w:val="00AC5820"/>
    <w:rsid w:val="00AD1CD8"/>
    <w:rsid w:val="00AE48B7"/>
    <w:rsid w:val="00B05FFC"/>
    <w:rsid w:val="00B258BB"/>
    <w:rsid w:val="00B6262C"/>
    <w:rsid w:val="00B67B97"/>
    <w:rsid w:val="00B7754A"/>
    <w:rsid w:val="00B968C8"/>
    <w:rsid w:val="00BA3EC5"/>
    <w:rsid w:val="00BA51D9"/>
    <w:rsid w:val="00BB5DFC"/>
    <w:rsid w:val="00BD279D"/>
    <w:rsid w:val="00BD65D2"/>
    <w:rsid w:val="00BD6BB8"/>
    <w:rsid w:val="00BE4B82"/>
    <w:rsid w:val="00C66BA2"/>
    <w:rsid w:val="00C719AB"/>
    <w:rsid w:val="00C73B27"/>
    <w:rsid w:val="00C95985"/>
    <w:rsid w:val="00CA0A69"/>
    <w:rsid w:val="00CB4E07"/>
    <w:rsid w:val="00CC5026"/>
    <w:rsid w:val="00CC68D0"/>
    <w:rsid w:val="00D03F9A"/>
    <w:rsid w:val="00D06D51"/>
    <w:rsid w:val="00D24991"/>
    <w:rsid w:val="00D337CB"/>
    <w:rsid w:val="00D50255"/>
    <w:rsid w:val="00D66520"/>
    <w:rsid w:val="00D70219"/>
    <w:rsid w:val="00DA58BA"/>
    <w:rsid w:val="00DD6B8E"/>
    <w:rsid w:val="00DE34CF"/>
    <w:rsid w:val="00E13F3D"/>
    <w:rsid w:val="00E34898"/>
    <w:rsid w:val="00E40480"/>
    <w:rsid w:val="00EB09B7"/>
    <w:rsid w:val="00EC028C"/>
    <w:rsid w:val="00ED529E"/>
    <w:rsid w:val="00EE7D7C"/>
    <w:rsid w:val="00F24E2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8AA8-9BA1-415F-A95C-0C588F30B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814</Words>
  <Characters>4646</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Samsung-1</cp:lastModifiedBy>
  <cp:revision>2</cp:revision>
  <cp:lastPrinted>1899-12-31T23:00:00Z</cp:lastPrinted>
  <dcterms:created xsi:type="dcterms:W3CDTF">2020-11-02T14:14:00Z</dcterms:created>
  <dcterms:modified xsi:type="dcterms:W3CDTF">2020-11-02T14:14:00Z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