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11C666A5"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w:t>
      </w:r>
      <w:bookmarkStart w:id="0" w:name="_GoBack"/>
      <w:bookmarkEnd w:id="0"/>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204007</w:t>
      </w:r>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76CFAEE4"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 xml:space="preserve">FS_Resident: </w:t>
      </w:r>
      <w:r>
        <w:rPr>
          <w:rFonts w:ascii="Arial" w:eastAsia="SimSun" w:hAnsi="Arial"/>
          <w:sz w:val="22"/>
          <w:szCs w:val="22"/>
          <w:lang w:eastAsia="en-GB"/>
        </w:rPr>
        <w:t xml:space="preserve">New use case on </w:t>
      </w:r>
      <w:r w:rsidRPr="008A5945">
        <w:rPr>
          <w:rFonts w:ascii="Arial" w:eastAsia="SimSun" w:hAnsi="Arial"/>
          <w:sz w:val="22"/>
          <w:szCs w:val="22"/>
          <w:lang w:eastAsia="en-GB"/>
        </w:rPr>
        <w:t xml:space="preserve">Local control of indoor base station for UE access to </w:t>
      </w:r>
      <w:r w:rsidRPr="001D2C67">
        <w:rPr>
          <w:rFonts w:ascii="Arial" w:eastAsia="SimSun" w:hAnsi="Arial"/>
          <w:sz w:val="22"/>
          <w:szCs w:val="22"/>
          <w:lang w:eastAsia="en-GB"/>
        </w:rPr>
        <w:t>a local home network</w:t>
      </w:r>
      <w:r w:rsidRPr="008A5945">
        <w:rPr>
          <w:rFonts w:ascii="Arial" w:eastAsia="SimSun" w:hAnsi="Arial"/>
          <w:sz w:val="22"/>
          <w:szCs w:val="22"/>
          <w:lang w:eastAsia="en-GB"/>
        </w:rPr>
        <w:t xml:space="preserve"> device</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 FS_Resident</w:t>
      </w:r>
    </w:p>
    <w:p w14:paraId="5051782F" w14:textId="5099EA56"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r w:rsidR="00FF0B28">
        <w:rPr>
          <w:rFonts w:ascii="Arial" w:eastAsia="SimSun" w:hAnsi="Arial"/>
          <w:sz w:val="22"/>
          <w:szCs w:val="22"/>
          <w:lang w:eastAsia="en-GB"/>
        </w:rPr>
        <w:t>, KPN</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6C9569DA" w:rsidR="00BF22D5" w:rsidRPr="0078181C" w:rsidRDefault="00BF22D5" w:rsidP="00BF22D5">
      <w:pPr>
        <w:spacing w:after="200" w:line="276" w:lineRule="auto"/>
        <w:rPr>
          <w:rFonts w:ascii="Arial" w:eastAsia="Calibri" w:hAnsi="Arial" w:cs="Arial"/>
          <w:i/>
          <w:sz w:val="22"/>
          <w:szCs w:val="22"/>
          <w:lang w:eastAsia="en-US"/>
        </w:rPr>
      </w:pPr>
      <w:r w:rsidRPr="0078181C">
        <w:rPr>
          <w:rFonts w:ascii="Arial" w:eastAsia="Calibri" w:hAnsi="Arial" w:cs="Arial"/>
          <w:i/>
          <w:sz w:val="22"/>
          <w:szCs w:val="22"/>
        </w:rPr>
        <w:t xml:space="preserve">This document proposes a </w:t>
      </w:r>
      <w:r w:rsidR="005A70A3" w:rsidRPr="0078181C">
        <w:rPr>
          <w:rFonts w:ascii="Arial" w:eastAsia="Calibri" w:hAnsi="Arial" w:cs="Arial"/>
          <w:i/>
          <w:sz w:val="22"/>
          <w:szCs w:val="22"/>
        </w:rPr>
        <w:t xml:space="preserve">new </w:t>
      </w:r>
      <w:r w:rsidRPr="0078181C">
        <w:rPr>
          <w:rFonts w:ascii="Arial" w:eastAsia="Calibri" w:hAnsi="Arial" w:cs="Arial"/>
          <w:i/>
          <w:sz w:val="22"/>
          <w:szCs w:val="22"/>
        </w:rPr>
        <w:t xml:space="preserve">use case for the study item FS_Resident on </w:t>
      </w:r>
      <w:r w:rsidRPr="0078181C">
        <w:rPr>
          <w:rFonts w:ascii="Arial" w:eastAsia="SimSun" w:hAnsi="Arial"/>
          <w:i/>
          <w:sz w:val="22"/>
          <w:szCs w:val="22"/>
          <w:lang w:eastAsia="en-GB"/>
        </w:rPr>
        <w:t>local control of indoor base station for UE access to a device</w:t>
      </w:r>
      <w:r w:rsidR="00186C35" w:rsidRPr="0078181C">
        <w:rPr>
          <w:rFonts w:ascii="Arial" w:eastAsia="SimSun" w:hAnsi="Arial"/>
          <w:i/>
          <w:sz w:val="22"/>
          <w:szCs w:val="22"/>
          <w:lang w:eastAsia="en-GB"/>
        </w:rPr>
        <w:t xml:space="preserve"> in the local</w:t>
      </w:r>
      <w:r w:rsidR="001D2C67">
        <w:rPr>
          <w:rFonts w:ascii="Arial" w:eastAsia="SimSun" w:hAnsi="Arial"/>
          <w:i/>
          <w:sz w:val="22"/>
          <w:szCs w:val="22"/>
          <w:lang w:eastAsia="en-GB"/>
        </w:rPr>
        <w:t xml:space="preserve"> home</w:t>
      </w:r>
      <w:r w:rsidR="00186C35" w:rsidRPr="0078181C">
        <w:rPr>
          <w:rFonts w:ascii="Arial" w:eastAsia="SimSun" w:hAnsi="Arial"/>
          <w:i/>
          <w:sz w:val="22"/>
          <w:szCs w:val="22"/>
          <w:lang w:eastAsia="en-GB"/>
        </w:rPr>
        <w:t xml:space="preserve"> network</w:t>
      </w:r>
      <w:r w:rsidRPr="0078181C">
        <w:rPr>
          <w:rFonts w:ascii="Arial" w:eastAsia="SimSun" w:hAnsi="Arial"/>
          <w:i/>
          <w:sz w:val="22"/>
          <w:szCs w:val="22"/>
          <w:lang w:eastAsia="en-GB"/>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7777777"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local control of indoor base station for UE access to </w:t>
      </w:r>
      <w:r w:rsidRPr="001D2C67">
        <w:rPr>
          <w:rFonts w:ascii="Arial" w:eastAsia="SimSun" w:hAnsi="Arial"/>
          <w:sz w:val="22"/>
          <w:szCs w:val="22"/>
          <w:lang w:eastAsia="en-GB"/>
        </w:rPr>
        <w:t>a local home network device</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bookmarkStart w:id="1" w:name="_Hlk55322397"/>
    </w:p>
    <w:p w14:paraId="7F4ED246" w14:textId="30CC2BFF" w:rsidR="00DB4227" w:rsidRPr="009D2335" w:rsidRDefault="009D2335" w:rsidP="009D2335">
      <w:pPr>
        <w:jc w:val="center"/>
        <w:rPr>
          <w:color w:val="0070C0"/>
          <w:sz w:val="36"/>
          <w:szCs w:val="36"/>
        </w:rPr>
      </w:pPr>
      <w:r w:rsidRPr="009D2335">
        <w:rPr>
          <w:color w:val="0070C0"/>
          <w:sz w:val="36"/>
          <w:szCs w:val="36"/>
        </w:rPr>
        <w:t>* * * *   First Change   * * *</w:t>
      </w:r>
      <w:r w:rsidR="002650C6">
        <w:rPr>
          <w:color w:val="0070C0"/>
          <w:sz w:val="36"/>
          <w:szCs w:val="36"/>
        </w:rPr>
        <w:t xml:space="preserve"> *</w:t>
      </w:r>
    </w:p>
    <w:p w14:paraId="57DA2E22" w14:textId="77777777" w:rsidR="00DB4227" w:rsidRPr="00235394" w:rsidRDefault="00DB4227" w:rsidP="00DB4227">
      <w:pPr>
        <w:pStyle w:val="Heading1"/>
      </w:pPr>
      <w:bookmarkStart w:id="2" w:name="_Toc49711202"/>
      <w:bookmarkStart w:id="3" w:name="_Toc48052896"/>
      <w:bookmarkEnd w:id="1"/>
      <w:r w:rsidRPr="00235394">
        <w:t>2</w:t>
      </w:r>
      <w:r w:rsidRPr="00235394">
        <w:tab/>
        <w:t>References</w:t>
      </w:r>
      <w:bookmarkEnd w:id="2"/>
    </w:p>
    <w:p w14:paraId="6828B54D" w14:textId="77777777" w:rsidR="00DB4227" w:rsidRPr="00235394" w:rsidRDefault="00DB4227" w:rsidP="00DB4227">
      <w:r w:rsidRPr="00235394">
        <w:t>The following documents contain provisions which, through reference in this text, constitute provisions of the present document.</w:t>
      </w:r>
    </w:p>
    <w:p w14:paraId="7CC03AD6" w14:textId="77777777" w:rsidR="00DB4227" w:rsidRPr="004D3578" w:rsidRDefault="00DB4227" w:rsidP="00DB4227">
      <w:pPr>
        <w:pStyle w:val="B1"/>
      </w:pPr>
      <w:r>
        <w:t>-</w:t>
      </w:r>
      <w:r>
        <w:tab/>
      </w:r>
      <w:r w:rsidRPr="004D3578">
        <w:t>References are either specific (identified by date of publication, edition number, version number, etc.) or non</w:t>
      </w:r>
      <w:r w:rsidRPr="004D3578">
        <w:noBreakHyphen/>
        <w:t>specific.</w:t>
      </w:r>
    </w:p>
    <w:p w14:paraId="759E2B36" w14:textId="77777777" w:rsidR="00DB4227" w:rsidRPr="004D3578" w:rsidRDefault="00DB4227" w:rsidP="00DB4227">
      <w:pPr>
        <w:pStyle w:val="B1"/>
      </w:pPr>
      <w:r>
        <w:t>-</w:t>
      </w:r>
      <w:r>
        <w:tab/>
      </w:r>
      <w:r w:rsidRPr="004D3578">
        <w:t>For a specific reference, subsequent revisions do not apply.</w:t>
      </w:r>
    </w:p>
    <w:p w14:paraId="4FECA00A" w14:textId="77777777" w:rsidR="00DB4227" w:rsidRPr="004D3578" w:rsidRDefault="00DB4227" w:rsidP="00DB42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48F5A" w14:textId="77777777" w:rsidR="00DB4227" w:rsidRDefault="00DB4227" w:rsidP="00DB4227">
      <w:pPr>
        <w:pStyle w:val="EX"/>
      </w:pPr>
      <w:r w:rsidRPr="00235394">
        <w:t>[1]</w:t>
      </w:r>
      <w:r w:rsidRPr="00235394">
        <w:tab/>
        <w:t>3GPP TR 21.905: "Vocabulary for 3GPP Specifications".</w:t>
      </w:r>
    </w:p>
    <w:p w14:paraId="66BC42DD" w14:textId="344F7CC5" w:rsidR="00DB4227" w:rsidRDefault="00DB4227" w:rsidP="00DB4227">
      <w:pPr>
        <w:pStyle w:val="EX"/>
        <w:rPr>
          <w:ins w:id="4" w:author="Atle Monrad" w:date="2020-10-12T21:07:00Z"/>
        </w:rPr>
      </w:pPr>
      <w:r>
        <w:t>[2]</w:t>
      </w:r>
      <w:r>
        <w:tab/>
        <w:t>3GPP</w:t>
      </w:r>
      <w:r w:rsidRPr="00235394">
        <w:t> </w:t>
      </w:r>
      <w:r>
        <w:t>TS</w:t>
      </w:r>
      <w:r w:rsidRPr="00235394">
        <w:t> </w:t>
      </w:r>
      <w:r>
        <w:t>22.261: "</w:t>
      </w:r>
      <w:r w:rsidRPr="002E4BFB">
        <w:t xml:space="preserve"> </w:t>
      </w:r>
      <w:r>
        <w:t>Service requirements for the 5G system; Stage 1".</w:t>
      </w:r>
    </w:p>
    <w:p w14:paraId="68725AEB" w14:textId="799CA9A8" w:rsidR="009D2335" w:rsidRPr="00235394" w:rsidRDefault="009D2335" w:rsidP="00DB4227">
      <w:pPr>
        <w:pStyle w:val="EX"/>
      </w:pPr>
      <w:ins w:id="5" w:author="Atle Monrad" w:date="2020-10-12T21:07:00Z">
        <w:r>
          <w:t>[3]</w:t>
        </w:r>
        <w:r>
          <w:tab/>
        </w:r>
        <w:r w:rsidRPr="009D2335">
          <w:t>3GPP TS 22.220:</w:t>
        </w:r>
      </w:ins>
      <w:ins w:id="6" w:author="Atle Monrad" w:date="2020-10-12T21:08:00Z">
        <w:r w:rsidRPr="009D2335">
          <w:t xml:space="preserve"> "</w:t>
        </w:r>
        <w:r w:rsidRPr="009D2335">
          <w:rPr>
            <w:rPrChange w:id="7" w:author="Atle Monrad" w:date="2020-10-12T21:09:00Z">
              <w:rPr>
                <w:rFonts w:ascii="Arial" w:hAnsi="Arial" w:cs="Arial"/>
                <w:color w:val="555555"/>
                <w:sz w:val="18"/>
                <w:szCs w:val="18"/>
                <w:shd w:val="clear" w:color="auto" w:fill="DDDDDD"/>
              </w:rPr>
            </w:rPrChange>
          </w:rPr>
          <w:t>Service requirements for Home Node B (HNB) and Home eNode B (HeNB)</w:t>
        </w:r>
        <w:r w:rsidRPr="009D2335">
          <w:t>".</w:t>
        </w:r>
      </w:ins>
    </w:p>
    <w:p w14:paraId="5F5E09F3" w14:textId="77777777" w:rsidR="00DB4227" w:rsidRPr="00235394" w:rsidRDefault="00DB4227" w:rsidP="00DB4227">
      <w:pPr>
        <w:pStyle w:val="EX"/>
      </w:pPr>
      <w:r w:rsidRPr="00235394">
        <w:t>…</w:t>
      </w:r>
    </w:p>
    <w:p w14:paraId="35B09E2C" w14:textId="77777777" w:rsidR="00DB4227" w:rsidRPr="00235394" w:rsidRDefault="00DB4227" w:rsidP="00DB4227">
      <w:pPr>
        <w:pStyle w:val="EX"/>
      </w:pPr>
      <w:r w:rsidRPr="00235394">
        <w:t>[x]</w:t>
      </w:r>
      <w:r w:rsidRPr="00235394">
        <w:tab/>
        <w:t>&lt;doctype&gt; &lt;#</w:t>
      </w:r>
      <w:proofErr w:type="gramStart"/>
      <w:r w:rsidRPr="00235394">
        <w:t>&gt;[</w:t>
      </w:r>
      <w:proofErr w:type="gramEnd"/>
      <w:r w:rsidRPr="00235394">
        <w:t> ([up to and including]{yyyy[-mm]|V&lt;a[.b[.c]]&gt;}[onwards])]: "&lt;Title&gt;".</w:t>
      </w:r>
    </w:p>
    <w:p w14:paraId="53B0D13B" w14:textId="2A5D0312" w:rsidR="00DB4227" w:rsidRDefault="00DB4227" w:rsidP="00DB4227">
      <w:pPr>
        <w:pStyle w:val="Guidance"/>
      </w:pPr>
      <w:r w:rsidRPr="00235394">
        <w:t>It is preferred that the reference to 21.905 be the first in the list.</w:t>
      </w:r>
    </w:p>
    <w:p w14:paraId="4D4B833C" w14:textId="77777777" w:rsidR="009D2335" w:rsidRPr="009D2335" w:rsidRDefault="009D2335" w:rsidP="00DB4227">
      <w:pPr>
        <w:pStyle w:val="Guidance"/>
        <w:rPr>
          <w:color w:val="0070C0"/>
        </w:rPr>
      </w:pPr>
    </w:p>
    <w:p w14:paraId="41CA4E45" w14:textId="77777777" w:rsidR="00A46AE1" w:rsidRDefault="009D2335" w:rsidP="00A46AE1">
      <w:pPr>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 *</w:t>
      </w:r>
      <w:bookmarkEnd w:id="3"/>
    </w:p>
    <w:p w14:paraId="09299033" w14:textId="77777777" w:rsidR="00A46AE1" w:rsidRPr="000D6532" w:rsidRDefault="00A46AE1" w:rsidP="00A46AE1">
      <w:pPr>
        <w:pStyle w:val="Heading2"/>
        <w:rPr>
          <w:ins w:id="8" w:author="Atle Monrad" w:date="2020-11-02T12:12:00Z"/>
        </w:rPr>
      </w:pPr>
      <w:ins w:id="9" w:author="Atle Monrad" w:date="2020-11-02T12:12:00Z">
        <w:r>
          <w:lastRenderedPageBreak/>
          <w:t>5.x</w:t>
        </w:r>
        <w:r w:rsidRPr="000D6532">
          <w:tab/>
        </w:r>
        <w:r>
          <w:rPr>
            <w:lang w:val="en-US"/>
          </w:rPr>
          <w:t xml:space="preserve">Use case: </w:t>
        </w:r>
        <w:bookmarkStart w:id="10" w:name="_Hlk54944709"/>
        <w:r>
          <w:rPr>
            <w:lang w:val="en-US"/>
          </w:rPr>
          <w:t xml:space="preserve">local </w:t>
        </w:r>
        <w:r w:rsidRPr="0041317D">
          <w:rPr>
            <w:lang w:val="en-US"/>
          </w:rPr>
          <w:t xml:space="preserve">control of indoor base station connectivity for UE access </w:t>
        </w:r>
        <w:r w:rsidRPr="001D2C67">
          <w:rPr>
            <w:lang w:val="en-US"/>
          </w:rPr>
          <w:t>to a local home network</w:t>
        </w:r>
        <w:r>
          <w:rPr>
            <w:lang w:val="en-US"/>
          </w:rPr>
          <w:t xml:space="preserve"> device</w:t>
        </w:r>
        <w:bookmarkEnd w:id="10"/>
      </w:ins>
    </w:p>
    <w:p w14:paraId="1A8DB3EB" w14:textId="77777777" w:rsidR="00A46AE1" w:rsidRDefault="00A46AE1" w:rsidP="00A46AE1">
      <w:pPr>
        <w:pStyle w:val="Heading3"/>
        <w:rPr>
          <w:ins w:id="11" w:author="Atle Monrad" w:date="2020-11-02T12:12:00Z"/>
        </w:rPr>
      </w:pPr>
      <w:bookmarkStart w:id="12" w:name="_Toc27760562"/>
      <w:bookmarkStart w:id="13" w:name="_Toc48052897"/>
      <w:ins w:id="14" w:author="Atle Monrad" w:date="2020-11-02T12:12:00Z">
        <w:r>
          <w:t>5.x</w:t>
        </w:r>
        <w:r w:rsidRPr="000D6532">
          <w:t>.1</w:t>
        </w:r>
        <w:r w:rsidRPr="000D6532">
          <w:tab/>
          <w:t>Description</w:t>
        </w:r>
        <w:bookmarkEnd w:id="12"/>
        <w:bookmarkEnd w:id="13"/>
      </w:ins>
    </w:p>
    <w:p w14:paraId="493C0B79" w14:textId="77777777" w:rsidR="00A46AE1" w:rsidRDefault="00A46AE1" w:rsidP="00A46AE1">
      <w:pPr>
        <w:rPr>
          <w:ins w:id="15" w:author="Atle Monrad" w:date="2020-11-02T12:12:00Z"/>
        </w:rPr>
      </w:pPr>
      <w:ins w:id="16" w:author="Atle Monrad" w:date="2020-11-02T12:12:00Z">
        <w:r>
          <w:t>In many residential scenarios, indoor coverage will require deployment of multiple indoor base stations or access points. It is expected that both 3GPP RATs and non-3GPP RATs (e.g. Wi-Fi) offer wireless connectivity allowing UEs to connect to local as well as distant networks via the residential gateway, thus, as users move through the home, switching of UE connectivity between different indoor base stations/access points will be required to maintain service quality.</w:t>
        </w:r>
      </w:ins>
    </w:p>
    <w:p w14:paraId="1F90F747" w14:textId="006DDE81" w:rsidR="00A46AE1" w:rsidRPr="00BF1A61" w:rsidRDefault="00A46AE1" w:rsidP="00A46AE1">
      <w:pPr>
        <w:rPr>
          <w:ins w:id="17" w:author="Atle Monrad" w:date="2020-11-02T12:12:00Z"/>
        </w:rPr>
      </w:pPr>
      <w:ins w:id="18" w:author="Atle Monrad" w:date="2020-11-02T12:12:00Z">
        <w:r>
          <w:t>For certain services</w:t>
        </w:r>
        <w:r w:rsidRPr="00365C62">
          <w:t xml:space="preserve"> </w:t>
        </w:r>
        <w:r w:rsidRPr="001147D7">
          <w:t xml:space="preserve">requiring </w:t>
        </w:r>
        <w:r w:rsidRPr="00BF1A61">
          <w:t xml:space="preserve">low latency and high throughput such as playing an interactive game on a VR/AR headset, there will be a need to connect to a device within the local </w:t>
        </w:r>
        <w:r>
          <w:t xml:space="preserve">home </w:t>
        </w:r>
        <w:r w:rsidRPr="00BF1A61">
          <w:t xml:space="preserve">network, for example a consumer product equipment like a gaming console or a set-top-box. This </w:t>
        </w:r>
        <w:r>
          <w:t xml:space="preserve">equipment </w:t>
        </w:r>
        <w:r w:rsidRPr="00BF1A61">
          <w:t xml:space="preserve">will provide the </w:t>
        </w:r>
        <w:r>
          <w:t>necessary</w:t>
        </w:r>
        <w:r w:rsidRPr="00BF1A61">
          <w:t xml:space="preserve"> service experience such as reactiveness when computing and rendering a new AR/VR scene displayed on the VR/AR headset.</w:t>
        </w:r>
        <w:r w:rsidRPr="00AB11D8">
          <w:t xml:space="preserve"> </w:t>
        </w:r>
        <w:r>
          <w:t xml:space="preserve">In this use case, the equipment </w:t>
        </w:r>
      </w:ins>
      <w:ins w:id="19" w:author="Atle Monrad" w:date="2020-11-02T12:13:00Z">
        <w:r w:rsidR="00936186">
          <w:t>can</w:t>
        </w:r>
      </w:ins>
      <w:ins w:id="20" w:author="Atle Monrad" w:date="2020-11-02T12:12:00Z">
        <w:r>
          <w:t xml:space="preserve"> either be a 3GPP device, a non-3GPP device or support both RATs (3GPP and non-3GPP). The gaming console is part of </w:t>
        </w:r>
        <w:r w:rsidRPr="001D2C67">
          <w:t>the local home network</w:t>
        </w:r>
        <w:r>
          <w:t>.</w:t>
        </w:r>
      </w:ins>
    </w:p>
    <w:p w14:paraId="176B1BDD" w14:textId="77777777" w:rsidR="00A46AE1" w:rsidRDefault="00A46AE1" w:rsidP="00A46AE1">
      <w:pPr>
        <w:rPr>
          <w:ins w:id="21" w:author="Atle Monrad" w:date="2020-11-02T12:12:00Z"/>
        </w:rPr>
      </w:pPr>
      <w:ins w:id="22" w:author="Atle Monrad" w:date="2020-11-02T12:12:00Z">
        <w:r w:rsidRPr="00BF1A61">
          <w:t xml:space="preserve">The VR/AR headset will connect to the </w:t>
        </w:r>
        <w:r>
          <w:t>gaming console</w:t>
        </w:r>
        <w:r w:rsidRPr="00BF1A61">
          <w:t xml:space="preserve"> via one of the base stations/access points connected to the residential gateway.</w:t>
        </w:r>
      </w:ins>
    </w:p>
    <w:p w14:paraId="0318A230" w14:textId="77777777" w:rsidR="00A46AE1" w:rsidRDefault="00A46AE1" w:rsidP="00A46AE1">
      <w:pPr>
        <w:rPr>
          <w:ins w:id="23" w:author="Atle Monrad" w:date="2020-11-02T12:12:00Z"/>
        </w:rPr>
      </w:pPr>
      <w:ins w:id="24" w:author="Atle Monrad" w:date="2020-11-02T12:12:00Z">
        <w:r w:rsidRPr="00BF1A61">
          <w:t>As a player moves around in the home, there will be a need to handover the VR/AR headset connection</w:t>
        </w:r>
        <w:r>
          <w:t xml:space="preserve"> from one indoor base station/access point to another. Although the VR/AR headset can connect simultaneously to the Wi-Fi and to the small base station, the VR/AR headset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 position and buffer level. Besides, the centralized application </w:t>
        </w:r>
        <w:r>
          <w:t xml:space="preserve">can </w:t>
        </w:r>
        <w:r w:rsidRPr="00BF1A61">
          <w:t xml:space="preserve">know where the different players are and where they </w:t>
        </w:r>
        <w:r>
          <w:t>can be</w:t>
        </w:r>
        <w:r w:rsidRPr="00BF1A61">
          <w:t xml:space="preserve"> expected to move as the game progress.</w:t>
        </w:r>
      </w:ins>
    </w:p>
    <w:p w14:paraId="6312C80D" w14:textId="77777777" w:rsidR="00A46AE1" w:rsidRDefault="00A46AE1" w:rsidP="00A46AE1">
      <w:pPr>
        <w:rPr>
          <w:ins w:id="25" w:author="Atle Monrad" w:date="2020-11-02T12:12:00Z"/>
        </w:rPr>
      </w:pPr>
      <w:ins w:id="26" w:author="Atle Monrad" w:date="2020-11-02T12:12:00Z">
        <w:r>
          <w:t>The g</w:t>
        </w:r>
        <w:r w:rsidRPr="00BF1A61">
          <w:t xml:space="preserve">ame application </w:t>
        </w:r>
        <w:r>
          <w:t xml:space="preserve">can also </w:t>
        </w:r>
        <w:r w:rsidRPr="00BF1A61">
          <w:t xml:space="preserve">know the overall context for all players and can compute the best path for each UE for connecting to a </w:t>
        </w:r>
        <w:proofErr w:type="gramStart"/>
        <w:r w:rsidRPr="00BF1A61">
          <w:t>particular point</w:t>
        </w:r>
        <w:proofErr w:type="gramEnd"/>
        <w:r w:rsidRPr="00BF1A61">
          <w:t xml:space="preserve"> of access i.e. Wi-Fi or 3GPP.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ins>
    </w:p>
    <w:p w14:paraId="629198E7" w14:textId="77777777" w:rsidR="00A46AE1" w:rsidRDefault="00A46AE1" w:rsidP="00A46AE1">
      <w:pPr>
        <w:rPr>
          <w:ins w:id="27" w:author="Atle Monrad" w:date="2020-11-02T12:12:00Z"/>
        </w:rPr>
      </w:pPr>
      <w:ins w:id="28" w:author="Atle Monrad" w:date="2020-11-02T12:12:00Z">
        <w:r>
          <w:t>Therefore, the gaming console needs to control</w:t>
        </w:r>
        <w:r w:rsidRPr="00BF1A61">
          <w:t xml:space="preserve"> which </w:t>
        </w:r>
        <w:proofErr w:type="gramStart"/>
        <w:r w:rsidRPr="00BF1A61">
          <w:t>particular VR/AR</w:t>
        </w:r>
        <w:proofErr w:type="gramEnd"/>
        <w:r w:rsidRPr="00BF1A61">
          <w:t xml:space="preserve"> headset connects to a particular RAT to reach the </w:t>
        </w:r>
        <w:r>
          <w:t>application</w:t>
        </w:r>
        <w:r w:rsidRPr="00BF1A61">
          <w:t>. To that end</w:t>
        </w:r>
        <w:r>
          <w:t>,</w:t>
        </w:r>
        <w:r w:rsidRPr="00BF1A61">
          <w:t xml:space="preserve"> the gaming console can forbid</w:t>
        </w:r>
        <w:r>
          <w:t xml:space="preserve"> a VR/AR headset to connect to one or several points of access in order to force this VR/AR headset to connect to a specific one.</w:t>
        </w:r>
      </w:ins>
    </w:p>
    <w:p w14:paraId="06A3C245" w14:textId="77777777" w:rsidR="00A46AE1" w:rsidRDefault="00A46AE1" w:rsidP="00A46AE1">
      <w:pPr>
        <w:jc w:val="center"/>
        <w:rPr>
          <w:ins w:id="29" w:author="Atle Monrad" w:date="2020-11-02T12:12:00Z"/>
        </w:rPr>
      </w:pPr>
      <w:ins w:id="30" w:author="Atle Monrad" w:date="2020-11-02T12:12:00Z">
        <w:r>
          <w:rPr>
            <w:noProof/>
          </w:rPr>
          <w:drawing>
            <wp:inline distT="0" distB="0" distL="0" distR="0" wp14:anchorId="6FD4D8F1" wp14:editId="53937F33">
              <wp:extent cx="5398339" cy="2524242"/>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98339" cy="2524242"/>
                      </a:xfrm>
                      <a:prstGeom prst="rect">
                        <a:avLst/>
                      </a:prstGeom>
                    </pic:spPr>
                  </pic:pic>
                </a:graphicData>
              </a:graphic>
            </wp:inline>
          </w:drawing>
        </w:r>
      </w:ins>
    </w:p>
    <w:p w14:paraId="53607734" w14:textId="77777777" w:rsidR="00A46AE1" w:rsidRDefault="00A46AE1" w:rsidP="00A46AE1">
      <w:pPr>
        <w:pStyle w:val="TF"/>
        <w:rPr>
          <w:ins w:id="31" w:author="Atle Monrad" w:date="2020-11-02T12:12:00Z"/>
        </w:rPr>
      </w:pPr>
      <w:ins w:id="32" w:author="Atle Monrad" w:date="2020-11-02T12:12:00Z">
        <w:r w:rsidRPr="00BF1A61">
          <w:rPr>
            <w:rFonts w:eastAsia="SimSun"/>
          </w:rPr>
          <w:t xml:space="preserve">Figure 5.x.1-1. </w:t>
        </w:r>
        <w:r w:rsidRPr="00BF1A61">
          <w:t>Local control of indoor base station for VR/AR headset access to a gam</w:t>
        </w:r>
        <w:r>
          <w:t>ing</w:t>
        </w:r>
        <w:r w:rsidRPr="00BF1A61">
          <w:t xml:space="preserve"> console</w:t>
        </w:r>
      </w:ins>
    </w:p>
    <w:p w14:paraId="36C9F130" w14:textId="77777777" w:rsidR="00A46AE1" w:rsidRPr="00BF1A61" w:rsidRDefault="00A46AE1" w:rsidP="00A46AE1">
      <w:pPr>
        <w:pStyle w:val="TF"/>
        <w:rPr>
          <w:ins w:id="33" w:author="Atle Monrad" w:date="2020-11-02T12:12:00Z"/>
          <w:rFonts w:eastAsia="SimSun"/>
          <w:highlight w:val="yellow"/>
        </w:rPr>
      </w:pPr>
    </w:p>
    <w:p w14:paraId="7C369C78" w14:textId="77777777" w:rsidR="00A46AE1" w:rsidRDefault="00A46AE1" w:rsidP="00A46AE1">
      <w:pPr>
        <w:pStyle w:val="Heading3"/>
        <w:rPr>
          <w:ins w:id="34" w:author="Atle Monrad" w:date="2020-11-02T12:12:00Z"/>
        </w:rPr>
      </w:pPr>
      <w:bookmarkStart w:id="35" w:name="_Toc27760563"/>
      <w:bookmarkStart w:id="36" w:name="_Toc48052898"/>
      <w:ins w:id="37" w:author="Atle Monrad" w:date="2020-11-02T12:12:00Z">
        <w:r>
          <w:lastRenderedPageBreak/>
          <w:t>5.x</w:t>
        </w:r>
        <w:r w:rsidRPr="000D6532">
          <w:t>.2</w:t>
        </w:r>
        <w:r w:rsidRPr="000D6532">
          <w:tab/>
          <w:t>Pre-conditions</w:t>
        </w:r>
        <w:bookmarkEnd w:id="35"/>
        <w:bookmarkEnd w:id="36"/>
      </w:ins>
    </w:p>
    <w:p w14:paraId="561DA639" w14:textId="77777777" w:rsidR="00A46AE1" w:rsidRPr="00BF1A61" w:rsidRDefault="00A46AE1" w:rsidP="00A46AE1">
      <w:pPr>
        <w:rPr>
          <w:ins w:id="38" w:author="Atle Monrad" w:date="2020-11-02T12:12:00Z"/>
          <w:rFonts w:eastAsia="SimSun"/>
          <w:lang w:eastAsia="zh-CN"/>
        </w:rPr>
      </w:pPr>
      <w:ins w:id="39" w:author="Atle Monrad" w:date="2020-11-02T12:12:00Z">
        <w:r w:rsidRPr="5A155B77">
          <w:rPr>
            <w:rFonts w:eastAsia="SimSun"/>
            <w:lang w:eastAsia="zh-CN"/>
          </w:rPr>
          <w:t xml:space="preserve">John and his game player </w:t>
        </w:r>
        <w:proofErr w:type="gramStart"/>
        <w:r w:rsidRPr="5A155B77">
          <w:rPr>
            <w:rFonts w:eastAsia="SimSun"/>
            <w:lang w:eastAsia="zh-CN"/>
          </w:rPr>
          <w:t>fr</w:t>
        </w:r>
        <w:r>
          <w:rPr>
            <w:rFonts w:eastAsia="SimSun"/>
            <w:lang w:eastAsia="zh-CN"/>
          </w:rPr>
          <w:t>i</w:t>
        </w:r>
        <w:r w:rsidRPr="5A155B77">
          <w:rPr>
            <w:rFonts w:eastAsia="SimSun"/>
            <w:lang w:eastAsia="zh-CN"/>
          </w:rPr>
          <w:t>ends</w:t>
        </w:r>
        <w:proofErr w:type="gramEnd"/>
        <w:r w:rsidRPr="5A155B77">
          <w:rPr>
            <w:rFonts w:eastAsia="SimSun"/>
            <w:lang w:eastAsia="zh-CN"/>
          </w:rPr>
          <w:t xml:space="preserve"> each wear a 5G-enabled VR/AR headset. They love to play </w:t>
        </w:r>
        <w:r>
          <w:t>their favourite immersive game taking place throughout the whole house. The following pre-conditions and assumptions apply to this use case.</w:t>
        </w:r>
      </w:ins>
    </w:p>
    <w:p w14:paraId="4A7EB1A6" w14:textId="77777777" w:rsidR="00A46AE1" w:rsidRDefault="00A46AE1" w:rsidP="00A46AE1">
      <w:pPr>
        <w:pStyle w:val="B1"/>
        <w:numPr>
          <w:ilvl w:val="0"/>
          <w:numId w:val="14"/>
        </w:numPr>
        <w:rPr>
          <w:ins w:id="40" w:author="Atle Monrad" w:date="2020-11-02T12:12:00Z"/>
        </w:rPr>
      </w:pPr>
      <w:ins w:id="41" w:author="Atle Monrad" w:date="2020-11-02T12:12:00Z">
        <w:r>
          <w:t>Multiple indoor small base stations (3GPP RAT) are deployed in John’s home, connected to the residential gateway.</w:t>
        </w:r>
      </w:ins>
    </w:p>
    <w:p w14:paraId="7971F814" w14:textId="77777777" w:rsidR="00A46AE1" w:rsidRDefault="00A46AE1" w:rsidP="00A46AE1">
      <w:pPr>
        <w:pStyle w:val="B1"/>
        <w:numPr>
          <w:ilvl w:val="0"/>
          <w:numId w:val="14"/>
        </w:numPr>
        <w:rPr>
          <w:ins w:id="42" w:author="Atle Monrad" w:date="2020-11-02T12:12:00Z"/>
        </w:rPr>
      </w:pPr>
      <w:ins w:id="43" w:author="Atle Monrad" w:date="2020-11-02T12:12:00Z">
        <w:r>
          <w:t>The home is equipped with several Wi-Fi access points (non-3GPP RAT), connected to the residential gateway.</w:t>
        </w:r>
      </w:ins>
    </w:p>
    <w:p w14:paraId="2447221C" w14:textId="77777777" w:rsidR="00A46AE1" w:rsidRDefault="00A46AE1" w:rsidP="00A46AE1">
      <w:pPr>
        <w:pStyle w:val="B1"/>
        <w:numPr>
          <w:ilvl w:val="0"/>
          <w:numId w:val="14"/>
        </w:numPr>
        <w:rPr>
          <w:ins w:id="44" w:author="Atle Monrad" w:date="2020-11-02T12:12:00Z"/>
        </w:rPr>
      </w:pPr>
      <w:ins w:id="45" w:author="Atle Monrad" w:date="2020-11-02T12:12:00Z">
        <w:r>
          <w:t>Game players use VR/AR headsets that</w:t>
        </w:r>
        <w:r w:rsidRPr="00B7746B">
          <w:t xml:space="preserve"> requir</w:t>
        </w:r>
        <w:r>
          <w:t>e</w:t>
        </w:r>
        <w:r w:rsidRPr="00B7746B">
          <w:t xml:space="preserve"> low latency and high throughput.</w:t>
        </w:r>
      </w:ins>
    </w:p>
    <w:p w14:paraId="57F455FA" w14:textId="77777777" w:rsidR="00A46AE1" w:rsidRDefault="00A46AE1" w:rsidP="00A46AE1">
      <w:pPr>
        <w:pStyle w:val="B1"/>
        <w:numPr>
          <w:ilvl w:val="0"/>
          <w:numId w:val="14"/>
        </w:numPr>
        <w:rPr>
          <w:ins w:id="46" w:author="Atle Monrad" w:date="2020-11-02T12:12:00Z"/>
        </w:rPr>
      </w:pPr>
      <w:ins w:id="47" w:author="Atle Monrad" w:date="2020-11-02T12:12:00Z">
        <w:r w:rsidRPr="00B7746B">
          <w:t xml:space="preserve">There is a </w:t>
        </w:r>
        <w:r>
          <w:t>gaming console</w:t>
        </w:r>
        <w:r w:rsidRPr="00B7746B">
          <w:t xml:space="preserve"> in the home providing the expected gaming service experience such as reactiveness when computing and rendering a new AR/VR scene to be display on a VR/AR headset.</w:t>
        </w:r>
      </w:ins>
    </w:p>
    <w:p w14:paraId="53932E70" w14:textId="77777777" w:rsidR="00A46AE1" w:rsidRDefault="00A46AE1" w:rsidP="00A46AE1">
      <w:pPr>
        <w:pStyle w:val="B1"/>
        <w:numPr>
          <w:ilvl w:val="0"/>
          <w:numId w:val="14"/>
        </w:numPr>
        <w:rPr>
          <w:ins w:id="48" w:author="Atle Monrad" w:date="2020-11-02T12:12:00Z"/>
        </w:rPr>
      </w:pPr>
      <w:ins w:id="49" w:author="Atle Monrad" w:date="2020-11-02T12:12:00Z">
        <w:r>
          <w:t xml:space="preserve">The gaming console is </w:t>
        </w:r>
        <w:r w:rsidRPr="001D2C67">
          <w:t>connected to the local home network via th</w:t>
        </w:r>
        <w:r>
          <w:t>e residential gateway.</w:t>
        </w:r>
      </w:ins>
    </w:p>
    <w:p w14:paraId="506957A0" w14:textId="77777777" w:rsidR="00A46AE1" w:rsidRDefault="00A46AE1" w:rsidP="00A46AE1">
      <w:pPr>
        <w:pStyle w:val="B1"/>
        <w:numPr>
          <w:ilvl w:val="0"/>
          <w:numId w:val="14"/>
        </w:numPr>
        <w:rPr>
          <w:ins w:id="50" w:author="Atle Monrad" w:date="2020-11-02T12:12:00Z"/>
        </w:rPr>
      </w:pPr>
      <w:ins w:id="51" w:author="Atle Monrad" w:date="2020-11-02T12:12:00Z">
        <w:r>
          <w:t>Game players VR/AR headsets can communicate with the gaming console over either of the 3GPP or non-3GPP RATs and the residential gateway.</w:t>
        </w:r>
      </w:ins>
    </w:p>
    <w:p w14:paraId="74538644" w14:textId="77777777" w:rsidR="00A46AE1" w:rsidRDefault="00A46AE1" w:rsidP="00A46AE1">
      <w:pPr>
        <w:pStyle w:val="B1"/>
        <w:numPr>
          <w:ilvl w:val="0"/>
          <w:numId w:val="14"/>
        </w:numPr>
        <w:rPr>
          <w:ins w:id="52" w:author="Atle Monrad" w:date="2020-11-02T12:12:00Z"/>
        </w:rPr>
      </w:pPr>
      <w:ins w:id="53" w:author="Atle Monrad" w:date="2020-11-02T12:12:00Z">
        <w:r>
          <w:t>The game play application knows the user locations.</w:t>
        </w:r>
      </w:ins>
    </w:p>
    <w:p w14:paraId="4352C32F" w14:textId="77777777" w:rsidR="00A46AE1" w:rsidRPr="002D76B8" w:rsidRDefault="00A46AE1">
      <w:pPr>
        <w:rPr>
          <w:ins w:id="54" w:author="Atle Monrad" w:date="2020-11-02T12:12:00Z"/>
        </w:rPr>
        <w:pPrChange w:id="55" w:author="Atle Monrad" w:date="2020-10-13T21:18:00Z">
          <w:pPr>
            <w:pStyle w:val="B1"/>
            <w:numPr>
              <w:numId w:val="14"/>
            </w:numPr>
            <w:ind w:left="644" w:hanging="360"/>
          </w:pPr>
        </w:pPrChange>
      </w:pPr>
    </w:p>
    <w:p w14:paraId="5916ABE1" w14:textId="77777777" w:rsidR="00A46AE1" w:rsidRDefault="00A46AE1" w:rsidP="00A46AE1">
      <w:pPr>
        <w:pStyle w:val="Heading3"/>
        <w:rPr>
          <w:ins w:id="56" w:author="Atle Monrad" w:date="2020-11-02T12:12:00Z"/>
        </w:rPr>
      </w:pPr>
      <w:bookmarkStart w:id="57" w:name="_Toc27760564"/>
      <w:bookmarkStart w:id="58" w:name="_Toc48052899"/>
      <w:ins w:id="59" w:author="Atle Monrad" w:date="2020-11-02T12:12:00Z">
        <w:r>
          <w:t>5.x</w:t>
        </w:r>
        <w:r w:rsidRPr="000D6532">
          <w:t>.3</w:t>
        </w:r>
        <w:r w:rsidRPr="000D6532">
          <w:tab/>
          <w:t>Service Flows</w:t>
        </w:r>
        <w:bookmarkEnd w:id="57"/>
        <w:bookmarkEnd w:id="58"/>
      </w:ins>
    </w:p>
    <w:p w14:paraId="55CCAD5B" w14:textId="77777777" w:rsidR="00A46AE1" w:rsidRDefault="00A46AE1" w:rsidP="00A46AE1">
      <w:pPr>
        <w:rPr>
          <w:ins w:id="60" w:author="Atle Monrad" w:date="2020-11-02T12:12:00Z"/>
        </w:rPr>
      </w:pPr>
      <w:ins w:id="61" w:author="Atle Monrad" w:date="2020-11-02T12:12:00Z">
        <w:r>
          <w:t>The service flow for this use-case is as follows:</w:t>
        </w:r>
      </w:ins>
    </w:p>
    <w:p w14:paraId="28235500" w14:textId="77777777" w:rsidR="00A46AE1" w:rsidRPr="00E228B6" w:rsidRDefault="00A46AE1" w:rsidP="00A46AE1">
      <w:pPr>
        <w:pStyle w:val="B1"/>
        <w:numPr>
          <w:ilvl w:val="0"/>
          <w:numId w:val="16"/>
        </w:numPr>
        <w:rPr>
          <w:ins w:id="62" w:author="Atle Monrad" w:date="2020-11-02T12:12:00Z"/>
          <w:rFonts w:eastAsia="SimSun"/>
          <w:lang w:eastAsia="zh-CN"/>
        </w:rPr>
      </w:pPr>
      <w:ins w:id="63" w:author="Atle Monrad" w:date="2020-11-02T12:12:00Z">
        <w:r>
          <w:rPr>
            <w:rFonts w:eastAsia="SimSun"/>
            <w:lang w:eastAsia="zh-CN"/>
          </w:rPr>
          <w:t xml:space="preserve">John launches the multi-player augmented reality game from the </w:t>
        </w:r>
        <w:r w:rsidRPr="008E074E">
          <w:t xml:space="preserve">residential </w:t>
        </w:r>
        <w:r>
          <w:t>gaming console indicating multi-RAT connectivity;</w:t>
        </w:r>
      </w:ins>
    </w:p>
    <w:p w14:paraId="6E80ABC7" w14:textId="77777777" w:rsidR="00A46AE1" w:rsidRPr="00E228B6" w:rsidRDefault="00A46AE1" w:rsidP="00A46AE1">
      <w:pPr>
        <w:pStyle w:val="B1"/>
        <w:numPr>
          <w:ilvl w:val="0"/>
          <w:numId w:val="16"/>
        </w:numPr>
        <w:rPr>
          <w:ins w:id="64" w:author="Atle Monrad" w:date="2020-11-02T12:12:00Z"/>
          <w:rFonts w:eastAsia="SimSun"/>
          <w:lang w:eastAsia="zh-CN"/>
        </w:rPr>
      </w:pPr>
      <w:ins w:id="65" w:author="Atle Monrad" w:date="2020-11-02T12:12:00Z">
        <w:r>
          <w:t>the gaming console sends a control message to the small base station to allow to control of the connectivity from the small base station to the gaming console;</w:t>
        </w:r>
      </w:ins>
    </w:p>
    <w:p w14:paraId="594AD5C5" w14:textId="77777777" w:rsidR="00A46AE1" w:rsidRPr="00E228B6" w:rsidRDefault="00A46AE1" w:rsidP="00A46AE1">
      <w:pPr>
        <w:pStyle w:val="B1"/>
        <w:numPr>
          <w:ilvl w:val="0"/>
          <w:numId w:val="16"/>
        </w:numPr>
        <w:rPr>
          <w:ins w:id="66" w:author="Atle Monrad" w:date="2020-11-02T12:12:00Z"/>
          <w:rFonts w:eastAsia="SimSun"/>
          <w:lang w:eastAsia="zh-CN"/>
        </w:rPr>
      </w:pPr>
      <w:ins w:id="67" w:author="Atle Monrad" w:date="2020-11-02T12:12:00Z">
        <w:r w:rsidRPr="001147D7">
          <w:t xml:space="preserve">John </w:t>
        </w:r>
        <w:r>
          <w:t>and his friends start playing the game from the living-room and power their VR/AR headset on;</w:t>
        </w:r>
      </w:ins>
    </w:p>
    <w:p w14:paraId="26F7D6BC" w14:textId="77777777" w:rsidR="00A46AE1" w:rsidRPr="00DB4227" w:rsidRDefault="00A46AE1" w:rsidP="00A46AE1">
      <w:pPr>
        <w:pStyle w:val="B1"/>
        <w:numPr>
          <w:ilvl w:val="0"/>
          <w:numId w:val="16"/>
        </w:numPr>
        <w:rPr>
          <w:ins w:id="68" w:author="Atle Monrad" w:date="2020-11-02T12:12:00Z"/>
          <w:rFonts w:eastAsia="SimSun"/>
          <w:lang w:eastAsia="zh-CN"/>
        </w:rPr>
      </w:pPr>
      <w:ins w:id="69" w:author="Atle Monrad" w:date="2020-11-02T12:12:00Z">
        <w:r>
          <w:t>each VR/AR headset initially connects the gaming console from any indoor small base station or Wi-Fi access point e.g. John’s VR/AR headset is connected through Wi-Fi;</w:t>
        </w:r>
      </w:ins>
    </w:p>
    <w:p w14:paraId="0CF5C0EB" w14:textId="77777777" w:rsidR="00A46AE1" w:rsidRPr="00DB4227" w:rsidRDefault="00A46AE1" w:rsidP="00A46AE1">
      <w:pPr>
        <w:pStyle w:val="B1"/>
        <w:numPr>
          <w:ilvl w:val="0"/>
          <w:numId w:val="16"/>
        </w:numPr>
        <w:rPr>
          <w:ins w:id="70" w:author="Atle Monrad" w:date="2020-11-02T12:12:00Z"/>
          <w:rFonts w:eastAsia="SimSun"/>
          <w:lang w:eastAsia="zh-CN"/>
        </w:rPr>
      </w:pPr>
      <w:ins w:id="71" w:author="Atle Monrad" w:date="2020-11-02T12:12:00Z">
        <w:r>
          <w:t>the gaming console updates the game play each time a player moves indoor and forces the AR/VR headset to connect to a point of access; and</w:t>
        </w:r>
      </w:ins>
    </w:p>
    <w:p w14:paraId="4AF6A9F3" w14:textId="77777777" w:rsidR="00A46AE1" w:rsidRDefault="00A46AE1" w:rsidP="00A46AE1">
      <w:pPr>
        <w:pStyle w:val="B1"/>
        <w:numPr>
          <w:ilvl w:val="0"/>
          <w:numId w:val="16"/>
        </w:numPr>
        <w:overflowPunct/>
        <w:autoSpaceDE/>
        <w:autoSpaceDN/>
        <w:adjustRightInd/>
        <w:spacing w:after="0"/>
        <w:textAlignment w:val="auto"/>
        <w:rPr>
          <w:ins w:id="72" w:author="Atle Monrad" w:date="2020-11-02T12:12:00Z"/>
        </w:rPr>
      </w:pPr>
      <w:ins w:id="73" w:author="Atle Monrad" w:date="2020-11-02T12:12:00Z">
        <w:r>
          <w:t>when the player moves, the gaming console sends a control message to the small base station to forbid or allow a VR/AR headset to connect to the small base station to reach the gaming console.</w:t>
        </w:r>
      </w:ins>
    </w:p>
    <w:p w14:paraId="73E29A0E" w14:textId="77777777" w:rsidR="00A46AE1" w:rsidRPr="009361FC" w:rsidRDefault="00A46AE1">
      <w:pPr>
        <w:rPr>
          <w:ins w:id="74" w:author="Atle Monrad" w:date="2020-11-02T12:12:00Z"/>
        </w:rPr>
        <w:pPrChange w:id="75" w:author="Atle Monrad" w:date="2020-10-13T21:19:00Z">
          <w:pPr>
            <w:pStyle w:val="B1"/>
            <w:numPr>
              <w:numId w:val="16"/>
            </w:numPr>
            <w:overflowPunct/>
            <w:autoSpaceDE/>
            <w:autoSpaceDN/>
            <w:adjustRightInd/>
            <w:spacing w:after="0"/>
            <w:ind w:left="644" w:hanging="360"/>
            <w:textAlignment w:val="auto"/>
          </w:pPr>
        </w:pPrChange>
      </w:pPr>
    </w:p>
    <w:p w14:paraId="573CEF90" w14:textId="77777777" w:rsidR="00A46AE1" w:rsidRPr="00A37BB0" w:rsidRDefault="00A46AE1" w:rsidP="00A46AE1">
      <w:pPr>
        <w:pStyle w:val="Heading3"/>
        <w:rPr>
          <w:ins w:id="76" w:author="Atle Monrad" w:date="2020-11-02T12:12:00Z"/>
        </w:rPr>
      </w:pPr>
      <w:bookmarkStart w:id="77" w:name="_Toc27760565"/>
      <w:bookmarkStart w:id="78" w:name="_Toc48052900"/>
      <w:ins w:id="79" w:author="Atle Monrad" w:date="2020-11-02T12:12:00Z">
        <w:r w:rsidRPr="00A37BB0">
          <w:t>5.x.4</w:t>
        </w:r>
        <w:r w:rsidRPr="00A37BB0">
          <w:tab/>
          <w:t>Post-conditions</w:t>
        </w:r>
        <w:bookmarkEnd w:id="77"/>
        <w:bookmarkEnd w:id="78"/>
      </w:ins>
    </w:p>
    <w:p w14:paraId="57BF577B" w14:textId="77777777" w:rsidR="00A46AE1" w:rsidRDefault="00A46AE1" w:rsidP="00A46AE1">
      <w:pPr>
        <w:rPr>
          <w:ins w:id="80" w:author="Atle Monrad" w:date="2020-11-02T12:12:00Z"/>
        </w:rPr>
      </w:pPr>
      <w:ins w:id="81" w:author="Atle Monrad" w:date="2020-11-02T12:12:00Z">
        <w:r>
          <w:t>John and his friends can move throughout the home, experiencing no latency when their VR/AR headset displays an augmented reality scene.</w:t>
        </w:r>
      </w:ins>
    </w:p>
    <w:p w14:paraId="628BE04D" w14:textId="77777777" w:rsidR="00A46AE1" w:rsidRPr="000933C9" w:rsidRDefault="00A46AE1" w:rsidP="00A46AE1">
      <w:pPr>
        <w:rPr>
          <w:ins w:id="82" w:author="Atle Monrad" w:date="2020-11-02T12:12:00Z"/>
        </w:rPr>
      </w:pPr>
    </w:p>
    <w:p w14:paraId="2B28C2EA" w14:textId="77777777" w:rsidR="00A46AE1" w:rsidRDefault="00A46AE1" w:rsidP="00A46AE1">
      <w:pPr>
        <w:pStyle w:val="Heading3"/>
        <w:rPr>
          <w:ins w:id="83" w:author="Atle Monrad" w:date="2020-11-02T12:12:00Z"/>
        </w:rPr>
      </w:pPr>
      <w:bookmarkStart w:id="84" w:name="_Toc27760566"/>
      <w:bookmarkStart w:id="85" w:name="_Toc48052901"/>
      <w:ins w:id="86" w:author="Atle Monrad" w:date="2020-11-02T12:12:00Z">
        <w:r>
          <w:t>5.x</w:t>
        </w:r>
        <w:r w:rsidRPr="000D6532">
          <w:t>.5</w:t>
        </w:r>
        <w:r w:rsidRPr="000D6532">
          <w:tab/>
        </w:r>
        <w:r>
          <w:t>Existing</w:t>
        </w:r>
        <w:r w:rsidRPr="000D6532">
          <w:t xml:space="preserve"> </w:t>
        </w:r>
        <w:r>
          <w:t>features partly or fully covering the use case functionality</w:t>
        </w:r>
        <w:bookmarkEnd w:id="84"/>
        <w:bookmarkEnd w:id="85"/>
      </w:ins>
    </w:p>
    <w:p w14:paraId="55CA55C9" w14:textId="77777777" w:rsidR="00A46AE1" w:rsidRDefault="00A46AE1" w:rsidP="00A46AE1">
      <w:pPr>
        <w:rPr>
          <w:ins w:id="87" w:author="Atle Monrad" w:date="2020-11-02T12:12:00Z"/>
          <w:lang w:eastAsia="zh-CN"/>
        </w:rPr>
      </w:pPr>
      <w:ins w:id="88" w:author="Atle Monrad" w:date="2020-11-02T12:12:00Z">
        <w:r>
          <w:t xml:space="preserve">3GPP TS 22.261 [2] </w:t>
        </w:r>
        <w:r>
          <w:rPr>
            <w:lang w:eastAsia="zh-CN"/>
          </w:rPr>
          <w:t xml:space="preserve">clause 6.3.2.1: </w:t>
        </w: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ins>
    </w:p>
    <w:p w14:paraId="4E49E47F" w14:textId="77777777" w:rsidR="00A46AE1" w:rsidRDefault="00A46AE1" w:rsidP="00A46AE1">
      <w:pPr>
        <w:rPr>
          <w:ins w:id="89" w:author="Atle Monrad" w:date="2020-11-02T12:12:00Z"/>
        </w:rPr>
      </w:pPr>
      <w:ins w:id="90" w:author="Atle Monrad" w:date="2020-11-02T12:12:00Z">
        <w:r>
          <w:t xml:space="preserve">3GPP TS 22.261 [2] </w:t>
        </w:r>
        <w:r w:rsidRPr="5A155B77">
          <w:rPr>
            <w:lang w:eastAsia="zh-CN"/>
          </w:rPr>
          <w:t xml:space="preserve">clause 6.3.2.4: </w:t>
        </w:r>
        <w:r>
          <w:t>The 5G system shall support use of a home base station that supports multiple access types (e.g. 5G RAT, WLAN access, fixed broadband access).</w:t>
        </w:r>
      </w:ins>
    </w:p>
    <w:p w14:paraId="03CFCC3C" w14:textId="77777777" w:rsidR="00A46AE1" w:rsidRDefault="00A46AE1" w:rsidP="00A46AE1">
      <w:pPr>
        <w:rPr>
          <w:ins w:id="91" w:author="Atle Monrad" w:date="2020-11-02T12:12:00Z"/>
        </w:rPr>
      </w:pPr>
      <w:ins w:id="92" w:author="Atle Monrad" w:date="2020-11-02T12:12:00Z">
        <w:r>
          <w:t xml:space="preserve">3GPP TS 22.261 [2] </w:t>
        </w:r>
        <w:r w:rsidRPr="5A155B77">
          <w:rPr>
            <w:lang w:eastAsia="zh-CN"/>
          </w:rPr>
          <w:t xml:space="preserve">clause 6.7.2: </w:t>
        </w:r>
        <w:r>
          <w:t xml:space="preserve">A 5G system with multiple access technologies shall be able to select the combination of access technologies to serve a UE </w:t>
        </w:r>
        <w:proofErr w:type="gramStart"/>
        <w:r>
          <w:t>on the basis of</w:t>
        </w:r>
        <w:proofErr w:type="gramEnd"/>
        <w:r>
          <w:t xml:space="preserve"> the targeted priority, pre-emption, QoS parameters and access technology availability.</w:t>
        </w:r>
      </w:ins>
    </w:p>
    <w:p w14:paraId="55DAC315" w14:textId="77777777" w:rsidR="00A46AE1" w:rsidRPr="00D023FC" w:rsidRDefault="00A46AE1" w:rsidP="00A46AE1">
      <w:pPr>
        <w:rPr>
          <w:ins w:id="93" w:author="Atle Monrad" w:date="2020-11-02T12:12:00Z"/>
          <w:lang w:eastAsia="zh-CN"/>
        </w:rPr>
      </w:pPr>
      <w:ins w:id="94" w:author="Atle Monrad" w:date="2020-11-02T12:12:00Z">
        <w:r w:rsidRPr="00D023FC">
          <w:lastRenderedPageBreak/>
          <w:t>3GPP TS 22.220 [3] clause 5.5.3: It shall be possible to support service continuity, including handover, between a H(e)NB cell and other cells and between H(e)NB cells. This includes H(e)NB cells in residential and enterprise environment</w:t>
        </w:r>
        <w:r w:rsidRPr="007871F5">
          <w:rPr>
            <w:color w:val="000000" w:themeColor="text1"/>
          </w:rPr>
          <w:t>.</w:t>
        </w:r>
      </w:ins>
    </w:p>
    <w:p w14:paraId="447AD9B1" w14:textId="77777777" w:rsidR="00A46AE1" w:rsidRDefault="00A46AE1" w:rsidP="00A46AE1">
      <w:pPr>
        <w:rPr>
          <w:ins w:id="95" w:author="Atle Monrad" w:date="2020-11-02T12:12:00Z"/>
          <w:color w:val="000000" w:themeColor="text1"/>
        </w:rPr>
      </w:pPr>
      <w:ins w:id="96" w:author="Atle Monrad" w:date="2020-11-02T12:12:00Z">
        <w:r w:rsidRPr="00D023FC">
          <w:t>3GPP TS 22.220 [3] clause 5.7.2: A H(e)NB subsystem shall be able to support Local IP Access in order to provide access for IP capable UEs connected via a H(e)NB subsystem (i.e. using H(e)NB radio access) to other IP capable entities in the same residential/enterprise IP network</w:t>
        </w:r>
        <w:r w:rsidRPr="007871F5">
          <w:rPr>
            <w:color w:val="000000" w:themeColor="text1"/>
          </w:rPr>
          <w:t>.</w:t>
        </w:r>
      </w:ins>
    </w:p>
    <w:p w14:paraId="37FE25B5" w14:textId="77777777" w:rsidR="00A46AE1" w:rsidRPr="00D77391" w:rsidRDefault="00A46AE1">
      <w:pPr>
        <w:pStyle w:val="EditorsNote"/>
        <w:rPr>
          <w:ins w:id="97" w:author="Atle Monrad" w:date="2020-11-02T12:12:00Z"/>
          <w:iCs/>
          <w:color w:val="0070C0"/>
          <w:rPrChange w:id="98" w:author="Atle Monrad_v2" w:date="2020-10-16T17:07:00Z">
            <w:rPr>
              <w:ins w:id="99" w:author="Atle Monrad" w:date="2020-11-02T12:12:00Z"/>
              <w:lang w:eastAsia="zh-CN"/>
            </w:rPr>
          </w:rPrChange>
        </w:rPr>
        <w:pPrChange w:id="100" w:author="Atle Monrad_v2" w:date="2020-10-16T17:07:00Z">
          <w:pPr/>
        </w:pPrChange>
      </w:pPr>
      <w:ins w:id="101" w:author="Atle Monrad" w:date="2020-11-02T12:12:00Z">
        <w:r w:rsidRPr="00DC071D">
          <w:rPr>
            <w:lang w:val="en-US" w:eastAsia="zh-CN"/>
          </w:rPr>
          <w:t xml:space="preserve">Editor’s Note: </w:t>
        </w:r>
        <w:r>
          <w:rPr>
            <w:lang w:val="en-US" w:eastAsia="zh-CN"/>
          </w:rPr>
          <w:t>3GPP </w:t>
        </w:r>
        <w:r w:rsidRPr="00D023FC">
          <w:t>TS 22.220</w:t>
        </w:r>
        <w:r>
          <w:t> [3] is referred, as it is not</w:t>
        </w:r>
        <w:r w:rsidRPr="00D620B0">
          <w:rPr>
            <w:color w:val="000000" w:themeColor="text1"/>
          </w:rPr>
          <w:t xml:space="preserve"> clear whether these requirements also apply </w:t>
        </w:r>
        <w:r>
          <w:rPr>
            <w:color w:val="000000" w:themeColor="text1"/>
          </w:rPr>
          <w:t>to</w:t>
        </w:r>
        <w:r w:rsidRPr="00D620B0">
          <w:rPr>
            <w:color w:val="000000" w:themeColor="text1"/>
          </w:rPr>
          <w:t xml:space="preserve"> 5G</w:t>
        </w:r>
        <w:r w:rsidRPr="003A5445">
          <w:rPr>
            <w:lang w:val="en-US" w:eastAsia="zh-CN"/>
          </w:rPr>
          <w:t>.</w:t>
        </w:r>
      </w:ins>
    </w:p>
    <w:p w14:paraId="2BF95265" w14:textId="77777777" w:rsidR="00A46AE1" w:rsidRPr="00B50E3C" w:rsidRDefault="00A46AE1" w:rsidP="00A46AE1">
      <w:pPr>
        <w:rPr>
          <w:ins w:id="102" w:author="Atle Monrad" w:date="2020-11-02T12:12:00Z"/>
          <w:color w:val="44546A" w:themeColor="text2"/>
        </w:rPr>
      </w:pPr>
    </w:p>
    <w:p w14:paraId="16DAA4AA" w14:textId="77777777" w:rsidR="00A46AE1" w:rsidRDefault="00A46AE1" w:rsidP="00A46AE1">
      <w:pPr>
        <w:pStyle w:val="Heading3"/>
        <w:rPr>
          <w:ins w:id="103" w:author="Atle Monrad" w:date="2020-11-02T12:12:00Z"/>
        </w:rPr>
      </w:pPr>
      <w:bookmarkStart w:id="104" w:name="_Toc27760567"/>
      <w:bookmarkStart w:id="105" w:name="_Toc48052902"/>
      <w:ins w:id="106" w:author="Atle Monrad" w:date="2020-11-02T12:12:00Z">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04"/>
        <w:bookmarkEnd w:id="105"/>
      </w:ins>
    </w:p>
    <w:p w14:paraId="49AD60F9" w14:textId="3BF5ACB1" w:rsidR="003B316B" w:rsidRPr="003B316B" w:rsidRDefault="003B316B">
      <w:pPr>
        <w:rPr>
          <w:ins w:id="107" w:author="Atle Monrad" w:date="2020-11-03T13:06:00Z"/>
          <w:lang w:val="en-US"/>
          <w:rPrChange w:id="108" w:author="Atle Monrad" w:date="2020-11-03T13:06:00Z">
            <w:rPr>
              <w:ins w:id="109" w:author="Atle Monrad" w:date="2020-11-03T13:06:00Z"/>
            </w:rPr>
          </w:rPrChange>
        </w:rPr>
      </w:pPr>
      <w:bookmarkStart w:id="110" w:name="_Hlk54944753"/>
      <w:ins w:id="111" w:author="Atle Monrad" w:date="2020-11-03T13:06:00Z">
        <w:r>
          <w:rPr>
            <w:lang w:val="en-US" w:eastAsia="zh-CN"/>
          </w:rPr>
          <w:t xml:space="preserve">[PR. 5.x.6-001] </w:t>
        </w:r>
      </w:ins>
      <w:ins w:id="112" w:author="Atle Monrad" w:date="2020-11-03T13:15:00Z">
        <w:r w:rsidR="00B01863">
          <w:t>The 5G system shall provide means for a local home network device to enable/disable a UE to connect to a local home network device via a small base station.</w:t>
        </w:r>
      </w:ins>
    </w:p>
    <w:p w14:paraId="1B6E165D" w14:textId="6A72B5B9" w:rsidR="003B316B" w:rsidRDefault="003B316B">
      <w:pPr>
        <w:rPr>
          <w:ins w:id="113" w:author="Atle Monrad" w:date="2020-11-03T13:06:00Z"/>
        </w:rPr>
      </w:pPr>
      <w:ins w:id="114" w:author="Atle Monrad" w:date="2020-11-03T13:06:00Z">
        <w:r>
          <w:rPr>
            <w:lang w:val="en-US" w:eastAsia="zh-CN"/>
          </w:rPr>
          <w:t xml:space="preserve">[PR. 5.x.6-002] </w:t>
        </w:r>
      </w:ins>
      <w:ins w:id="115" w:author="Atle Monrad" w:date="2020-11-03T13:08:00Z">
        <w:r w:rsidR="00B01863">
          <w:rPr>
            <w:lang w:val="en-US" w:eastAsia="zh-CN"/>
          </w:rPr>
          <w:t>It shall be possible to</w:t>
        </w:r>
      </w:ins>
      <w:ins w:id="116" w:author="Atle Monrad" w:date="2020-11-03T13:06:00Z">
        <w:r>
          <w:t xml:space="preserve"> authori</w:t>
        </w:r>
      </w:ins>
      <w:ins w:id="117" w:author="Atle Monrad" w:date="2020-11-03T13:10:00Z">
        <w:r w:rsidR="00B01863">
          <w:t>z</w:t>
        </w:r>
      </w:ins>
      <w:ins w:id="118" w:author="Atle Monrad" w:date="2020-11-03T13:06:00Z">
        <w:r>
          <w:t xml:space="preserve">e a UE </w:t>
        </w:r>
      </w:ins>
      <w:ins w:id="119" w:author="Atle Monrad" w:date="2020-11-03T13:12:00Z">
        <w:r w:rsidR="00B01863">
          <w:t>for use</w:t>
        </w:r>
      </w:ins>
      <w:ins w:id="120" w:author="Atle Monrad" w:date="2020-11-03T13:06:00Z">
        <w:r>
          <w:t xml:space="preserve"> in the local home network via a small base station.</w:t>
        </w:r>
      </w:ins>
    </w:p>
    <w:p w14:paraId="16003A43" w14:textId="7BB7F850" w:rsidR="003B316B" w:rsidRPr="00B01863" w:rsidRDefault="003B316B">
      <w:pPr>
        <w:pStyle w:val="EditorsNote"/>
        <w:rPr>
          <w:ins w:id="121" w:author="Atle Monrad" w:date="2020-11-03T13:06:00Z"/>
          <w:rPrChange w:id="122" w:author="Atle Monrad" w:date="2020-11-03T13:14:00Z">
            <w:rPr>
              <w:ins w:id="123" w:author="Atle Monrad" w:date="2020-11-03T13:06:00Z"/>
              <w:lang w:val="en-US" w:eastAsia="zh-CN"/>
            </w:rPr>
          </w:rPrChange>
        </w:rPr>
      </w:pPr>
      <w:ins w:id="124" w:author="Atle Monrad" w:date="2020-11-03T13:06:00Z">
        <w:r w:rsidRPr="00B01863">
          <w:rPr>
            <w:rPrChange w:id="125" w:author="Atle Monrad" w:date="2020-11-03T13:14:00Z">
              <w:rPr>
                <w:lang w:val="en-US" w:eastAsia="zh-CN"/>
              </w:rPr>
            </w:rPrChange>
          </w:rPr>
          <w:t>Editor’s Note:</w:t>
        </w:r>
      </w:ins>
      <w:ins w:id="126" w:author="Atle Monrad" w:date="2020-11-03T13:07:00Z">
        <w:r w:rsidRPr="00B01863">
          <w:rPr>
            <w:rPrChange w:id="127" w:author="Atle Monrad" w:date="2020-11-03T13:14:00Z">
              <w:rPr>
                <w:lang w:val="en-US" w:eastAsia="zh-CN"/>
              </w:rPr>
            </w:rPrChange>
          </w:rPr>
          <w:t xml:space="preserve"> </w:t>
        </w:r>
      </w:ins>
      <w:ins w:id="128" w:author="Atle Monrad" w:date="2020-11-03T13:06:00Z">
        <w:r w:rsidRPr="00B01863">
          <w:t>T</w:t>
        </w:r>
        <w:r w:rsidRPr="00B01863">
          <w:rPr>
            <w:rPrChange w:id="129" w:author="Atle Monrad" w:date="2020-11-03T13:14:00Z">
              <w:rPr>
                <w:lang w:val="en-US" w:eastAsia="zh-CN"/>
              </w:rPr>
            </w:rPrChange>
          </w:rPr>
          <w:t xml:space="preserve">he </w:t>
        </w:r>
      </w:ins>
      <w:ins w:id="130" w:author="Atle Monrad" w:date="2020-11-03T13:08:00Z">
        <w:r w:rsidR="00B01863" w:rsidRPr="00B01863">
          <w:rPr>
            <w:rPrChange w:id="131" w:author="Atle Monrad" w:date="2020-11-03T13:14:00Z">
              <w:rPr>
                <w:lang w:val="en-US" w:eastAsia="zh-CN"/>
              </w:rPr>
            </w:rPrChange>
          </w:rPr>
          <w:t>role of the 5</w:t>
        </w:r>
      </w:ins>
      <w:ins w:id="132" w:author="Atle Monrad" w:date="2020-11-03T15:05:00Z">
        <w:r w:rsidR="00CC3CAB">
          <w:t>G</w:t>
        </w:r>
      </w:ins>
      <w:ins w:id="133" w:author="Atle Monrad" w:date="2020-11-03T13:08:00Z">
        <w:r w:rsidR="00B01863" w:rsidRPr="00B01863">
          <w:rPr>
            <w:rPrChange w:id="134" w:author="Atle Monrad" w:date="2020-11-03T13:14:00Z">
              <w:rPr>
                <w:lang w:val="en-US" w:eastAsia="zh-CN"/>
              </w:rPr>
            </w:rPrChange>
          </w:rPr>
          <w:t xml:space="preserve"> </w:t>
        </w:r>
      </w:ins>
      <w:ins w:id="135" w:author="Atle Monrad" w:date="2020-11-03T13:09:00Z">
        <w:r w:rsidR="00B01863" w:rsidRPr="00B01863">
          <w:rPr>
            <w:rPrChange w:id="136" w:author="Atle Monrad" w:date="2020-11-03T13:14:00Z">
              <w:rPr>
                <w:lang w:val="en-US" w:eastAsia="zh-CN"/>
              </w:rPr>
            </w:rPrChange>
          </w:rPr>
          <w:t xml:space="preserve">system and the role of the </w:t>
        </w:r>
        <w:proofErr w:type="gramStart"/>
        <w:r w:rsidR="00B01863" w:rsidRPr="00B01863">
          <w:rPr>
            <w:rPrChange w:id="137" w:author="Atle Monrad" w:date="2020-11-03T13:14:00Z">
              <w:rPr>
                <w:lang w:val="en-US" w:eastAsia="zh-CN"/>
              </w:rPr>
            </w:rPrChange>
          </w:rPr>
          <w:t>home owner</w:t>
        </w:r>
        <w:proofErr w:type="gramEnd"/>
        <w:r w:rsidR="00B01863" w:rsidRPr="00B01863">
          <w:rPr>
            <w:rPrChange w:id="138" w:author="Atle Monrad" w:date="2020-11-03T13:14:00Z">
              <w:rPr>
                <w:lang w:val="en-US" w:eastAsia="zh-CN"/>
              </w:rPr>
            </w:rPrChange>
          </w:rPr>
          <w:t xml:space="preserve"> for the authorization </w:t>
        </w:r>
      </w:ins>
      <w:ins w:id="139" w:author="Atle Monrad" w:date="2020-11-03T13:14:00Z">
        <w:r w:rsidR="00B01863">
          <w:t xml:space="preserve">of a UE for use in the local home network </w:t>
        </w:r>
      </w:ins>
      <w:ins w:id="140" w:author="Atle Monrad" w:date="2020-11-03T13:09:00Z">
        <w:r w:rsidR="00B01863" w:rsidRPr="00B01863">
          <w:rPr>
            <w:rPrChange w:id="141" w:author="Atle Monrad" w:date="2020-11-03T13:14:00Z">
              <w:rPr>
                <w:lang w:val="en-US" w:eastAsia="zh-CN"/>
              </w:rPr>
            </w:rPrChange>
          </w:rPr>
          <w:t>is for further study.</w:t>
        </w:r>
      </w:ins>
    </w:p>
    <w:bookmarkEnd w:id="110"/>
    <w:p w14:paraId="5F51DF13" w14:textId="77777777" w:rsidR="00A46AE1" w:rsidRPr="00B01863" w:rsidRDefault="00A46AE1">
      <w:pPr>
        <w:pStyle w:val="EditorsNote"/>
        <w:rPr>
          <w:ins w:id="142" w:author="Atle Monrad" w:date="2020-11-02T12:12:00Z"/>
          <w:rPrChange w:id="143" w:author="Atle Monrad" w:date="2020-11-03T13:14:00Z">
            <w:rPr>
              <w:ins w:id="144" w:author="Atle Monrad" w:date="2020-11-02T12:12:00Z"/>
              <w:lang w:val="en-US" w:eastAsia="zh-CN"/>
            </w:rPr>
          </w:rPrChange>
        </w:rPr>
      </w:pPr>
      <w:ins w:id="145" w:author="Atle Monrad" w:date="2020-11-02T12:12:00Z">
        <w:r w:rsidRPr="00B01863">
          <w:rPr>
            <w:rPrChange w:id="146" w:author="Atle Monrad" w:date="2020-11-03T13:14:00Z">
              <w:rPr>
                <w:lang w:val="en-US" w:eastAsia="zh-CN"/>
              </w:rPr>
            </w:rPrChange>
          </w:rPr>
          <w:t xml:space="preserve">Editor’s Note: </w:t>
        </w:r>
        <w:r w:rsidRPr="00B01863">
          <w:t>T</w:t>
        </w:r>
        <w:r w:rsidRPr="00B01863">
          <w:rPr>
            <w:rPrChange w:id="147" w:author="Atle Monrad" w:date="2020-11-03T13:14:00Z">
              <w:rPr>
                <w:lang w:val="en-US" w:eastAsia="zh-CN"/>
              </w:rPr>
            </w:rPrChange>
          </w:rPr>
          <w:t>he name of the residential gateway needs further study.</w:t>
        </w:r>
      </w:ins>
    </w:p>
    <w:p w14:paraId="62E7C09B" w14:textId="77777777" w:rsidR="00A46AE1" w:rsidRPr="00B01863" w:rsidRDefault="00A46AE1">
      <w:pPr>
        <w:pStyle w:val="EditorsNote"/>
        <w:rPr>
          <w:ins w:id="148" w:author="Atle Monrad" w:date="2020-11-02T12:12:00Z"/>
          <w:rPrChange w:id="149" w:author="Atle Monrad" w:date="2020-11-03T13:14:00Z">
            <w:rPr>
              <w:ins w:id="150" w:author="Atle Monrad" w:date="2020-11-02T12:12:00Z"/>
              <w:iCs/>
              <w:color w:val="0070C0"/>
            </w:rPr>
          </w:rPrChange>
        </w:rPr>
        <w:pPrChange w:id="151" w:author="Atle Monrad" w:date="2020-11-03T13:14:00Z">
          <w:pPr>
            <w:pStyle w:val="Guidance"/>
          </w:pPr>
        </w:pPrChange>
      </w:pPr>
      <w:ins w:id="152" w:author="Atle Monrad" w:date="2020-11-02T12:12:00Z">
        <w:r w:rsidRPr="00B01863">
          <w:rPr>
            <w:rPrChange w:id="153" w:author="Atle Monrad" w:date="2020-11-03T13:14:00Z">
              <w:rPr>
                <w:lang w:val="en-US" w:eastAsia="zh-CN"/>
              </w:rPr>
            </w:rPrChange>
          </w:rPr>
          <w:t>Editor’s Note: Definition of indoor small base station needs further study.</w:t>
        </w:r>
      </w:ins>
    </w:p>
    <w:p w14:paraId="0920D29D" w14:textId="6515C785" w:rsidR="00EA4D50" w:rsidRPr="009D2335" w:rsidRDefault="009D2335" w:rsidP="009D2335">
      <w:pPr>
        <w:jc w:val="center"/>
        <w:rPr>
          <w:color w:val="0070C0"/>
          <w:sz w:val="36"/>
          <w:szCs w:val="36"/>
        </w:rPr>
      </w:pPr>
      <w:bookmarkStart w:id="154" w:name="_Hlk55322451"/>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2650C6">
        <w:rPr>
          <w:color w:val="0070C0"/>
          <w:sz w:val="36"/>
          <w:szCs w:val="36"/>
        </w:rPr>
        <w:t xml:space="preserve"> *</w:t>
      </w:r>
      <w:bookmarkEnd w:id="154"/>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3D5"/>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50C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F128E"/>
    <w:rsid w:val="002F2816"/>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316B"/>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B004F3"/>
    <w:rsid w:val="00B01863"/>
    <w:rsid w:val="00B03D32"/>
    <w:rsid w:val="00B0485D"/>
    <w:rsid w:val="00B04972"/>
    <w:rsid w:val="00B04FAD"/>
    <w:rsid w:val="00B061D9"/>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3CAB"/>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B28"/>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59345303">
      <w:bodyDiv w:val="1"/>
      <w:marLeft w:val="0"/>
      <w:marRight w:val="0"/>
      <w:marTop w:val="0"/>
      <w:marBottom w:val="0"/>
      <w:divBdr>
        <w:top w:val="none" w:sz="0" w:space="0" w:color="auto"/>
        <w:left w:val="none" w:sz="0" w:space="0" w:color="auto"/>
        <w:bottom w:val="none" w:sz="0" w:space="0" w:color="auto"/>
        <w:right w:val="none" w:sz="0" w:space="0" w:color="auto"/>
      </w:divBdr>
    </w:div>
    <w:div w:id="1196890147">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71273D-B63F-4A2F-9205-CA37FE4B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1411</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4</cp:revision>
  <dcterms:created xsi:type="dcterms:W3CDTF">2020-11-03T14:36:00Z</dcterms:created>
  <dcterms:modified xsi:type="dcterms:W3CDTF">2020-11-03T21:22:00Z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