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65792C">
        <w:rPr>
          <w:rFonts w:ascii="Arial" w:eastAsia="MS Mincho" w:hAnsi="Arial" w:cs="Arial"/>
          <w:b/>
          <w:sz w:val="24"/>
          <w:szCs w:val="24"/>
          <w:lang w:eastAsia="ja-JP"/>
        </w:rPr>
        <w:t>3221</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QoS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Orange</w:t>
      </w:r>
      <w:r w:rsidR="00D13F87">
        <w:rPr>
          <w:rFonts w:ascii="Arial" w:eastAsia="SimSun" w:hAnsi="Arial"/>
          <w:sz w:val="24"/>
          <w:szCs w:val="24"/>
          <w:lang w:eastAsia="en-GB"/>
        </w:rPr>
        <w:t>, Nokia, Nokia Shanghai Bell</w:t>
      </w:r>
    </w:p>
    <w:p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rsidR="00E00741" w:rsidRDefault="00E00741" w:rsidP="00E00741">
      <w:pPr>
        <w:rPr>
          <w:rFonts w:ascii="Arial" w:hAnsi="Arial" w:cs="Arial"/>
          <w:sz w:val="24"/>
        </w:rPr>
      </w:pPr>
      <w:r w:rsidRPr="006A2335">
        <w:rPr>
          <w:rFonts w:ascii="Arial" w:hAnsi="Arial" w:cs="Arial"/>
          <w:sz w:val="24"/>
        </w:rPr>
        <w:t>Discussion</w:t>
      </w:r>
    </w:p>
    <w:p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technical constraints that limit the possibility to configure end to end QoS.</w:t>
      </w:r>
    </w:p>
    <w:p w:rsidR="00D02835" w:rsidRPr="000B4883" w:rsidRDefault="00D02835" w:rsidP="00D02835">
      <w:pPr>
        <w:rPr>
          <w:lang w:val="en-US"/>
        </w:rPr>
      </w:pPr>
      <w:r w:rsidRPr="000B4883">
        <w:rPr>
          <w:lang w:val="en-US"/>
        </w:rPr>
        <w:t>Even though LTE technology has mechanisms to enable end to end QoS which could fulfil this need, Public 4G networks are subject to strict regulation constraints (network neutrality and ‘fairness’ of provision of resources to all services carried by the telecommunications network) that may not allow for granting different priorities to different users at the RAN.</w:t>
      </w:r>
    </w:p>
    <w:p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QoS configuration.</w:t>
      </w:r>
    </w:p>
    <w:p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rsidR="00A43CF6" w:rsidRPr="00A43CF6" w:rsidRDefault="00A43CF6" w:rsidP="00A43CF6">
      <w:pPr>
        <w:pStyle w:val="TF"/>
      </w:pPr>
      <w:r w:rsidRPr="00A43CF6">
        <w:t>Figure 1: Access network and Service aggregation</w:t>
      </w:r>
    </w:p>
    <w:p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rsidR="00A43CF6" w:rsidRPr="000B4883" w:rsidRDefault="00A43CF6" w:rsidP="000B4883"/>
    <w:p w:rsidR="00A43CF6" w:rsidRPr="000B4883" w:rsidRDefault="00A43CF6" w:rsidP="000B4883">
      <w:r w:rsidRPr="000B4883">
        <w:t>QoS is consistently implemented both in the utility’s private Core Network (IP/MPLS, typically over DWDM and optical fiber) and in Layer 2 BPL cluster. In the same terms in order to provide real end-to-end prioritization of services and applications, it should be possible to configure QoS in the WAN segment, even though if this one is a third party provided service (in this case, with 3GPP technologies).</w:t>
      </w:r>
    </w:p>
    <w:p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rsidR="00A43CF6" w:rsidRDefault="00A43CF6" w:rsidP="00A43CF6">
      <w:pPr>
        <w:pStyle w:val="TF"/>
        <w:rPr>
          <w:lang w:val="en-US"/>
        </w:rPr>
      </w:pPr>
      <w:r>
        <w:rPr>
          <w:lang w:val="en-US"/>
        </w:rPr>
        <w:t>Figure 2: Broadband Power Line Cluster</w:t>
      </w:r>
    </w:p>
    <w:p w:rsidR="00A43CF6" w:rsidRDefault="00A43CF6" w:rsidP="00A43CF6">
      <w:pPr>
        <w:pStyle w:val="TF"/>
        <w:rPr>
          <w:lang w:val="en-US"/>
        </w:rPr>
      </w:pPr>
    </w:p>
    <w:p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rsidR="00A43CF6" w:rsidRPr="000B4883" w:rsidRDefault="00A43CF6" w:rsidP="00A43CF6">
      <w:pPr>
        <w:ind w:left="720" w:right="425"/>
        <w:jc w:val="both"/>
        <w:rPr>
          <w:color w:val="000000"/>
          <w:shd w:val="clear" w:color="auto" w:fill="FFFFFF"/>
          <w:lang w:val="en-US"/>
        </w:rPr>
      </w:pPr>
    </w:p>
    <w:p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"cid:image017.jpg@01D38E11.A9CC40C0" \* MERGEFORMATINET </w:instrText>
      </w:r>
      <w:r w:rsidR="00824D1B">
        <w:rPr>
          <w:color w:val="000000"/>
          <w:shd w:val="clear" w:color="auto" w:fill="FFFFFF"/>
          <w:lang w:val="en-US"/>
        </w:rPr>
        <w:fldChar w:fldCharType="separate"/>
      </w:r>
      <w:r w:rsidR="00724602">
        <w:rPr>
          <w:color w:val="000000"/>
          <w:shd w:val="clear" w:color="auto" w:fill="FFFFFF"/>
          <w:lang w:val="en-US"/>
        </w:rPr>
        <w:fldChar w:fldCharType="begin"/>
      </w:r>
      <w:r w:rsidR="00724602">
        <w:rPr>
          <w:color w:val="000000"/>
          <w:shd w:val="clear" w:color="auto" w:fill="FFFFFF"/>
          <w:lang w:val="en-US"/>
        </w:rPr>
        <w:instrText xml:space="preserve"> </w:instrText>
      </w:r>
      <w:r w:rsidR="00724602">
        <w:rPr>
          <w:color w:val="000000"/>
          <w:shd w:val="clear" w:color="auto" w:fill="FFFFFF"/>
          <w:lang w:val="en-US"/>
        </w:rPr>
        <w:instrText>INCLUDEPICTURE  "cid:image017.jpg@01D38E11.A9CC40C0" \* MERGEFORMATINET</w:instrText>
      </w:r>
      <w:r w:rsidR="00724602">
        <w:rPr>
          <w:color w:val="000000"/>
          <w:shd w:val="clear" w:color="auto" w:fill="FFFFFF"/>
          <w:lang w:val="en-US"/>
        </w:rPr>
        <w:instrText xml:space="preserve"> </w:instrText>
      </w:r>
      <w:r w:rsidR="00724602">
        <w:rPr>
          <w:color w:val="000000"/>
          <w:shd w:val="clear" w:color="auto" w:fill="FFFFFF"/>
          <w:lang w:val="en-US"/>
        </w:rPr>
        <w:fldChar w:fldCharType="separate"/>
      </w:r>
      <w:r w:rsidR="00043B52">
        <w:rPr>
          <w:color w:val="000000"/>
          <w:shd w:val="clear" w:color="auto" w:fill="FFFFF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6pt;height:142.2pt;visibility:visible">
            <v:imagedata r:id="rId11" r:href="rId12"/>
          </v:shape>
        </w:pict>
      </w:r>
      <w:r w:rsidR="00724602">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rsidR="00A43CF6" w:rsidRPr="000B4883" w:rsidRDefault="00A43CF6" w:rsidP="00A43CF6">
      <w:pPr>
        <w:ind w:right="425"/>
        <w:jc w:val="both"/>
        <w:rPr>
          <w:color w:val="000000"/>
          <w:shd w:val="clear" w:color="auto" w:fill="FFFFFF"/>
          <w:lang w:val="en-US"/>
        </w:rPr>
      </w:pP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"cid:image019.jpg@01D38E11.A9CC40C0" \* MERGEFORMATINET </w:instrText>
      </w:r>
      <w:r w:rsidR="00824D1B">
        <w:rPr>
          <w:color w:val="000000"/>
          <w:shd w:val="clear" w:color="auto" w:fill="FFFFFF"/>
          <w:lang w:val="en-US"/>
        </w:rPr>
        <w:fldChar w:fldCharType="separate"/>
      </w:r>
      <w:r w:rsidR="00724602">
        <w:rPr>
          <w:color w:val="000000"/>
          <w:shd w:val="clear" w:color="auto" w:fill="FFFFFF"/>
          <w:lang w:val="en-US"/>
        </w:rPr>
        <w:fldChar w:fldCharType="begin"/>
      </w:r>
      <w:r w:rsidR="00724602">
        <w:rPr>
          <w:color w:val="000000"/>
          <w:shd w:val="clear" w:color="auto" w:fill="FFFFFF"/>
          <w:lang w:val="en-US"/>
        </w:rPr>
        <w:instrText xml:space="preserve"> </w:instrText>
      </w:r>
      <w:r w:rsidR="00724602">
        <w:rPr>
          <w:color w:val="000000"/>
          <w:shd w:val="clear" w:color="auto" w:fill="FFFFFF"/>
          <w:lang w:val="en-US"/>
        </w:rPr>
        <w:instrText>INCLUDEPICTURE  "cid:image019.jpg@01D38E11.A9CC40C0" \* MERGEFORMATINET</w:instrText>
      </w:r>
      <w:r w:rsidR="00724602">
        <w:rPr>
          <w:color w:val="000000"/>
          <w:shd w:val="clear" w:color="auto" w:fill="FFFFFF"/>
          <w:lang w:val="en-US"/>
        </w:rPr>
        <w:instrText xml:space="preserve"> </w:instrText>
      </w:r>
      <w:r w:rsidR="00724602">
        <w:rPr>
          <w:color w:val="000000"/>
          <w:shd w:val="clear" w:color="auto" w:fill="FFFFFF"/>
          <w:lang w:val="en-US"/>
        </w:rPr>
        <w:fldChar w:fldCharType="separate"/>
      </w:r>
      <w:r w:rsidR="00043B52">
        <w:rPr>
          <w:color w:val="000000"/>
          <w:shd w:val="clear" w:color="auto" w:fill="FFFFFF"/>
          <w:lang w:val="en-US"/>
        </w:rPr>
        <w:pict>
          <v:shape id="_x0000_i1026" type="#_x0000_t75" alt="cid:image019.jpg@01D38E11.A9CC40C0" style="width:288.6pt;height:144.6pt;visibility:visible">
            <v:imagedata r:id="rId13" r:href="rId14"/>
          </v:shape>
        </w:pict>
      </w:r>
      <w:r w:rsidR="00724602">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rsidR="00A43CF6" w:rsidRPr="000B4883" w:rsidRDefault="00A43CF6" w:rsidP="00A43CF6">
      <w:pPr>
        <w:ind w:right="425"/>
        <w:jc w:val="both"/>
        <w:rPr>
          <w:color w:val="000000"/>
          <w:shd w:val="clear" w:color="auto" w:fill="FFFFFF"/>
          <w:lang w:val="en-US"/>
        </w:rPr>
      </w:pPr>
    </w:p>
    <w:p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"cid:image021.jpg@01D38E11.A9CC40C0" \* MERGEFORMATINET </w:instrText>
      </w:r>
      <w:r w:rsidR="00824D1B">
        <w:rPr>
          <w:noProof/>
          <w:lang w:val="es-ES"/>
        </w:rPr>
        <w:fldChar w:fldCharType="separate"/>
      </w:r>
      <w:r w:rsidR="00724602">
        <w:rPr>
          <w:noProof/>
          <w:lang w:val="es-ES"/>
        </w:rPr>
        <w:fldChar w:fldCharType="begin"/>
      </w:r>
      <w:r w:rsidR="00724602">
        <w:rPr>
          <w:noProof/>
          <w:lang w:val="es-ES"/>
        </w:rPr>
        <w:instrText xml:space="preserve"> </w:instrText>
      </w:r>
      <w:r w:rsidR="00724602">
        <w:rPr>
          <w:noProof/>
          <w:lang w:val="es-ES"/>
        </w:rPr>
        <w:instrText>INCLUDEPICTURE  "cid:image021.jpg@01D38E11.A9CC40C0" \* MERGEFORMATINET</w:instrText>
      </w:r>
      <w:r w:rsidR="00724602">
        <w:rPr>
          <w:noProof/>
          <w:lang w:val="es-ES"/>
        </w:rPr>
        <w:instrText xml:space="preserve"> </w:instrText>
      </w:r>
      <w:r w:rsidR="00724602">
        <w:rPr>
          <w:noProof/>
          <w:lang w:val="es-ES"/>
        </w:rPr>
        <w:fldChar w:fldCharType="separate"/>
      </w:r>
      <w:r w:rsidR="00043B52">
        <w:rPr>
          <w:noProof/>
          <w:lang w:val="es-ES"/>
        </w:rPr>
        <w:pict>
          <v:shape id="_x0000_i1027" type="#_x0000_t75" alt="cid:image021.jpg@01D38E11.A9CC40C0" style="width:289.8pt;height:147.6pt;visibility:visible">
            <v:imagedata r:id="rId15" r:href="rId16"/>
          </v:shape>
        </w:pict>
      </w:r>
      <w:r w:rsidR="00724602">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"cid:image023.jpg@01D38E11.A9CC40C0" \* MERGEFORMATINET </w:instrText>
      </w:r>
      <w:r w:rsidR="00824D1B">
        <w:rPr>
          <w:noProof/>
          <w:lang w:val="es-ES"/>
        </w:rPr>
        <w:fldChar w:fldCharType="separate"/>
      </w:r>
      <w:r w:rsidR="00724602">
        <w:rPr>
          <w:noProof/>
          <w:lang w:val="es-ES"/>
        </w:rPr>
        <w:fldChar w:fldCharType="begin"/>
      </w:r>
      <w:r w:rsidR="00724602">
        <w:rPr>
          <w:noProof/>
          <w:lang w:val="es-ES"/>
        </w:rPr>
        <w:instrText xml:space="preserve"> </w:instrText>
      </w:r>
      <w:r w:rsidR="00724602">
        <w:rPr>
          <w:noProof/>
          <w:lang w:val="es-ES"/>
        </w:rPr>
        <w:instrText>INCLUDEPICTURE  "cid:image023.jpg@01D38E11.A9CC40C0" \* MERGEFORMATINET</w:instrText>
      </w:r>
      <w:r w:rsidR="00724602">
        <w:rPr>
          <w:noProof/>
          <w:lang w:val="es-ES"/>
        </w:rPr>
        <w:instrText xml:space="preserve"> </w:instrText>
      </w:r>
      <w:r w:rsidR="00724602">
        <w:rPr>
          <w:noProof/>
          <w:lang w:val="es-ES"/>
        </w:rPr>
        <w:fldChar w:fldCharType="separate"/>
      </w:r>
      <w:r w:rsidR="00043B52">
        <w:rPr>
          <w:noProof/>
          <w:lang w:val="es-ES"/>
        </w:rPr>
        <w:pict>
          <v:shape id="_x0000_i1028" type="#_x0000_t75" alt="cid:image023.jpg@01D38E11.A9CC40C0" style="width:313.8pt;height:157.2pt;visibility:visible">
            <v:imagedata r:id="rId17" r:href="rId18"/>
          </v:shape>
        </w:pict>
      </w:r>
      <w:r w:rsidR="00724602">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rsidR="00A43CF6" w:rsidRPr="000B4883" w:rsidRDefault="00A43CF6" w:rsidP="00A43CF6">
      <w:pPr>
        <w:ind w:left="284" w:right="425"/>
        <w:jc w:val="both"/>
        <w:rPr>
          <w:color w:val="000000"/>
          <w:shd w:val="clear" w:color="auto" w:fill="FFFFFF"/>
        </w:rPr>
      </w:pPr>
    </w:p>
    <w:p w:rsidR="00A43CF6" w:rsidRDefault="00A43CF6" w:rsidP="00A43CF6">
      <w:r w:rsidRPr="00A43CF6">
        <w:t xml:space="preserve">End-to-end QoS </w:t>
      </w:r>
      <w:r w:rsidRPr="000B4883">
        <w:t>can in practice today be implemented</w:t>
      </w:r>
      <w:r w:rsidRPr="00A43CF6">
        <w:t xml:space="preserve"> when Access networks are fully private. When talking about broadband radio access networks, private LTE allows for end to end QoS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r w:rsidRPr="00A43CF6">
        <w:t>.</w:t>
      </w:r>
      <w:proofErr w:type="gramEnd"/>
      <w:r w:rsidRPr="00A43CF6">
        <w:t xml:space="preserve"> This circumstance seriously constrains the capabilities of these mobile networks for utilities’ critical services in the Smart Grid.</w:t>
      </w:r>
      <w:r>
        <w:t xml:space="preserve"> </w:t>
      </w:r>
    </w:p>
    <w:p w:rsidR="00A43CF6" w:rsidRPr="00A43CF6" w:rsidRDefault="00A43CF6" w:rsidP="00A43CF6">
      <w:r>
        <w:t>This use case considers how to support QoS support needed by the Smart Grid in 5G networks, including those that are not based on non-public Networks.</w:t>
      </w:r>
    </w:p>
    <w:p w:rsidR="00E00741" w:rsidRDefault="00E00741" w:rsidP="00E00741">
      <w:pPr>
        <w:rPr>
          <w:rFonts w:ascii="Arial" w:hAnsi="Arial" w:cs="Arial"/>
          <w:sz w:val="24"/>
        </w:rPr>
      </w:pPr>
      <w:r w:rsidRPr="006A2335">
        <w:rPr>
          <w:rFonts w:ascii="Arial" w:hAnsi="Arial" w:cs="Arial"/>
          <w:sz w:val="24"/>
        </w:rPr>
        <w:t>Acknowledgment</w:t>
      </w:r>
    </w:p>
    <w:p w:rsidR="00E00741" w:rsidRPr="006A2335" w:rsidRDefault="00E00741" w:rsidP="00E00741">
      <w:r>
        <w:t>This contribution was developed from input by Alberto Sendin, Iberdrola.</w:t>
      </w:r>
    </w:p>
    <w:p w:rsidR="00E00741" w:rsidRPr="000D6532" w:rsidRDefault="00E00741" w:rsidP="00E00741">
      <w:r w:rsidRPr="000D6532">
        <w:t>---------- Use Case template ----------</w:t>
      </w:r>
    </w:p>
    <w:p w:rsidR="00E00741" w:rsidRPr="000D6532" w:rsidRDefault="00E00741" w:rsidP="00E00741">
      <w:pPr>
        <w:pStyle w:val="Heading2"/>
      </w:pPr>
      <w:r w:rsidRPr="000D6532">
        <w:t>x.1</w:t>
      </w:r>
      <w:r w:rsidRPr="000D6532">
        <w:tab/>
      </w:r>
      <w:r w:rsidR="00415367" w:rsidRPr="00415367">
        <w:t>Smart Energy Differentiated QoS For Transported Encrypted Data</w:t>
      </w:r>
    </w:p>
    <w:p w:rsidR="00E00741" w:rsidRDefault="00E00741" w:rsidP="00E00741">
      <w:pPr>
        <w:pStyle w:val="Heading3"/>
      </w:pPr>
      <w:bookmarkStart w:id="0" w:name="_Toc355779204"/>
      <w:bookmarkStart w:id="1" w:name="_Toc354586742"/>
      <w:bookmarkStart w:id="2" w:name="_Toc354590101"/>
      <w:bookmarkEnd w:id="0"/>
      <w:bookmarkEnd w:id="1"/>
      <w:bookmarkEnd w:id="2"/>
      <w:r w:rsidRPr="000D6532">
        <w:t>x.1.1</w:t>
      </w:r>
      <w:r w:rsidRPr="000D6532">
        <w:tab/>
        <w:t>Description</w:t>
      </w:r>
    </w:p>
    <w:p w:rsidR="00415367" w:rsidRPr="00415367" w:rsidRDefault="00415367" w:rsidP="00415367">
      <w:bookmarkStart w:id="3" w:name="_Toc355779205"/>
      <w:bookmarkStart w:id="4" w:name="_Toc354586743"/>
      <w:bookmarkStart w:id="5" w:name="_Toc354590102"/>
      <w:bookmarkEnd w:id="3"/>
      <w:bookmarkEnd w:id="4"/>
      <w:bookmarkEnd w:id="5"/>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rsidR="00E00741" w:rsidRPr="000D6532" w:rsidRDefault="00E00741" w:rsidP="00E00741">
      <w:pPr>
        <w:pStyle w:val="Heading3"/>
      </w:pPr>
      <w:r w:rsidRPr="000D6532">
        <w:t>x.1.2</w:t>
      </w:r>
      <w:r w:rsidRPr="000D6532">
        <w:tab/>
        <w:t>Pre-conditions</w:t>
      </w:r>
    </w:p>
    <w:p w:rsidR="00E00741" w:rsidRPr="000D6532" w:rsidRDefault="00433B4D" w:rsidP="00E00741">
      <w:pPr>
        <w:rPr>
          <w:rFonts w:eastAsia="Calibri"/>
        </w:rPr>
      </w:pPr>
      <w:r>
        <w:t>A Distribution System Operator (DSO) “U” receives telecommunication services from a MNO “T</w:t>
      </w:r>
      <w:r w:rsidR="00E00741">
        <w:t>.</w:t>
      </w:r>
      <w:r>
        <w:t>” U has deployed 100s to 10,000s of substations that generate service traffic of diverse criticality, QoS requirements, etc.</w:t>
      </w:r>
      <w:r w:rsidR="00E00741">
        <w:t xml:space="preserve"> </w:t>
      </w:r>
      <w:r>
        <w:t>U has arranged, via service level agreements (SLAs) specific QoS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rsidR="00E00741" w:rsidRPr="000D6532" w:rsidRDefault="00E00741" w:rsidP="00E00741">
      <w:pPr>
        <w:pStyle w:val="Heading3"/>
      </w:pPr>
      <w:bookmarkStart w:id="6" w:name="_Toc355779206"/>
      <w:bookmarkStart w:id="7" w:name="_Toc354586744"/>
      <w:bookmarkStart w:id="8" w:name="_Toc354590103"/>
      <w:bookmarkEnd w:id="6"/>
      <w:bookmarkEnd w:id="7"/>
      <w:bookmarkEnd w:id="8"/>
      <w:r w:rsidRPr="000D6532">
        <w:t>x.1.3</w:t>
      </w:r>
      <w:r w:rsidRPr="000D6532">
        <w:tab/>
        <w:t>Service Flows</w:t>
      </w:r>
    </w:p>
    <w:p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rsidR="000F2BAF" w:rsidRDefault="000F2BAF" w:rsidP="00E00741">
      <w:pPr>
        <w:rPr>
          <w:rFonts w:eastAsia="Calibri"/>
        </w:rPr>
      </w:pPr>
      <w:r>
        <w:rPr>
          <w:rFonts w:eastAsia="Calibri"/>
          <w:noProof/>
          <w:lang w:val="en-US"/>
        </w:rPr>
        <w:lastRenderedPageBreak/>
        <w:drawing>
          <wp:inline distT="0" distB="0" distL="0" distR="0">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19">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0F2BAF" w:rsidRDefault="000F2BAF" w:rsidP="000F2BAF">
      <w:pPr>
        <w:pStyle w:val="TF"/>
        <w:rPr>
          <w:rFonts w:eastAsia="Calibri"/>
        </w:rPr>
      </w:pPr>
      <w:r>
        <w:rPr>
          <w:rFonts w:eastAsia="Calibri"/>
        </w:rPr>
        <w:t>Figure x.1.3-1: Multiple End-to-End QoS Flows from Substation to DSO Service Network</w:t>
      </w:r>
    </w:p>
    <w:p w:rsidR="000F2BAF" w:rsidRPr="000F2BAF" w:rsidRDefault="000F2BAF" w:rsidP="000F2BAF">
      <w:pPr>
        <w:rPr>
          <w:rFonts w:eastAsia="Calibri"/>
        </w:rPr>
      </w:pPr>
      <w:r>
        <w:rPr>
          <w:rFonts w:eastAsia="Calibri"/>
        </w:rPr>
        <w:t>Downlink flows are also encrypted and characterized in such a way as that the 3GPP system handles the traffic with the appropriate QoS.</w:t>
      </w:r>
    </w:p>
    <w:p w:rsidR="00E00741" w:rsidRPr="000D6532" w:rsidRDefault="00E00741" w:rsidP="00E00741">
      <w:pPr>
        <w:pStyle w:val="Heading3"/>
      </w:pPr>
      <w:bookmarkStart w:id="9" w:name="_Toc355779207"/>
      <w:bookmarkStart w:id="10" w:name="_Toc354586745"/>
      <w:bookmarkStart w:id="11" w:name="_Toc354590104"/>
      <w:bookmarkEnd w:id="9"/>
      <w:bookmarkEnd w:id="10"/>
      <w:bookmarkEnd w:id="11"/>
      <w:r w:rsidRPr="000D6532">
        <w:t>x.1.4</w:t>
      </w:r>
      <w:r w:rsidRPr="000D6532">
        <w:tab/>
        <w:t>Post-conditions</w:t>
      </w:r>
    </w:p>
    <w:p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rsidR="00E00741" w:rsidRPr="000D6532" w:rsidRDefault="00E00741" w:rsidP="00E00741">
      <w:pPr>
        <w:pStyle w:val="Heading3"/>
      </w:pPr>
      <w:bookmarkStart w:id="12" w:name="_Toc355779209"/>
      <w:bookmarkStart w:id="13" w:name="_Toc354586747"/>
      <w:bookmarkStart w:id="14" w:name="_Toc354590106"/>
      <w:bookmarkEnd w:id="12"/>
      <w:bookmarkEnd w:id="13"/>
      <w:bookmarkEnd w:id="14"/>
      <w:r w:rsidRPr="000D6532">
        <w:t>x.1.5</w:t>
      </w:r>
      <w:r w:rsidRPr="000D6532">
        <w:tab/>
      </w:r>
      <w:r>
        <w:t>Existing</w:t>
      </w:r>
      <w:r w:rsidRPr="000D6532">
        <w:t xml:space="preserve"> </w:t>
      </w:r>
      <w:r>
        <w:t>features partly or fully covering the use case functionality</w:t>
      </w:r>
    </w:p>
    <w:p w:rsidR="00E00741" w:rsidRDefault="000A7802" w:rsidP="00E00741">
      <w:pPr>
        <w:rPr>
          <w:lang w:eastAsia="zh-CN"/>
        </w:rPr>
      </w:pPr>
      <w:r>
        <w:rPr>
          <w:lang w:eastAsia="zh-CN"/>
        </w:rPr>
        <w:t>22.261 6.7.2</w:t>
      </w:r>
    </w:p>
    <w:p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rsidR="000A7802" w:rsidRPr="00FF3908" w:rsidRDefault="000A7802" w:rsidP="000A7802">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rsidR="000A7802" w:rsidRDefault="000A7802" w:rsidP="000A7802">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rsidR="000A7802" w:rsidRDefault="000A7802" w:rsidP="000A7802">
      <w:pPr>
        <w:rPr>
          <w:lang w:eastAsia="zh-CN"/>
        </w:rPr>
      </w:pPr>
      <w:r>
        <w:rPr>
          <w:lang w:eastAsia="zh-CN"/>
        </w:rPr>
        <w:t>22.261 6.8</w:t>
      </w:r>
    </w:p>
    <w:p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rsidR="000A7802" w:rsidRDefault="000A7802" w:rsidP="00E00741">
      <w:pPr>
        <w:rPr>
          <w:lang w:eastAsia="zh-CN"/>
        </w:rPr>
      </w:pPr>
      <w:r>
        <w:rPr>
          <w:lang w:eastAsia="zh-CN"/>
        </w:rPr>
        <w:t>22.261 6.10.2</w:t>
      </w:r>
    </w:p>
    <w:p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0A7802" w:rsidRDefault="000A7802" w:rsidP="000A7802">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0A7802" w:rsidRDefault="000A7802" w:rsidP="00E00741">
      <w:pPr>
        <w:rPr>
          <w:lang w:eastAsia="zh-CN"/>
        </w:rPr>
      </w:pPr>
      <w:r>
        <w:rPr>
          <w:lang w:eastAsia="zh-CN"/>
        </w:rPr>
        <w:t>22.261 8.2</w:t>
      </w:r>
    </w:p>
    <w:p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0A7802" w:rsidRDefault="000A7802" w:rsidP="000A7802">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0A7802" w:rsidRDefault="000A7802" w:rsidP="000A7802">
      <w:pPr>
        <w:rPr>
          <w:rFonts w:eastAsia="Malgun Gothic"/>
          <w:lang w:eastAsia="ko-KR"/>
        </w:rPr>
      </w:pPr>
      <w:r w:rsidRPr="00766B12">
        <w:rPr>
          <w:rFonts w:eastAsia="Malgun Gothic"/>
          <w:lang w:eastAsia="ko-KR"/>
        </w:rPr>
        <w:lastRenderedPageBreak/>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rsidR="00760F6D" w:rsidRDefault="000F2BAF" w:rsidP="000F2BAF">
      <w:pPr>
        <w:rPr>
          <w:rFonts w:eastAsia="Calibri"/>
        </w:rPr>
      </w:pPr>
      <w:r>
        <w:rPr>
          <w:rFonts w:eastAsia="Calibri"/>
        </w:rPr>
        <w:t>Specific QoS for different services is included in this section as it clearly corresponds to needs by Smart Grid.</w:t>
      </w:r>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rsidTr="00255C45">
        <w:tc>
          <w:tcPr>
            <w:tcW w:w="1925" w:type="dxa"/>
          </w:tcPr>
          <w:p w:rsidR="00255C45" w:rsidRPr="000B4883" w:rsidRDefault="00255C45" w:rsidP="000F2BAF">
            <w:pPr>
              <w:rPr>
                <w:rFonts w:eastAsia="Calibri"/>
                <w:b/>
              </w:rPr>
            </w:pPr>
            <w:r w:rsidRPr="000B4883">
              <w:rPr>
                <w:rFonts w:eastAsia="Calibri"/>
                <w:b/>
              </w:rPr>
              <w:t>Service</w:t>
            </w:r>
          </w:p>
        </w:tc>
        <w:tc>
          <w:tcPr>
            <w:tcW w:w="1926" w:type="dxa"/>
          </w:tcPr>
          <w:p w:rsidR="00255C45" w:rsidRPr="000B4883" w:rsidRDefault="00255C45" w:rsidP="000F2BAF">
            <w:pPr>
              <w:rPr>
                <w:rFonts w:eastAsia="Calibri"/>
                <w:b/>
              </w:rPr>
            </w:pPr>
            <w:r w:rsidRPr="000B4883">
              <w:rPr>
                <w:rFonts w:eastAsia="Calibri"/>
                <w:b/>
              </w:rPr>
              <w:t>Bandwidth (</w:t>
            </w:r>
            <w:r w:rsidR="00265F05" w:rsidRPr="000B4883">
              <w:rPr>
                <w:rFonts w:eastAsia="Calibri"/>
                <w:b/>
              </w:rPr>
              <w:t>k</w:t>
            </w:r>
            <w:r w:rsidRPr="000B4883">
              <w:rPr>
                <w:rFonts w:eastAsia="Calibri"/>
                <w:b/>
              </w:rPr>
              <w:t>bps)</w:t>
            </w:r>
          </w:p>
        </w:tc>
        <w:tc>
          <w:tcPr>
            <w:tcW w:w="1926" w:type="dxa"/>
          </w:tcPr>
          <w:p w:rsidR="00255C45" w:rsidRPr="000B4883" w:rsidRDefault="00255C45" w:rsidP="000F2BAF">
            <w:pPr>
              <w:rPr>
                <w:rFonts w:eastAsia="Calibri"/>
                <w:b/>
              </w:rPr>
            </w:pPr>
            <w:r w:rsidRPr="000B4883">
              <w:rPr>
                <w:rFonts w:eastAsia="Calibri"/>
                <w:b/>
              </w:rPr>
              <w:t>Latency</w:t>
            </w:r>
          </w:p>
        </w:tc>
        <w:tc>
          <w:tcPr>
            <w:tcW w:w="1926" w:type="dxa"/>
          </w:tcPr>
          <w:p w:rsidR="00255C45" w:rsidRPr="000B4883" w:rsidRDefault="00255C45" w:rsidP="000F2BAF">
            <w:pPr>
              <w:rPr>
                <w:rFonts w:eastAsia="Calibri"/>
                <w:b/>
              </w:rPr>
            </w:pPr>
            <w:r w:rsidRPr="000B4883">
              <w:rPr>
                <w:rFonts w:eastAsia="Calibri"/>
                <w:b/>
              </w:rPr>
              <w:t>Availability (%)</w:t>
            </w:r>
          </w:p>
        </w:tc>
        <w:tc>
          <w:tcPr>
            <w:tcW w:w="1926" w:type="dxa"/>
          </w:tcPr>
          <w:p w:rsidR="00255C45" w:rsidRPr="000B4883" w:rsidRDefault="00255C45" w:rsidP="000F2BAF">
            <w:pPr>
              <w:rPr>
                <w:rFonts w:eastAsia="Calibri"/>
                <w:b/>
              </w:rPr>
            </w:pPr>
            <w:r w:rsidRPr="000B4883">
              <w:rPr>
                <w:rFonts w:eastAsia="Calibri"/>
                <w:b/>
              </w:rPr>
              <w:t>Power supply backup</w:t>
            </w:r>
            <w:r w:rsidR="000B4883">
              <w:rPr>
                <w:rFonts w:eastAsia="Calibri"/>
                <w:b/>
              </w:rPr>
              <w:t xml:space="preserve"> [NOTE 1]</w:t>
            </w:r>
          </w:p>
        </w:tc>
      </w:tr>
      <w:tr w:rsidR="00255C45" w:rsidTr="00255C45">
        <w:tc>
          <w:tcPr>
            <w:tcW w:w="1925" w:type="dxa"/>
          </w:tcPr>
          <w:p w:rsidR="00255C45" w:rsidRDefault="00255C45" w:rsidP="000F2BAF">
            <w:pPr>
              <w:rPr>
                <w:rFonts w:eastAsia="Calibri"/>
              </w:rPr>
            </w:pPr>
            <w:r>
              <w:rPr>
                <w:rFonts w:eastAsia="Calibri"/>
              </w:rPr>
              <w:t>Advanced metering infrastructure (AMI)</w:t>
            </w:r>
          </w:p>
        </w:tc>
        <w:tc>
          <w:tcPr>
            <w:tcW w:w="1926" w:type="dxa"/>
          </w:tcPr>
          <w:p w:rsidR="00255C45" w:rsidRDefault="00255C45" w:rsidP="000B4883">
            <w:pPr>
              <w:jc w:val="right"/>
              <w:rPr>
                <w:rFonts w:eastAsia="Calibri"/>
              </w:rPr>
            </w:pPr>
            <w:r>
              <w:rPr>
                <w:rFonts w:eastAsia="Calibri"/>
              </w:rPr>
              <w:t>10-100</w:t>
            </w:r>
          </w:p>
        </w:tc>
        <w:tc>
          <w:tcPr>
            <w:tcW w:w="1926" w:type="dxa"/>
          </w:tcPr>
          <w:p w:rsidR="00255C45" w:rsidRDefault="009E2753" w:rsidP="000B4883">
            <w:pPr>
              <w:jc w:val="right"/>
              <w:rPr>
                <w:rFonts w:eastAsia="Calibri"/>
              </w:rPr>
            </w:pPr>
            <w:r>
              <w:rPr>
                <w:rFonts w:eastAsia="Calibri"/>
              </w:rPr>
              <w:t>2-15 sec</w:t>
            </w:r>
          </w:p>
        </w:tc>
        <w:tc>
          <w:tcPr>
            <w:tcW w:w="1926" w:type="dxa"/>
          </w:tcPr>
          <w:p w:rsidR="00255C45" w:rsidRDefault="009E2753" w:rsidP="000B4883">
            <w:pPr>
              <w:jc w:val="right"/>
              <w:rPr>
                <w:rFonts w:eastAsia="Calibri"/>
              </w:rPr>
            </w:pPr>
            <w:r>
              <w:rPr>
                <w:rFonts w:eastAsia="Calibri"/>
              </w:rPr>
              <w:t>99-99.99%</w:t>
            </w:r>
          </w:p>
        </w:tc>
        <w:tc>
          <w:tcPr>
            <w:tcW w:w="1926" w:type="dxa"/>
          </w:tcPr>
          <w:p w:rsidR="00255C45" w:rsidRDefault="009E2753" w:rsidP="000F2BAF">
            <w:pPr>
              <w:rPr>
                <w:rFonts w:eastAsia="Calibri"/>
              </w:rPr>
            </w:pPr>
            <w:r>
              <w:rPr>
                <w:rFonts w:eastAsia="Calibri"/>
              </w:rPr>
              <w:t>Not necessary</w:t>
            </w:r>
          </w:p>
        </w:tc>
      </w:tr>
      <w:tr w:rsidR="00255C45" w:rsidTr="00255C45">
        <w:tc>
          <w:tcPr>
            <w:tcW w:w="1925" w:type="dxa"/>
          </w:tcPr>
          <w:p w:rsidR="00255C45" w:rsidRDefault="00255C45" w:rsidP="000F2BAF">
            <w:pPr>
              <w:rPr>
                <w:rFonts w:eastAsia="Calibri"/>
              </w:rPr>
            </w:pPr>
            <w:r>
              <w:rPr>
                <w:rFonts w:eastAsia="Calibri"/>
              </w:rPr>
              <w:t>Distribution Automation (DA)</w:t>
            </w:r>
          </w:p>
        </w:tc>
        <w:tc>
          <w:tcPr>
            <w:tcW w:w="1926" w:type="dxa"/>
          </w:tcPr>
          <w:p w:rsidR="00255C45" w:rsidRDefault="00255C45" w:rsidP="000B4883">
            <w:pPr>
              <w:jc w:val="right"/>
              <w:rPr>
                <w:rFonts w:eastAsia="Calibri"/>
              </w:rPr>
            </w:pPr>
            <w:r>
              <w:rPr>
                <w:rFonts w:eastAsia="Calibri"/>
              </w:rPr>
              <w:t>9.6-100</w:t>
            </w:r>
          </w:p>
        </w:tc>
        <w:tc>
          <w:tcPr>
            <w:tcW w:w="1926" w:type="dxa"/>
          </w:tcPr>
          <w:p w:rsidR="00255C45" w:rsidRDefault="009E2753" w:rsidP="000B4883">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926" w:type="dxa"/>
          </w:tcPr>
          <w:p w:rsidR="00255C45" w:rsidRDefault="009E2753" w:rsidP="000B4883">
            <w:pPr>
              <w:jc w:val="right"/>
              <w:rPr>
                <w:rFonts w:eastAsia="Calibri"/>
              </w:rPr>
            </w:pPr>
            <w:r>
              <w:rPr>
                <w:rFonts w:eastAsia="Calibri"/>
              </w:rPr>
              <w:t>99-99.999%</w:t>
            </w:r>
          </w:p>
        </w:tc>
        <w:tc>
          <w:tcPr>
            <w:tcW w:w="1926" w:type="dxa"/>
          </w:tcPr>
          <w:p w:rsidR="00255C45" w:rsidRDefault="009E2753" w:rsidP="000F2BAF">
            <w:pPr>
              <w:rPr>
                <w:rFonts w:eastAsia="Calibri"/>
              </w:rPr>
            </w:pPr>
            <w:r>
              <w:rPr>
                <w:rFonts w:eastAsia="Calibri"/>
              </w:rPr>
              <w:t>24-72 hours</w:t>
            </w:r>
          </w:p>
        </w:tc>
      </w:tr>
      <w:tr w:rsidR="00255C45" w:rsidTr="00255C45">
        <w:tc>
          <w:tcPr>
            <w:tcW w:w="1925" w:type="dxa"/>
          </w:tcPr>
          <w:p w:rsidR="00255C45" w:rsidRDefault="00255C45" w:rsidP="000F2BAF">
            <w:pPr>
              <w:rPr>
                <w:rFonts w:eastAsia="Calibri"/>
              </w:rPr>
            </w:pPr>
            <w:r>
              <w:rPr>
                <w:rFonts w:eastAsia="Calibri"/>
              </w:rPr>
              <w:t>Demand Response (DR)</w:t>
            </w:r>
          </w:p>
        </w:tc>
        <w:tc>
          <w:tcPr>
            <w:tcW w:w="1926" w:type="dxa"/>
          </w:tcPr>
          <w:p w:rsidR="00255C45" w:rsidRDefault="00255C45" w:rsidP="000B4883">
            <w:pPr>
              <w:jc w:val="right"/>
              <w:rPr>
                <w:rFonts w:eastAsia="Calibri"/>
              </w:rPr>
            </w:pPr>
            <w:r>
              <w:rPr>
                <w:rFonts w:eastAsia="Calibri"/>
              </w:rPr>
              <w:t>14-100</w:t>
            </w:r>
          </w:p>
        </w:tc>
        <w:tc>
          <w:tcPr>
            <w:tcW w:w="1926" w:type="dxa"/>
          </w:tcPr>
          <w:p w:rsidR="00255C45" w:rsidRDefault="009E2753" w:rsidP="000B4883">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926" w:type="dxa"/>
          </w:tcPr>
          <w:p w:rsidR="00255C45" w:rsidRDefault="009E2753" w:rsidP="000B4883">
            <w:pPr>
              <w:jc w:val="right"/>
              <w:rPr>
                <w:rFonts w:eastAsia="Calibri"/>
              </w:rPr>
            </w:pPr>
            <w:r>
              <w:rPr>
                <w:rFonts w:eastAsia="Calibri"/>
              </w:rPr>
              <w:t>99-99.99%</w:t>
            </w:r>
          </w:p>
        </w:tc>
        <w:tc>
          <w:tcPr>
            <w:tcW w:w="1926" w:type="dxa"/>
          </w:tcPr>
          <w:p w:rsidR="00255C45" w:rsidRDefault="009E2753" w:rsidP="000F2BAF">
            <w:pPr>
              <w:rPr>
                <w:rFonts w:eastAsia="Calibri"/>
              </w:rPr>
            </w:pPr>
            <w:r>
              <w:rPr>
                <w:rFonts w:eastAsia="Calibri"/>
              </w:rPr>
              <w:t>Not necessary</w:t>
            </w:r>
          </w:p>
        </w:tc>
      </w:tr>
      <w:tr w:rsidR="00255C45" w:rsidTr="00255C45">
        <w:tc>
          <w:tcPr>
            <w:tcW w:w="1925" w:type="dxa"/>
          </w:tcPr>
          <w:p w:rsidR="00255C45" w:rsidRDefault="00255C45" w:rsidP="000F2BAF">
            <w:pPr>
              <w:rPr>
                <w:rFonts w:eastAsia="Calibri"/>
              </w:rPr>
            </w:pPr>
            <w:r>
              <w:rPr>
                <w:rFonts w:eastAsia="Calibri"/>
              </w:rPr>
              <w:t>Distributed Generation (DG)</w:t>
            </w:r>
          </w:p>
        </w:tc>
        <w:tc>
          <w:tcPr>
            <w:tcW w:w="1926" w:type="dxa"/>
          </w:tcPr>
          <w:p w:rsidR="00255C45" w:rsidRDefault="00255C45" w:rsidP="000B4883">
            <w:pPr>
              <w:jc w:val="right"/>
              <w:rPr>
                <w:rFonts w:eastAsia="Calibri"/>
              </w:rPr>
            </w:pPr>
            <w:r>
              <w:rPr>
                <w:rFonts w:eastAsia="Calibri"/>
              </w:rPr>
              <w:t>9.6-56</w:t>
            </w:r>
          </w:p>
        </w:tc>
        <w:tc>
          <w:tcPr>
            <w:tcW w:w="1926" w:type="dxa"/>
          </w:tcPr>
          <w:p w:rsidR="00255C45" w:rsidRDefault="009E2753" w:rsidP="000B4883">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926" w:type="dxa"/>
          </w:tcPr>
          <w:p w:rsidR="00255C45" w:rsidRDefault="009E2753" w:rsidP="000B4883">
            <w:pPr>
              <w:jc w:val="right"/>
              <w:rPr>
                <w:rFonts w:eastAsia="Calibri"/>
              </w:rPr>
            </w:pPr>
            <w:r>
              <w:rPr>
                <w:rFonts w:eastAsia="Calibri"/>
              </w:rPr>
              <w:t>99-99.99%</w:t>
            </w:r>
          </w:p>
        </w:tc>
        <w:tc>
          <w:tcPr>
            <w:tcW w:w="1926" w:type="dxa"/>
          </w:tcPr>
          <w:p w:rsidR="00255C45" w:rsidRDefault="009E2753" w:rsidP="000F2BAF">
            <w:pPr>
              <w:rPr>
                <w:rFonts w:eastAsia="Calibri"/>
              </w:rPr>
            </w:pPr>
            <w:r>
              <w:rPr>
                <w:rFonts w:eastAsia="Calibri"/>
              </w:rPr>
              <w:t>1 hour</w:t>
            </w:r>
          </w:p>
        </w:tc>
      </w:tr>
      <w:tr w:rsidR="000B4883" w:rsidTr="00722A9E">
        <w:tc>
          <w:tcPr>
            <w:tcW w:w="9629" w:type="dxa"/>
            <w:gridSpan w:val="5"/>
          </w:tcPr>
          <w:p w:rsidR="000B4883" w:rsidRDefault="000B4883" w:rsidP="000B4883">
            <w:pPr>
              <w:pStyle w:val="TAN"/>
              <w:rPr>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tc>
      </w:tr>
    </w:tbl>
    <w:p w:rsidR="000F2BAF" w:rsidRDefault="00255C45" w:rsidP="00793D2C">
      <w:pPr>
        <w:pStyle w:val="TF"/>
        <w:spacing w:before="120"/>
        <w:rPr>
          <w:rFonts w:eastAsia="Calibri"/>
        </w:rPr>
      </w:pPr>
      <w:r>
        <w:rPr>
          <w:rFonts w:eastAsia="Calibri"/>
        </w:rPr>
        <w:t xml:space="preserve"> </w:t>
      </w:r>
      <w:r w:rsidR="009E2753">
        <w:rPr>
          <w:rFonts w:eastAsia="Calibri"/>
        </w:rPr>
        <w:t xml:space="preserve"> Table x.1.6: KPIs for Smart Energy Services</w:t>
      </w:r>
    </w:p>
    <w:p w:rsidR="00255C45" w:rsidRDefault="00255C45" w:rsidP="000F2BAF">
      <w:pPr>
        <w:rPr>
          <w:ins w:id="15" w:author="Samsung 3" w:date="2020-08-26T14:38:00Z"/>
          <w:rFonts w:eastAsia="Calibri"/>
        </w:rPr>
      </w:pPr>
      <w:r>
        <w:rPr>
          <w:rFonts w:eastAsia="Calibri"/>
        </w:rPr>
        <w:t>These values are given in [1] cited from [2] and [3].</w:t>
      </w:r>
    </w:p>
    <w:p w:rsidR="00043B52" w:rsidRDefault="00043B52" w:rsidP="00043B52">
      <w:pPr>
        <w:pStyle w:val="EditorsNote"/>
        <w:rPr>
          <w:rFonts w:eastAsia="Calibri"/>
        </w:rPr>
        <w:pPrChange w:id="16" w:author="Samsung 3" w:date="2020-08-26T14:38:00Z">
          <w:pPr/>
        </w:pPrChange>
      </w:pPr>
      <w:ins w:id="17" w:author="Samsung 3" w:date="2020-08-26T14:38:00Z">
        <w:r>
          <w:rPr>
            <w:rFonts w:eastAsia="Calibri"/>
          </w:rPr>
          <w:t>Editor’s Note:</w:t>
        </w:r>
        <w:r>
          <w:rPr>
            <w:rFonts w:eastAsia="Calibri"/>
          </w:rPr>
          <w:tab/>
          <w:t>Further service</w:t>
        </w:r>
        <w:bookmarkStart w:id="18" w:name="_GoBack"/>
        <w:bookmarkEnd w:id="18"/>
        <w:r>
          <w:rPr>
            <w:rFonts w:eastAsia="Calibri"/>
          </w:rPr>
          <w:t>s may be added to Table X.1.6 in future revisions of this use case.</w:t>
        </w:r>
      </w:ins>
    </w:p>
    <w:p w:rsidR="00255C45" w:rsidRPr="009E2753" w:rsidRDefault="00255C45" w:rsidP="000F2BAF">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w:t>
      </w:r>
      <w:r w:rsidR="009E2753">
        <w:rPr>
          <w:rFonts w:eastAsia="Calibri"/>
        </w:rPr>
        <w:t xml:space="preserve">measurements and analysis. The research is already some years old. The </w:t>
      </w:r>
      <w:r w:rsidR="009E2753">
        <w:rPr>
          <w:rFonts w:eastAsia="Calibri"/>
          <w:i/>
        </w:rPr>
        <w:t>bandwidth requirements</w:t>
      </w:r>
      <w:r w:rsidR="009E2753">
        <w:rPr>
          <w:rFonts w:eastAsia="Calibri"/>
        </w:rPr>
        <w:t xml:space="preserve"> are known to be increasing with time, as more services are added and services are deployed more extensively.</w:t>
      </w:r>
    </w:p>
    <w:p w:rsidR="00255C45" w:rsidRPr="000F2BAF" w:rsidRDefault="00255C45" w:rsidP="000F2BAF">
      <w:pPr>
        <w:rPr>
          <w:rFonts w:eastAsia="Calibri"/>
        </w:rPr>
      </w:pPr>
    </w:p>
    <w:p w:rsidR="000F2BAF" w:rsidRDefault="000F2BAF" w:rsidP="00B46EF4">
      <w:pPr>
        <w:pStyle w:val="EditorsNote"/>
      </w:pPr>
      <w:r>
        <w:t>Editor’s Note: The QoS values in this section may overlap with or correspond to other use cases, which can be resolved in future versions of this TR.</w:t>
      </w:r>
    </w:p>
    <w:p w:rsidR="00B46EF4" w:rsidRPr="0048404C" w:rsidRDefault="00B46EF4" w:rsidP="00B46EF4">
      <w:pPr>
        <w:pStyle w:val="EditorsNote"/>
      </w:pPr>
      <w:r>
        <w:t>Editor’s Note: Further potential new requirements to support the use case may be identified.</w:t>
      </w:r>
    </w:p>
    <w:p w:rsidR="001E41F3" w:rsidRDefault="001E41F3" w:rsidP="00760F6D"/>
    <w:p w:rsidR="00255C45" w:rsidRDefault="00255C45" w:rsidP="009E2753">
      <w:pPr>
        <w:pStyle w:val="Heading1"/>
      </w:pPr>
      <w:r>
        <w:t>References</w:t>
      </w:r>
    </w:p>
    <w:p w:rsidR="00255C45" w:rsidRDefault="009E2753" w:rsidP="00760F6D">
      <w:r>
        <w:t>[1]</w:t>
      </w:r>
      <w:r>
        <w:tab/>
        <w:t>Sendin, A., et. al., “Telecommunication Networks for the Smart Grid,” Artech House, 2016.</w:t>
      </w:r>
    </w:p>
    <w:p w:rsidR="00255C45" w:rsidRDefault="00255C45" w:rsidP="00A16692">
      <w:r>
        <w:t>[2]</w:t>
      </w:r>
      <w:r>
        <w:tab/>
      </w:r>
      <w:r w:rsidR="00A16692">
        <w:t>Goel, S., S. F. Bush, and D. Bakken, (eds.), IEEE Vision for Smart Grid Communications: 2030 and Beyond, New York: IEEE, 2013.</w:t>
      </w:r>
    </w:p>
    <w:p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602" w:rsidRDefault="00724602">
      <w:r>
        <w:separator/>
      </w:r>
    </w:p>
  </w:endnote>
  <w:endnote w:type="continuationSeparator" w:id="0">
    <w:p w:rsidR="00724602" w:rsidRDefault="0072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602" w:rsidRDefault="00724602">
      <w:r>
        <w:separator/>
      </w:r>
    </w:p>
  </w:footnote>
  <w:footnote w:type="continuationSeparator" w:id="0">
    <w:p w:rsidR="00724602" w:rsidRDefault="00724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43B52"/>
    <w:rsid w:val="000A6394"/>
    <w:rsid w:val="000A7802"/>
    <w:rsid w:val="000B4883"/>
    <w:rsid w:val="000B7FED"/>
    <w:rsid w:val="000C038A"/>
    <w:rsid w:val="000C6598"/>
    <w:rsid w:val="000E4219"/>
    <w:rsid w:val="000F2BAF"/>
    <w:rsid w:val="00132E11"/>
    <w:rsid w:val="0014057B"/>
    <w:rsid w:val="00145D43"/>
    <w:rsid w:val="00192C46"/>
    <w:rsid w:val="001A08B3"/>
    <w:rsid w:val="001A7B60"/>
    <w:rsid w:val="001B52F0"/>
    <w:rsid w:val="001B7A65"/>
    <w:rsid w:val="001E41F3"/>
    <w:rsid w:val="001F6246"/>
    <w:rsid w:val="002059D8"/>
    <w:rsid w:val="00243631"/>
    <w:rsid w:val="002555F3"/>
    <w:rsid w:val="00255C45"/>
    <w:rsid w:val="002563AF"/>
    <w:rsid w:val="0026004D"/>
    <w:rsid w:val="002640DD"/>
    <w:rsid w:val="00265F05"/>
    <w:rsid w:val="00275D12"/>
    <w:rsid w:val="00284FEB"/>
    <w:rsid w:val="002860C4"/>
    <w:rsid w:val="002B5741"/>
    <w:rsid w:val="00305409"/>
    <w:rsid w:val="003609EF"/>
    <w:rsid w:val="0036231A"/>
    <w:rsid w:val="00374DD4"/>
    <w:rsid w:val="003E1A36"/>
    <w:rsid w:val="00410371"/>
    <w:rsid w:val="00415367"/>
    <w:rsid w:val="004242F1"/>
    <w:rsid w:val="00433B4D"/>
    <w:rsid w:val="004B75B7"/>
    <w:rsid w:val="0051580D"/>
    <w:rsid w:val="00547111"/>
    <w:rsid w:val="005811BD"/>
    <w:rsid w:val="00592D74"/>
    <w:rsid w:val="005E2C44"/>
    <w:rsid w:val="00621188"/>
    <w:rsid w:val="006257ED"/>
    <w:rsid w:val="0065792C"/>
    <w:rsid w:val="00695808"/>
    <w:rsid w:val="006A014C"/>
    <w:rsid w:val="006B46FB"/>
    <w:rsid w:val="006C4482"/>
    <w:rsid w:val="006D3455"/>
    <w:rsid w:val="006E1CE4"/>
    <w:rsid w:val="006E21FB"/>
    <w:rsid w:val="006E60F0"/>
    <w:rsid w:val="00724602"/>
    <w:rsid w:val="0072684B"/>
    <w:rsid w:val="00760F6D"/>
    <w:rsid w:val="00766076"/>
    <w:rsid w:val="00792342"/>
    <w:rsid w:val="00793D2C"/>
    <w:rsid w:val="007977A8"/>
    <w:rsid w:val="007B512A"/>
    <w:rsid w:val="007C2097"/>
    <w:rsid w:val="007D6455"/>
    <w:rsid w:val="007D6A07"/>
    <w:rsid w:val="007F7259"/>
    <w:rsid w:val="008040A8"/>
    <w:rsid w:val="0082119F"/>
    <w:rsid w:val="00824D1B"/>
    <w:rsid w:val="008279FA"/>
    <w:rsid w:val="008626E7"/>
    <w:rsid w:val="00870EE7"/>
    <w:rsid w:val="008863B9"/>
    <w:rsid w:val="008A45A6"/>
    <w:rsid w:val="008D5114"/>
    <w:rsid w:val="008F1D7F"/>
    <w:rsid w:val="008F686C"/>
    <w:rsid w:val="009148DE"/>
    <w:rsid w:val="00941E30"/>
    <w:rsid w:val="009777D9"/>
    <w:rsid w:val="00991B88"/>
    <w:rsid w:val="009A5753"/>
    <w:rsid w:val="009A579D"/>
    <w:rsid w:val="009B45E6"/>
    <w:rsid w:val="009B4E90"/>
    <w:rsid w:val="009C3BC2"/>
    <w:rsid w:val="009E2753"/>
    <w:rsid w:val="009E3297"/>
    <w:rsid w:val="009F734F"/>
    <w:rsid w:val="00A16692"/>
    <w:rsid w:val="00A246B6"/>
    <w:rsid w:val="00A43CF6"/>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95985"/>
    <w:rsid w:val="00CC1E78"/>
    <w:rsid w:val="00CC5026"/>
    <w:rsid w:val="00CC68D0"/>
    <w:rsid w:val="00D02835"/>
    <w:rsid w:val="00D03F9A"/>
    <w:rsid w:val="00D06D51"/>
    <w:rsid w:val="00D13F87"/>
    <w:rsid w:val="00D24991"/>
    <w:rsid w:val="00D45B93"/>
    <w:rsid w:val="00D50255"/>
    <w:rsid w:val="00D66520"/>
    <w:rsid w:val="00D72585"/>
    <w:rsid w:val="00DE34CF"/>
    <w:rsid w:val="00E00741"/>
    <w:rsid w:val="00E13F3D"/>
    <w:rsid w:val="00E34898"/>
    <w:rsid w:val="00EB09B7"/>
    <w:rsid w:val="00EE7D7C"/>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cid:image023.jpg@01D38E11.A9CC40C0"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cid:image017.jpg@01D38E11.A9CC40C0"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21.jpg@01D38E11.A9CC40C0"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9.jpg@01D38E11.A9CC40C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60127-9364-4143-8621-31DB57B30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1927</Words>
  <Characters>10990</Characters>
  <Application>Microsoft Office Word</Application>
  <DocSecurity>0</DocSecurity>
  <Lines>91</Lines>
  <Paragraphs>25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3</cp:lastModifiedBy>
  <cp:revision>2</cp:revision>
  <cp:lastPrinted>1899-12-31T23:00:00Z</cp:lastPrinted>
  <dcterms:created xsi:type="dcterms:W3CDTF">2020-08-26T12:39:00Z</dcterms:created>
  <dcterms:modified xsi:type="dcterms:W3CDTF">2020-08-26T12:39:00Z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-1545499240</vt:i4>
  </property>
  <property fmtid="{D5CDD505-2E9C-101B-9397-08002B2CF9AE}" pid="23" name="_NewReviewCycle">
    <vt:lpwstr/>
  </property>
  <property fmtid="{D5CDD505-2E9C-101B-9397-08002B2CF9AE}" pid="24" name="_EmailSubject">
    <vt:lpwstr>QoS paper </vt:lpwstr>
  </property>
  <property fmtid="{D5CDD505-2E9C-101B-9397-08002B2CF9AE}" pid="25" name="_AuthorEmailDisplayName">
    <vt:lpwstr>Sendin Escalona, Alberto</vt:lpwstr>
  </property>
  <property fmtid="{D5CDD505-2E9C-101B-9397-08002B2CF9AE}" pid="26" name="_ReviewingToolsShownOnce">
    <vt:lpwstr/>
  </property>
</Properties>
</file>