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9A045D">
        <w:rPr>
          <w:b/>
          <w:noProof/>
          <w:sz w:val="24"/>
        </w:rPr>
        <w:t>1</w:t>
      </w:r>
      <w:r w:rsidR="0033027D" w:rsidRPr="0033027D">
        <w:rPr>
          <w:b/>
          <w:noProof/>
          <w:sz w:val="24"/>
        </w:rPr>
        <w:tab/>
      </w:r>
      <w:r>
        <w:rPr>
          <w:b/>
          <w:noProof/>
          <w:sz w:val="24"/>
        </w:rPr>
        <w:t>S1</w:t>
      </w:r>
      <w:r w:rsidR="0033027D" w:rsidRPr="0033027D">
        <w:rPr>
          <w:b/>
          <w:noProof/>
          <w:sz w:val="24"/>
        </w:rPr>
        <w:t>-</w:t>
      </w:r>
      <w:r w:rsidR="00DD5FA7">
        <w:rPr>
          <w:b/>
          <w:noProof/>
          <w:sz w:val="24"/>
        </w:rPr>
        <w:t>20</w:t>
      </w:r>
      <w:r w:rsidR="00D209C3">
        <w:rPr>
          <w:b/>
          <w:noProof/>
          <w:sz w:val="24"/>
        </w:rPr>
        <w:t>3183</w:t>
      </w:r>
    </w:p>
    <w:p w:rsidR="006A45BA" w:rsidRPr="006A45BA" w:rsidRDefault="00DD5FA7" w:rsidP="0033027D">
      <w:pPr>
        <w:pStyle w:val="CRCoverPage"/>
        <w:tabs>
          <w:tab w:val="right" w:pos="9639"/>
        </w:tabs>
        <w:spacing w:after="0"/>
        <w:rPr>
          <w:b/>
          <w:noProof/>
          <w:sz w:val="24"/>
        </w:rPr>
      </w:pPr>
      <w:r>
        <w:rPr>
          <w:b/>
          <w:noProof/>
          <w:sz w:val="24"/>
        </w:rPr>
        <w:t>Electronic Meeting</w:t>
      </w:r>
      <w:r w:rsidR="00F27DF9" w:rsidRPr="00F27DF9">
        <w:rPr>
          <w:b/>
          <w:noProof/>
          <w:sz w:val="24"/>
        </w:rPr>
        <w:t xml:space="preserve">, </w:t>
      </w:r>
      <w:r w:rsidR="00CC32AC">
        <w:rPr>
          <w:b/>
          <w:noProof/>
          <w:sz w:val="24"/>
        </w:rPr>
        <w:t>24</w:t>
      </w:r>
      <w:r w:rsidR="003E0750">
        <w:rPr>
          <w:b/>
          <w:noProof/>
          <w:sz w:val="24"/>
        </w:rPr>
        <w:t xml:space="preserve"> </w:t>
      </w:r>
      <w:r w:rsidR="003E0750" w:rsidRPr="003E0750">
        <w:rPr>
          <w:b/>
          <w:noProof/>
          <w:sz w:val="24"/>
        </w:rPr>
        <w:t>Aug</w:t>
      </w:r>
      <w:r w:rsidR="00CC32AC">
        <w:rPr>
          <w:b/>
          <w:noProof/>
          <w:sz w:val="24"/>
        </w:rPr>
        <w:t xml:space="preserve"> </w:t>
      </w:r>
      <w:r w:rsidR="003E0750">
        <w:rPr>
          <w:b/>
          <w:noProof/>
          <w:sz w:val="24"/>
        </w:rPr>
        <w:t>–</w:t>
      </w:r>
      <w:r w:rsidR="00CC32AC">
        <w:rPr>
          <w:b/>
          <w:noProof/>
          <w:sz w:val="24"/>
        </w:rPr>
        <w:t xml:space="preserve"> </w:t>
      </w:r>
      <w:r w:rsidR="003E0750">
        <w:rPr>
          <w:b/>
          <w:noProof/>
          <w:sz w:val="24"/>
        </w:rPr>
        <w:t>2 Sep</w:t>
      </w:r>
      <w:r w:rsidR="00CC32AC">
        <w:rPr>
          <w:b/>
          <w:noProof/>
          <w:sz w:val="24"/>
        </w:rPr>
        <w:t xml:space="preserve"> </w:t>
      </w:r>
      <w:r w:rsidR="00F27DF9" w:rsidRPr="00F27DF9">
        <w:rPr>
          <w:b/>
          <w:noProof/>
          <w:sz w:val="24"/>
        </w:rPr>
        <w:t>20</w:t>
      </w:r>
      <w:r>
        <w:rPr>
          <w:b/>
          <w:noProof/>
          <w:sz w:val="24"/>
        </w:rPr>
        <w:t>20</w:t>
      </w:r>
      <w:r w:rsidR="0033027D"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Pr>
          <w:rFonts w:eastAsia="Batang" w:cs="Arial"/>
          <w:sz w:val="18"/>
          <w:szCs w:val="18"/>
          <w:lang w:eastAsia="zh-CN"/>
        </w:rPr>
        <w:t>20</w:t>
      </w:r>
      <w:r w:rsidR="009A045D">
        <w:rPr>
          <w:rFonts w:eastAsia="Batang" w:cs="Arial"/>
          <w:sz w:val="18"/>
          <w:szCs w:val="18"/>
          <w:lang w:eastAsia="zh-CN"/>
        </w:rPr>
        <w:t>XXXX</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E2E24" w:rsidRPr="004E2E24">
        <w:rPr>
          <w:rFonts w:ascii="Arial" w:eastAsia="Batang" w:hAnsi="Arial"/>
          <w:b/>
          <w:lang w:val="en-US" w:eastAsia="zh-CN"/>
        </w:rPr>
        <w:t>China Mobile</w:t>
      </w:r>
      <w:r w:rsidR="005437BD" w:rsidRPr="00D209C3">
        <w:rPr>
          <w:rFonts w:ascii="Arial" w:eastAsia="Batang" w:hAnsi="Arial"/>
          <w:b/>
          <w:lang w:val="en-US" w:eastAsia="zh-CN"/>
        </w:rPr>
        <w:t>, Xiaomi</w:t>
      </w:r>
    </w:p>
    <w:p w:rsidR="00C702A4" w:rsidRPr="007368E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E2E24" w:rsidRPr="004E2E24">
        <w:rPr>
          <w:rFonts w:ascii="Arial" w:eastAsia="Batang" w:hAnsi="Arial" w:cs="Arial"/>
          <w:b/>
          <w:lang w:eastAsia="zh-CN"/>
        </w:rPr>
        <w:t>New SID on Study on supporting</w:t>
      </w:r>
      <w:r w:rsidR="00DC5CB5" w:rsidRPr="00DC5CB5">
        <w:t xml:space="preserve"> </w:t>
      </w:r>
      <w:r w:rsidR="00DC5CB5" w:rsidRPr="00DC5CB5">
        <w:rPr>
          <w:rFonts w:ascii="Arial" w:eastAsia="Batang" w:hAnsi="Arial" w:cs="Arial"/>
          <w:b/>
          <w:lang w:eastAsia="zh-CN"/>
        </w:rPr>
        <w:t xml:space="preserve">tactile and </w:t>
      </w:r>
      <w:r w:rsidR="003C0DF8">
        <w:rPr>
          <w:rFonts w:ascii="Arial" w:eastAsia="Batang" w:hAnsi="Arial" w:cs="Arial"/>
          <w:b/>
          <w:lang w:eastAsia="zh-CN"/>
        </w:rPr>
        <w:t>multi-modality</w:t>
      </w:r>
      <w:r w:rsidR="00DC5CB5" w:rsidRPr="00DC5CB5">
        <w:rPr>
          <w:rFonts w:ascii="Arial" w:eastAsia="Batang" w:hAnsi="Arial" w:cs="Arial"/>
          <w:b/>
          <w:lang w:eastAsia="zh-CN"/>
        </w:rPr>
        <w:t xml:space="preserve"> communication services</w:t>
      </w:r>
      <w:r w:rsidR="004E2E24" w:rsidRPr="004E2E24">
        <w:rPr>
          <w:rFonts w:ascii="Arial" w:eastAsia="Batang" w:hAnsi="Arial" w:cs="Arial"/>
          <w:b/>
          <w:lang w:eastAsia="zh-CN"/>
        </w:rPr>
        <w:t xml:space="preserve"> in 5GS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93221">
        <w:rPr>
          <w:rFonts w:ascii="Arial" w:eastAsia="Batang" w:hAnsi="Arial"/>
          <w:b/>
          <w:lang w:eastAsia="zh-CN"/>
        </w:rPr>
        <w:t>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3B7490" w:rsidRPr="003B7490">
        <w:t xml:space="preserve">Study on supporting tactile and </w:t>
      </w:r>
      <w:r w:rsidR="003C0DF8">
        <w:t>multi-modality</w:t>
      </w:r>
      <w:r w:rsidR="003B7490" w:rsidRPr="003B7490">
        <w:t xml:space="preserve"> communication services in 5GS</w:t>
      </w:r>
      <w:r w:rsidR="003B7490" w:rsidRPr="003B7490" w:rsidDel="003B7490">
        <w:t xml:space="preserve"> </w:t>
      </w:r>
      <w:r w:rsidR="00345055" w:rsidRPr="00345055">
        <w:t xml:space="preserve"> </w:t>
      </w:r>
    </w:p>
    <w:p w:rsidR="00B078D6" w:rsidRDefault="00E13CB2" w:rsidP="00D31CC8">
      <w:pPr>
        <w:pStyle w:val="2"/>
        <w:tabs>
          <w:tab w:val="left" w:pos="2552"/>
        </w:tabs>
      </w:pPr>
      <w:r>
        <w:t>A</w:t>
      </w:r>
      <w:r w:rsidR="00B078D6">
        <w:t>cronym:</w:t>
      </w:r>
      <w:r w:rsidR="001C718D">
        <w:t xml:space="preserve"> </w:t>
      </w:r>
      <w:r w:rsidR="00345055" w:rsidRPr="00D209C3">
        <w:t>FS_</w:t>
      </w:r>
      <w:r w:rsidR="003B7490" w:rsidRPr="00D209C3">
        <w:t>T</w:t>
      </w:r>
      <w:r w:rsidR="005437BD" w:rsidRPr="00D209C3">
        <w:t>MM</w:t>
      </w:r>
      <w:r w:rsidR="00345055" w:rsidRPr="00D209C3">
        <w:t>in5GS</w:t>
      </w:r>
      <w:r w:rsidR="00345055" w:rsidRPr="00345055">
        <w:t xml:space="preserve"> </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45055" w:rsidRPr="00345055" w:rsidRDefault="003F7142" w:rsidP="00345055">
      <w:pPr>
        <w:spacing w:after="0"/>
        <w:ind w:right="-96"/>
      </w:pPr>
      <w:r w:rsidRPr="003F7142">
        <w:rPr>
          <w:rFonts w:ascii="Arial" w:hAnsi="Arial"/>
          <w:sz w:val="32"/>
        </w:rPr>
        <w:t>Potential target Release:</w:t>
      </w:r>
      <w:r w:rsidR="00345055">
        <w:rPr>
          <w:rFonts w:ascii="Arial" w:hAnsi="Arial"/>
          <w:sz w:val="32"/>
        </w:rPr>
        <w:t xml:space="preserve"> Rel-18</w:t>
      </w:r>
      <w:r>
        <w:t xml:space="preserve"> </w:t>
      </w:r>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7862E8" w:rsidTr="004A40BE">
        <w:trPr>
          <w:jc w:val="center"/>
        </w:trPr>
        <w:tc>
          <w:tcPr>
            <w:tcW w:w="0" w:type="auto"/>
            <w:tcBorders>
              <w:bottom w:val="single" w:sz="12" w:space="0" w:color="auto"/>
              <w:right w:val="single" w:sz="12" w:space="0" w:color="auto"/>
            </w:tcBorders>
            <w:shd w:val="clear" w:color="auto" w:fill="E0E0E0"/>
          </w:tcPr>
          <w:p w:rsidR="004260A5" w:rsidRPr="007862E8" w:rsidRDefault="004260A5" w:rsidP="004A40BE">
            <w:pPr>
              <w:pStyle w:val="TAL"/>
              <w:keepNext w:val="0"/>
              <w:ind w:right="-99"/>
              <w:rPr>
                <w:b/>
              </w:rPr>
            </w:pPr>
            <w:r w:rsidRPr="007862E8">
              <w:rPr>
                <w:b/>
              </w:rPr>
              <w:t>Affects:</w:t>
            </w:r>
          </w:p>
        </w:tc>
        <w:tc>
          <w:tcPr>
            <w:tcW w:w="0" w:type="auto"/>
            <w:tcBorders>
              <w:left w:val="nil"/>
              <w:bottom w:val="single" w:sz="12" w:space="0" w:color="auto"/>
            </w:tcBorders>
            <w:shd w:val="clear" w:color="auto" w:fill="E0E0E0"/>
          </w:tcPr>
          <w:p w:rsidR="004260A5" w:rsidRPr="007862E8" w:rsidRDefault="004260A5" w:rsidP="004A40BE">
            <w:pPr>
              <w:pStyle w:val="TAH"/>
            </w:pPr>
            <w:r w:rsidRPr="007862E8">
              <w:t>UICC apps</w:t>
            </w:r>
          </w:p>
        </w:tc>
        <w:tc>
          <w:tcPr>
            <w:tcW w:w="0" w:type="auto"/>
            <w:tcBorders>
              <w:bottom w:val="single" w:sz="12" w:space="0" w:color="auto"/>
            </w:tcBorders>
            <w:shd w:val="clear" w:color="auto" w:fill="E0E0E0"/>
          </w:tcPr>
          <w:p w:rsidR="004260A5" w:rsidRPr="007862E8" w:rsidRDefault="004260A5" w:rsidP="004A40BE">
            <w:pPr>
              <w:pStyle w:val="TAH"/>
            </w:pPr>
            <w:r w:rsidRPr="007862E8">
              <w:t>ME</w:t>
            </w:r>
          </w:p>
        </w:tc>
        <w:tc>
          <w:tcPr>
            <w:tcW w:w="0" w:type="auto"/>
            <w:tcBorders>
              <w:bottom w:val="single" w:sz="12" w:space="0" w:color="auto"/>
            </w:tcBorders>
            <w:shd w:val="clear" w:color="auto" w:fill="E0E0E0"/>
          </w:tcPr>
          <w:p w:rsidR="004260A5" w:rsidRPr="007862E8" w:rsidRDefault="004260A5" w:rsidP="004A40BE">
            <w:pPr>
              <w:pStyle w:val="TAH"/>
            </w:pPr>
            <w:r w:rsidRPr="007862E8">
              <w:t>AN</w:t>
            </w:r>
          </w:p>
        </w:tc>
        <w:tc>
          <w:tcPr>
            <w:tcW w:w="0" w:type="auto"/>
            <w:tcBorders>
              <w:bottom w:val="single" w:sz="12" w:space="0" w:color="auto"/>
            </w:tcBorders>
            <w:shd w:val="clear" w:color="auto" w:fill="E0E0E0"/>
          </w:tcPr>
          <w:p w:rsidR="004260A5" w:rsidRPr="007862E8" w:rsidRDefault="004260A5" w:rsidP="004A40BE">
            <w:pPr>
              <w:pStyle w:val="TAH"/>
            </w:pPr>
            <w:r w:rsidRPr="007862E8">
              <w:t>CN</w:t>
            </w:r>
          </w:p>
        </w:tc>
        <w:tc>
          <w:tcPr>
            <w:tcW w:w="0" w:type="auto"/>
            <w:tcBorders>
              <w:bottom w:val="single" w:sz="12" w:space="0" w:color="auto"/>
            </w:tcBorders>
            <w:shd w:val="clear" w:color="auto" w:fill="E0E0E0"/>
          </w:tcPr>
          <w:p w:rsidR="004260A5" w:rsidRPr="007862E8" w:rsidRDefault="004260A5" w:rsidP="00BF7C9D">
            <w:pPr>
              <w:pStyle w:val="TAH"/>
            </w:pPr>
            <w:r w:rsidRPr="007862E8">
              <w:t>Others</w:t>
            </w:r>
            <w:r w:rsidR="00BF7C9D" w:rsidRPr="007862E8">
              <w:t xml:space="preserve"> (specify)</w:t>
            </w:r>
          </w:p>
        </w:tc>
      </w:tr>
      <w:tr w:rsidR="004260A5" w:rsidRPr="007862E8" w:rsidTr="004A40BE">
        <w:trPr>
          <w:jc w:val="center"/>
        </w:trPr>
        <w:tc>
          <w:tcPr>
            <w:tcW w:w="0" w:type="auto"/>
            <w:tcBorders>
              <w:top w:val="nil"/>
              <w:right w:val="single" w:sz="12" w:space="0" w:color="auto"/>
            </w:tcBorders>
          </w:tcPr>
          <w:p w:rsidR="004260A5" w:rsidRPr="007862E8" w:rsidRDefault="004260A5" w:rsidP="004A40BE">
            <w:pPr>
              <w:pStyle w:val="TAL"/>
              <w:keepNext w:val="0"/>
              <w:ind w:right="-99"/>
              <w:rPr>
                <w:b/>
              </w:rPr>
            </w:pPr>
            <w:r w:rsidRPr="007862E8">
              <w:rPr>
                <w:b/>
              </w:rPr>
              <w:t>Yes</w:t>
            </w:r>
          </w:p>
        </w:tc>
        <w:tc>
          <w:tcPr>
            <w:tcW w:w="0" w:type="auto"/>
            <w:tcBorders>
              <w:top w:val="nil"/>
              <w:left w:val="nil"/>
            </w:tcBorders>
          </w:tcPr>
          <w:p w:rsidR="004260A5" w:rsidRPr="007862E8" w:rsidRDefault="004260A5" w:rsidP="004A40BE">
            <w:pPr>
              <w:pStyle w:val="TAC"/>
            </w:pPr>
          </w:p>
        </w:tc>
        <w:tc>
          <w:tcPr>
            <w:tcW w:w="0" w:type="auto"/>
            <w:tcBorders>
              <w:top w:val="nil"/>
            </w:tcBorders>
          </w:tcPr>
          <w:p w:rsidR="004260A5" w:rsidRPr="007862E8" w:rsidRDefault="00345055" w:rsidP="004A40BE">
            <w:pPr>
              <w:pStyle w:val="TAC"/>
            </w:pPr>
            <w:r w:rsidRPr="007862E8">
              <w:t>X</w:t>
            </w:r>
          </w:p>
        </w:tc>
        <w:tc>
          <w:tcPr>
            <w:tcW w:w="0" w:type="auto"/>
            <w:tcBorders>
              <w:top w:val="nil"/>
            </w:tcBorders>
          </w:tcPr>
          <w:p w:rsidR="004260A5" w:rsidRPr="007862E8" w:rsidRDefault="00345055" w:rsidP="004A40BE">
            <w:pPr>
              <w:pStyle w:val="TAC"/>
            </w:pPr>
            <w:r w:rsidRPr="007862E8">
              <w:t>X</w:t>
            </w:r>
          </w:p>
        </w:tc>
        <w:tc>
          <w:tcPr>
            <w:tcW w:w="0" w:type="auto"/>
            <w:tcBorders>
              <w:top w:val="nil"/>
            </w:tcBorders>
          </w:tcPr>
          <w:p w:rsidR="004260A5" w:rsidRPr="007862E8" w:rsidRDefault="00345055" w:rsidP="004A40BE">
            <w:pPr>
              <w:pStyle w:val="TAC"/>
            </w:pPr>
            <w:r w:rsidRPr="007862E8">
              <w:t>X</w:t>
            </w:r>
          </w:p>
        </w:tc>
        <w:tc>
          <w:tcPr>
            <w:tcW w:w="0" w:type="auto"/>
            <w:tcBorders>
              <w:top w:val="nil"/>
            </w:tcBorders>
          </w:tcPr>
          <w:p w:rsidR="004260A5" w:rsidRPr="007862E8" w:rsidRDefault="004260A5" w:rsidP="004A40BE">
            <w:pPr>
              <w:pStyle w:val="TAC"/>
            </w:pPr>
          </w:p>
        </w:tc>
      </w:tr>
      <w:tr w:rsidR="004260A5" w:rsidRPr="007862E8" w:rsidTr="004A40BE">
        <w:trPr>
          <w:jc w:val="center"/>
        </w:trPr>
        <w:tc>
          <w:tcPr>
            <w:tcW w:w="0" w:type="auto"/>
            <w:tcBorders>
              <w:right w:val="single" w:sz="12" w:space="0" w:color="auto"/>
            </w:tcBorders>
          </w:tcPr>
          <w:p w:rsidR="004260A5" w:rsidRPr="007862E8" w:rsidRDefault="004260A5" w:rsidP="004A40BE">
            <w:pPr>
              <w:pStyle w:val="TAL"/>
              <w:keepNext w:val="0"/>
              <w:ind w:right="-99"/>
              <w:rPr>
                <w:b/>
              </w:rPr>
            </w:pPr>
            <w:r w:rsidRPr="007862E8">
              <w:rPr>
                <w:b/>
              </w:rPr>
              <w:t>No</w:t>
            </w:r>
          </w:p>
        </w:tc>
        <w:tc>
          <w:tcPr>
            <w:tcW w:w="0" w:type="auto"/>
            <w:tcBorders>
              <w:left w:val="nil"/>
            </w:tcBorders>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r>
      <w:tr w:rsidR="004260A5" w:rsidRPr="007862E8" w:rsidTr="004A40BE">
        <w:trPr>
          <w:jc w:val="center"/>
        </w:trPr>
        <w:tc>
          <w:tcPr>
            <w:tcW w:w="0" w:type="auto"/>
            <w:tcBorders>
              <w:right w:val="single" w:sz="12" w:space="0" w:color="auto"/>
            </w:tcBorders>
          </w:tcPr>
          <w:p w:rsidR="004260A5" w:rsidRPr="007862E8" w:rsidRDefault="004260A5" w:rsidP="004A40BE">
            <w:pPr>
              <w:pStyle w:val="TAL"/>
              <w:keepNext w:val="0"/>
              <w:ind w:right="-99"/>
              <w:rPr>
                <w:b/>
              </w:rPr>
            </w:pPr>
            <w:r w:rsidRPr="007862E8">
              <w:rPr>
                <w:b/>
              </w:rPr>
              <w:t>Don't know</w:t>
            </w:r>
          </w:p>
        </w:tc>
        <w:tc>
          <w:tcPr>
            <w:tcW w:w="0" w:type="auto"/>
            <w:tcBorders>
              <w:left w:val="nil"/>
            </w:tcBorders>
          </w:tcPr>
          <w:p w:rsidR="004260A5" w:rsidRPr="007862E8" w:rsidRDefault="00345055" w:rsidP="004A40BE">
            <w:pPr>
              <w:pStyle w:val="TAC"/>
            </w:pPr>
            <w:r w:rsidRPr="007862E8">
              <w:t>X</w:t>
            </w: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c>
          <w:tcPr>
            <w:tcW w:w="0" w:type="auto"/>
          </w:tcPr>
          <w:p w:rsidR="004260A5" w:rsidRPr="007862E8"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862E8" w:rsidTr="006B4280">
        <w:tc>
          <w:tcPr>
            <w:tcW w:w="675" w:type="dxa"/>
          </w:tcPr>
          <w:p w:rsidR="004876B9" w:rsidRPr="007862E8" w:rsidRDefault="004876B9" w:rsidP="00A10539">
            <w:pPr>
              <w:pStyle w:val="TAC"/>
            </w:pPr>
          </w:p>
        </w:tc>
        <w:tc>
          <w:tcPr>
            <w:tcW w:w="2694" w:type="dxa"/>
            <w:shd w:val="clear" w:color="auto" w:fill="E0E0E0"/>
          </w:tcPr>
          <w:p w:rsidR="004876B9" w:rsidRPr="007862E8" w:rsidRDefault="004876B9" w:rsidP="004260A5">
            <w:pPr>
              <w:pStyle w:val="TAH"/>
              <w:ind w:right="-99"/>
              <w:jc w:val="left"/>
              <w:rPr>
                <w:color w:val="4F81BD"/>
              </w:rPr>
            </w:pPr>
            <w:r w:rsidRPr="007862E8">
              <w:rPr>
                <w:color w:val="4F81BD"/>
                <w:sz w:val="20"/>
              </w:rPr>
              <w:t>Feature</w:t>
            </w:r>
          </w:p>
        </w:tc>
      </w:tr>
      <w:tr w:rsidR="004876B9" w:rsidRPr="007862E8" w:rsidTr="004260A5">
        <w:tc>
          <w:tcPr>
            <w:tcW w:w="675" w:type="dxa"/>
          </w:tcPr>
          <w:p w:rsidR="004876B9" w:rsidRPr="007862E8" w:rsidRDefault="004876B9" w:rsidP="00A10539">
            <w:pPr>
              <w:pStyle w:val="TAC"/>
            </w:pPr>
          </w:p>
        </w:tc>
        <w:tc>
          <w:tcPr>
            <w:tcW w:w="2694" w:type="dxa"/>
            <w:shd w:val="clear" w:color="auto" w:fill="E0E0E0"/>
            <w:tcMar>
              <w:left w:w="227" w:type="dxa"/>
            </w:tcMar>
          </w:tcPr>
          <w:p w:rsidR="004876B9" w:rsidRPr="007862E8" w:rsidRDefault="004876B9" w:rsidP="004260A5">
            <w:pPr>
              <w:pStyle w:val="TAH"/>
              <w:ind w:right="-99"/>
              <w:jc w:val="left"/>
            </w:pPr>
            <w:r w:rsidRPr="007862E8">
              <w:t>Building Block</w:t>
            </w:r>
          </w:p>
        </w:tc>
      </w:tr>
      <w:tr w:rsidR="004876B9" w:rsidRPr="007862E8" w:rsidTr="004260A5">
        <w:tc>
          <w:tcPr>
            <w:tcW w:w="675" w:type="dxa"/>
          </w:tcPr>
          <w:p w:rsidR="004876B9" w:rsidRPr="007862E8" w:rsidRDefault="004876B9" w:rsidP="00A10539">
            <w:pPr>
              <w:pStyle w:val="TAC"/>
            </w:pPr>
          </w:p>
        </w:tc>
        <w:tc>
          <w:tcPr>
            <w:tcW w:w="2694" w:type="dxa"/>
            <w:shd w:val="clear" w:color="auto" w:fill="E0E0E0"/>
            <w:tcMar>
              <w:left w:w="397" w:type="dxa"/>
            </w:tcMar>
          </w:tcPr>
          <w:p w:rsidR="004876B9" w:rsidRPr="007862E8" w:rsidRDefault="004876B9" w:rsidP="004260A5">
            <w:pPr>
              <w:pStyle w:val="TAH"/>
              <w:ind w:right="-99"/>
              <w:jc w:val="left"/>
              <w:rPr>
                <w:b w:val="0"/>
                <w:i/>
              </w:rPr>
            </w:pPr>
            <w:r w:rsidRPr="007862E8">
              <w:rPr>
                <w:b w:val="0"/>
                <w:i/>
                <w:sz w:val="16"/>
              </w:rPr>
              <w:t>Work Task</w:t>
            </w:r>
          </w:p>
        </w:tc>
      </w:tr>
      <w:tr w:rsidR="00BF7C9D" w:rsidRPr="007862E8" w:rsidTr="001759A7">
        <w:tc>
          <w:tcPr>
            <w:tcW w:w="675" w:type="dxa"/>
          </w:tcPr>
          <w:p w:rsidR="00BF7C9D" w:rsidRPr="007862E8" w:rsidRDefault="00345055" w:rsidP="001759A7">
            <w:pPr>
              <w:pStyle w:val="TAC"/>
            </w:pPr>
            <w:r w:rsidRPr="007862E8">
              <w:t>X</w:t>
            </w:r>
          </w:p>
        </w:tc>
        <w:tc>
          <w:tcPr>
            <w:tcW w:w="2694" w:type="dxa"/>
            <w:shd w:val="clear" w:color="auto" w:fill="E0E0E0"/>
          </w:tcPr>
          <w:p w:rsidR="00BF7C9D" w:rsidRPr="007862E8" w:rsidRDefault="00BF7C9D" w:rsidP="001759A7">
            <w:pPr>
              <w:pStyle w:val="TAH"/>
              <w:ind w:right="-99"/>
              <w:jc w:val="left"/>
            </w:pPr>
            <w:r w:rsidRPr="007862E8">
              <w:rPr>
                <w:color w:val="4F81BD"/>
                <w:sz w:val="20"/>
              </w:rPr>
              <w:t>Study Item</w:t>
            </w:r>
          </w:p>
        </w:tc>
      </w:tr>
    </w:tbl>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7862E8" w:rsidTr="009A6092">
        <w:tc>
          <w:tcPr>
            <w:tcW w:w="10314" w:type="dxa"/>
            <w:gridSpan w:val="4"/>
            <w:shd w:val="clear" w:color="auto" w:fill="E0E0E0"/>
          </w:tcPr>
          <w:p w:rsidR="008835FC" w:rsidRPr="007862E8" w:rsidRDefault="008835FC" w:rsidP="00495840">
            <w:pPr>
              <w:pStyle w:val="TAH"/>
              <w:ind w:right="-99"/>
              <w:jc w:val="left"/>
            </w:pPr>
            <w:r w:rsidRPr="007862E8">
              <w:t xml:space="preserve">Parent Work / Study Items </w:t>
            </w:r>
          </w:p>
        </w:tc>
      </w:tr>
      <w:tr w:rsidR="008835FC" w:rsidRPr="007862E8" w:rsidTr="009A6092">
        <w:tc>
          <w:tcPr>
            <w:tcW w:w="1101" w:type="dxa"/>
            <w:shd w:val="clear" w:color="auto" w:fill="E0E0E0"/>
          </w:tcPr>
          <w:p w:rsidR="008835FC" w:rsidRPr="007862E8" w:rsidDel="00C02DF6" w:rsidRDefault="008835FC" w:rsidP="001C5C86">
            <w:pPr>
              <w:pStyle w:val="TAH"/>
              <w:ind w:right="-99"/>
              <w:jc w:val="left"/>
            </w:pPr>
            <w:r w:rsidRPr="007862E8">
              <w:t>Acronym</w:t>
            </w:r>
          </w:p>
        </w:tc>
        <w:tc>
          <w:tcPr>
            <w:tcW w:w="1101" w:type="dxa"/>
            <w:shd w:val="clear" w:color="auto" w:fill="E0E0E0"/>
          </w:tcPr>
          <w:p w:rsidR="008835FC" w:rsidRPr="007862E8" w:rsidDel="00C02DF6" w:rsidRDefault="008835FC" w:rsidP="001C5C86">
            <w:pPr>
              <w:pStyle w:val="TAH"/>
              <w:ind w:right="-99"/>
              <w:jc w:val="left"/>
            </w:pPr>
            <w:r w:rsidRPr="007862E8">
              <w:t>Working Group</w:t>
            </w:r>
          </w:p>
        </w:tc>
        <w:tc>
          <w:tcPr>
            <w:tcW w:w="1101" w:type="dxa"/>
            <w:shd w:val="clear" w:color="auto" w:fill="E0E0E0"/>
          </w:tcPr>
          <w:p w:rsidR="008835FC" w:rsidRPr="007862E8" w:rsidRDefault="008835FC" w:rsidP="001C5C86">
            <w:pPr>
              <w:pStyle w:val="TAH"/>
              <w:ind w:right="-99"/>
              <w:jc w:val="left"/>
            </w:pPr>
            <w:r w:rsidRPr="007862E8">
              <w:t>Unique ID</w:t>
            </w:r>
          </w:p>
        </w:tc>
        <w:tc>
          <w:tcPr>
            <w:tcW w:w="7011" w:type="dxa"/>
            <w:shd w:val="clear" w:color="auto" w:fill="E0E0E0"/>
          </w:tcPr>
          <w:p w:rsidR="008835FC" w:rsidRPr="007862E8" w:rsidRDefault="008835FC" w:rsidP="001C5C86">
            <w:pPr>
              <w:pStyle w:val="TAH"/>
              <w:ind w:right="-99"/>
              <w:jc w:val="left"/>
            </w:pPr>
            <w:r w:rsidRPr="007862E8">
              <w:t>Title (as in 3GPP Work Plan)</w:t>
            </w:r>
          </w:p>
        </w:tc>
      </w:tr>
      <w:tr w:rsidR="008835FC" w:rsidRPr="007862E8" w:rsidTr="009A6092">
        <w:tc>
          <w:tcPr>
            <w:tcW w:w="1101" w:type="dxa"/>
          </w:tcPr>
          <w:p w:rsidR="008835FC" w:rsidRPr="007862E8" w:rsidRDefault="008835FC" w:rsidP="00A10539">
            <w:pPr>
              <w:pStyle w:val="TAL"/>
            </w:pPr>
          </w:p>
        </w:tc>
        <w:tc>
          <w:tcPr>
            <w:tcW w:w="1101" w:type="dxa"/>
          </w:tcPr>
          <w:p w:rsidR="008835FC" w:rsidRPr="007862E8" w:rsidRDefault="008835FC" w:rsidP="00A10539">
            <w:pPr>
              <w:pStyle w:val="TAL"/>
            </w:pPr>
          </w:p>
        </w:tc>
        <w:tc>
          <w:tcPr>
            <w:tcW w:w="1101" w:type="dxa"/>
          </w:tcPr>
          <w:p w:rsidR="008835FC" w:rsidRPr="007862E8" w:rsidRDefault="008835FC" w:rsidP="00A10539">
            <w:pPr>
              <w:pStyle w:val="TAL"/>
            </w:pPr>
          </w:p>
        </w:tc>
        <w:tc>
          <w:tcPr>
            <w:tcW w:w="7011" w:type="dxa"/>
          </w:tcPr>
          <w:p w:rsidR="008835FC" w:rsidRPr="00251D80" w:rsidRDefault="008835FC" w:rsidP="00982CD6">
            <w:pPr>
              <w:pStyle w:val="tah0"/>
            </w:pPr>
          </w:p>
        </w:tc>
      </w:tr>
    </w:tbl>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543"/>
        <w:gridCol w:w="5670"/>
      </w:tblGrid>
      <w:tr w:rsidR="008835FC" w:rsidRPr="007862E8" w:rsidTr="00171925">
        <w:tc>
          <w:tcPr>
            <w:tcW w:w="10314" w:type="dxa"/>
            <w:gridSpan w:val="3"/>
            <w:shd w:val="clear" w:color="auto" w:fill="E0E0E0"/>
          </w:tcPr>
          <w:p w:rsidR="008835FC" w:rsidRPr="007862E8" w:rsidRDefault="008835FC" w:rsidP="001C5C86">
            <w:pPr>
              <w:pStyle w:val="TAH"/>
              <w:ind w:right="-99"/>
              <w:jc w:val="left"/>
            </w:pPr>
            <w:r w:rsidRPr="007862E8">
              <w:t>Other related Work Items (if any)</w:t>
            </w:r>
          </w:p>
        </w:tc>
      </w:tr>
      <w:tr w:rsidR="008835FC" w:rsidRPr="007862E8" w:rsidTr="00AB141C">
        <w:tc>
          <w:tcPr>
            <w:tcW w:w="1101" w:type="dxa"/>
            <w:shd w:val="clear" w:color="auto" w:fill="E0E0E0"/>
          </w:tcPr>
          <w:p w:rsidR="008835FC" w:rsidRPr="007862E8" w:rsidRDefault="008835FC" w:rsidP="008835FC">
            <w:pPr>
              <w:pStyle w:val="TAH"/>
              <w:ind w:right="-99"/>
              <w:jc w:val="left"/>
            </w:pPr>
            <w:r w:rsidRPr="007862E8">
              <w:t>Unique ID</w:t>
            </w:r>
          </w:p>
        </w:tc>
        <w:tc>
          <w:tcPr>
            <w:tcW w:w="3543" w:type="dxa"/>
            <w:shd w:val="clear" w:color="auto" w:fill="E0E0E0"/>
          </w:tcPr>
          <w:p w:rsidR="008835FC" w:rsidRPr="007862E8" w:rsidRDefault="008835FC" w:rsidP="008835FC">
            <w:pPr>
              <w:pStyle w:val="TAH"/>
              <w:ind w:right="-99"/>
              <w:jc w:val="left"/>
            </w:pPr>
            <w:r w:rsidRPr="007862E8">
              <w:t>Title</w:t>
            </w:r>
          </w:p>
        </w:tc>
        <w:tc>
          <w:tcPr>
            <w:tcW w:w="5670" w:type="dxa"/>
            <w:shd w:val="clear" w:color="auto" w:fill="E0E0E0"/>
          </w:tcPr>
          <w:p w:rsidR="008835FC" w:rsidRPr="007862E8" w:rsidRDefault="008835FC" w:rsidP="008835FC">
            <w:pPr>
              <w:pStyle w:val="TAH"/>
              <w:ind w:right="-99"/>
              <w:jc w:val="left"/>
            </w:pPr>
            <w:r w:rsidRPr="007862E8">
              <w:t>Nature of relationship</w:t>
            </w:r>
          </w:p>
        </w:tc>
      </w:tr>
      <w:tr w:rsidR="008835FC" w:rsidRPr="007862E8" w:rsidTr="00AB141C">
        <w:tc>
          <w:tcPr>
            <w:tcW w:w="1101" w:type="dxa"/>
          </w:tcPr>
          <w:p w:rsidR="008835FC" w:rsidRPr="007862E8" w:rsidRDefault="003C1FD8" w:rsidP="008835FC">
            <w:pPr>
              <w:pStyle w:val="TAL"/>
              <w:rPr>
                <w:lang w:eastAsia="zh-CN"/>
              </w:rPr>
            </w:pPr>
            <w:r>
              <w:rPr>
                <w:rFonts w:hint="eastAsia"/>
                <w:lang w:eastAsia="zh-CN"/>
              </w:rPr>
              <w:t>8</w:t>
            </w:r>
            <w:r>
              <w:rPr>
                <w:lang w:eastAsia="zh-CN"/>
              </w:rPr>
              <w:t>40047</w:t>
            </w:r>
          </w:p>
        </w:tc>
        <w:tc>
          <w:tcPr>
            <w:tcW w:w="3543" w:type="dxa"/>
          </w:tcPr>
          <w:p w:rsidR="008835FC" w:rsidRPr="007862E8" w:rsidRDefault="00C1658C" w:rsidP="008835FC">
            <w:pPr>
              <w:pStyle w:val="TAL"/>
            </w:pPr>
            <w:r w:rsidRPr="007862E8">
              <w:t>Study on Communication Services for Critical Medical applications</w:t>
            </w:r>
            <w:r w:rsidR="002308BB">
              <w:t xml:space="preserve"> (CMED)</w:t>
            </w:r>
          </w:p>
        </w:tc>
        <w:tc>
          <w:tcPr>
            <w:tcW w:w="5670" w:type="dxa"/>
          </w:tcPr>
          <w:p w:rsidR="008835FC" w:rsidRPr="00251D80" w:rsidRDefault="0030744A" w:rsidP="008835FC">
            <w:pPr>
              <w:pStyle w:val="tah0"/>
            </w:pPr>
            <w:r w:rsidRPr="0030744A">
              <w:rPr>
                <w:rFonts w:ascii="Arial" w:hAnsi="Arial" w:cs="Arial"/>
                <w:sz w:val="18"/>
                <w:szCs w:val="18"/>
              </w:rPr>
              <w:t xml:space="preserve">Some KPIs related to haptic feedback have been specified. </w:t>
            </w:r>
            <w:r w:rsidR="008835FC" w:rsidRPr="0030744A">
              <w:rPr>
                <w:rFonts w:ascii="Arial" w:hAnsi="Arial" w:cs="Arial"/>
                <w:sz w:val="18"/>
                <w:szCs w:val="18"/>
              </w:rPr>
              <w:t xml:space="preserve"> </w:t>
            </w:r>
          </w:p>
        </w:tc>
      </w:tr>
      <w:tr w:rsidR="00C1658C" w:rsidRPr="007862E8" w:rsidTr="00AB141C">
        <w:tc>
          <w:tcPr>
            <w:tcW w:w="1101" w:type="dxa"/>
          </w:tcPr>
          <w:p w:rsidR="00C1658C" w:rsidRPr="007862E8" w:rsidRDefault="003C1FD8" w:rsidP="008835FC">
            <w:pPr>
              <w:pStyle w:val="TAL"/>
              <w:rPr>
                <w:lang w:eastAsia="zh-CN"/>
              </w:rPr>
            </w:pPr>
            <w:r>
              <w:rPr>
                <w:rFonts w:hint="eastAsia"/>
                <w:lang w:eastAsia="zh-CN"/>
              </w:rPr>
              <w:t>8</w:t>
            </w:r>
            <w:r>
              <w:rPr>
                <w:lang w:eastAsia="zh-CN"/>
              </w:rPr>
              <w:t>40045</w:t>
            </w:r>
          </w:p>
        </w:tc>
        <w:tc>
          <w:tcPr>
            <w:tcW w:w="3543" w:type="dxa"/>
          </w:tcPr>
          <w:p w:rsidR="00C1658C" w:rsidRPr="007862E8" w:rsidRDefault="00C1658C" w:rsidP="008835FC">
            <w:pPr>
              <w:pStyle w:val="TAL"/>
            </w:pPr>
            <w:r w:rsidRPr="007862E8">
              <w:t>Audio Video Production (AVPROD)</w:t>
            </w:r>
          </w:p>
        </w:tc>
        <w:tc>
          <w:tcPr>
            <w:tcW w:w="5670" w:type="dxa"/>
          </w:tcPr>
          <w:p w:rsidR="00C1658C" w:rsidRPr="00251D80" w:rsidRDefault="00C1658C" w:rsidP="008835FC">
            <w:pPr>
              <w:pStyle w:val="tah0"/>
              <w:rPr>
                <w:i/>
                <w:sz w:val="20"/>
              </w:rPr>
            </w:pPr>
            <w:r w:rsidRPr="008A4FF9">
              <w:rPr>
                <w:rFonts w:ascii="Arial" w:hAnsi="Arial" w:cs="Arial"/>
                <w:sz w:val="18"/>
                <w:szCs w:val="18"/>
              </w:rPr>
              <w:t xml:space="preserve">Previous Rel-17 </w:t>
            </w:r>
            <w:r>
              <w:rPr>
                <w:rFonts w:ascii="Arial" w:hAnsi="Arial" w:cs="Arial"/>
                <w:sz w:val="18"/>
                <w:szCs w:val="18"/>
              </w:rPr>
              <w:t>work covering AVPROD use cases and requirements (ref. TS 22.263)</w:t>
            </w:r>
          </w:p>
        </w:tc>
      </w:tr>
      <w:tr w:rsidR="00923968" w:rsidRPr="007862E8" w:rsidTr="00AB141C">
        <w:tc>
          <w:tcPr>
            <w:tcW w:w="1101" w:type="dxa"/>
          </w:tcPr>
          <w:p w:rsidR="00923968" w:rsidRPr="007862E8" w:rsidRDefault="00F90EB2" w:rsidP="008835FC">
            <w:pPr>
              <w:pStyle w:val="TAL"/>
              <w:rPr>
                <w:lang w:eastAsia="zh-CN"/>
              </w:rPr>
            </w:pPr>
            <w:r>
              <w:rPr>
                <w:rFonts w:hint="eastAsia"/>
                <w:lang w:eastAsia="zh-CN"/>
              </w:rPr>
              <w:t>8</w:t>
            </w:r>
            <w:r>
              <w:rPr>
                <w:lang w:eastAsia="zh-CN"/>
              </w:rPr>
              <w:t>40050</w:t>
            </w:r>
          </w:p>
        </w:tc>
        <w:tc>
          <w:tcPr>
            <w:tcW w:w="3543" w:type="dxa"/>
          </w:tcPr>
          <w:p w:rsidR="00923968" w:rsidRPr="007862E8" w:rsidRDefault="00F90EB2" w:rsidP="008835FC">
            <w:pPr>
              <w:pStyle w:val="TAL"/>
              <w:rPr>
                <w:lang w:eastAsia="zh-CN"/>
              </w:rPr>
            </w:pPr>
            <w:r w:rsidRPr="00F90EB2">
              <w:rPr>
                <w:lang w:eastAsia="zh-CN"/>
              </w:rPr>
              <w:t xml:space="preserve">Enhancements for cyber-physical control applications in vertical domains </w:t>
            </w:r>
            <w:r w:rsidR="002308BB">
              <w:rPr>
                <w:lang w:eastAsia="zh-CN"/>
              </w:rPr>
              <w:t>(</w:t>
            </w:r>
            <w:r>
              <w:rPr>
                <w:lang w:eastAsia="zh-CN"/>
              </w:rPr>
              <w:t>e</w:t>
            </w:r>
            <w:r w:rsidR="00923968">
              <w:rPr>
                <w:rFonts w:hint="eastAsia"/>
                <w:lang w:eastAsia="zh-CN"/>
              </w:rPr>
              <w:t>C</w:t>
            </w:r>
            <w:r w:rsidR="00923968">
              <w:rPr>
                <w:lang w:eastAsia="zh-CN"/>
              </w:rPr>
              <w:t>AV</w:t>
            </w:r>
            <w:r w:rsidR="002308BB">
              <w:rPr>
                <w:lang w:eastAsia="zh-CN"/>
              </w:rPr>
              <w:t>)</w:t>
            </w:r>
          </w:p>
        </w:tc>
        <w:tc>
          <w:tcPr>
            <w:tcW w:w="5670" w:type="dxa"/>
          </w:tcPr>
          <w:p w:rsidR="00923968" w:rsidRPr="00AB141C" w:rsidRDefault="003C1FD8" w:rsidP="008835FC">
            <w:pPr>
              <w:pStyle w:val="tah0"/>
              <w:rPr>
                <w:rFonts w:ascii="Arial" w:eastAsia="DengXian" w:hAnsi="Arial" w:cs="Arial"/>
                <w:sz w:val="18"/>
                <w:szCs w:val="18"/>
                <w:lang w:eastAsia="zh-CN"/>
              </w:rPr>
            </w:pPr>
            <w:r w:rsidRPr="00A90BB5">
              <w:rPr>
                <w:rFonts w:ascii="Arial" w:eastAsia="DengXian" w:hAnsi="Arial" w:cs="Arial" w:hint="eastAsia"/>
                <w:sz w:val="18"/>
                <w:szCs w:val="18"/>
                <w:lang w:eastAsia="zh-CN"/>
              </w:rPr>
              <w:t>S</w:t>
            </w:r>
            <w:r w:rsidRPr="00A90BB5">
              <w:rPr>
                <w:rFonts w:ascii="Arial" w:eastAsia="DengXian" w:hAnsi="Arial" w:cs="Arial"/>
                <w:sz w:val="18"/>
                <w:szCs w:val="18"/>
                <w:lang w:eastAsia="zh-CN"/>
              </w:rPr>
              <w:t>ome KPI requirements have been specified (e.g. clock sync), while others (multi service flow sync in one application) has not been considered.</w:t>
            </w:r>
          </w:p>
        </w:tc>
      </w:tr>
    </w:tbl>
    <w:p w:rsidR="00A9188C" w:rsidRPr="00251D80" w:rsidRDefault="00A9188C" w:rsidP="00251D80">
      <w:pPr>
        <w:rPr>
          <w:i/>
        </w:rPr>
      </w:pPr>
    </w:p>
    <w:p w:rsidR="008A76FD" w:rsidRDefault="008A76FD" w:rsidP="001C5C86">
      <w:pPr>
        <w:pStyle w:val="2"/>
      </w:pPr>
      <w:r>
        <w:lastRenderedPageBreak/>
        <w:t>3</w:t>
      </w:r>
      <w:r>
        <w:tab/>
        <w:t>Justification</w:t>
      </w:r>
    </w:p>
    <w:p w:rsidR="00237758" w:rsidRPr="007368E9" w:rsidRDefault="005D4AE7" w:rsidP="00C1658C">
      <w:pPr>
        <w:rPr>
          <w:lang w:eastAsia="zh-CN"/>
        </w:rPr>
      </w:pPr>
      <w:r w:rsidRPr="007368E9">
        <w:rPr>
          <w:lang w:eastAsia="zh-CN"/>
        </w:rPr>
        <w:t xml:space="preserve">Tactile and </w:t>
      </w:r>
      <w:r w:rsidR="003C0DF8">
        <w:rPr>
          <w:lang w:eastAsia="zh-CN"/>
        </w:rPr>
        <w:t>multi-modality</w:t>
      </w:r>
      <w:r w:rsidRPr="007368E9">
        <w:rPr>
          <w:lang w:eastAsia="zh-CN"/>
        </w:rPr>
        <w:t xml:space="preserve"> communication services</w:t>
      </w:r>
      <w:r w:rsidR="001549BF" w:rsidRPr="007368E9">
        <w:rPr>
          <w:lang w:eastAsia="zh-CN"/>
        </w:rPr>
        <w:t xml:space="preserve"> </w:t>
      </w:r>
      <w:r w:rsidR="003F05F7">
        <w:rPr>
          <w:lang w:eastAsia="zh-CN"/>
        </w:rPr>
        <w:t xml:space="preserve">enable multi-modality interactions, </w:t>
      </w:r>
      <w:r w:rsidRPr="007368E9">
        <w:rPr>
          <w:lang w:eastAsia="zh-CN"/>
        </w:rPr>
        <w:t>combin</w:t>
      </w:r>
      <w:r w:rsidR="003F05F7">
        <w:rPr>
          <w:lang w:eastAsia="zh-CN"/>
        </w:rPr>
        <w:t>ing</w:t>
      </w:r>
      <w:r w:rsidR="001549BF" w:rsidRPr="007368E9">
        <w:rPr>
          <w:lang w:eastAsia="zh-CN"/>
        </w:rPr>
        <w:t xml:space="preserve"> ultra-low latency with extremely high availability, reliability and security. It envisions real-time monitoring and control of remotely located infrastructure and devices </w:t>
      </w:r>
      <w:r w:rsidR="003F05F7">
        <w:rPr>
          <w:lang w:eastAsia="zh-CN"/>
        </w:rPr>
        <w:t>with</w:t>
      </w:r>
      <w:r w:rsidR="003F05F7" w:rsidRPr="007368E9">
        <w:rPr>
          <w:lang w:eastAsia="zh-CN"/>
        </w:rPr>
        <w:t xml:space="preserve"> </w:t>
      </w:r>
      <w:r w:rsidR="001549BF" w:rsidRPr="007368E9">
        <w:rPr>
          <w:lang w:eastAsia="zh-CN"/>
        </w:rPr>
        <w:t>multi-modality. It</w:t>
      </w:r>
      <w:r w:rsidR="00C1658C" w:rsidRPr="007368E9">
        <w:rPr>
          <w:rFonts w:hint="eastAsia"/>
          <w:lang w:eastAsia="zh-CN"/>
        </w:rPr>
        <w:t xml:space="preserve"> </w:t>
      </w:r>
      <w:r w:rsidR="003F05C8" w:rsidRPr="007368E9">
        <w:rPr>
          <w:lang w:eastAsia="zh-CN"/>
        </w:rPr>
        <w:t xml:space="preserve">can </w:t>
      </w:r>
      <w:r w:rsidR="00C1658C" w:rsidRPr="007368E9">
        <w:rPr>
          <w:lang w:eastAsia="zh-CN"/>
        </w:rPr>
        <w:t>be applied in multiple fields, inc</w:t>
      </w:r>
      <w:r w:rsidR="00FC3CD4" w:rsidRPr="007368E9">
        <w:rPr>
          <w:lang w:eastAsia="zh-CN"/>
        </w:rPr>
        <w:t>luding:</w:t>
      </w:r>
      <w:r w:rsidR="001549BF" w:rsidRPr="007368E9">
        <w:t xml:space="preserve"> </w:t>
      </w:r>
      <w:r w:rsidR="001549BF" w:rsidRPr="007368E9">
        <w:rPr>
          <w:lang w:eastAsia="zh-CN"/>
        </w:rPr>
        <w:t>Remote human interaction, tele-operation, social network of robots, telepresence, immersive gaming</w:t>
      </w:r>
      <w:r w:rsidR="00FC3CD4" w:rsidRPr="007368E9">
        <w:rPr>
          <w:lang w:eastAsia="zh-CN"/>
        </w:rPr>
        <w:t>,</w:t>
      </w:r>
      <w:r w:rsidR="00C1658C" w:rsidRPr="007368E9">
        <w:rPr>
          <w:lang w:eastAsia="zh-CN"/>
        </w:rPr>
        <w:t xml:space="preserve"> </w:t>
      </w:r>
      <w:r w:rsidR="00237758" w:rsidRPr="007368E9">
        <w:rPr>
          <w:lang w:eastAsia="zh-CN"/>
        </w:rPr>
        <w:t>virtual reality</w:t>
      </w:r>
      <w:r w:rsidR="008F58E5" w:rsidRPr="007368E9">
        <w:rPr>
          <w:lang w:eastAsia="zh-CN"/>
        </w:rPr>
        <w:t>, industry and commercial IoT services,</w:t>
      </w:r>
      <w:r w:rsidR="00237758" w:rsidRPr="007368E9">
        <w:rPr>
          <w:lang w:eastAsia="zh-CN"/>
        </w:rPr>
        <w:t xml:space="preserve"> </w:t>
      </w:r>
      <w:r w:rsidR="00C1658C" w:rsidRPr="007368E9">
        <w:rPr>
          <w:lang w:eastAsia="zh-CN"/>
        </w:rPr>
        <w:t>etc.</w:t>
      </w:r>
      <w:r w:rsidR="00C1658C" w:rsidRPr="007368E9">
        <w:rPr>
          <w:rFonts w:hint="eastAsia"/>
          <w:lang w:eastAsia="zh-CN"/>
        </w:rPr>
        <w:t xml:space="preserve"> </w:t>
      </w:r>
    </w:p>
    <w:p w:rsidR="008561D2" w:rsidRPr="007368E9" w:rsidRDefault="005D4AE7" w:rsidP="0016715D">
      <w:pPr>
        <w:rPr>
          <w:lang w:eastAsia="zh-CN"/>
        </w:rPr>
      </w:pPr>
      <w:r w:rsidRPr="007368E9">
        <w:rPr>
          <w:lang w:eastAsia="zh-CN"/>
        </w:rPr>
        <w:t xml:space="preserve">Tactile and </w:t>
      </w:r>
      <w:r w:rsidR="003C0DF8">
        <w:rPr>
          <w:lang w:eastAsia="zh-CN"/>
        </w:rPr>
        <w:t>multi-modality</w:t>
      </w:r>
      <w:r w:rsidRPr="007368E9">
        <w:rPr>
          <w:lang w:eastAsia="zh-CN"/>
        </w:rPr>
        <w:t xml:space="preserve"> communication services </w:t>
      </w:r>
      <w:r w:rsidR="00C1658C" w:rsidRPr="007368E9">
        <w:rPr>
          <w:lang w:eastAsia="zh-CN"/>
        </w:rPr>
        <w:t>ha</w:t>
      </w:r>
      <w:r w:rsidRPr="007368E9">
        <w:rPr>
          <w:lang w:eastAsia="zh-CN"/>
        </w:rPr>
        <w:t>ve</w:t>
      </w:r>
      <w:r w:rsidR="00C1658C" w:rsidRPr="007368E9">
        <w:rPr>
          <w:lang w:eastAsia="zh-CN"/>
        </w:rPr>
        <w:t xml:space="preserve"> the potential to make augmented and virtual reality </w:t>
      </w:r>
      <w:r w:rsidR="00FC3CD4" w:rsidRPr="007368E9">
        <w:rPr>
          <w:lang w:eastAsia="zh-CN"/>
        </w:rPr>
        <w:t>more immersive, helping remote</w:t>
      </w:r>
      <w:r w:rsidR="00C1658C" w:rsidRPr="007368E9">
        <w:rPr>
          <w:lang w:eastAsia="zh-CN"/>
        </w:rPr>
        <w:t xml:space="preserve"> operation more precisely, opening new field in healthcare and offering new opportunities to education. </w:t>
      </w:r>
      <w:r w:rsidR="008F58E5" w:rsidRPr="007368E9">
        <w:rPr>
          <w:rFonts w:hint="eastAsia"/>
        </w:rPr>
        <w:t xml:space="preserve">Multiple modalities can be used in combination </w:t>
      </w:r>
      <w:r w:rsidR="008F58E5" w:rsidRPr="007368E9">
        <w:t xml:space="preserve">in the </w:t>
      </w:r>
      <w:r w:rsidR="00270E6B">
        <w:rPr>
          <w:lang w:eastAsia="zh-CN"/>
        </w:rPr>
        <w:t>m</w:t>
      </w:r>
      <w:r w:rsidR="003C0DF8">
        <w:rPr>
          <w:lang w:eastAsia="zh-CN"/>
        </w:rPr>
        <w:t>ulti-modality</w:t>
      </w:r>
      <w:r w:rsidR="008F58E5" w:rsidRPr="007368E9">
        <w:rPr>
          <w:lang w:eastAsia="zh-CN"/>
        </w:rPr>
        <w:t xml:space="preserve"> service</w:t>
      </w:r>
      <w:r w:rsidR="008F58E5" w:rsidRPr="007368E9">
        <w:rPr>
          <w:rFonts w:hint="eastAsia"/>
        </w:rPr>
        <w:t xml:space="preserve"> to provide complementary methods that may be redundant but convey information more effectively.</w:t>
      </w:r>
    </w:p>
    <w:p w:rsidR="005E5B73" w:rsidRPr="007368E9" w:rsidRDefault="00C1658C">
      <w:pPr>
        <w:spacing w:after="0"/>
        <w:rPr>
          <w:lang w:eastAsia="zh-CN"/>
        </w:rPr>
        <w:pPrChange w:id="0" w:author="Wang Shuo(CMCC)" w:date="2020-08-28T11:25:00Z">
          <w:pPr/>
        </w:pPrChange>
      </w:pPr>
      <w:r w:rsidRPr="007368E9">
        <w:rPr>
          <w:lang w:eastAsia="zh-CN"/>
        </w:rPr>
        <w:t xml:space="preserve">For </w:t>
      </w:r>
      <w:r w:rsidRPr="007368E9">
        <w:rPr>
          <w:rFonts w:hint="eastAsia"/>
          <w:lang w:eastAsia="zh-CN"/>
        </w:rPr>
        <w:t xml:space="preserve">a </w:t>
      </w:r>
      <w:r w:rsidRPr="007368E9">
        <w:rPr>
          <w:lang w:eastAsia="zh-CN"/>
        </w:rPr>
        <w:t>typical</w:t>
      </w:r>
      <w:r w:rsidR="00532625" w:rsidRPr="007368E9">
        <w:rPr>
          <w:lang w:eastAsia="zh-CN"/>
        </w:rPr>
        <w:t xml:space="preserve"> tactile and </w:t>
      </w:r>
      <w:r w:rsidR="003C0DF8">
        <w:rPr>
          <w:lang w:eastAsia="zh-CN"/>
        </w:rPr>
        <w:t>multi-modality</w:t>
      </w:r>
      <w:r w:rsidR="00532625" w:rsidRPr="007368E9">
        <w:rPr>
          <w:lang w:eastAsia="zh-CN"/>
        </w:rPr>
        <w:t xml:space="preserve"> communication service</w:t>
      </w:r>
      <w:r w:rsidRPr="007368E9">
        <w:rPr>
          <w:lang w:eastAsia="zh-CN"/>
        </w:rPr>
        <w:t xml:space="preserve"> application, there are </w:t>
      </w:r>
      <w:r w:rsidR="005E5B73" w:rsidRPr="007368E9">
        <w:rPr>
          <w:lang w:eastAsia="zh-CN"/>
        </w:rPr>
        <w:t>multiple m</w:t>
      </w:r>
      <w:r w:rsidR="005E5B73" w:rsidRPr="007368E9">
        <w:rPr>
          <w:rFonts w:hint="eastAsia"/>
          <w:lang w:eastAsia="zh-CN"/>
        </w:rPr>
        <w:t>odality representations</w:t>
      </w:r>
      <w:r w:rsidR="0016715D" w:rsidRPr="007368E9">
        <w:rPr>
          <w:lang w:eastAsia="zh-CN"/>
        </w:rPr>
        <w:t xml:space="preserve"> </w:t>
      </w:r>
      <w:r w:rsidRPr="007368E9">
        <w:rPr>
          <w:lang w:eastAsia="zh-CN"/>
        </w:rPr>
        <w:t>compos</w:t>
      </w:r>
      <w:r w:rsidR="007E6D86" w:rsidRPr="007368E9">
        <w:rPr>
          <w:lang w:eastAsia="zh-CN"/>
        </w:rPr>
        <w:t>ing</w:t>
      </w:r>
      <w:r w:rsidRPr="007368E9">
        <w:rPr>
          <w:lang w:eastAsia="zh-CN"/>
        </w:rPr>
        <w:t xml:space="preserve"> a complete </w:t>
      </w:r>
      <w:r w:rsidRPr="007368E9">
        <w:rPr>
          <w:rFonts w:hint="eastAsia"/>
          <w:lang w:eastAsia="zh-CN"/>
        </w:rPr>
        <w:t>user</w:t>
      </w:r>
      <w:r w:rsidRPr="007368E9">
        <w:rPr>
          <w:lang w:eastAsia="zh-CN"/>
        </w:rPr>
        <w:t xml:space="preserve"> experience</w:t>
      </w:r>
      <w:r w:rsidR="005E5B73" w:rsidRPr="007368E9">
        <w:rPr>
          <w:lang w:eastAsia="zh-CN"/>
        </w:rPr>
        <w:t>:</w:t>
      </w:r>
    </w:p>
    <w:p w:rsidR="005E5B73" w:rsidRPr="007368E9" w:rsidRDefault="00C1286D">
      <w:pPr>
        <w:numPr>
          <w:ilvl w:val="0"/>
          <w:numId w:val="13"/>
        </w:numPr>
        <w:spacing w:after="0"/>
        <w:rPr>
          <w:lang w:eastAsia="zh-CN"/>
        </w:rPr>
        <w:pPrChange w:id="1" w:author="Wang Shuo(CMCC)" w:date="2020-08-28T11:25:00Z">
          <w:pPr>
            <w:numPr>
              <w:numId w:val="13"/>
            </w:numPr>
            <w:ind w:left="420" w:hanging="420"/>
          </w:pPr>
        </w:pPrChange>
      </w:pPr>
      <w:r w:rsidRPr="007368E9">
        <w:rPr>
          <w:lang w:eastAsia="zh-CN"/>
        </w:rPr>
        <w:t>V</w:t>
      </w:r>
      <w:r w:rsidR="005E5B73" w:rsidRPr="007368E9">
        <w:rPr>
          <w:lang w:eastAsia="zh-CN"/>
        </w:rPr>
        <w:t>ideo</w:t>
      </w:r>
      <w:ins w:id="2" w:author="Wang Shuo(CMCC)" w:date="2020-08-28T11:48:00Z">
        <w:r>
          <w:rPr>
            <w:lang w:eastAsia="zh-CN"/>
          </w:rPr>
          <w:t>;</w:t>
        </w:r>
      </w:ins>
    </w:p>
    <w:p w:rsidR="005E5B73" w:rsidRPr="007368E9" w:rsidRDefault="00C1286D">
      <w:pPr>
        <w:numPr>
          <w:ilvl w:val="0"/>
          <w:numId w:val="13"/>
        </w:numPr>
        <w:spacing w:after="0"/>
        <w:rPr>
          <w:lang w:eastAsia="zh-CN"/>
        </w:rPr>
        <w:pPrChange w:id="3" w:author="Wang Shuo(CMCC)" w:date="2020-08-28T11:25:00Z">
          <w:pPr>
            <w:numPr>
              <w:numId w:val="13"/>
            </w:numPr>
            <w:ind w:left="420" w:hanging="420"/>
          </w:pPr>
        </w:pPrChange>
      </w:pPr>
      <w:r w:rsidRPr="007368E9">
        <w:rPr>
          <w:lang w:eastAsia="zh-CN"/>
        </w:rPr>
        <w:t>A</w:t>
      </w:r>
      <w:r w:rsidR="005E5B73" w:rsidRPr="007368E9">
        <w:rPr>
          <w:lang w:eastAsia="zh-CN"/>
        </w:rPr>
        <w:t>udio</w:t>
      </w:r>
      <w:ins w:id="4" w:author="Wang Shuo(CMCC)" w:date="2020-08-28T11:48:00Z">
        <w:r>
          <w:rPr>
            <w:lang w:eastAsia="zh-CN"/>
          </w:rPr>
          <w:t>;</w:t>
        </w:r>
      </w:ins>
    </w:p>
    <w:p w:rsidR="005E5B73" w:rsidRPr="007368E9" w:rsidRDefault="005E5B73">
      <w:pPr>
        <w:numPr>
          <w:ilvl w:val="0"/>
          <w:numId w:val="13"/>
        </w:numPr>
        <w:spacing w:after="0"/>
        <w:rPr>
          <w:lang w:eastAsia="zh-CN"/>
        </w:rPr>
        <w:pPrChange w:id="5" w:author="Wang Shuo(CMCC)" w:date="2020-08-28T11:25:00Z">
          <w:pPr>
            <w:numPr>
              <w:numId w:val="13"/>
            </w:numPr>
            <w:ind w:left="420" w:hanging="420"/>
          </w:pPr>
        </w:pPrChange>
      </w:pPr>
      <w:r w:rsidRPr="007368E9">
        <w:rPr>
          <w:lang w:eastAsia="zh-CN"/>
        </w:rPr>
        <w:t>ambient information</w:t>
      </w:r>
      <w:r w:rsidR="00DB4ACC" w:rsidRPr="007368E9">
        <w:rPr>
          <w:lang w:eastAsia="zh-CN"/>
        </w:rPr>
        <w:t xml:space="preserve"> </w:t>
      </w:r>
      <w:r w:rsidR="00E86089" w:rsidRPr="007368E9">
        <w:rPr>
          <w:lang w:eastAsia="zh-CN"/>
        </w:rPr>
        <w:t>perceived</w:t>
      </w:r>
      <w:r w:rsidRPr="007368E9">
        <w:rPr>
          <w:lang w:eastAsia="zh-CN"/>
        </w:rPr>
        <w:t xml:space="preserve"> by the sensors</w:t>
      </w:r>
      <w:r w:rsidR="00E86089" w:rsidRPr="007368E9">
        <w:rPr>
          <w:lang w:eastAsia="zh-CN"/>
        </w:rPr>
        <w:t xml:space="preserve"> about the environment</w:t>
      </w:r>
      <w:r w:rsidR="00DB4ACC" w:rsidRPr="007368E9">
        <w:rPr>
          <w:lang w:eastAsia="zh-CN"/>
        </w:rPr>
        <w:t>, e.g. brightness, sensible temperature, humidity</w:t>
      </w:r>
      <w:r w:rsidR="00E86089" w:rsidRPr="007368E9">
        <w:rPr>
          <w:lang w:eastAsia="zh-CN"/>
        </w:rPr>
        <w:t>, etc.</w:t>
      </w:r>
      <w:ins w:id="6" w:author="Wang Shuo(CMCC)" w:date="2020-08-28T11:48:00Z">
        <w:r w:rsidR="00C1286D">
          <w:rPr>
            <w:lang w:eastAsia="zh-CN"/>
          </w:rPr>
          <w:t>;</w:t>
        </w:r>
      </w:ins>
    </w:p>
    <w:p w:rsidR="005E5B73" w:rsidRPr="007368E9" w:rsidRDefault="00C1286D">
      <w:pPr>
        <w:numPr>
          <w:ilvl w:val="0"/>
          <w:numId w:val="13"/>
        </w:numPr>
        <w:spacing w:after="0"/>
        <w:rPr>
          <w:lang w:eastAsia="zh-CN"/>
        </w:rPr>
        <w:pPrChange w:id="7" w:author="Wang Shuo(CMCC)" w:date="2020-08-28T11:25:00Z">
          <w:pPr>
            <w:numPr>
              <w:numId w:val="13"/>
            </w:numPr>
            <w:ind w:left="420" w:hanging="420"/>
          </w:pPr>
        </w:pPrChange>
      </w:pPr>
      <w:ins w:id="8" w:author="Wang Shuo(CMCC)" w:date="2020-08-28T11:50:00Z">
        <w:r>
          <w:rPr>
            <w:lang w:eastAsia="zh-CN"/>
          </w:rPr>
          <w:t xml:space="preserve">Two kinds of </w:t>
        </w:r>
      </w:ins>
      <w:r w:rsidR="005E5B73" w:rsidRPr="007368E9">
        <w:rPr>
          <w:lang w:eastAsia="zh-CN"/>
        </w:rPr>
        <w:t>haptic data</w:t>
      </w:r>
      <w:ins w:id="9" w:author="Wang Shuo(CMCC)" w:date="2020-08-28T11:50:00Z">
        <w:r>
          <w:rPr>
            <w:lang w:eastAsia="zh-CN"/>
          </w:rPr>
          <w:t xml:space="preserve">: </w:t>
        </w:r>
      </w:ins>
      <w:del w:id="10" w:author="Wang Shuo(CMCC)" w:date="2020-08-28T11:50:00Z">
        <w:r w:rsidR="005E5B73" w:rsidRPr="007368E9" w:rsidDel="00C1286D">
          <w:rPr>
            <w:lang w:eastAsia="zh-CN"/>
          </w:rPr>
          <w:delText>, which includes</w:delText>
        </w:r>
        <w:r w:rsidR="0016715D" w:rsidRPr="007368E9" w:rsidDel="00C1286D">
          <w:rPr>
            <w:lang w:eastAsia="zh-CN"/>
          </w:rPr>
          <w:delText xml:space="preserve"> </w:delText>
        </w:r>
      </w:del>
      <w:r w:rsidR="005E5B73" w:rsidRPr="007368E9">
        <w:rPr>
          <w:lang w:eastAsia="zh-CN"/>
        </w:rPr>
        <w:t>feeling</w:t>
      </w:r>
      <w:ins w:id="11" w:author="Wang Shuo(CMCC)" w:date="2020-08-28T11:50:00Z">
        <w:r>
          <w:rPr>
            <w:lang w:eastAsia="zh-CN"/>
          </w:rPr>
          <w:t>s</w:t>
        </w:r>
      </w:ins>
      <w:r w:rsidR="005E5B73" w:rsidRPr="007368E9">
        <w:rPr>
          <w:lang w:eastAsia="zh-CN"/>
        </w:rPr>
        <w:t xml:space="preserve"> when touching a surface (e.g., pressure, texture, vibration, temperature) and</w:t>
      </w:r>
      <w:r w:rsidR="001549BF" w:rsidRPr="007368E9">
        <w:rPr>
          <w:lang w:eastAsia="zh-CN"/>
        </w:rPr>
        <w:t xml:space="preserve"> </w:t>
      </w:r>
      <w:del w:id="12" w:author="Wang Shuo(CMCC)" w:date="2020-08-28T11:49:00Z">
        <w:r w:rsidR="005E5B73" w:rsidRPr="007368E9" w:rsidDel="00C1286D">
          <w:rPr>
            <w:lang w:eastAsia="zh-CN"/>
          </w:rPr>
          <w:delText>kinesthetic</w:delText>
        </w:r>
      </w:del>
      <w:ins w:id="13" w:author="Wang Shuo(CMCC)" w:date="2020-08-28T11:49:00Z">
        <w:r>
          <w:rPr>
            <w:lang w:eastAsia="zh-CN"/>
          </w:rPr>
          <w:t>kinaesthetic sense</w:t>
        </w:r>
      </w:ins>
      <w:r w:rsidR="005E5B73" w:rsidRPr="007368E9">
        <w:rPr>
          <w:lang w:eastAsia="zh-CN"/>
        </w:rPr>
        <w:t>,  which is forces (e.g. gravity, pull) that act on muscles and joints in an actuator such as an arm, contributing to a sense of position awareness.</w:t>
      </w:r>
    </w:p>
    <w:p w:rsidR="005E5B73" w:rsidRPr="007368E9" w:rsidRDefault="0016715D" w:rsidP="005E5B73">
      <w:pPr>
        <w:numPr>
          <w:ilvl w:val="0"/>
          <w:numId w:val="13"/>
        </w:numPr>
        <w:rPr>
          <w:lang w:eastAsia="zh-CN"/>
        </w:rPr>
      </w:pPr>
      <w:r w:rsidRPr="007368E9">
        <w:rPr>
          <w:lang w:eastAsia="zh-CN"/>
        </w:rPr>
        <w:t>O</w:t>
      </w:r>
      <w:r w:rsidR="005E5B73" w:rsidRPr="007368E9">
        <w:rPr>
          <w:lang w:eastAsia="zh-CN"/>
        </w:rPr>
        <w:t>thers</w:t>
      </w:r>
      <w:ins w:id="14" w:author="Wang Shuo(CMCC)" w:date="2020-08-28T11:26:00Z">
        <w:r w:rsidR="004A19FB">
          <w:rPr>
            <w:lang w:eastAsia="zh-CN"/>
          </w:rPr>
          <w:t>.</w:t>
        </w:r>
      </w:ins>
    </w:p>
    <w:p w:rsidR="0016715D" w:rsidRPr="007368E9" w:rsidRDefault="0016715D" w:rsidP="0016715D">
      <w:pPr>
        <w:rPr>
          <w:lang w:eastAsia="zh-CN"/>
        </w:rPr>
      </w:pPr>
      <w:r w:rsidRPr="007368E9">
        <w:rPr>
          <w:lang w:eastAsia="zh-CN"/>
        </w:rPr>
        <w:t xml:space="preserve">The ambient information </w:t>
      </w:r>
      <w:proofErr w:type="gramStart"/>
      <w:r w:rsidRPr="007368E9">
        <w:rPr>
          <w:lang w:eastAsia="zh-CN"/>
        </w:rPr>
        <w:t>are</w:t>
      </w:r>
      <w:proofErr w:type="gramEnd"/>
      <w:r w:rsidRPr="007368E9">
        <w:rPr>
          <w:lang w:eastAsia="zh-CN"/>
        </w:rPr>
        <w:t xml:space="preserve"> collected </w:t>
      </w:r>
      <w:r w:rsidR="00E86089" w:rsidRPr="007368E9">
        <w:rPr>
          <w:lang w:eastAsia="zh-CN"/>
        </w:rPr>
        <w:t>by the sensors representing perceptions of the environment</w:t>
      </w:r>
      <w:r w:rsidR="00E1093D" w:rsidRPr="007368E9">
        <w:rPr>
          <w:lang w:eastAsia="zh-CN"/>
        </w:rPr>
        <w:t xml:space="preserve">, which may be further processed to generate IoT control </w:t>
      </w:r>
      <w:r w:rsidR="00B01470" w:rsidRPr="007368E9">
        <w:rPr>
          <w:lang w:eastAsia="zh-CN"/>
        </w:rPr>
        <w:t>instructions as the feedback.</w:t>
      </w:r>
    </w:p>
    <w:p w:rsidR="00C1658C" w:rsidRPr="007368E9" w:rsidRDefault="0016715D" w:rsidP="00C1658C">
      <w:pPr>
        <w:rPr>
          <w:lang w:eastAsia="zh-CN"/>
        </w:rPr>
      </w:pPr>
      <w:r w:rsidRPr="007368E9">
        <w:rPr>
          <w:lang w:eastAsia="zh-CN"/>
        </w:rPr>
        <w:t>T</w:t>
      </w:r>
      <w:r w:rsidR="00C1658C" w:rsidRPr="007368E9">
        <w:rPr>
          <w:lang w:eastAsia="zh-CN"/>
        </w:rPr>
        <w:t>he haptic data, according to the physiological perception, has its specific characteristic on</w:t>
      </w:r>
      <w:bookmarkStart w:id="15" w:name="OLE_LINK1"/>
      <w:r w:rsidR="00C1658C" w:rsidRPr="007368E9">
        <w:rPr>
          <w:lang w:eastAsia="zh-CN"/>
        </w:rPr>
        <w:t xml:space="preserve"> perceiving frequency</w:t>
      </w:r>
      <w:bookmarkEnd w:id="15"/>
      <w:r w:rsidR="00C1658C" w:rsidRPr="007368E9">
        <w:rPr>
          <w:lang w:eastAsia="zh-CN"/>
        </w:rPr>
        <w:t xml:space="preserve"> and the latency. For example, the sampling rate of the haptic device for </w:t>
      </w:r>
      <w:r w:rsidR="00C1658C" w:rsidRPr="007368E9">
        <w:t xml:space="preserve">networked teleoperation systems </w:t>
      </w:r>
      <w:r w:rsidR="00C1658C" w:rsidRPr="007368E9">
        <w:rPr>
          <w:lang w:eastAsia="zh-CN"/>
        </w:rPr>
        <w:t>may reach 1000 times per second and</w:t>
      </w:r>
      <w:r w:rsidR="00C1658C" w:rsidRPr="007368E9">
        <w:t xml:space="preserve"> hence the 1000 samples per second are typically transmitted individually in 1000 packets per second</w:t>
      </w:r>
      <w:r w:rsidR="00C1658C" w:rsidRPr="007368E9">
        <w:rPr>
          <w:lang w:eastAsia="zh-CN"/>
        </w:rPr>
        <w:t xml:space="preserve">, while the video is 60/90 frames per second. As a result, the transfer of haptic information needs periodic, deterministic and reliable communication path. It would be a great challenge for 5G system to transfer the haptic data over a long distance. </w:t>
      </w:r>
    </w:p>
    <w:p w:rsidR="00627947" w:rsidRDefault="00B01470">
      <w:pPr>
        <w:spacing w:after="0"/>
        <w:rPr>
          <w:ins w:id="16" w:author="Yu Lei" w:date="2020-08-28T14:43:00Z"/>
          <w:lang w:eastAsia="zh-CN"/>
        </w:rPr>
        <w:pPrChange w:id="17" w:author="Yu Lei" w:date="2020-08-28T14:45:00Z">
          <w:pPr/>
        </w:pPrChange>
      </w:pPr>
      <w:r w:rsidRPr="007368E9">
        <w:rPr>
          <w:lang w:eastAsia="zh-CN"/>
        </w:rPr>
        <w:t>Those multiple m</w:t>
      </w:r>
      <w:r w:rsidRPr="007368E9">
        <w:rPr>
          <w:rFonts w:hint="eastAsia"/>
          <w:lang w:eastAsia="zh-CN"/>
        </w:rPr>
        <w:t>odality representations</w:t>
      </w:r>
      <w:r w:rsidRPr="007368E9">
        <w:rPr>
          <w:lang w:eastAsia="zh-CN"/>
        </w:rPr>
        <w:t xml:space="preserve"> are transmitted at the same time to multiple application servers for further processing in a coordinated manner, in terms of QoS coordination, </w:t>
      </w:r>
      <w:r w:rsidRPr="007368E9">
        <w:rPr>
          <w:rFonts w:hint="eastAsia"/>
          <w:lang w:eastAsia="zh-CN"/>
        </w:rPr>
        <w:t>traffic synchronization, power saving</w:t>
      </w:r>
      <w:r w:rsidRPr="007368E9">
        <w:rPr>
          <w:lang w:eastAsia="zh-CN"/>
        </w:rPr>
        <w:t xml:space="preserve">, etc. </w:t>
      </w:r>
    </w:p>
    <w:p w:rsidR="0053005F" w:rsidRPr="007368E9" w:rsidRDefault="00B01470">
      <w:pPr>
        <w:numPr>
          <w:ilvl w:val="0"/>
          <w:numId w:val="13"/>
        </w:numPr>
        <w:spacing w:after="0"/>
        <w:rPr>
          <w:ins w:id="18" w:author="Yu Lei" w:date="2020-08-28T14:43:00Z"/>
          <w:lang w:eastAsia="zh-CN"/>
        </w:rPr>
        <w:pPrChange w:id="19" w:author="Yu Lei" w:date="2020-08-28T14:43:00Z">
          <w:pPr>
            <w:numPr>
              <w:numId w:val="1"/>
            </w:numPr>
            <w:spacing w:after="0"/>
            <w:ind w:left="360" w:hanging="360"/>
          </w:pPr>
        </w:pPrChange>
      </w:pPr>
      <w:r w:rsidRPr="007368E9">
        <w:rPr>
          <w:lang w:eastAsia="zh-CN"/>
        </w:rPr>
        <w:t>Multiple outcomes may be generated as the feedback.</w:t>
      </w:r>
      <w:r w:rsidR="009C2FE5">
        <w:rPr>
          <w:lang w:eastAsia="zh-CN"/>
        </w:rPr>
        <w:t xml:space="preserve"> </w:t>
      </w:r>
      <w:r w:rsidRPr="007368E9">
        <w:rPr>
          <w:lang w:eastAsia="zh-CN"/>
        </w:rPr>
        <w:t xml:space="preserve">In the scenario of </w:t>
      </w:r>
      <w:r w:rsidR="005C05BF" w:rsidRPr="007368E9">
        <w:rPr>
          <w:lang w:eastAsia="zh-CN"/>
        </w:rPr>
        <w:t xml:space="preserve">real time </w:t>
      </w:r>
      <w:r w:rsidR="00966B0E" w:rsidRPr="007368E9">
        <w:rPr>
          <w:lang w:eastAsia="zh-CN"/>
        </w:rPr>
        <w:t xml:space="preserve">remote </w:t>
      </w:r>
      <w:r w:rsidRPr="007368E9">
        <w:rPr>
          <w:lang w:eastAsia="zh-CN"/>
        </w:rPr>
        <w:t>virtual reality</w:t>
      </w:r>
      <w:r w:rsidR="00966B0E" w:rsidRPr="007368E9">
        <w:rPr>
          <w:lang w:eastAsia="zh-CN"/>
        </w:rPr>
        <w:t xml:space="preserve"> service</w:t>
      </w:r>
      <w:r w:rsidRPr="007368E9">
        <w:rPr>
          <w:lang w:eastAsia="zh-CN"/>
        </w:rPr>
        <w:t xml:space="preserve">, </w:t>
      </w:r>
      <w:r w:rsidR="00C1658C" w:rsidRPr="007368E9">
        <w:rPr>
          <w:lang w:eastAsia="zh-CN"/>
        </w:rPr>
        <w:t xml:space="preserve">a VR user may use a plurality of independent devices to separately </w:t>
      </w:r>
      <w:r w:rsidR="005C05BF" w:rsidRPr="007368E9">
        <w:rPr>
          <w:lang w:eastAsia="zh-CN"/>
        </w:rPr>
        <w:t xml:space="preserve">collect </w:t>
      </w:r>
      <w:del w:id="20" w:author="Wang Shuo(CMCC)" w:date="2020-08-28T11:26:00Z">
        <w:r w:rsidR="00C1658C" w:rsidRPr="007368E9" w:rsidDel="004A19FB">
          <w:rPr>
            <w:lang w:eastAsia="zh-CN"/>
          </w:rPr>
          <w:delText xml:space="preserve"> </w:delText>
        </w:r>
      </w:del>
      <w:r w:rsidR="00C1658C" w:rsidRPr="007368E9">
        <w:rPr>
          <w:lang w:eastAsia="zh-CN"/>
        </w:rPr>
        <w:t>video, audio</w:t>
      </w:r>
      <w:r w:rsidR="00BC5469" w:rsidRPr="007368E9">
        <w:rPr>
          <w:lang w:eastAsia="zh-CN"/>
        </w:rPr>
        <w:t>, ambient</w:t>
      </w:r>
      <w:r w:rsidR="00C1658C" w:rsidRPr="007368E9">
        <w:rPr>
          <w:lang w:eastAsia="zh-CN"/>
        </w:rPr>
        <w:t xml:space="preserve"> and haptic </w:t>
      </w:r>
      <w:r w:rsidR="00BC5469" w:rsidRPr="007368E9">
        <w:rPr>
          <w:lang w:eastAsia="zh-CN"/>
        </w:rPr>
        <w:t xml:space="preserve">data </w:t>
      </w:r>
      <w:r w:rsidR="00C1658C" w:rsidRPr="007368E9">
        <w:rPr>
          <w:lang w:eastAsia="zh-CN"/>
        </w:rPr>
        <w:t xml:space="preserve">from </w:t>
      </w:r>
      <w:r w:rsidR="00966B0E" w:rsidRPr="007368E9">
        <w:rPr>
          <w:lang w:eastAsia="zh-CN"/>
        </w:rPr>
        <w:t xml:space="preserve">the person and to receive video, audio, ambient and haptic feedback from one or multiple application servers for </w:t>
      </w:r>
      <w:r w:rsidR="00C1658C" w:rsidRPr="007368E9">
        <w:rPr>
          <w:lang w:eastAsia="zh-CN"/>
        </w:rPr>
        <w:t>a same VR application. In this case, an end</w:t>
      </w:r>
      <w:r w:rsidR="009E509D" w:rsidRPr="007368E9">
        <w:rPr>
          <w:lang w:eastAsia="zh-CN"/>
        </w:rPr>
        <w:t xml:space="preserve"> </w:t>
      </w:r>
      <w:r w:rsidR="00C1658C" w:rsidRPr="007368E9">
        <w:rPr>
          <w:lang w:eastAsia="zh-CN"/>
        </w:rPr>
        <w:t>user could wear VR glasses to receive images and sounds, and a touch glove to receive a touch sensation</w:t>
      </w:r>
      <w:r w:rsidR="00BC5469" w:rsidRPr="007368E9">
        <w:rPr>
          <w:lang w:eastAsia="zh-CN"/>
        </w:rPr>
        <w:t xml:space="preserve">, </w:t>
      </w:r>
      <w:r w:rsidR="00966B0E" w:rsidRPr="007368E9">
        <w:rPr>
          <w:lang w:eastAsia="zh-CN"/>
        </w:rPr>
        <w:t xml:space="preserve">a camera to collect video inputs, a microphone to collect audio inputs, </w:t>
      </w:r>
      <w:r w:rsidR="00BC5469" w:rsidRPr="007368E9">
        <w:rPr>
          <w:lang w:eastAsia="zh-CN"/>
        </w:rPr>
        <w:t>multiple</w:t>
      </w:r>
      <w:r w:rsidR="005C05BF" w:rsidRPr="007368E9">
        <w:rPr>
          <w:lang w:eastAsia="zh-CN"/>
        </w:rPr>
        <w:t xml:space="preserve"> wearable </w:t>
      </w:r>
      <w:r w:rsidR="00BC5469" w:rsidRPr="007368E9">
        <w:rPr>
          <w:lang w:eastAsia="zh-CN"/>
        </w:rPr>
        <w:t xml:space="preserve">sensors to provide </w:t>
      </w:r>
      <w:r w:rsidR="00966B0E" w:rsidRPr="007368E9">
        <w:rPr>
          <w:lang w:eastAsia="zh-CN"/>
        </w:rPr>
        <w:t xml:space="preserve">haptic information and </w:t>
      </w:r>
      <w:r w:rsidR="005C05BF" w:rsidRPr="007368E9">
        <w:rPr>
          <w:lang w:eastAsia="zh-CN"/>
        </w:rPr>
        <w:t>environmental information</w:t>
      </w:r>
      <w:r w:rsidR="00966B0E" w:rsidRPr="007368E9">
        <w:rPr>
          <w:lang w:eastAsia="zh-CN"/>
        </w:rPr>
        <w:t xml:space="preserve"> associated to the user</w:t>
      </w:r>
      <w:r w:rsidR="00C1658C" w:rsidRPr="007368E9">
        <w:rPr>
          <w:lang w:eastAsia="zh-CN"/>
        </w:rPr>
        <w:t>.</w:t>
      </w:r>
      <w:r w:rsidR="009E509D" w:rsidRPr="007368E9">
        <w:rPr>
          <w:lang w:eastAsia="zh-CN"/>
        </w:rPr>
        <w:t xml:space="preserve"> </w:t>
      </w:r>
      <w:r w:rsidR="00144893" w:rsidRPr="007368E9">
        <w:rPr>
          <w:lang w:eastAsia="zh-CN"/>
        </w:rPr>
        <w:t>The real time remote virtual reality service can also be conducted between 2 VR users.</w:t>
      </w:r>
    </w:p>
    <w:p w:rsidR="00B01470" w:rsidRPr="003B14A5" w:rsidRDefault="0053005F">
      <w:pPr>
        <w:numPr>
          <w:ilvl w:val="0"/>
          <w:numId w:val="13"/>
        </w:numPr>
        <w:spacing w:after="0"/>
        <w:rPr>
          <w:ins w:id="21" w:author="Yu Lei" w:date="2020-08-28T17:39:00Z"/>
          <w:lang w:eastAsia="zh-CN"/>
          <w:rPrChange w:id="22" w:author="Yu Lei" w:date="2020-08-28T17:39:00Z">
            <w:rPr>
              <w:ins w:id="23" w:author="Yu Lei" w:date="2020-08-28T17:39:00Z"/>
              <w:lang w:val="en-US" w:eastAsia="zh-CN"/>
            </w:rPr>
          </w:rPrChange>
        </w:rPr>
        <w:pPrChange w:id="24" w:author="Yu Lei" w:date="2020-08-28T17:39:00Z">
          <w:pPr>
            <w:numPr>
              <w:numId w:val="13"/>
            </w:numPr>
            <w:ind w:left="420" w:hanging="420"/>
          </w:pPr>
        </w:pPrChange>
      </w:pPr>
      <w:ins w:id="25" w:author="Yu Lei" w:date="2020-08-28T14:43:00Z">
        <w:r>
          <w:rPr>
            <w:rFonts w:hint="eastAsia"/>
            <w:lang w:eastAsia="zh-CN"/>
          </w:rPr>
          <w:t>Multiple</w:t>
        </w:r>
        <w:r>
          <w:rPr>
            <w:lang w:eastAsia="zh-CN"/>
          </w:rPr>
          <w:t xml:space="preserve"> </w:t>
        </w:r>
        <w:r>
          <w:rPr>
            <w:rFonts w:hint="eastAsia"/>
            <w:lang w:eastAsia="zh-CN"/>
          </w:rPr>
          <w:t>outcomes</w:t>
        </w:r>
      </w:ins>
      <w:ins w:id="26" w:author="Yu Lei" w:date="2020-08-28T14:44:00Z">
        <w:r w:rsidR="00155873">
          <w:rPr>
            <w:lang w:eastAsia="zh-CN"/>
          </w:rPr>
          <w:t xml:space="preserve"> </w:t>
        </w:r>
      </w:ins>
      <w:ins w:id="27" w:author="Yu Lei" w:date="2020-08-28T14:45:00Z">
        <w:r w:rsidR="00111117">
          <w:rPr>
            <w:lang w:eastAsia="zh-CN"/>
          </w:rPr>
          <w:t xml:space="preserve">may </w:t>
        </w:r>
      </w:ins>
      <w:ins w:id="28" w:author="Yu Lei" w:date="2020-08-28T14:51:00Z">
        <w:r w:rsidR="00655B7E">
          <w:rPr>
            <w:lang w:eastAsia="zh-CN"/>
          </w:rPr>
          <w:t>need to reach the d</w:t>
        </w:r>
      </w:ins>
      <w:ins w:id="29" w:author="mi1" w:date="2020-08-28T15:44:00Z">
        <w:r w:rsidR="00AD7DD1">
          <w:rPr>
            <w:lang w:eastAsia="zh-CN"/>
          </w:rPr>
          <w:t>istributed</w:t>
        </w:r>
      </w:ins>
      <w:ins w:id="30" w:author="Yu Lei" w:date="2020-08-28T14:51:00Z">
        <w:del w:id="31" w:author="mi1" w:date="2020-08-28T15:44:00Z">
          <w:r w:rsidR="00655B7E" w:rsidDel="00AD7DD1">
            <w:rPr>
              <w:lang w:eastAsia="zh-CN"/>
            </w:rPr>
            <w:delText>eploy</w:delText>
          </w:r>
        </w:del>
        <w:del w:id="32" w:author="mi1" w:date="2020-08-28T15:43:00Z">
          <w:r w:rsidR="00655B7E" w:rsidDel="00AD7DD1">
            <w:rPr>
              <w:lang w:eastAsia="zh-CN"/>
            </w:rPr>
            <w:delText>ed</w:delText>
          </w:r>
        </w:del>
        <w:r w:rsidR="00655B7E">
          <w:rPr>
            <w:lang w:eastAsia="zh-CN"/>
          </w:rPr>
          <w:t xml:space="preserve"> UEs a</w:t>
        </w:r>
        <w:r w:rsidR="008D679E">
          <w:rPr>
            <w:lang w:eastAsia="zh-CN"/>
          </w:rPr>
          <w:t>t very same time. In the scenario of</w:t>
        </w:r>
      </w:ins>
      <w:ins w:id="33" w:author="Yu Lei" w:date="2020-08-28T14:53:00Z">
        <w:r w:rsidR="001832D3">
          <w:rPr>
            <w:lang w:eastAsia="zh-CN"/>
          </w:rPr>
          <w:t xml:space="preserve"> sound field </w:t>
        </w:r>
      </w:ins>
      <w:ins w:id="34" w:author="Yu Lei" w:date="2020-08-28T14:54:00Z">
        <w:r w:rsidR="00FD4073">
          <w:rPr>
            <w:lang w:val="en-US" w:eastAsia="zh-CN"/>
          </w:rPr>
          <w:t xml:space="preserve">reappearing, </w:t>
        </w:r>
      </w:ins>
      <w:ins w:id="35" w:author="Yu Lei" w:date="2020-08-28T14:59:00Z">
        <w:r w:rsidR="006A673D">
          <w:rPr>
            <w:lang w:val="en-US" w:eastAsia="zh-CN"/>
          </w:rPr>
          <w:t>differ</w:t>
        </w:r>
        <w:r w:rsidR="00EA2484">
          <w:rPr>
            <w:lang w:val="en-US" w:eastAsia="zh-CN"/>
          </w:rPr>
          <w:t>ent channels of sound</w:t>
        </w:r>
      </w:ins>
      <w:ins w:id="36" w:author="mi1" w:date="2020-08-28T15:44:00Z">
        <w:r w:rsidR="00AD7DD1">
          <w:rPr>
            <w:lang w:val="en-US" w:eastAsia="zh-CN"/>
          </w:rPr>
          <w:t>s</w:t>
        </w:r>
      </w:ins>
      <w:ins w:id="37" w:author="Yu Lei" w:date="2020-08-28T14:59:00Z">
        <w:r w:rsidR="00EA2484">
          <w:rPr>
            <w:lang w:val="en-US" w:eastAsia="zh-CN"/>
          </w:rPr>
          <w:t xml:space="preserve"> are sent to </w:t>
        </w:r>
      </w:ins>
      <w:ins w:id="38" w:author="mi1" w:date="2020-08-28T15:44:00Z">
        <w:r w:rsidR="00AD7DD1">
          <w:rPr>
            <w:lang w:val="en-US" w:eastAsia="zh-CN"/>
          </w:rPr>
          <w:t xml:space="preserve">the </w:t>
        </w:r>
      </w:ins>
      <w:ins w:id="39" w:author="Yu Lei" w:date="2020-08-28T14:59:00Z">
        <w:r w:rsidR="00EA2484">
          <w:rPr>
            <w:lang w:val="en-US" w:eastAsia="zh-CN"/>
          </w:rPr>
          <w:t>d</w:t>
        </w:r>
      </w:ins>
      <w:ins w:id="40" w:author="mi1" w:date="2020-08-28T15:44:00Z">
        <w:r w:rsidR="00AD7DD1">
          <w:rPr>
            <w:lang w:val="en-US" w:eastAsia="zh-CN"/>
          </w:rPr>
          <w:t>istributed</w:t>
        </w:r>
      </w:ins>
      <w:ins w:id="41" w:author="Yu Lei" w:date="2020-08-28T14:59:00Z">
        <w:del w:id="42" w:author="mi1" w:date="2020-08-28T15:44:00Z">
          <w:r w:rsidR="00EA2484" w:rsidDel="00AD7DD1">
            <w:rPr>
              <w:lang w:val="en-US" w:eastAsia="zh-CN"/>
            </w:rPr>
            <w:delText>eployed</w:delText>
          </w:r>
        </w:del>
      </w:ins>
      <w:ins w:id="43" w:author="Yu Lei" w:date="2020-08-28T15:00:00Z">
        <w:r w:rsidR="00EA2484">
          <w:rPr>
            <w:lang w:val="en-US" w:eastAsia="zh-CN"/>
          </w:rPr>
          <w:t xml:space="preserve"> sound box</w:t>
        </w:r>
        <w:r w:rsidR="001C67A7">
          <w:rPr>
            <w:lang w:val="en-US" w:eastAsia="zh-CN"/>
          </w:rPr>
          <w:t xml:space="preserve">es </w:t>
        </w:r>
      </w:ins>
      <w:ins w:id="44" w:author="Yu Lei" w:date="2020-08-28T15:01:00Z">
        <w:r w:rsidR="002D613C">
          <w:rPr>
            <w:lang w:val="en-US" w:eastAsia="zh-CN"/>
          </w:rPr>
          <w:t>to simulate</w:t>
        </w:r>
        <w:r w:rsidR="00BB34E8">
          <w:rPr>
            <w:lang w:val="en-US" w:eastAsia="zh-CN"/>
          </w:rPr>
          <w:t xml:space="preserve"> </w:t>
        </w:r>
      </w:ins>
      <w:ins w:id="45" w:author="mi1" w:date="2020-08-28T15:45:00Z">
        <w:r w:rsidR="00AD7DD1">
          <w:rPr>
            <w:lang w:val="en-US" w:eastAsia="zh-CN"/>
          </w:rPr>
          <w:t xml:space="preserve">the </w:t>
        </w:r>
      </w:ins>
      <w:ins w:id="46" w:author="Yu Lei" w:date="2020-08-28T15:01:00Z">
        <w:r w:rsidR="00BB34E8">
          <w:rPr>
            <w:lang w:val="en-US" w:eastAsia="zh-CN"/>
          </w:rPr>
          <w:t xml:space="preserve">sound from a </w:t>
        </w:r>
        <w:r w:rsidR="00390969">
          <w:rPr>
            <w:lang w:val="en-US" w:eastAsia="zh-CN"/>
          </w:rPr>
          <w:t>particular d</w:t>
        </w:r>
      </w:ins>
      <w:ins w:id="47" w:author="Yu Lei" w:date="2020-08-28T15:02:00Z">
        <w:r w:rsidR="00390969">
          <w:rPr>
            <w:lang w:val="en-US" w:eastAsia="zh-CN"/>
          </w:rPr>
          <w:t xml:space="preserve">irection. </w:t>
        </w:r>
      </w:ins>
      <w:ins w:id="48" w:author="mi1" w:date="2020-08-28T15:37:00Z">
        <w:r w:rsidR="00AD7DD1">
          <w:rPr>
            <w:lang w:val="en-US" w:eastAsia="zh-CN"/>
          </w:rPr>
          <w:t>A</w:t>
        </w:r>
      </w:ins>
      <w:ins w:id="49" w:author="Yu Lei" w:date="2020-08-28T15:04:00Z">
        <w:del w:id="50" w:author="mi1" w:date="2020-08-28T15:37:00Z">
          <w:r w:rsidR="006972F3" w:rsidDel="00AD7DD1">
            <w:rPr>
              <w:lang w:val="en-US" w:eastAsia="zh-CN"/>
            </w:rPr>
            <w:delText>Very</w:delText>
          </w:r>
        </w:del>
        <w:r w:rsidR="006972F3">
          <w:rPr>
            <w:lang w:val="en-US" w:eastAsia="zh-CN"/>
          </w:rPr>
          <w:t xml:space="preserve"> small time diffe</w:t>
        </w:r>
      </w:ins>
      <w:ins w:id="51" w:author="Yu Lei" w:date="2020-08-28T15:05:00Z">
        <w:r w:rsidR="006972F3">
          <w:rPr>
            <w:lang w:val="en-US" w:eastAsia="zh-CN"/>
          </w:rPr>
          <w:t>rence ma</w:t>
        </w:r>
      </w:ins>
      <w:ins w:id="52" w:author="Yu Lei" w:date="2020-08-28T15:18:00Z">
        <w:r w:rsidR="00FC5934">
          <w:rPr>
            <w:rFonts w:hint="eastAsia"/>
            <w:lang w:val="en-US" w:eastAsia="zh-CN"/>
          </w:rPr>
          <w:t>y</w:t>
        </w:r>
      </w:ins>
      <w:ins w:id="53" w:author="Yu Lei" w:date="2020-08-28T15:05:00Z">
        <w:r w:rsidR="006972F3">
          <w:rPr>
            <w:lang w:val="en-US" w:eastAsia="zh-CN"/>
          </w:rPr>
          <w:t xml:space="preserve"> cause </w:t>
        </w:r>
      </w:ins>
      <w:ins w:id="54" w:author="mi1" w:date="2020-08-28T15:38:00Z">
        <w:r w:rsidR="00AD7DD1">
          <w:rPr>
            <w:lang w:val="en-US" w:eastAsia="zh-CN"/>
          </w:rPr>
          <w:t>big</w:t>
        </w:r>
      </w:ins>
      <w:ins w:id="55" w:author="Yu Lei" w:date="2020-08-28T15:05:00Z">
        <w:del w:id="56" w:author="mi1" w:date="2020-08-28T15:38:00Z">
          <w:r w:rsidR="00363206" w:rsidDel="00AD7DD1">
            <w:rPr>
              <w:rFonts w:hint="eastAsia"/>
              <w:lang w:val="en-US" w:eastAsia="zh-CN"/>
            </w:rPr>
            <w:delText>o</w:delText>
          </w:r>
          <w:r w:rsidR="00363206" w:rsidDel="00AD7DD1">
            <w:rPr>
              <w:lang w:val="en-US" w:eastAsia="zh-CN"/>
            </w:rPr>
            <w:delText>bvious</w:delText>
          </w:r>
        </w:del>
        <w:r w:rsidR="00363206">
          <w:rPr>
            <w:lang w:val="en-US" w:eastAsia="zh-CN"/>
          </w:rPr>
          <w:t xml:space="preserve"> </w:t>
        </w:r>
      </w:ins>
      <w:ins w:id="57" w:author="Yu Lei" w:date="2020-08-28T15:06:00Z">
        <w:r w:rsidR="00363206">
          <w:rPr>
            <w:lang w:val="en-US" w:eastAsia="zh-CN"/>
          </w:rPr>
          <w:t xml:space="preserve">direction </w:t>
        </w:r>
      </w:ins>
      <w:ins w:id="58" w:author="Yu Lei" w:date="2020-08-28T15:07:00Z">
        <w:r w:rsidR="004F6893">
          <w:rPr>
            <w:lang w:val="en-US" w:eastAsia="zh-CN"/>
          </w:rPr>
          <w:t>error</w:t>
        </w:r>
      </w:ins>
      <w:ins w:id="59" w:author="mi1" w:date="2020-08-28T15:38:00Z">
        <w:r w:rsidR="00AD7DD1">
          <w:rPr>
            <w:lang w:val="en-US" w:eastAsia="zh-CN"/>
          </w:rPr>
          <w:t xml:space="preserve"> to impact user exper</w:t>
        </w:r>
      </w:ins>
      <w:ins w:id="60" w:author="mi1" w:date="2020-08-28T15:39:00Z">
        <w:r w:rsidR="00AD7DD1">
          <w:rPr>
            <w:lang w:val="en-US" w:eastAsia="zh-CN"/>
          </w:rPr>
          <w:t>ience</w:t>
        </w:r>
      </w:ins>
      <w:ins w:id="61" w:author="Yu Lei" w:date="2020-08-28T15:07:00Z">
        <w:r w:rsidR="004F6893">
          <w:rPr>
            <w:lang w:val="en-US" w:eastAsia="zh-CN"/>
          </w:rPr>
          <w:t xml:space="preserve">. </w:t>
        </w:r>
        <w:r w:rsidR="003A23AC">
          <w:rPr>
            <w:lang w:val="en-US" w:eastAsia="zh-CN"/>
          </w:rPr>
          <w:t>In some cases, time d</w:t>
        </w:r>
        <w:r w:rsidR="001A6BD0">
          <w:rPr>
            <w:lang w:val="en-US" w:eastAsia="zh-CN"/>
          </w:rPr>
          <w:t>ifference of 1ms</w:t>
        </w:r>
      </w:ins>
      <w:ins w:id="62" w:author="Yu Lei" w:date="2020-08-28T15:08:00Z">
        <w:r w:rsidR="001A6BD0">
          <w:rPr>
            <w:lang w:val="en-US" w:eastAsia="zh-CN"/>
          </w:rPr>
          <w:t xml:space="preserve"> may cause more than 30</w:t>
        </w:r>
      </w:ins>
      <w:ins w:id="63" w:author="Yu Lei" w:date="2020-08-28T15:11:00Z">
        <w:r w:rsidR="00172310" w:rsidRPr="00172310">
          <w:rPr>
            <w:lang w:val="en-US" w:eastAsia="zh-CN"/>
            <w:rPrChange w:id="64" w:author="Yu Lei" w:date="2020-08-28T15:11:00Z">
              <w:rPr/>
            </w:rPrChange>
          </w:rPr>
          <w:t>°</w:t>
        </w:r>
        <w:r w:rsidR="00172310">
          <w:rPr>
            <w:lang w:val="en-US" w:eastAsia="zh-CN"/>
          </w:rPr>
          <w:t xml:space="preserve"> ang</w:t>
        </w:r>
        <w:r w:rsidR="00777C19">
          <w:rPr>
            <w:lang w:val="en-US" w:eastAsia="zh-CN"/>
          </w:rPr>
          <w:t>le error.</w:t>
        </w:r>
      </w:ins>
    </w:p>
    <w:p w:rsidR="003B14A5" w:rsidRPr="00155873" w:rsidRDefault="003B14A5">
      <w:pPr>
        <w:numPr>
          <w:ilvl w:val="0"/>
          <w:numId w:val="13"/>
        </w:numPr>
        <w:rPr>
          <w:lang w:eastAsia="zh-CN"/>
        </w:rPr>
        <w:pPrChange w:id="65" w:author="Yu Lei" w:date="2020-08-28T14:45:00Z">
          <w:pPr/>
        </w:pPrChange>
      </w:pPr>
      <w:ins w:id="66" w:author="Yu Lei" w:date="2020-08-28T17:40:00Z">
        <w:r>
          <w:rPr>
            <w:lang w:eastAsia="zh-CN"/>
          </w:rPr>
          <w:t xml:space="preserve">Multiple modality </w:t>
        </w:r>
      </w:ins>
      <w:ins w:id="67" w:author="Yu Lei" w:date="2020-08-28T17:47:00Z">
        <w:r w:rsidR="007F476E">
          <w:rPr>
            <w:lang w:eastAsia="zh-CN"/>
          </w:rPr>
          <w:t>may</w:t>
        </w:r>
      </w:ins>
      <w:ins w:id="68" w:author="Yu Lei" w:date="2020-08-28T17:40:00Z">
        <w:r>
          <w:rPr>
            <w:lang w:eastAsia="zh-CN"/>
          </w:rPr>
          <w:t xml:space="preserve"> involve </w:t>
        </w:r>
      </w:ins>
      <w:ins w:id="69" w:author="Yu Lei" w:date="2020-08-28T17:43:00Z">
        <w:r>
          <w:rPr>
            <w:lang w:eastAsia="zh-CN"/>
          </w:rPr>
          <w:t xml:space="preserve">a big number of UEs at a long distance. </w:t>
        </w:r>
      </w:ins>
      <w:ins w:id="70" w:author="Yu Lei" w:date="2020-08-28T17:44:00Z">
        <w:r>
          <w:rPr>
            <w:lang w:eastAsia="zh-CN"/>
          </w:rPr>
          <w:t xml:space="preserve">In the scenario of </w:t>
        </w:r>
      </w:ins>
      <w:ins w:id="71" w:author="Yu Lei" w:date="2020-08-28T17:48:00Z">
        <w:r w:rsidR="007F476E">
          <w:rPr>
            <w:lang w:eastAsia="zh-CN"/>
          </w:rPr>
          <w:t>mul</w:t>
        </w:r>
      </w:ins>
      <w:ins w:id="72" w:author="Yu Lei" w:date="2020-08-28T17:50:00Z">
        <w:r w:rsidR="007F476E">
          <w:rPr>
            <w:lang w:eastAsia="zh-CN"/>
          </w:rPr>
          <w:t>t</w:t>
        </w:r>
      </w:ins>
      <w:ins w:id="73" w:author="Yu Lei" w:date="2020-08-28T17:48:00Z">
        <w:r w:rsidR="007F476E">
          <w:rPr>
            <w:lang w:eastAsia="zh-CN"/>
          </w:rPr>
          <w:t xml:space="preserve">i-modality </w:t>
        </w:r>
      </w:ins>
      <w:ins w:id="74" w:author="Yu Lei" w:date="2020-08-28T17:44:00Z">
        <w:r w:rsidR="007F476E">
          <w:rPr>
            <w:lang w:eastAsia="zh-CN"/>
          </w:rPr>
          <w:t>telepresence</w:t>
        </w:r>
      </w:ins>
      <w:ins w:id="75" w:author="Yu Lei" w:date="2020-08-28T17:45:00Z">
        <w:r w:rsidR="007F476E">
          <w:rPr>
            <w:lang w:eastAsia="zh-CN"/>
          </w:rPr>
          <w:t xml:space="preserve">, decades of UEs need </w:t>
        </w:r>
      </w:ins>
      <w:ins w:id="76" w:author="Yu Lei" w:date="2020-08-28T17:46:00Z">
        <w:r w:rsidR="007F476E">
          <w:rPr>
            <w:lang w:eastAsia="zh-CN"/>
          </w:rPr>
          <w:t>synchronization</w:t>
        </w:r>
      </w:ins>
      <w:ins w:id="77" w:author="Yu Lei" w:date="2020-08-28T17:52:00Z">
        <w:r w:rsidR="00196436">
          <w:rPr>
            <w:lang w:eastAsia="zh-CN"/>
          </w:rPr>
          <w:t xml:space="preserve"> for time, control signal and visua</w:t>
        </w:r>
      </w:ins>
      <w:ins w:id="78" w:author="Yu Lei" w:date="2020-08-28T17:53:00Z">
        <w:r w:rsidR="00196436">
          <w:rPr>
            <w:lang w:eastAsia="zh-CN"/>
          </w:rPr>
          <w:t>l signal</w:t>
        </w:r>
      </w:ins>
      <w:ins w:id="79" w:author="Yu Lei" w:date="2020-08-28T17:46:00Z">
        <w:r w:rsidR="007F476E">
          <w:rPr>
            <w:lang w:eastAsia="zh-CN"/>
          </w:rPr>
          <w:t xml:space="preserve"> over hundreds of kilograms</w:t>
        </w:r>
      </w:ins>
      <w:ins w:id="80" w:author="Yu Lei" w:date="2020-08-28T17:47:00Z">
        <w:r w:rsidR="007F476E">
          <w:rPr>
            <w:lang w:eastAsia="zh-CN"/>
          </w:rPr>
          <w:t xml:space="preserve"> to supply </w:t>
        </w:r>
      </w:ins>
      <w:ins w:id="81" w:author="Yu Lei" w:date="2020-08-28T17:48:00Z">
        <w:r w:rsidR="007F476E">
          <w:rPr>
            <w:lang w:eastAsia="zh-CN"/>
          </w:rPr>
          <w:t xml:space="preserve">natural user experience. </w:t>
        </w:r>
      </w:ins>
      <w:ins w:id="82" w:author="Yu Lei" w:date="2020-08-28T17:47:00Z">
        <w:r w:rsidR="007F476E">
          <w:rPr>
            <w:lang w:eastAsia="zh-CN"/>
          </w:rPr>
          <w:t xml:space="preserve"> </w:t>
        </w:r>
      </w:ins>
      <w:ins w:id="83" w:author="Yu Lei" w:date="2020-08-28T17:40:00Z">
        <w:r>
          <w:rPr>
            <w:lang w:val="en-US" w:eastAsia="zh-CN"/>
          </w:rPr>
          <w:t xml:space="preserve"> </w:t>
        </w:r>
      </w:ins>
    </w:p>
    <w:p w:rsidR="000F244E" w:rsidRPr="007368E9" w:rsidRDefault="00CC2395" w:rsidP="00C1658C">
      <w:pPr>
        <w:rPr>
          <w:lang w:eastAsia="zh-CN"/>
        </w:rPr>
      </w:pPr>
      <w:r w:rsidRPr="007368E9">
        <w:rPr>
          <w:lang w:eastAsia="zh-CN"/>
        </w:rPr>
        <w:t>In another scenario, the devices</w:t>
      </w:r>
      <w:r w:rsidR="000F244E" w:rsidRPr="007368E9">
        <w:rPr>
          <w:lang w:eastAsia="zh-CN"/>
        </w:rPr>
        <w:t xml:space="preserve"> </w:t>
      </w:r>
      <w:r w:rsidR="002138F5" w:rsidRPr="007368E9">
        <w:rPr>
          <w:lang w:eastAsia="zh-CN"/>
        </w:rPr>
        <w:t xml:space="preserve">associated to the same </w:t>
      </w:r>
      <w:r w:rsidR="00775C7D" w:rsidRPr="007368E9">
        <w:rPr>
          <w:lang w:eastAsia="zh-CN"/>
        </w:rPr>
        <w:t xml:space="preserve">tactile and </w:t>
      </w:r>
      <w:r w:rsidR="003C0DF8">
        <w:rPr>
          <w:lang w:eastAsia="zh-CN"/>
        </w:rPr>
        <w:t>multi-modality</w:t>
      </w:r>
      <w:r w:rsidR="00775C7D" w:rsidRPr="007368E9">
        <w:rPr>
          <w:lang w:eastAsia="zh-CN"/>
        </w:rPr>
        <w:t xml:space="preserve"> communication services</w:t>
      </w:r>
      <w:r w:rsidR="002138F5" w:rsidRPr="007368E9">
        <w:rPr>
          <w:lang w:eastAsia="zh-CN"/>
        </w:rPr>
        <w:t xml:space="preserve"> </w:t>
      </w:r>
      <w:r w:rsidR="000F244E" w:rsidRPr="007368E9">
        <w:rPr>
          <w:lang w:eastAsia="zh-CN"/>
        </w:rPr>
        <w:t xml:space="preserve">may be triggered to wake up with the discovery of a </w:t>
      </w:r>
      <w:r w:rsidR="00775C7D" w:rsidRPr="007368E9">
        <w:rPr>
          <w:lang w:eastAsia="zh-CN"/>
        </w:rPr>
        <w:t xml:space="preserve">Tactile and </w:t>
      </w:r>
      <w:r w:rsidR="003C0DF8">
        <w:rPr>
          <w:lang w:eastAsia="zh-CN"/>
        </w:rPr>
        <w:t>multi-modality</w:t>
      </w:r>
      <w:r w:rsidR="00775C7D" w:rsidRPr="007368E9">
        <w:rPr>
          <w:lang w:eastAsia="zh-CN"/>
        </w:rPr>
        <w:t xml:space="preserve"> communication service</w:t>
      </w:r>
      <w:r w:rsidR="000F244E" w:rsidRPr="007368E9">
        <w:rPr>
          <w:lang w:eastAsia="zh-CN"/>
        </w:rPr>
        <w:t xml:space="preserve"> capable user in proximity.</w:t>
      </w:r>
      <w:r w:rsidR="002138F5" w:rsidRPr="007368E9">
        <w:rPr>
          <w:lang w:eastAsia="zh-CN"/>
        </w:rPr>
        <w:t xml:space="preserve"> And a different group of </w:t>
      </w:r>
      <w:r w:rsidR="00775C7D" w:rsidRPr="007368E9">
        <w:rPr>
          <w:lang w:eastAsia="zh-CN"/>
        </w:rPr>
        <w:t xml:space="preserve">tactile and </w:t>
      </w:r>
      <w:r w:rsidR="003C0DF8">
        <w:rPr>
          <w:lang w:eastAsia="zh-CN"/>
        </w:rPr>
        <w:t>multi-modality</w:t>
      </w:r>
      <w:r w:rsidR="00775C7D" w:rsidRPr="007368E9">
        <w:rPr>
          <w:lang w:eastAsia="zh-CN"/>
        </w:rPr>
        <w:t xml:space="preserve"> communication service</w:t>
      </w:r>
      <w:r w:rsidR="002138F5" w:rsidRPr="007368E9">
        <w:rPr>
          <w:lang w:eastAsia="zh-CN"/>
        </w:rPr>
        <w:t xml:space="preserve"> capable devices serve the user as he moves.</w:t>
      </w:r>
    </w:p>
    <w:p w:rsidR="002138F5" w:rsidRPr="007368E9" w:rsidRDefault="009E509D" w:rsidP="00C1658C">
      <w:pPr>
        <w:rPr>
          <w:lang w:eastAsia="zh-CN"/>
        </w:rPr>
      </w:pPr>
      <w:r w:rsidRPr="007368E9">
        <w:rPr>
          <w:lang w:eastAsia="zh-CN"/>
        </w:rPr>
        <w:t xml:space="preserve">Other scenarios that need to be investigated are Industrial Manufacturing and Drones real-time applications, which require synchronous control to visual-haptic feedback. </w:t>
      </w:r>
    </w:p>
    <w:p w:rsidR="00C1658C" w:rsidRPr="007368E9" w:rsidRDefault="002138F5" w:rsidP="00C1658C">
      <w:pPr>
        <w:rPr>
          <w:lang w:eastAsia="zh-CN"/>
        </w:rPr>
      </w:pPr>
      <w:r w:rsidRPr="007368E9">
        <w:rPr>
          <w:lang w:eastAsia="zh-CN"/>
        </w:rPr>
        <w:t>T</w:t>
      </w:r>
      <w:r w:rsidR="00C1658C" w:rsidRPr="007368E9">
        <w:rPr>
          <w:lang w:eastAsia="zh-CN"/>
        </w:rPr>
        <w:t xml:space="preserve">o support </w:t>
      </w:r>
      <w:r w:rsidR="00775C7D" w:rsidRPr="007368E9">
        <w:rPr>
          <w:lang w:eastAsia="zh-CN"/>
        </w:rPr>
        <w:t xml:space="preserve">tactile and </w:t>
      </w:r>
      <w:r w:rsidR="003C0DF8">
        <w:rPr>
          <w:lang w:eastAsia="zh-CN"/>
        </w:rPr>
        <w:t>multi-modality</w:t>
      </w:r>
      <w:r w:rsidR="00775C7D" w:rsidRPr="007368E9">
        <w:rPr>
          <w:lang w:eastAsia="zh-CN"/>
        </w:rPr>
        <w:t xml:space="preserve"> communication service</w:t>
      </w:r>
      <w:r w:rsidR="00C1658C" w:rsidRPr="007368E9">
        <w:rPr>
          <w:lang w:eastAsia="zh-CN"/>
        </w:rPr>
        <w:t xml:space="preserve"> applications, the 5G system needs to address the service requirement of different types of media steams on </w:t>
      </w:r>
      <w:r w:rsidR="00F20D9B" w:rsidRPr="007368E9">
        <w:rPr>
          <w:lang w:eastAsia="zh-CN"/>
        </w:rPr>
        <w:t xml:space="preserve">coordinated </w:t>
      </w:r>
      <w:r w:rsidR="00C1658C" w:rsidRPr="007368E9">
        <w:rPr>
          <w:lang w:eastAsia="zh-CN"/>
        </w:rPr>
        <w:t xml:space="preserve">throughput, latency and reliability. In addition, the synchronization of these parallel media information is also required to ensure the service experience. </w:t>
      </w:r>
      <w:r w:rsidRPr="007368E9">
        <w:rPr>
          <w:lang w:eastAsia="zh-CN"/>
        </w:rPr>
        <w:t xml:space="preserve">Furthermore, </w:t>
      </w:r>
      <w:r w:rsidR="000602C4" w:rsidRPr="007368E9">
        <w:rPr>
          <w:lang w:eastAsia="zh-CN"/>
        </w:rPr>
        <w:t xml:space="preserve">the coordination of the power saving period of the multiple devices shall </w:t>
      </w:r>
      <w:r w:rsidR="005020B1" w:rsidRPr="007368E9">
        <w:rPr>
          <w:lang w:eastAsia="zh-CN"/>
        </w:rPr>
        <w:t xml:space="preserve">also </w:t>
      </w:r>
      <w:r w:rsidR="000602C4" w:rsidRPr="007368E9">
        <w:rPr>
          <w:lang w:eastAsia="zh-CN"/>
        </w:rPr>
        <w:t>be considered.</w:t>
      </w:r>
    </w:p>
    <w:p w:rsidR="00FD3A4E" w:rsidRPr="007368E9" w:rsidRDefault="00C1658C" w:rsidP="00251D80">
      <w:pPr>
        <w:rPr>
          <w:lang w:eastAsia="zh-CN"/>
        </w:rPr>
      </w:pPr>
      <w:r w:rsidRPr="007368E9">
        <w:rPr>
          <w:lang w:eastAsia="zh-CN"/>
        </w:rPr>
        <w:t xml:space="preserve">The target of this SID is to investigate the use cases and to derive potential service requirements to support </w:t>
      </w:r>
      <w:r w:rsidR="00775C7D" w:rsidRPr="007368E9">
        <w:rPr>
          <w:lang w:eastAsia="zh-CN"/>
        </w:rPr>
        <w:t xml:space="preserve">tactile and </w:t>
      </w:r>
      <w:r w:rsidR="003C0DF8">
        <w:rPr>
          <w:lang w:eastAsia="zh-CN"/>
        </w:rPr>
        <w:t>multi-modality</w:t>
      </w:r>
      <w:r w:rsidR="00775C7D" w:rsidRPr="007368E9">
        <w:rPr>
          <w:lang w:eastAsia="zh-CN"/>
        </w:rPr>
        <w:t xml:space="preserve"> communication service</w:t>
      </w:r>
      <w:r w:rsidRPr="007368E9">
        <w:rPr>
          <w:lang w:eastAsia="zh-CN"/>
        </w:rPr>
        <w:t>, including gap analysis on existing use cases and requirements from other SID/WID, such as CMED, AVPROD.</w:t>
      </w:r>
      <w:r w:rsidR="001C718D" w:rsidRPr="007368E9">
        <w:rPr>
          <w:lang w:eastAsia="zh-CN"/>
        </w:rPr>
        <w:t xml:space="preserve"> </w:t>
      </w:r>
      <w:r w:rsidR="00B25BF7" w:rsidRPr="007368E9">
        <w:rPr>
          <w:lang w:eastAsia="zh-CN"/>
        </w:rPr>
        <w:t xml:space="preserve">Some examples of gaps </w:t>
      </w:r>
      <w:r w:rsidR="001463E3" w:rsidRPr="007368E9">
        <w:rPr>
          <w:lang w:eastAsia="zh-CN"/>
        </w:rPr>
        <w:t>with existing specifications</w:t>
      </w:r>
      <w:r w:rsidR="00A862D2" w:rsidRPr="007368E9">
        <w:rPr>
          <w:lang w:eastAsia="zh-CN"/>
        </w:rPr>
        <w:t xml:space="preserve"> (e.g. eCAV, AVPROD, CMED</w:t>
      </w:r>
      <w:r w:rsidR="008D5118" w:rsidRPr="007368E9">
        <w:rPr>
          <w:lang w:eastAsia="zh-CN"/>
        </w:rPr>
        <w:t>, VIAPA</w:t>
      </w:r>
      <w:r w:rsidR="00A862D2" w:rsidRPr="007368E9">
        <w:rPr>
          <w:lang w:eastAsia="zh-CN"/>
        </w:rPr>
        <w:t>)</w:t>
      </w:r>
      <w:r w:rsidR="001463E3" w:rsidRPr="007368E9">
        <w:rPr>
          <w:lang w:eastAsia="zh-CN"/>
        </w:rPr>
        <w:t xml:space="preserve"> </w:t>
      </w:r>
      <w:r w:rsidR="00B25BF7" w:rsidRPr="007368E9">
        <w:rPr>
          <w:lang w:eastAsia="zh-CN"/>
        </w:rPr>
        <w:t>are as follows:</w:t>
      </w:r>
    </w:p>
    <w:p w:rsidR="00A862D2" w:rsidRPr="007368E9" w:rsidRDefault="00A862D2" w:rsidP="00AB141C">
      <w:pPr>
        <w:numPr>
          <w:ilvl w:val="0"/>
          <w:numId w:val="9"/>
        </w:numPr>
        <w:rPr>
          <w:lang w:eastAsia="zh-CN"/>
        </w:rPr>
      </w:pPr>
      <w:r w:rsidRPr="007368E9">
        <w:rPr>
          <w:lang w:eastAsia="zh-CN"/>
        </w:rPr>
        <w:lastRenderedPageBreak/>
        <w:t>T</w:t>
      </w:r>
      <w:r w:rsidR="00040CF0" w:rsidRPr="007368E9">
        <w:rPr>
          <w:lang w:eastAsia="zh-CN"/>
        </w:rPr>
        <w:t xml:space="preserve">he closed-loop feedback and control of haptic information is not considered </w:t>
      </w:r>
      <w:r w:rsidR="001463E3" w:rsidRPr="007368E9">
        <w:rPr>
          <w:lang w:eastAsia="zh-CN"/>
        </w:rPr>
        <w:t>i</w:t>
      </w:r>
      <w:r w:rsidR="00040CF0" w:rsidRPr="007368E9">
        <w:rPr>
          <w:lang w:eastAsia="zh-CN"/>
        </w:rPr>
        <w:t xml:space="preserve">n AVPROD. In addition, the synchronization of audio and video can be carried out by embedding audio in the video stream. </w:t>
      </w:r>
      <w:proofErr w:type="gramStart"/>
      <w:r w:rsidR="00040CF0" w:rsidRPr="007368E9">
        <w:rPr>
          <w:lang w:eastAsia="zh-CN"/>
        </w:rPr>
        <w:t>However</w:t>
      </w:r>
      <w:proofErr w:type="gramEnd"/>
      <w:r w:rsidR="00040CF0" w:rsidRPr="007368E9">
        <w:rPr>
          <w:lang w:eastAsia="zh-CN"/>
        </w:rPr>
        <w:t xml:space="preserve"> in tactile network, the haptic control data cannot be embedded in audio or video flows.</w:t>
      </w:r>
    </w:p>
    <w:p w:rsidR="00B25BF7" w:rsidRPr="007368E9" w:rsidRDefault="001463E3" w:rsidP="00AB141C">
      <w:pPr>
        <w:numPr>
          <w:ilvl w:val="0"/>
          <w:numId w:val="9"/>
        </w:numPr>
        <w:rPr>
          <w:lang w:eastAsia="zh-CN"/>
        </w:rPr>
      </w:pPr>
      <w:r w:rsidRPr="007368E9">
        <w:rPr>
          <w:lang w:eastAsia="zh-CN"/>
        </w:rPr>
        <w:t>T</w:t>
      </w:r>
      <w:r w:rsidR="00040CF0" w:rsidRPr="007368E9">
        <w:rPr>
          <w:lang w:eastAsia="zh-CN"/>
        </w:rPr>
        <w:t>he sync</w:t>
      </w:r>
      <w:r w:rsidR="00A862D2" w:rsidRPr="007368E9">
        <w:rPr>
          <w:lang w:eastAsia="zh-CN"/>
        </w:rPr>
        <w:t>h</w:t>
      </w:r>
      <w:r w:rsidR="00040CF0" w:rsidRPr="007368E9">
        <w:rPr>
          <w:lang w:eastAsia="zh-CN"/>
        </w:rPr>
        <w:t>ronization requirement</w:t>
      </w:r>
      <w:r w:rsidR="00A862D2" w:rsidRPr="007368E9">
        <w:rPr>
          <w:lang w:eastAsia="zh-CN"/>
        </w:rPr>
        <w:t xml:space="preserve"> in tactile network</w:t>
      </w:r>
      <w:r w:rsidR="00040CF0" w:rsidRPr="007368E9">
        <w:rPr>
          <w:lang w:eastAsia="zh-CN"/>
        </w:rPr>
        <w:t xml:space="preserve"> is per Qo</w:t>
      </w:r>
      <w:r w:rsidR="006601E0" w:rsidRPr="007368E9">
        <w:rPr>
          <w:lang w:eastAsia="zh-CN"/>
        </w:rPr>
        <w:t>S</w:t>
      </w:r>
      <w:r w:rsidR="00040CF0" w:rsidRPr="007368E9">
        <w:rPr>
          <w:lang w:eastAsia="zh-CN"/>
        </w:rPr>
        <w:t xml:space="preserve"> flow. The human brain has different reaction times to different sensory inputs, </w:t>
      </w:r>
      <w:r w:rsidR="00A862D2" w:rsidRPr="007368E9">
        <w:rPr>
          <w:lang w:eastAsia="zh-CN"/>
        </w:rPr>
        <w:t>e.g.</w:t>
      </w:r>
      <w:r w:rsidR="00040CF0" w:rsidRPr="007368E9">
        <w:rPr>
          <w:lang w:eastAsia="zh-CN"/>
        </w:rPr>
        <w:t xml:space="preserve">, </w:t>
      </w:r>
      <w:r w:rsidR="00A862D2" w:rsidRPr="007368E9">
        <w:rPr>
          <w:lang w:eastAsia="zh-CN"/>
        </w:rPr>
        <w:t>tactile</w:t>
      </w:r>
      <w:r w:rsidR="00040CF0" w:rsidRPr="007368E9">
        <w:rPr>
          <w:lang w:eastAsia="zh-CN"/>
        </w:rPr>
        <w:t xml:space="preserve"> (1ms), visual(10ms), audio(100ms).  These streams have different latency requirements. Moreover, even with ultra-low latency, strict </w:t>
      </w:r>
      <w:r w:rsidRPr="007368E9">
        <w:rPr>
          <w:lang w:eastAsia="zh-CN"/>
        </w:rPr>
        <w:t>synchronization</w:t>
      </w:r>
      <w:r w:rsidR="00040CF0" w:rsidRPr="007368E9">
        <w:rPr>
          <w:lang w:eastAsia="zh-CN"/>
        </w:rPr>
        <w:t xml:space="preserve"> among the streams needs to be on time scales significantly shorter than latency. For example, in scenarios when the visual information needs to be synchronized with tactile feedback, the tolerable latency for video might be lower than in other scenarios without tactile feedback involved.</w:t>
      </w:r>
    </w:p>
    <w:p w:rsidR="000F2805" w:rsidRPr="007368E9" w:rsidRDefault="000F2805" w:rsidP="00AB141C">
      <w:pPr>
        <w:numPr>
          <w:ilvl w:val="0"/>
          <w:numId w:val="9"/>
        </w:numPr>
        <w:rPr>
          <w:lang w:eastAsia="zh-CN"/>
        </w:rPr>
      </w:pPr>
      <w:r w:rsidRPr="007368E9">
        <w:rPr>
          <w:lang w:eastAsia="zh-CN"/>
        </w:rPr>
        <w:t>The haptic feedback in CMED only considers messages in 50 bytes at the rate of 1 kHz. However, haptic feedback may have different DoFs</w:t>
      </w:r>
      <w:r w:rsidR="00AF5CB9" w:rsidRPr="007368E9">
        <w:rPr>
          <w:lang w:eastAsia="zh-CN"/>
        </w:rPr>
        <w:t>, e.g.</w:t>
      </w:r>
      <w:r w:rsidRPr="007368E9">
        <w:rPr>
          <w:lang w:eastAsia="zh-CN"/>
        </w:rPr>
        <w:t xml:space="preserve"> from 1 to 100</w:t>
      </w:r>
      <w:r w:rsidR="00AF5CB9" w:rsidRPr="007368E9">
        <w:rPr>
          <w:lang w:eastAsia="zh-CN"/>
        </w:rPr>
        <w:t>. The message size could be from several bytes to hundreds of bytes</w:t>
      </w:r>
      <w:ins w:id="84" w:author="Wang Shuo(CMCC)" w:date="2020-08-28T11:51:00Z">
        <w:r w:rsidR="00AA6245">
          <w:rPr>
            <w:lang w:eastAsia="zh-CN"/>
          </w:rPr>
          <w:t xml:space="preserve"> in other use cases besides medical applications</w:t>
        </w:r>
      </w:ins>
      <w:r w:rsidR="00AF5CB9" w:rsidRPr="007368E9">
        <w:rPr>
          <w:lang w:eastAsia="zh-CN"/>
        </w:rPr>
        <w:t>.</w:t>
      </w:r>
    </w:p>
    <w:p w:rsidR="001463E3" w:rsidRPr="00977659" w:rsidDel="0094668B" w:rsidRDefault="00197302" w:rsidP="00AA6245">
      <w:pPr>
        <w:numPr>
          <w:ilvl w:val="0"/>
          <w:numId w:val="9"/>
        </w:numPr>
        <w:rPr>
          <w:del w:id="85" w:author="Yu Lei" w:date="2020-08-28T17:34:00Z"/>
          <w:i/>
        </w:rPr>
      </w:pPr>
      <w:r w:rsidRPr="007368E9">
        <w:rPr>
          <w:rFonts w:hint="eastAsia"/>
          <w:lang w:eastAsia="zh-CN"/>
        </w:rPr>
        <w:t>T</w:t>
      </w:r>
      <w:r w:rsidRPr="007368E9">
        <w:rPr>
          <w:lang w:eastAsia="zh-CN"/>
        </w:rPr>
        <w:t xml:space="preserve">he work in VIAPA focuses on multimedia applications including audio-visual data production and images. However, Tactile internet will benefit </w:t>
      </w:r>
      <w:r w:rsidR="00994ED3" w:rsidRPr="007368E9">
        <w:rPr>
          <w:lang w:eastAsia="zh-CN"/>
        </w:rPr>
        <w:t xml:space="preserve">VR by “shared haptic virtual environments”, where multiple users are physically coupled via one single VR simulation to perform tasks which require fine-motor skills. Haptic feedback is a prerequisite for high-fidelity interaction, allowing users to perceive the objects in the VR not only audio-visually but also via the sense of </w:t>
      </w:r>
      <w:del w:id="86" w:author="Yu Lei" w:date="2020-08-28T17:34:00Z">
        <w:r w:rsidR="00994ED3" w:rsidRPr="007368E9" w:rsidDel="0094668B">
          <w:rPr>
            <w:lang w:eastAsia="zh-CN"/>
          </w:rPr>
          <w:delText>touch.</w:delText>
        </w:r>
      </w:del>
    </w:p>
    <w:p w:rsidR="00977659" w:rsidRPr="0037195F" w:rsidRDefault="00977659" w:rsidP="00AA6245">
      <w:pPr>
        <w:numPr>
          <w:ilvl w:val="0"/>
          <w:numId w:val="9"/>
        </w:numPr>
        <w:rPr>
          <w:ins w:id="87" w:author="mi1" w:date="2020-08-28T15:49:00Z"/>
          <w:i/>
        </w:rPr>
      </w:pPr>
      <w:ins w:id="88" w:author="mi1" w:date="2020-08-28T15:50:00Z">
        <w:del w:id="89" w:author="Yu Lei" w:date="2020-08-28T17:34:00Z">
          <w:r w:rsidDel="0094668B">
            <w:delText>The</w:delText>
          </w:r>
        </w:del>
      </w:ins>
      <w:ins w:id="90" w:author="Yu Lei" w:date="2020-08-28T17:34:00Z">
        <w:r w:rsidR="0094668B" w:rsidRPr="007368E9">
          <w:rPr>
            <w:lang w:eastAsia="zh-CN"/>
          </w:rPr>
          <w:t>touch.</w:t>
        </w:r>
        <w:r w:rsidR="0094668B">
          <w:t xml:space="preserve"> The</w:t>
        </w:r>
      </w:ins>
      <w:ins w:id="91" w:author="mi1" w:date="2020-08-28T15:50:00Z">
        <w:r>
          <w:t xml:space="preserve"> p</w:t>
        </w:r>
        <w:r w:rsidRPr="00200D6D">
          <w:t>eriodic deterministic communication service</w:t>
        </w:r>
        <w:r>
          <w:t xml:space="preserve"> performance requirements defined for </w:t>
        </w:r>
      </w:ins>
      <w:ins w:id="92" w:author="mi1" w:date="2020-08-28T15:51:00Z">
        <w:r>
          <w:t>eCAV, e.g. end to end</w:t>
        </w:r>
      </w:ins>
      <w:ins w:id="93" w:author="mi1" w:date="2020-08-28T15:52:00Z">
        <w:r>
          <w:t xml:space="preserve"> latency, transfer interval, survival time, number of UEs</w:t>
        </w:r>
      </w:ins>
      <w:ins w:id="94" w:author="mi1" w:date="2020-08-28T15:53:00Z">
        <w:r>
          <w:t xml:space="preserve">, etc. cannot </w:t>
        </w:r>
      </w:ins>
      <w:ins w:id="95" w:author="mi1" w:date="2020-08-28T15:58:00Z">
        <w:r w:rsidR="002B6F2D">
          <w:t>fulfil</w:t>
        </w:r>
      </w:ins>
      <w:ins w:id="96" w:author="mi1" w:date="2020-08-28T15:53:00Z">
        <w:r>
          <w:t xml:space="preserve"> the requirement of </w:t>
        </w:r>
      </w:ins>
      <w:ins w:id="97" w:author="mi1" w:date="2020-08-28T15:55:00Z">
        <w:r>
          <w:t>multi</w:t>
        </w:r>
      </w:ins>
      <w:ins w:id="98" w:author="mi1" w:date="2020-08-28T15:58:00Z">
        <w:r w:rsidR="002B6F2D">
          <w:t>-</w:t>
        </w:r>
      </w:ins>
      <w:ins w:id="99" w:author="mi1" w:date="2020-08-28T15:55:00Z">
        <w:r>
          <w:t>modality service which requires</w:t>
        </w:r>
      </w:ins>
      <w:ins w:id="100" w:author="Yu Lei" w:date="2020-08-28T18:50:00Z">
        <w:r w:rsidR="00FC538D">
          <w:t>, for example</w:t>
        </w:r>
      </w:ins>
      <w:ins w:id="101" w:author="Yu Lei" w:date="2020-08-28T18:51:00Z">
        <w:r w:rsidR="00786CEE">
          <w:t>,</w:t>
        </w:r>
      </w:ins>
      <w:ins w:id="102" w:author="mi1" w:date="2020-08-28T15:55:00Z">
        <w:r>
          <w:t xml:space="preserve"> </w:t>
        </w:r>
      </w:ins>
      <w:ins w:id="103" w:author="mi1" w:date="2020-08-28T16:05:00Z">
        <w:r w:rsidR="009722C0">
          <w:t>t</w:t>
        </w:r>
        <w:r w:rsidR="009722C0" w:rsidRPr="001B748F">
          <w:t>ransfer interval</w:t>
        </w:r>
        <w:r w:rsidR="009722C0">
          <w:t xml:space="preserve"> less than 2ms and survival time </w:t>
        </w:r>
      </w:ins>
      <w:ins w:id="104" w:author="mi1" w:date="2020-08-28T15:53:00Z">
        <w:r w:rsidR="002B6F2D">
          <w:t xml:space="preserve">less than </w:t>
        </w:r>
      </w:ins>
      <w:ins w:id="105" w:author="mi1" w:date="2020-08-28T16:00:00Z">
        <w:r w:rsidR="002B6F2D">
          <w:t>1</w:t>
        </w:r>
      </w:ins>
      <w:ins w:id="106" w:author="mi1" w:date="2020-08-28T15:53:00Z">
        <w:r>
          <w:t>00</w:t>
        </w:r>
      </w:ins>
      <w:ins w:id="107" w:author="mi1" w:date="2020-08-28T16:01:00Z">
        <w:r w:rsidR="002B6F2D" w:rsidRPr="00D9396C">
          <w:t>μ</w:t>
        </w:r>
      </w:ins>
      <w:ins w:id="108" w:author="mi1" w:date="2020-08-28T16:03:00Z">
        <w:r w:rsidR="009722C0">
          <w:t xml:space="preserve">s </w:t>
        </w:r>
      </w:ins>
      <w:ins w:id="109" w:author="mi1" w:date="2020-08-28T15:53:00Z">
        <w:r>
          <w:t xml:space="preserve">between </w:t>
        </w:r>
      </w:ins>
      <w:ins w:id="110" w:author="mi1" w:date="2020-08-28T15:55:00Z">
        <w:r>
          <w:t>multiple traffics of the same service</w:t>
        </w:r>
      </w:ins>
      <w:ins w:id="111" w:author="mi1" w:date="2020-08-28T15:56:00Z">
        <w:r>
          <w:t>.</w:t>
        </w:r>
      </w:ins>
    </w:p>
    <w:p w:rsidR="0037195F" w:rsidRPr="00AA6245" w:rsidRDefault="0037195F" w:rsidP="00AA6245">
      <w:pPr>
        <w:numPr>
          <w:ilvl w:val="0"/>
          <w:numId w:val="9"/>
        </w:numPr>
        <w:rPr>
          <w:i/>
        </w:rPr>
      </w:pPr>
    </w:p>
    <w:p w:rsidR="008A76FD" w:rsidRPr="007368E9" w:rsidRDefault="008A76FD" w:rsidP="001C5C86">
      <w:pPr>
        <w:pStyle w:val="2"/>
      </w:pPr>
      <w:r w:rsidRPr="007368E9">
        <w:t>4</w:t>
      </w:r>
      <w:r w:rsidRPr="007368E9">
        <w:tab/>
        <w:t>Objective</w:t>
      </w:r>
    </w:p>
    <w:p w:rsidR="00C1658C" w:rsidRPr="007368E9" w:rsidRDefault="00C1658C" w:rsidP="00C1658C">
      <w:r w:rsidRPr="007368E9">
        <w:t>The objective of this study item is to investigate new use cases and service requirements for</w:t>
      </w:r>
      <w:r w:rsidR="00E64562" w:rsidRPr="007368E9">
        <w:t xml:space="preserve"> 5G network to</w:t>
      </w:r>
      <w:r w:rsidRPr="007368E9">
        <w:t xml:space="preserve"> support </w:t>
      </w:r>
      <w:r w:rsidR="00775C7D" w:rsidRPr="007368E9">
        <w:rPr>
          <w:lang w:eastAsia="zh-CN"/>
        </w:rPr>
        <w:t xml:space="preserve">tactile and </w:t>
      </w:r>
      <w:r w:rsidR="003C0DF8">
        <w:rPr>
          <w:lang w:eastAsia="zh-CN"/>
        </w:rPr>
        <w:t>multi-modality</w:t>
      </w:r>
      <w:r w:rsidR="00775C7D" w:rsidRPr="007368E9">
        <w:rPr>
          <w:lang w:eastAsia="zh-CN"/>
        </w:rPr>
        <w:t xml:space="preserve"> communication service</w:t>
      </w:r>
      <w:r w:rsidRPr="007368E9">
        <w:t>, includ</w:t>
      </w:r>
      <w:r w:rsidR="00E64562" w:rsidRPr="007368E9">
        <w:t>ing</w:t>
      </w:r>
      <w:r w:rsidRPr="007368E9">
        <w:t xml:space="preserve">: </w:t>
      </w:r>
    </w:p>
    <w:p w:rsidR="00C1658C" w:rsidRPr="007368E9" w:rsidRDefault="00C1658C" w:rsidP="00A82C4C">
      <w:pPr>
        <w:numPr>
          <w:ilvl w:val="0"/>
          <w:numId w:val="8"/>
        </w:numPr>
        <w:rPr>
          <w:lang w:val="en-US"/>
        </w:rPr>
      </w:pPr>
      <w:r w:rsidRPr="007368E9">
        <w:rPr>
          <w:lang w:val="en-US"/>
        </w:rPr>
        <w:t xml:space="preserve">Study </w:t>
      </w:r>
      <w:r w:rsidR="00600919" w:rsidRPr="007368E9">
        <w:rPr>
          <w:lang w:val="en-US"/>
        </w:rPr>
        <w:t xml:space="preserve">new </w:t>
      </w:r>
      <w:r w:rsidRPr="007368E9">
        <w:rPr>
          <w:lang w:val="en-US"/>
        </w:rPr>
        <w:t xml:space="preserve">use cases </w:t>
      </w:r>
      <w:r w:rsidR="00B87B95">
        <w:rPr>
          <w:lang w:val="en-US"/>
        </w:rPr>
        <w:t>of</w:t>
      </w:r>
      <w:r w:rsidRPr="007368E9">
        <w:rPr>
          <w:lang w:val="en-US"/>
        </w:rPr>
        <w:t xml:space="preserve"> immersive real time experience </w:t>
      </w:r>
      <w:r w:rsidR="00564A04">
        <w:rPr>
          <w:lang w:val="en-US"/>
        </w:rPr>
        <w:t>involving tactile</w:t>
      </w:r>
      <w:r w:rsidR="00B87B95">
        <w:rPr>
          <w:lang w:val="en-US"/>
        </w:rPr>
        <w:t xml:space="preserve"> and multi-modality user interactions, which may include </w:t>
      </w:r>
      <w:ins w:id="112" w:author="Wang Shuo(CMCC)" w:date="2020-08-28T11:45:00Z">
        <w:r w:rsidR="00294AB2">
          <w:rPr>
            <w:lang w:val="en-US"/>
          </w:rPr>
          <w:t xml:space="preserve">closed-loop </w:t>
        </w:r>
      </w:ins>
      <w:del w:id="113" w:author="Wang Shuo(CMCC)" w:date="2020-08-28T11:45:00Z">
        <w:r w:rsidRPr="007368E9" w:rsidDel="00294AB2">
          <w:rPr>
            <w:lang w:val="en-US"/>
          </w:rPr>
          <w:delText xml:space="preserve">haptic </w:delText>
        </w:r>
      </w:del>
      <w:r w:rsidR="00BC2974" w:rsidRPr="007368E9">
        <w:rPr>
          <w:lang w:val="en-US"/>
        </w:rPr>
        <w:t>feedback</w:t>
      </w:r>
      <w:r w:rsidR="00FE65EB" w:rsidRPr="007368E9">
        <w:rPr>
          <w:lang w:val="en-US"/>
        </w:rPr>
        <w:t xml:space="preserve"> </w:t>
      </w:r>
      <w:ins w:id="114" w:author="Wang Shuo(CMCC)" w:date="2020-08-28T11:45:00Z">
        <w:r w:rsidR="00294AB2">
          <w:rPr>
            <w:lang w:val="en-US"/>
          </w:rPr>
          <w:t xml:space="preserve">and control </w:t>
        </w:r>
      </w:ins>
      <w:r w:rsidR="00600919" w:rsidRPr="007368E9">
        <w:rPr>
          <w:lang w:val="en-US"/>
        </w:rPr>
        <w:t xml:space="preserve">under </w:t>
      </w:r>
      <w:del w:id="115" w:author="Wang Shuo(CMCC)" w:date="2020-08-28T11:46:00Z">
        <w:r w:rsidR="00600919" w:rsidRPr="007368E9" w:rsidDel="00C1286D">
          <w:rPr>
            <w:lang w:val="en-US"/>
          </w:rPr>
          <w:delText xml:space="preserve">different </w:delText>
        </w:r>
      </w:del>
      <w:ins w:id="116" w:author="Wang Shuo(CMCC)" w:date="2020-08-28T11:46:00Z">
        <w:r w:rsidR="00C1286D">
          <w:rPr>
            <w:lang w:val="en-US"/>
          </w:rPr>
          <w:t>various</w:t>
        </w:r>
        <w:r w:rsidR="00C1286D" w:rsidRPr="007368E9">
          <w:rPr>
            <w:lang w:val="en-US"/>
          </w:rPr>
          <w:t xml:space="preserve"> </w:t>
        </w:r>
      </w:ins>
      <w:r w:rsidR="00600919" w:rsidRPr="007368E9">
        <w:rPr>
          <w:lang w:val="en-US"/>
        </w:rPr>
        <w:t>degree</w:t>
      </w:r>
      <w:ins w:id="117" w:author="Wang Shuo(CMCC)" w:date="2020-08-28T11:46:00Z">
        <w:r w:rsidR="00C1286D">
          <w:rPr>
            <w:lang w:val="en-US"/>
          </w:rPr>
          <w:t>s</w:t>
        </w:r>
      </w:ins>
      <w:r w:rsidR="00600919" w:rsidRPr="007368E9">
        <w:rPr>
          <w:lang w:val="en-US"/>
        </w:rPr>
        <w:t xml:space="preserve"> of freedom</w:t>
      </w:r>
      <w:ins w:id="118" w:author="Wang Shuo(CMCC)" w:date="2020-08-28T11:46:00Z">
        <w:r w:rsidR="00C1286D">
          <w:rPr>
            <w:lang w:val="en-US"/>
          </w:rPr>
          <w:t xml:space="preserve"> (</w:t>
        </w:r>
        <w:proofErr w:type="spellStart"/>
        <w:r w:rsidR="00C1286D">
          <w:rPr>
            <w:lang w:val="en-US"/>
          </w:rPr>
          <w:t>DoFs</w:t>
        </w:r>
        <w:proofErr w:type="spellEnd"/>
        <w:r w:rsidR="00C1286D">
          <w:rPr>
            <w:lang w:val="en-US"/>
          </w:rPr>
          <w:t>)</w:t>
        </w:r>
      </w:ins>
      <w:ins w:id="119" w:author="Wang Shuo(CMCC)" w:date="2020-08-28T11:19:00Z">
        <w:r w:rsidR="00E774D5">
          <w:rPr>
            <w:lang w:val="en-US"/>
          </w:rPr>
          <w:t>.</w:t>
        </w:r>
      </w:ins>
      <w:del w:id="120" w:author="Wang Shuo(CMCC)" w:date="2020-08-28T11:19:00Z">
        <w:r w:rsidR="00B87B95" w:rsidDel="00E774D5">
          <w:rPr>
            <w:lang w:val="en-US"/>
          </w:rPr>
          <w:delText xml:space="preserve"> and </w:delText>
        </w:r>
        <w:r w:rsidR="00B87B95" w:rsidRPr="001B469D" w:rsidDel="00E774D5">
          <w:rPr>
            <w:lang w:val="en-US"/>
          </w:rPr>
          <w:delText xml:space="preserve">parallel transmission of multiple modality representations associated with the same tactile </w:delText>
        </w:r>
        <w:r w:rsidR="00B87B95" w:rsidRPr="003C0DF8" w:rsidDel="00E774D5">
          <w:rPr>
            <w:lang w:val="en-US"/>
          </w:rPr>
          <w:delText xml:space="preserve">and </w:delText>
        </w:r>
        <w:r w:rsidR="00B87B95" w:rsidDel="00E774D5">
          <w:rPr>
            <w:lang w:val="en-US"/>
          </w:rPr>
          <w:delText>multi-modality</w:delText>
        </w:r>
        <w:r w:rsidR="00B87B95" w:rsidRPr="003C0DF8" w:rsidDel="00E774D5">
          <w:rPr>
            <w:lang w:val="en-US"/>
          </w:rPr>
          <w:delText xml:space="preserve"> communication service application</w:delText>
        </w:r>
      </w:del>
    </w:p>
    <w:p w:rsidR="00353B65" w:rsidRPr="007368E9" w:rsidRDefault="00C1658C" w:rsidP="001B469D">
      <w:pPr>
        <w:numPr>
          <w:ilvl w:val="0"/>
          <w:numId w:val="8"/>
        </w:numPr>
        <w:rPr>
          <w:lang w:val="en-US"/>
        </w:rPr>
      </w:pPr>
      <w:r w:rsidRPr="007368E9">
        <w:rPr>
          <w:lang w:val="en-US"/>
        </w:rPr>
        <w:t xml:space="preserve">Study </w:t>
      </w:r>
      <w:del w:id="121" w:author="Wang Shuo(CMCC)" w:date="2020-08-28T10:01:00Z">
        <w:r w:rsidR="00886756" w:rsidDel="00E15D52">
          <w:rPr>
            <w:lang w:val="en-US"/>
          </w:rPr>
          <w:delText xml:space="preserve">technical </w:delText>
        </w:r>
      </w:del>
      <w:ins w:id="122" w:author="Wang Shuo(CMCC)" w:date="2020-08-28T11:37:00Z">
        <w:r w:rsidR="00DE1CFA">
          <w:rPr>
            <w:lang w:val="en-US"/>
          </w:rPr>
          <w:t>potential</w:t>
        </w:r>
      </w:ins>
      <w:ins w:id="123" w:author="Wang Shuo(CMCC)" w:date="2020-08-28T10:01:00Z">
        <w:r w:rsidR="00E15D52">
          <w:rPr>
            <w:lang w:val="en-US"/>
          </w:rPr>
          <w:t xml:space="preserve"> </w:t>
        </w:r>
      </w:ins>
      <w:r w:rsidR="00886756">
        <w:rPr>
          <w:lang w:val="en-US"/>
        </w:rPr>
        <w:t xml:space="preserve">requirements </w:t>
      </w:r>
      <w:r w:rsidR="00E15D52">
        <w:rPr>
          <w:lang w:val="en-US"/>
        </w:rPr>
        <w:t>of</w:t>
      </w:r>
      <w:r w:rsidR="00886756">
        <w:rPr>
          <w:lang w:val="en-US"/>
        </w:rPr>
        <w:t xml:space="preserve"> the identified use cases</w:t>
      </w:r>
      <w:del w:id="124" w:author="Wang Shuo(CMCC)" w:date="2020-08-28T11:17:00Z">
        <w:r w:rsidR="00886756" w:rsidDel="00E774D5">
          <w:rPr>
            <w:lang w:val="en-US"/>
          </w:rPr>
          <w:delText xml:space="preserve">, e.g. </w:delText>
        </w:r>
        <w:r w:rsidRPr="007368E9" w:rsidDel="00E774D5">
          <w:rPr>
            <w:lang w:val="en-US"/>
          </w:rPr>
          <w:delText xml:space="preserve">KPI requirements for </w:delText>
        </w:r>
        <w:r w:rsidR="001B469D" w:rsidRPr="001B469D" w:rsidDel="00E774D5">
          <w:rPr>
            <w:lang w:val="en-US"/>
          </w:rPr>
          <w:delText xml:space="preserve">tactile and </w:delText>
        </w:r>
        <w:r w:rsidR="003C0DF8" w:rsidDel="00E774D5">
          <w:rPr>
            <w:lang w:val="en-US"/>
          </w:rPr>
          <w:delText>multi-modality</w:delText>
        </w:r>
        <w:r w:rsidR="001B469D" w:rsidRPr="001B469D" w:rsidDel="00E774D5">
          <w:rPr>
            <w:lang w:val="en-US"/>
          </w:rPr>
          <w:delText xml:space="preserve"> communication services</w:delText>
        </w:r>
        <w:r w:rsidR="00045186" w:rsidRPr="007368E9" w:rsidDel="00E774D5">
          <w:rPr>
            <w:lang w:val="en-US"/>
          </w:rPr>
          <w:delText>,</w:delText>
        </w:r>
      </w:del>
      <w:r w:rsidR="00045186" w:rsidRPr="007368E9">
        <w:rPr>
          <w:lang w:val="en-US"/>
        </w:rPr>
        <w:t xml:space="preserve"> </w:t>
      </w:r>
      <w:ins w:id="125" w:author="Wang Shuo(CMCC)" w:date="2020-08-28T11:47:00Z">
        <w:r w:rsidR="00C1286D">
          <w:rPr>
            <w:lang w:val="en-US"/>
          </w:rPr>
          <w:t>including but not limited to</w:t>
        </w:r>
      </w:ins>
      <w:ins w:id="126" w:author="Wang Shuo(CMCC)" w:date="2020-08-28T10:01:00Z">
        <w:r w:rsidR="00E15D52">
          <w:rPr>
            <w:lang w:val="en-US"/>
          </w:rPr>
          <w:t xml:space="preserve"> the following aspects</w:t>
        </w:r>
      </w:ins>
      <w:del w:id="127" w:author="Wang Shuo(CMCC)" w:date="2020-08-28T10:01:00Z">
        <w:r w:rsidR="00045186" w:rsidRPr="007368E9" w:rsidDel="00E15D52">
          <w:rPr>
            <w:lang w:val="en-US"/>
          </w:rPr>
          <w:delText>including</w:delText>
        </w:r>
      </w:del>
      <w:r w:rsidR="00045186" w:rsidRPr="007368E9">
        <w:rPr>
          <w:lang w:val="en-US"/>
        </w:rPr>
        <w:t>:</w:t>
      </w:r>
    </w:p>
    <w:p w:rsidR="00E774D5" w:rsidRDefault="00DD6366" w:rsidP="00E774D5">
      <w:pPr>
        <w:numPr>
          <w:ilvl w:val="1"/>
          <w:numId w:val="8"/>
        </w:numPr>
        <w:rPr>
          <w:ins w:id="128" w:author="Wang Shuo(CMCC)" w:date="2020-08-28T11:40:00Z"/>
          <w:lang w:val="en-US"/>
        </w:rPr>
      </w:pPr>
      <w:ins w:id="129" w:author="Wang Shuo(CMCC)" w:date="2020-08-28T11:35:00Z">
        <w:r>
          <w:rPr>
            <w:lang w:val="en-US" w:eastAsia="zh-CN"/>
          </w:rPr>
          <w:t>Coordinated p</w:t>
        </w:r>
      </w:ins>
      <w:ins w:id="130" w:author="Wang Shuo(CMCC)" w:date="2020-08-28T11:19:00Z">
        <w:r w:rsidR="00E774D5" w:rsidRPr="00E774D5">
          <w:rPr>
            <w:lang w:val="en-US"/>
          </w:rPr>
          <w:t>arallel transmission of multiple modality representations</w:t>
        </w:r>
      </w:ins>
      <w:ins w:id="131" w:author="Wang Shuo(CMCC)" w:date="2020-08-28T11:29:00Z">
        <w:r>
          <w:rPr>
            <w:lang w:val="en-US"/>
          </w:rPr>
          <w:t xml:space="preserve"> (</w:t>
        </w:r>
      </w:ins>
      <w:ins w:id="132" w:author="Wang Shuo(CMCC)" w:date="2020-08-28T11:30:00Z">
        <w:r>
          <w:rPr>
            <w:lang w:val="en-US"/>
          </w:rPr>
          <w:t>e.g. video, audio, haptic, ambient information</w:t>
        </w:r>
      </w:ins>
      <w:ins w:id="133" w:author="Wang Shuo(CMCC)" w:date="2020-08-28T11:29:00Z">
        <w:r>
          <w:rPr>
            <w:lang w:val="en-US"/>
          </w:rPr>
          <w:t>)</w:t>
        </w:r>
      </w:ins>
      <w:ins w:id="134" w:author="Wang Shuo(CMCC)" w:date="2020-08-28T11:19:00Z">
        <w:r w:rsidR="00E774D5" w:rsidRPr="00E774D5">
          <w:rPr>
            <w:lang w:val="en-US"/>
          </w:rPr>
          <w:t xml:space="preserve"> associated with the same application</w:t>
        </w:r>
      </w:ins>
      <w:ins w:id="135" w:author="Wang Shuo(CMCC)" w:date="2020-08-28T11:46:00Z">
        <w:r w:rsidR="00C1286D">
          <w:rPr>
            <w:lang w:val="en-US"/>
          </w:rPr>
          <w:t>,</w:t>
        </w:r>
      </w:ins>
    </w:p>
    <w:p w:rsidR="00DE1CFA" w:rsidRDefault="00DE1CFA" w:rsidP="00DE1CFA">
      <w:pPr>
        <w:numPr>
          <w:ilvl w:val="1"/>
          <w:numId w:val="8"/>
        </w:numPr>
        <w:rPr>
          <w:ins w:id="136" w:author="Wang Shuo(CMCC)" w:date="2020-08-28T11:40:00Z"/>
          <w:lang w:val="en-US"/>
        </w:rPr>
      </w:pPr>
      <w:ins w:id="137" w:author="Wang Shuo(CMCC)" w:date="2020-08-28T11:40:00Z">
        <w:r w:rsidRPr="00DE1CFA">
          <w:rPr>
            <w:lang w:val="en-US"/>
          </w:rPr>
          <w:t>Network reliability and availability</w:t>
        </w:r>
      </w:ins>
      <w:ins w:id="138" w:author="Wang Shuo(CMCC)" w:date="2020-08-28T11:46:00Z">
        <w:r w:rsidR="00C1286D">
          <w:rPr>
            <w:lang w:val="en-US"/>
          </w:rPr>
          <w:t>,</w:t>
        </w:r>
      </w:ins>
    </w:p>
    <w:p w:rsidR="00DE1CFA" w:rsidRDefault="00DE1CFA" w:rsidP="00DE1CFA">
      <w:pPr>
        <w:numPr>
          <w:ilvl w:val="1"/>
          <w:numId w:val="8"/>
        </w:numPr>
        <w:rPr>
          <w:ins w:id="139" w:author="Wang Shuo(CMCC)" w:date="2020-08-28T11:19:00Z"/>
          <w:lang w:val="en-US"/>
        </w:rPr>
      </w:pPr>
      <w:ins w:id="140" w:author="Wang Shuo(CMCC)" w:date="2020-08-28T11:40:00Z">
        <w:r>
          <w:rPr>
            <w:lang w:val="en-US"/>
          </w:rPr>
          <w:t>C</w:t>
        </w:r>
        <w:r w:rsidR="00C1286D">
          <w:rPr>
            <w:lang w:val="en-US"/>
          </w:rPr>
          <w:t>harging, security and privacy</w:t>
        </w:r>
      </w:ins>
      <w:ins w:id="141" w:author="Wang Shuo(CMCC)" w:date="2020-08-28T11:46:00Z">
        <w:r w:rsidR="00C1286D">
          <w:rPr>
            <w:lang w:val="en-US"/>
          </w:rPr>
          <w:t>,</w:t>
        </w:r>
      </w:ins>
    </w:p>
    <w:p w:rsidR="009C2FE5" w:rsidDel="00196436" w:rsidRDefault="009C2FE5" w:rsidP="00EA2091">
      <w:pPr>
        <w:numPr>
          <w:ilvl w:val="1"/>
          <w:numId w:val="8"/>
        </w:numPr>
        <w:rPr>
          <w:del w:id="142" w:author="Yu Lei" w:date="2020-08-28T17:54:00Z"/>
          <w:lang w:val="en-US"/>
        </w:rPr>
      </w:pPr>
      <w:del w:id="143" w:author="Yu Lei" w:date="2020-08-28T17:54:00Z">
        <w:r w:rsidDel="00196436">
          <w:rPr>
            <w:lang w:val="en-US"/>
          </w:rPr>
          <w:delText>Data Rate for haptic</w:delText>
        </w:r>
        <w:r w:rsidR="00564A04" w:rsidDel="00196436">
          <w:rPr>
            <w:lang w:val="en-US"/>
          </w:rPr>
          <w:delText>,</w:delText>
        </w:r>
      </w:del>
    </w:p>
    <w:p w:rsidR="0053031D" w:rsidRPr="007368E9" w:rsidRDefault="00BC2974" w:rsidP="00EA2091">
      <w:pPr>
        <w:numPr>
          <w:ilvl w:val="1"/>
          <w:numId w:val="8"/>
        </w:numPr>
        <w:rPr>
          <w:lang w:val="en-US"/>
        </w:rPr>
      </w:pPr>
      <w:r w:rsidRPr="007368E9">
        <w:rPr>
          <w:lang w:val="en-US"/>
        </w:rPr>
        <w:t>C</w:t>
      </w:r>
      <w:r w:rsidR="00C1658C" w:rsidRPr="007368E9">
        <w:rPr>
          <w:lang w:val="en-US"/>
        </w:rPr>
        <w:t>lock synchronization</w:t>
      </w:r>
      <w:r w:rsidR="00733A87" w:rsidRPr="007368E9">
        <w:rPr>
          <w:lang w:val="en-US"/>
        </w:rPr>
        <w:t>,</w:t>
      </w:r>
      <w:r w:rsidR="00526808" w:rsidRPr="007368E9">
        <w:rPr>
          <w:lang w:val="en-US"/>
        </w:rPr>
        <w:t xml:space="preserve"> </w:t>
      </w:r>
      <w:ins w:id="144" w:author="Yu Lei" w:date="2020-08-28T18:15:00Z">
        <w:r w:rsidR="00060FC5">
          <w:rPr>
            <w:lang w:val="en-US"/>
          </w:rPr>
          <w:t>e.g. number of UEs, etc.</w:t>
        </w:r>
      </w:ins>
    </w:p>
    <w:p w:rsidR="00353B65" w:rsidRPr="007368E9" w:rsidDel="00DE1CFA" w:rsidRDefault="00DE1CFA" w:rsidP="00AA6245">
      <w:pPr>
        <w:numPr>
          <w:ilvl w:val="1"/>
          <w:numId w:val="8"/>
        </w:numPr>
        <w:rPr>
          <w:del w:id="145" w:author="Wang Shuo(CMCC)" w:date="2020-08-28T11:40:00Z"/>
          <w:lang w:val="en-US"/>
        </w:rPr>
      </w:pPr>
      <w:ins w:id="146" w:author="Wang Shuo(CMCC)" w:date="2020-08-28T11:38:00Z">
        <w:r w:rsidRPr="00AA6245">
          <w:rPr>
            <w:lang w:val="en-US"/>
          </w:rPr>
          <w:t xml:space="preserve">KPIs for specific use case, e.g. </w:t>
        </w:r>
      </w:ins>
      <w:ins w:id="147" w:author="Wang Shuo(CMCC)" w:date="2020-08-28T11:40:00Z">
        <w:r w:rsidR="00AA6245">
          <w:rPr>
            <w:lang w:val="en-US"/>
          </w:rPr>
          <w:t xml:space="preserve">data rate, </w:t>
        </w:r>
      </w:ins>
      <w:del w:id="148" w:author="Wang Shuo(CMCC)" w:date="2020-08-28T11:40:00Z">
        <w:r w:rsidR="00733A87" w:rsidRPr="00AA6245" w:rsidDel="00DE1CFA">
          <w:rPr>
            <w:lang w:val="en-US"/>
          </w:rPr>
          <w:delText>L</w:delText>
        </w:r>
      </w:del>
      <w:ins w:id="149" w:author="Wang Shuo(CMCC)" w:date="2020-08-28T11:52:00Z">
        <w:r w:rsidR="00AA6245">
          <w:rPr>
            <w:lang w:val="en-US"/>
          </w:rPr>
          <w:t>l</w:t>
        </w:r>
      </w:ins>
      <w:r w:rsidR="00733A87" w:rsidRPr="00AA6245">
        <w:rPr>
          <w:lang w:val="en-US"/>
        </w:rPr>
        <w:t>atency</w:t>
      </w:r>
      <w:ins w:id="150" w:author="mi1" w:date="2020-08-28T16:15:00Z">
        <w:r w:rsidR="001738A3">
          <w:rPr>
            <w:lang w:val="en-US"/>
          </w:rPr>
          <w:t>, transfer in</w:t>
        </w:r>
      </w:ins>
      <w:ins w:id="151" w:author="mi1" w:date="2020-08-28T16:16:00Z">
        <w:r w:rsidR="001738A3">
          <w:rPr>
            <w:lang w:val="en-US"/>
          </w:rPr>
          <w:t xml:space="preserve">terval, </w:t>
        </w:r>
        <w:r w:rsidR="001738A3">
          <w:t>s</w:t>
        </w:r>
        <w:r w:rsidR="001738A3" w:rsidRPr="001B748F">
          <w:t>urvival time</w:t>
        </w:r>
      </w:ins>
      <w:del w:id="152" w:author="Wang Shuo(CMCC)" w:date="2020-08-28T11:38:00Z">
        <w:r w:rsidR="00733A87" w:rsidRPr="00AA6245" w:rsidDel="00DE1CFA">
          <w:rPr>
            <w:lang w:val="en-US"/>
          </w:rPr>
          <w:delText>,</w:delText>
        </w:r>
      </w:del>
    </w:p>
    <w:p w:rsidR="003A4A3E" w:rsidRPr="00AA6245" w:rsidRDefault="00BC2974" w:rsidP="00AA6245">
      <w:pPr>
        <w:numPr>
          <w:ilvl w:val="1"/>
          <w:numId w:val="8"/>
        </w:numPr>
        <w:rPr>
          <w:lang w:val="en-US"/>
        </w:rPr>
      </w:pPr>
      <w:del w:id="153" w:author="Wang Shuo(CMCC)" w:date="2020-08-28T11:40:00Z">
        <w:r w:rsidRPr="00AA6245" w:rsidDel="00DE1CFA">
          <w:rPr>
            <w:lang w:val="en-US"/>
          </w:rPr>
          <w:delText>N</w:delText>
        </w:r>
        <w:r w:rsidR="00C1658C" w:rsidRPr="00AA6245" w:rsidDel="00DE1CFA">
          <w:rPr>
            <w:lang w:val="en-US"/>
          </w:rPr>
          <w:delText>etwork reliability and availability</w:delText>
        </w:r>
      </w:del>
      <w:r w:rsidR="00526808" w:rsidRPr="00AA6245">
        <w:rPr>
          <w:lang w:val="en-US"/>
        </w:rPr>
        <w:t>, etc.</w:t>
      </w:r>
    </w:p>
    <w:p w:rsidR="00C1658C" w:rsidRPr="007368E9" w:rsidDel="00DE1CFA" w:rsidRDefault="00C1658C" w:rsidP="009E509D">
      <w:pPr>
        <w:numPr>
          <w:ilvl w:val="0"/>
          <w:numId w:val="8"/>
        </w:numPr>
        <w:rPr>
          <w:del w:id="154" w:author="Wang Shuo(CMCC)" w:date="2020-08-28T11:40:00Z"/>
          <w:lang w:val="en-US"/>
        </w:rPr>
      </w:pPr>
      <w:del w:id="155" w:author="Wang Shuo(CMCC)" w:date="2020-08-28T11:40:00Z">
        <w:r w:rsidRPr="007368E9" w:rsidDel="00DE1CFA">
          <w:rPr>
            <w:lang w:val="en-US"/>
          </w:rPr>
          <w:delText>Study the service requirements for</w:delText>
        </w:r>
        <w:r w:rsidR="00EB01F6" w:rsidRPr="007368E9" w:rsidDel="00DE1CFA">
          <w:rPr>
            <w:lang w:val="en-US"/>
          </w:rPr>
          <w:delText xml:space="preserve"> </w:delText>
        </w:r>
        <w:r w:rsidR="00607493" w:rsidDel="00DE1CFA">
          <w:rPr>
            <w:lang w:val="en-US"/>
          </w:rPr>
          <w:delText xml:space="preserve">charging, </w:delText>
        </w:r>
        <w:r w:rsidRPr="007368E9" w:rsidDel="00DE1CFA">
          <w:rPr>
            <w:lang w:val="en-US"/>
          </w:rPr>
          <w:delText xml:space="preserve">security and privacy. </w:delText>
        </w:r>
      </w:del>
    </w:p>
    <w:p w:rsidR="00C1658C" w:rsidRPr="007368E9" w:rsidRDefault="00C1658C" w:rsidP="0058679A">
      <w:pPr>
        <w:numPr>
          <w:ilvl w:val="0"/>
          <w:numId w:val="8"/>
        </w:numPr>
        <w:rPr>
          <w:lang w:val="en-US"/>
        </w:rPr>
      </w:pPr>
      <w:r w:rsidRPr="007368E9">
        <w:rPr>
          <w:lang w:val="en-US"/>
        </w:rPr>
        <w:t>Gap analysis between potential new requirements and existing requirements and functionalities supported by 3GPP</w:t>
      </w:r>
      <w:r w:rsidR="009C2FE5">
        <w:rPr>
          <w:rFonts w:hint="eastAsia"/>
          <w:lang w:val="en-US" w:eastAsia="zh-CN"/>
        </w:rPr>
        <w:t>,</w:t>
      </w:r>
      <w:r w:rsidR="009C2FE5">
        <w:rPr>
          <w:lang w:val="en-US" w:eastAsia="zh-CN"/>
        </w:rPr>
        <w:t xml:space="preserve"> </w:t>
      </w:r>
      <w:r w:rsidR="009C2FE5" w:rsidRPr="007368E9">
        <w:rPr>
          <w:lang w:eastAsia="zh-CN"/>
        </w:rPr>
        <w:t>(e.g. eCAV, AVPROD, CMED, VIAPA)</w:t>
      </w:r>
      <w:r w:rsidRPr="007368E9">
        <w:rPr>
          <w:rFonts w:hint="eastAsia"/>
          <w:lang w:val="en-US"/>
        </w:rPr>
        <w:t>.</w:t>
      </w:r>
    </w:p>
    <w:p w:rsidR="00F41A27" w:rsidRPr="001313E5" w:rsidDel="001313E5" w:rsidRDefault="00A9188C" w:rsidP="00C1658C">
      <w:pPr>
        <w:rPr>
          <w:del w:id="156" w:author="Wang Shuo(CMCC)" w:date="2020-08-28T12:03:00Z"/>
          <w:i/>
        </w:rPr>
      </w:pPr>
      <w:del w:id="157" w:author="Wang Shuo(CMCC)" w:date="2020-08-28T12:03:00Z">
        <w:r w:rsidRPr="001313E5" w:rsidDel="001313E5">
          <w:rPr>
            <w:i/>
          </w:rPr>
          <w:delText xml:space="preserve"> </w:delText>
        </w:r>
      </w:del>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7862E8" w:rsidTr="009B493F">
        <w:tc>
          <w:tcPr>
            <w:tcW w:w="9413" w:type="dxa"/>
            <w:gridSpan w:val="6"/>
            <w:shd w:val="clear" w:color="auto" w:fill="D9D9D9"/>
            <w:tcMar>
              <w:left w:w="57" w:type="dxa"/>
              <w:right w:w="57" w:type="dxa"/>
            </w:tcMar>
            <w:vAlign w:val="center"/>
          </w:tcPr>
          <w:p w:rsidR="00B2743D" w:rsidRPr="007862E8" w:rsidRDefault="00B2743D" w:rsidP="009B493F">
            <w:pPr>
              <w:pStyle w:val="TAL"/>
              <w:ind w:right="-99"/>
              <w:jc w:val="center"/>
              <w:rPr>
                <w:b/>
                <w:sz w:val="16"/>
                <w:szCs w:val="16"/>
              </w:rPr>
            </w:pPr>
            <w:r w:rsidRPr="007862E8">
              <w:rPr>
                <w:b/>
                <w:sz w:val="16"/>
                <w:szCs w:val="16"/>
              </w:rPr>
              <w:t xml:space="preserve">New specifications </w:t>
            </w:r>
            <w:r w:rsidRPr="007862E8">
              <w:rPr>
                <w:i/>
                <w:sz w:val="16"/>
                <w:szCs w:val="16"/>
              </w:rPr>
              <w:t>{One line per specification. Create/delete lines as needed}</w:t>
            </w:r>
          </w:p>
        </w:tc>
      </w:tr>
      <w:tr w:rsidR="00FF3F0C" w:rsidRPr="007862E8" w:rsidTr="00165986">
        <w:tc>
          <w:tcPr>
            <w:tcW w:w="1617" w:type="dxa"/>
            <w:shd w:val="clear" w:color="auto" w:fill="D9D9D9"/>
            <w:tcMar>
              <w:left w:w="57" w:type="dxa"/>
              <w:right w:w="57" w:type="dxa"/>
            </w:tcMar>
            <w:vAlign w:val="center"/>
          </w:tcPr>
          <w:p w:rsidR="00FF3F0C" w:rsidRPr="007862E8" w:rsidRDefault="00FF3F0C" w:rsidP="00A35110">
            <w:pPr>
              <w:spacing w:after="0"/>
              <w:ind w:right="-99"/>
              <w:rPr>
                <w:sz w:val="16"/>
                <w:szCs w:val="16"/>
              </w:rPr>
            </w:pPr>
            <w:r w:rsidRPr="007862E8">
              <w:rPr>
                <w:sz w:val="16"/>
                <w:szCs w:val="16"/>
              </w:rPr>
              <w:t xml:space="preserve">Type </w:t>
            </w:r>
          </w:p>
        </w:tc>
        <w:tc>
          <w:tcPr>
            <w:tcW w:w="1134" w:type="dxa"/>
            <w:shd w:val="clear" w:color="auto" w:fill="D9D9D9"/>
            <w:tcMar>
              <w:left w:w="57" w:type="dxa"/>
              <w:right w:w="57" w:type="dxa"/>
            </w:tcMar>
            <w:vAlign w:val="center"/>
          </w:tcPr>
          <w:p w:rsidR="00FF3F0C" w:rsidRPr="007862E8" w:rsidRDefault="00B567D1" w:rsidP="00B567D1">
            <w:pPr>
              <w:spacing w:after="0"/>
              <w:ind w:right="-99"/>
            </w:pPr>
            <w:r w:rsidRPr="007862E8">
              <w:rPr>
                <w:sz w:val="16"/>
                <w:szCs w:val="16"/>
              </w:rPr>
              <w:t>TS/TR number</w:t>
            </w:r>
          </w:p>
        </w:tc>
        <w:tc>
          <w:tcPr>
            <w:tcW w:w="2409" w:type="dxa"/>
            <w:shd w:val="clear" w:color="auto" w:fill="D9D9D9"/>
            <w:tcMar>
              <w:left w:w="57" w:type="dxa"/>
              <w:right w:w="57" w:type="dxa"/>
            </w:tcMar>
            <w:vAlign w:val="center"/>
          </w:tcPr>
          <w:p w:rsidR="00FF3F0C" w:rsidRPr="007862E8" w:rsidRDefault="00FF3F0C" w:rsidP="009B493F">
            <w:pPr>
              <w:spacing w:after="0"/>
              <w:ind w:right="-99"/>
              <w:rPr>
                <w:rFonts w:ascii="Arial" w:hAnsi="Arial"/>
                <w:sz w:val="16"/>
                <w:szCs w:val="16"/>
              </w:rPr>
            </w:pPr>
            <w:r w:rsidRPr="007862E8">
              <w:rPr>
                <w:rFonts w:ascii="Arial" w:hAnsi="Arial"/>
                <w:sz w:val="16"/>
                <w:szCs w:val="16"/>
              </w:rPr>
              <w:t>Title</w:t>
            </w:r>
          </w:p>
        </w:tc>
        <w:tc>
          <w:tcPr>
            <w:tcW w:w="1134" w:type="dxa"/>
            <w:shd w:val="clear" w:color="auto" w:fill="D9D9D9"/>
            <w:tcMar>
              <w:left w:w="57" w:type="dxa"/>
              <w:right w:w="57" w:type="dxa"/>
            </w:tcMar>
            <w:vAlign w:val="center"/>
          </w:tcPr>
          <w:p w:rsidR="00FF3F0C" w:rsidRPr="007862E8" w:rsidRDefault="00FF3F0C" w:rsidP="009B493F">
            <w:pPr>
              <w:spacing w:after="0"/>
              <w:ind w:right="-99"/>
              <w:rPr>
                <w:rFonts w:ascii="Arial" w:hAnsi="Arial"/>
                <w:sz w:val="16"/>
                <w:szCs w:val="16"/>
              </w:rPr>
            </w:pPr>
            <w:r w:rsidRPr="007862E8">
              <w:rPr>
                <w:rFonts w:ascii="Arial" w:hAnsi="Arial"/>
                <w:sz w:val="16"/>
                <w:szCs w:val="16"/>
              </w:rPr>
              <w:t xml:space="preserve">For info </w:t>
            </w:r>
            <w:r w:rsidRPr="007862E8">
              <w:rPr>
                <w:rFonts w:ascii="Arial" w:hAnsi="Arial"/>
                <w:sz w:val="16"/>
                <w:szCs w:val="16"/>
              </w:rPr>
              <w:br/>
              <w:t xml:space="preserve">at TSG# </w:t>
            </w:r>
          </w:p>
        </w:tc>
        <w:tc>
          <w:tcPr>
            <w:tcW w:w="1134" w:type="dxa"/>
            <w:shd w:val="clear" w:color="auto" w:fill="D9D9D9"/>
            <w:tcMar>
              <w:left w:w="57" w:type="dxa"/>
              <w:right w:w="57" w:type="dxa"/>
            </w:tcMar>
            <w:vAlign w:val="center"/>
          </w:tcPr>
          <w:p w:rsidR="00FF3F0C" w:rsidRPr="007862E8" w:rsidRDefault="00FF3F0C" w:rsidP="009B493F">
            <w:pPr>
              <w:spacing w:after="0"/>
              <w:ind w:right="-99"/>
              <w:rPr>
                <w:rFonts w:ascii="Arial" w:hAnsi="Arial"/>
                <w:sz w:val="16"/>
                <w:szCs w:val="16"/>
              </w:rPr>
            </w:pPr>
            <w:r w:rsidRPr="007862E8">
              <w:rPr>
                <w:rFonts w:ascii="Arial" w:hAnsi="Arial"/>
                <w:sz w:val="16"/>
                <w:szCs w:val="16"/>
              </w:rPr>
              <w:t>For approval at TSG#</w:t>
            </w:r>
          </w:p>
        </w:tc>
        <w:tc>
          <w:tcPr>
            <w:tcW w:w="1985" w:type="dxa"/>
            <w:shd w:val="clear" w:color="auto" w:fill="D9D9D9"/>
            <w:tcMar>
              <w:left w:w="57" w:type="dxa"/>
              <w:right w:w="57" w:type="dxa"/>
            </w:tcMar>
            <w:vAlign w:val="center"/>
          </w:tcPr>
          <w:p w:rsidR="00FF3F0C" w:rsidRPr="007862E8" w:rsidRDefault="00FF3F0C" w:rsidP="009B493F">
            <w:pPr>
              <w:spacing w:after="0"/>
              <w:ind w:right="-99"/>
              <w:rPr>
                <w:rFonts w:ascii="Arial" w:hAnsi="Arial"/>
                <w:sz w:val="16"/>
                <w:szCs w:val="16"/>
              </w:rPr>
            </w:pPr>
            <w:r w:rsidRPr="007862E8">
              <w:rPr>
                <w:rFonts w:ascii="Arial" w:hAnsi="Arial"/>
                <w:sz w:val="16"/>
                <w:szCs w:val="16"/>
              </w:rPr>
              <w:t>R</w:t>
            </w:r>
            <w:r w:rsidR="00011074" w:rsidRPr="007862E8">
              <w:rPr>
                <w:rFonts w:ascii="Arial" w:hAnsi="Arial"/>
                <w:sz w:val="16"/>
                <w:szCs w:val="16"/>
              </w:rPr>
              <w:t>apporteur</w:t>
            </w:r>
          </w:p>
        </w:tc>
      </w:tr>
      <w:tr w:rsidR="00C1658C" w:rsidRPr="007862E8" w:rsidTr="00165986">
        <w:tc>
          <w:tcPr>
            <w:tcW w:w="1617" w:type="dxa"/>
          </w:tcPr>
          <w:p w:rsidR="00C1658C" w:rsidRPr="007862E8" w:rsidRDefault="00C1658C" w:rsidP="00C1658C">
            <w:pPr>
              <w:spacing w:after="0"/>
              <w:rPr>
                <w:i/>
              </w:rPr>
            </w:pPr>
            <w:r w:rsidRPr="007862E8">
              <w:rPr>
                <w:i/>
              </w:rPr>
              <w:t>Internal TR</w:t>
            </w:r>
          </w:p>
        </w:tc>
        <w:tc>
          <w:tcPr>
            <w:tcW w:w="1134" w:type="dxa"/>
          </w:tcPr>
          <w:p w:rsidR="00C1658C" w:rsidRPr="007862E8" w:rsidRDefault="00C1658C" w:rsidP="00C1658C">
            <w:pPr>
              <w:spacing w:after="0"/>
              <w:rPr>
                <w:i/>
                <w:lang w:eastAsia="zh-CN"/>
              </w:rPr>
            </w:pPr>
            <w:r w:rsidRPr="007862E8">
              <w:rPr>
                <w:rFonts w:hint="eastAsia"/>
                <w:i/>
                <w:lang w:eastAsia="zh-CN"/>
              </w:rPr>
              <w:t>2</w:t>
            </w:r>
            <w:r w:rsidRPr="007862E8">
              <w:rPr>
                <w:i/>
                <w:lang w:eastAsia="zh-CN"/>
              </w:rPr>
              <w:t>2.xxx</w:t>
            </w:r>
          </w:p>
        </w:tc>
        <w:tc>
          <w:tcPr>
            <w:tcW w:w="2409" w:type="dxa"/>
          </w:tcPr>
          <w:p w:rsidR="00C1658C" w:rsidRPr="007862E8" w:rsidRDefault="008A52FD" w:rsidP="00C1658C">
            <w:pPr>
              <w:spacing w:after="0"/>
              <w:rPr>
                <w:i/>
                <w:lang w:eastAsia="zh-CN"/>
              </w:rPr>
            </w:pPr>
            <w:r>
              <w:rPr>
                <w:i/>
                <w:lang w:eastAsia="zh-CN"/>
              </w:rPr>
              <w:t xml:space="preserve">Study on </w:t>
            </w:r>
            <w:r w:rsidRPr="008A52FD">
              <w:rPr>
                <w:i/>
                <w:lang w:eastAsia="zh-CN"/>
              </w:rPr>
              <w:t>supporting tactile and multi-modality communication services in 5GS</w:t>
            </w:r>
          </w:p>
        </w:tc>
        <w:tc>
          <w:tcPr>
            <w:tcW w:w="1134" w:type="dxa"/>
          </w:tcPr>
          <w:p w:rsidR="00C1658C" w:rsidRPr="007862E8" w:rsidRDefault="00B31211" w:rsidP="00165986">
            <w:pPr>
              <w:spacing w:after="0"/>
              <w:rPr>
                <w:i/>
                <w:lang w:eastAsia="zh-CN"/>
              </w:rPr>
            </w:pPr>
            <w:r w:rsidRPr="007862E8">
              <w:rPr>
                <w:i/>
                <w:lang w:eastAsia="zh-CN"/>
              </w:rPr>
              <w:t>TSG#90(Dec</w:t>
            </w:r>
            <w:r w:rsidR="00165986" w:rsidRPr="007862E8">
              <w:rPr>
                <w:i/>
                <w:lang w:eastAsia="zh-CN"/>
              </w:rPr>
              <w:t>.</w:t>
            </w:r>
            <w:r w:rsidR="00C1658C" w:rsidRPr="007862E8">
              <w:rPr>
                <w:i/>
                <w:lang w:eastAsia="zh-CN"/>
              </w:rPr>
              <w:t xml:space="preserve"> </w:t>
            </w:r>
            <w:r w:rsidR="00165986" w:rsidRPr="007862E8">
              <w:rPr>
                <w:i/>
                <w:lang w:eastAsia="zh-CN"/>
              </w:rPr>
              <w:t>2</w:t>
            </w:r>
            <w:r w:rsidR="00C1658C" w:rsidRPr="007862E8">
              <w:rPr>
                <w:i/>
                <w:lang w:eastAsia="zh-CN"/>
              </w:rPr>
              <w:t>020)</w:t>
            </w:r>
          </w:p>
        </w:tc>
        <w:tc>
          <w:tcPr>
            <w:tcW w:w="1134" w:type="dxa"/>
          </w:tcPr>
          <w:p w:rsidR="00C1658C" w:rsidRPr="007862E8" w:rsidRDefault="00B31211" w:rsidP="00165986">
            <w:pPr>
              <w:spacing w:after="0"/>
              <w:rPr>
                <w:i/>
                <w:lang w:eastAsia="zh-CN"/>
              </w:rPr>
            </w:pPr>
            <w:r w:rsidRPr="007862E8">
              <w:rPr>
                <w:i/>
                <w:lang w:eastAsia="zh-CN"/>
              </w:rPr>
              <w:t>TSG</w:t>
            </w:r>
            <w:r w:rsidR="00C1658C" w:rsidRPr="007862E8">
              <w:rPr>
                <w:i/>
                <w:lang w:eastAsia="zh-CN"/>
              </w:rPr>
              <w:t>#9</w:t>
            </w:r>
            <w:r w:rsidRPr="007862E8">
              <w:rPr>
                <w:i/>
                <w:lang w:eastAsia="zh-CN"/>
              </w:rPr>
              <w:t>1(Mar. 2021</w:t>
            </w:r>
            <w:r w:rsidR="00C1658C" w:rsidRPr="007862E8">
              <w:rPr>
                <w:i/>
                <w:lang w:eastAsia="zh-CN"/>
              </w:rPr>
              <w:t>)</w:t>
            </w:r>
          </w:p>
        </w:tc>
        <w:tc>
          <w:tcPr>
            <w:tcW w:w="1985" w:type="dxa"/>
          </w:tcPr>
          <w:p w:rsidR="00C1658C" w:rsidRPr="007862E8" w:rsidRDefault="00C1658C" w:rsidP="00C1658C">
            <w:pPr>
              <w:spacing w:after="0"/>
              <w:rPr>
                <w:i/>
              </w:rPr>
            </w:pPr>
          </w:p>
        </w:tc>
      </w:tr>
    </w:tbl>
    <w:p w:rsidR="00414164" w:rsidRPr="00102222" w:rsidRDefault="00414164" w:rsidP="004C634D">
      <w:pPr>
        <w:pStyle w:val="NO"/>
        <w:rPr>
          <w:i/>
        </w:rPr>
      </w:pP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7862E8"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7862E8" w:rsidRDefault="004C634D" w:rsidP="00CD3153">
            <w:pPr>
              <w:pStyle w:val="TAL"/>
              <w:ind w:right="-99"/>
              <w:jc w:val="center"/>
              <w:rPr>
                <w:sz w:val="16"/>
                <w:szCs w:val="16"/>
              </w:rPr>
            </w:pPr>
            <w:r w:rsidRPr="007862E8">
              <w:rPr>
                <w:b/>
                <w:sz w:val="16"/>
                <w:szCs w:val="16"/>
              </w:rPr>
              <w:t xml:space="preserve">Impacted existing TS/TR </w:t>
            </w:r>
            <w:r w:rsidR="00CD3153" w:rsidRPr="007862E8">
              <w:rPr>
                <w:i/>
                <w:sz w:val="16"/>
                <w:szCs w:val="16"/>
              </w:rPr>
              <w:t>{One line per specification. Create/delete lines as needed}</w:t>
            </w:r>
          </w:p>
        </w:tc>
      </w:tr>
      <w:tr w:rsidR="009428A9" w:rsidRPr="007862E8"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7862E8" w:rsidRDefault="009428A9" w:rsidP="00C3799C">
            <w:pPr>
              <w:pStyle w:val="TAL"/>
              <w:ind w:right="-99"/>
              <w:rPr>
                <w:sz w:val="16"/>
                <w:szCs w:val="16"/>
              </w:rPr>
            </w:pPr>
            <w:r w:rsidRPr="007862E8">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7862E8" w:rsidRDefault="009428A9" w:rsidP="00251D80">
            <w:pPr>
              <w:spacing w:after="0"/>
              <w:ind w:right="-99"/>
              <w:rPr>
                <w:sz w:val="16"/>
                <w:szCs w:val="16"/>
              </w:rPr>
            </w:pPr>
            <w:r w:rsidRPr="007862E8">
              <w:rPr>
                <w:sz w:val="16"/>
                <w:szCs w:val="16"/>
              </w:rPr>
              <w:t>D</w:t>
            </w:r>
            <w:r w:rsidRPr="007862E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7862E8" w:rsidRDefault="009428A9" w:rsidP="00C3799C">
            <w:pPr>
              <w:pStyle w:val="TAL"/>
              <w:ind w:right="-99"/>
              <w:rPr>
                <w:sz w:val="16"/>
                <w:szCs w:val="16"/>
              </w:rPr>
            </w:pPr>
            <w:r w:rsidRPr="007862E8">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7862E8" w:rsidRDefault="009428A9" w:rsidP="00C3799C">
            <w:pPr>
              <w:pStyle w:val="TAL"/>
              <w:ind w:right="-99"/>
              <w:rPr>
                <w:sz w:val="16"/>
                <w:szCs w:val="16"/>
              </w:rPr>
            </w:pPr>
            <w:r w:rsidRPr="007862E8">
              <w:rPr>
                <w:sz w:val="16"/>
                <w:szCs w:val="16"/>
              </w:rPr>
              <w:t>Remarks</w:t>
            </w:r>
          </w:p>
        </w:tc>
      </w:tr>
      <w:tr w:rsidR="00B31211" w:rsidRPr="007862E8"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31211" w:rsidRPr="007862E8" w:rsidRDefault="00B31211" w:rsidP="00B31211">
            <w:pPr>
              <w:spacing w:after="0"/>
              <w:rPr>
                <w:i/>
              </w:rPr>
            </w:pPr>
          </w:p>
        </w:tc>
        <w:tc>
          <w:tcPr>
            <w:tcW w:w="4344" w:type="dxa"/>
            <w:tcBorders>
              <w:top w:val="single" w:sz="4" w:space="0" w:color="auto"/>
              <w:left w:val="single" w:sz="4" w:space="0" w:color="auto"/>
              <w:bottom w:val="single" w:sz="4" w:space="0" w:color="auto"/>
              <w:right w:val="single" w:sz="4" w:space="0" w:color="auto"/>
            </w:tcBorders>
          </w:tcPr>
          <w:p w:rsidR="00B31211" w:rsidRPr="007862E8" w:rsidRDefault="00B31211" w:rsidP="00B31211">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B31211" w:rsidRPr="007862E8" w:rsidRDefault="00B31211" w:rsidP="00B31211">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B31211" w:rsidRPr="007862E8" w:rsidRDefault="00B31211" w:rsidP="00B31211">
            <w:pPr>
              <w:spacing w:after="0"/>
              <w:rPr>
                <w:i/>
              </w:rPr>
            </w:pPr>
          </w:p>
        </w:tc>
      </w:tr>
    </w:tbl>
    <w:p w:rsidR="00C4305E" w:rsidRDefault="00C4305E" w:rsidP="00C4305E">
      <w:pPr>
        <w:rPr>
          <w:lang w:eastAsia="zh-CN"/>
        </w:rPr>
      </w:pPr>
    </w:p>
    <w:p w:rsidR="008A76FD" w:rsidRDefault="00174617" w:rsidP="00C4305E">
      <w:pPr>
        <w:pStyle w:val="2"/>
        <w:spacing w:before="0"/>
      </w:pPr>
      <w:r>
        <w:lastRenderedPageBreak/>
        <w:t>6</w:t>
      </w:r>
      <w:r w:rsidR="008A76FD">
        <w:tab/>
        <w:t xml:space="preserve">Work item </w:t>
      </w:r>
      <w:r>
        <w:t>R</w:t>
      </w:r>
      <w:r w:rsidR="008A76FD">
        <w:t>apporteur</w:t>
      </w:r>
      <w:r w:rsidR="005D44BE">
        <w:t>(</w:t>
      </w:r>
      <w:r w:rsidR="008A76FD">
        <w:t>s</w:t>
      </w:r>
      <w:r w:rsidR="005D44BE">
        <w:t>)</w:t>
      </w:r>
    </w:p>
    <w:p w:rsidR="00AF5038" w:rsidRPr="00AF5038" w:rsidRDefault="00AF5038" w:rsidP="00AF5038">
      <w:pPr>
        <w:ind w:right="-99"/>
      </w:pPr>
      <w:r w:rsidRPr="00AF5038">
        <w:rPr>
          <w:rFonts w:hint="eastAsia"/>
          <w:lang w:eastAsia="zh-CN"/>
        </w:rPr>
        <w:t>Wang</w:t>
      </w:r>
      <w:r w:rsidRPr="00AF5038">
        <w:t xml:space="preserve">, </w:t>
      </w:r>
      <w:proofErr w:type="spellStart"/>
      <w:r w:rsidRPr="00AF5038">
        <w:t>Shuo</w:t>
      </w:r>
      <w:proofErr w:type="spellEnd"/>
      <w:r w:rsidRPr="00AF5038">
        <w:t>, China Mobile, wangshuoyjy@chinamobile.com</w:t>
      </w:r>
    </w:p>
    <w:p w:rsidR="00C03E01" w:rsidRPr="00C03E01" w:rsidRDefault="00C03E01" w:rsidP="00CD3153">
      <w:pPr>
        <w:ind w:right="-99"/>
        <w:rPr>
          <w:i/>
        </w:rPr>
      </w:pPr>
    </w:p>
    <w:p w:rsidR="008A76FD" w:rsidRDefault="00174617" w:rsidP="00C4305E">
      <w:pPr>
        <w:pStyle w:val="2"/>
        <w:spacing w:before="0"/>
      </w:pPr>
      <w:r>
        <w:t>7</w:t>
      </w:r>
      <w:r w:rsidR="009870A7">
        <w:tab/>
      </w:r>
      <w:r w:rsidR="008A76FD">
        <w:t>Work item leadership</w:t>
      </w:r>
    </w:p>
    <w:p w:rsidR="006E1FDA" w:rsidRPr="00AF5038" w:rsidRDefault="00AF5038" w:rsidP="0033027D">
      <w:pPr>
        <w:ind w:right="-99"/>
      </w:pPr>
      <w:r w:rsidRPr="00AF5038">
        <w:t>SA1</w:t>
      </w:r>
      <w:r w:rsidR="004E5172" w:rsidRPr="00AF5038">
        <w:t xml:space="preserve"> </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tblGrid>
      <w:tr w:rsidR="00557B2E" w:rsidRPr="007862E8" w:rsidTr="007D03D2">
        <w:trPr>
          <w:jc w:val="center"/>
        </w:trPr>
        <w:tc>
          <w:tcPr>
            <w:tcW w:w="0" w:type="auto"/>
            <w:shd w:val="clear" w:color="auto" w:fill="E0E0E0"/>
          </w:tcPr>
          <w:p w:rsidR="00557B2E" w:rsidRPr="007862E8" w:rsidRDefault="00557B2E" w:rsidP="001C5C86">
            <w:pPr>
              <w:pStyle w:val="TAH"/>
            </w:pPr>
            <w:r w:rsidRPr="007862E8">
              <w:t>Supporting IM name</w:t>
            </w:r>
          </w:p>
        </w:tc>
      </w:tr>
      <w:tr w:rsidR="00557B2E" w:rsidRPr="007862E8" w:rsidTr="007D03D2">
        <w:trPr>
          <w:jc w:val="center"/>
        </w:trPr>
        <w:tc>
          <w:tcPr>
            <w:tcW w:w="0" w:type="auto"/>
            <w:shd w:val="clear" w:color="auto" w:fill="auto"/>
          </w:tcPr>
          <w:p w:rsidR="00557B2E" w:rsidRPr="007862E8" w:rsidRDefault="00AF5038" w:rsidP="001C5C86">
            <w:pPr>
              <w:pStyle w:val="TAL"/>
              <w:rPr>
                <w:lang w:eastAsia="zh-CN"/>
              </w:rPr>
            </w:pPr>
            <w:r w:rsidRPr="007862E8">
              <w:rPr>
                <w:rFonts w:hint="eastAsia"/>
                <w:lang w:eastAsia="zh-CN"/>
              </w:rPr>
              <w:t>C</w:t>
            </w:r>
            <w:r w:rsidRPr="007862E8">
              <w:rPr>
                <w:lang w:eastAsia="zh-CN"/>
              </w:rPr>
              <w:t>hina Mobile</w:t>
            </w:r>
          </w:p>
        </w:tc>
      </w:tr>
      <w:tr w:rsidR="00AF5038" w:rsidRPr="007862E8" w:rsidTr="007D03D2">
        <w:trPr>
          <w:jc w:val="center"/>
        </w:trPr>
        <w:tc>
          <w:tcPr>
            <w:tcW w:w="0" w:type="auto"/>
            <w:shd w:val="clear" w:color="auto" w:fill="auto"/>
          </w:tcPr>
          <w:p w:rsidR="00AF5038" w:rsidRPr="007862E8" w:rsidRDefault="00AF5038" w:rsidP="00AF5038">
            <w:pPr>
              <w:pStyle w:val="TAL"/>
              <w:rPr>
                <w:lang w:eastAsia="zh-CN"/>
              </w:rPr>
            </w:pPr>
            <w:r w:rsidRPr="007862E8">
              <w:rPr>
                <w:rFonts w:hint="eastAsia"/>
                <w:lang w:eastAsia="zh-CN"/>
              </w:rPr>
              <w:t>Huawei</w:t>
            </w:r>
          </w:p>
        </w:tc>
      </w:tr>
      <w:tr w:rsidR="00AF5038" w:rsidRPr="007862E8" w:rsidTr="007D03D2">
        <w:trPr>
          <w:jc w:val="center"/>
        </w:trPr>
        <w:tc>
          <w:tcPr>
            <w:tcW w:w="0" w:type="auto"/>
            <w:shd w:val="clear" w:color="auto" w:fill="auto"/>
          </w:tcPr>
          <w:p w:rsidR="00AF5038" w:rsidRPr="007862E8" w:rsidRDefault="00AF5038" w:rsidP="00AF5038">
            <w:pPr>
              <w:pStyle w:val="TAL"/>
            </w:pPr>
            <w:r w:rsidRPr="007862E8">
              <w:t>Spreadtrum Communications</w:t>
            </w:r>
          </w:p>
        </w:tc>
      </w:tr>
      <w:tr w:rsidR="00AF5038" w:rsidRPr="007862E8" w:rsidTr="007D03D2">
        <w:trPr>
          <w:jc w:val="center"/>
        </w:trPr>
        <w:tc>
          <w:tcPr>
            <w:tcW w:w="0" w:type="auto"/>
            <w:shd w:val="clear" w:color="auto" w:fill="auto"/>
          </w:tcPr>
          <w:p w:rsidR="00AF5038" w:rsidRPr="007862E8" w:rsidRDefault="00AF5038" w:rsidP="00AF5038">
            <w:pPr>
              <w:pStyle w:val="TAL"/>
              <w:rPr>
                <w:lang w:eastAsia="zh-CN"/>
              </w:rPr>
            </w:pPr>
            <w:r w:rsidRPr="007862E8">
              <w:rPr>
                <w:rFonts w:hint="eastAsia"/>
                <w:lang w:eastAsia="zh-CN"/>
              </w:rPr>
              <w:t>F</w:t>
            </w:r>
            <w:r w:rsidRPr="007862E8">
              <w:rPr>
                <w:lang w:eastAsia="zh-CN"/>
              </w:rPr>
              <w:t>uturewei</w:t>
            </w:r>
          </w:p>
        </w:tc>
      </w:tr>
      <w:tr w:rsidR="00AF5038" w:rsidRPr="007862E8" w:rsidTr="007D03D2">
        <w:trPr>
          <w:jc w:val="center"/>
        </w:trPr>
        <w:tc>
          <w:tcPr>
            <w:tcW w:w="0" w:type="auto"/>
            <w:shd w:val="clear" w:color="auto" w:fill="auto"/>
          </w:tcPr>
          <w:p w:rsidR="00AF5038" w:rsidRPr="007862E8" w:rsidRDefault="00D8074C" w:rsidP="00AF5038">
            <w:pPr>
              <w:pStyle w:val="TAL"/>
              <w:rPr>
                <w:lang w:eastAsia="zh-CN"/>
              </w:rPr>
            </w:pPr>
            <w:r>
              <w:rPr>
                <w:rFonts w:hint="eastAsia"/>
                <w:lang w:eastAsia="zh-CN"/>
              </w:rPr>
              <w:t>Z</w:t>
            </w:r>
            <w:r>
              <w:rPr>
                <w:lang w:eastAsia="zh-CN"/>
              </w:rPr>
              <w:t>TE</w:t>
            </w:r>
          </w:p>
        </w:tc>
      </w:tr>
      <w:tr w:rsidR="00902ED5" w:rsidRPr="007862E8" w:rsidTr="007D03D2">
        <w:trPr>
          <w:jc w:val="center"/>
        </w:trPr>
        <w:tc>
          <w:tcPr>
            <w:tcW w:w="0" w:type="auto"/>
            <w:shd w:val="clear" w:color="auto" w:fill="auto"/>
          </w:tcPr>
          <w:p w:rsidR="00902ED5" w:rsidRPr="007862E8" w:rsidRDefault="00522771" w:rsidP="00AF5038">
            <w:pPr>
              <w:pStyle w:val="TAL"/>
              <w:rPr>
                <w:lang w:eastAsia="zh-CN"/>
              </w:rPr>
            </w:pPr>
            <w:r>
              <w:rPr>
                <w:rFonts w:hint="eastAsia"/>
                <w:lang w:eastAsia="zh-CN"/>
              </w:rPr>
              <w:t>T</w:t>
            </w:r>
            <w:r>
              <w:rPr>
                <w:lang w:eastAsia="zh-CN"/>
              </w:rPr>
              <w:t>encent</w:t>
            </w:r>
          </w:p>
        </w:tc>
      </w:tr>
      <w:tr w:rsidR="00902ED5" w:rsidRPr="007862E8" w:rsidTr="007D03D2">
        <w:trPr>
          <w:jc w:val="center"/>
        </w:trPr>
        <w:tc>
          <w:tcPr>
            <w:tcW w:w="0" w:type="auto"/>
            <w:shd w:val="clear" w:color="auto" w:fill="auto"/>
          </w:tcPr>
          <w:p w:rsidR="00902ED5" w:rsidRPr="007862E8" w:rsidRDefault="00EA34B3" w:rsidP="00AF5038">
            <w:pPr>
              <w:pStyle w:val="TAL"/>
              <w:rPr>
                <w:lang w:eastAsia="zh-CN"/>
              </w:rPr>
            </w:pPr>
            <w:r>
              <w:rPr>
                <w:rFonts w:hint="eastAsia"/>
                <w:lang w:eastAsia="zh-CN"/>
              </w:rPr>
              <w:t>V</w:t>
            </w:r>
            <w:r>
              <w:rPr>
                <w:lang w:eastAsia="zh-CN"/>
              </w:rPr>
              <w:t>IVO</w:t>
            </w:r>
          </w:p>
        </w:tc>
      </w:tr>
      <w:tr w:rsidR="00902ED5" w:rsidRPr="007862E8" w:rsidTr="007D03D2">
        <w:trPr>
          <w:jc w:val="center"/>
        </w:trPr>
        <w:tc>
          <w:tcPr>
            <w:tcW w:w="0" w:type="auto"/>
            <w:shd w:val="clear" w:color="auto" w:fill="auto"/>
          </w:tcPr>
          <w:p w:rsidR="00902ED5" w:rsidRPr="007862E8" w:rsidRDefault="00CF384D" w:rsidP="00AF5038">
            <w:pPr>
              <w:pStyle w:val="TAL"/>
              <w:rPr>
                <w:lang w:eastAsia="zh-CN"/>
              </w:rPr>
            </w:pPr>
            <w:r>
              <w:rPr>
                <w:rFonts w:hint="eastAsia"/>
                <w:lang w:eastAsia="zh-CN"/>
              </w:rPr>
              <w:t>OPP</w:t>
            </w:r>
            <w:r>
              <w:rPr>
                <w:lang w:eastAsia="zh-CN"/>
              </w:rPr>
              <w:t>O</w:t>
            </w:r>
          </w:p>
        </w:tc>
      </w:tr>
      <w:tr w:rsidR="00902ED5" w:rsidRPr="007862E8" w:rsidTr="007D03D2">
        <w:trPr>
          <w:jc w:val="center"/>
        </w:trPr>
        <w:tc>
          <w:tcPr>
            <w:tcW w:w="0" w:type="auto"/>
            <w:shd w:val="clear" w:color="auto" w:fill="auto"/>
          </w:tcPr>
          <w:p w:rsidR="00902ED5" w:rsidRPr="007862E8" w:rsidRDefault="00CF384D" w:rsidP="00AF5038">
            <w:pPr>
              <w:pStyle w:val="TAL"/>
              <w:rPr>
                <w:lang w:eastAsia="zh-CN"/>
              </w:rPr>
            </w:pPr>
            <w:r>
              <w:rPr>
                <w:rFonts w:hint="eastAsia"/>
                <w:lang w:eastAsia="zh-CN"/>
              </w:rPr>
              <w:t>C</w:t>
            </w:r>
            <w:r>
              <w:rPr>
                <w:lang w:eastAsia="zh-CN"/>
              </w:rPr>
              <w:t>ATT</w:t>
            </w:r>
          </w:p>
        </w:tc>
      </w:tr>
      <w:tr w:rsidR="00AF5038" w:rsidRPr="007862E8" w:rsidTr="007D03D2">
        <w:trPr>
          <w:jc w:val="center"/>
        </w:trPr>
        <w:tc>
          <w:tcPr>
            <w:tcW w:w="0" w:type="auto"/>
            <w:shd w:val="clear" w:color="auto" w:fill="auto"/>
          </w:tcPr>
          <w:p w:rsidR="00AF5038" w:rsidRPr="007862E8" w:rsidRDefault="00CA795B" w:rsidP="00CA795B">
            <w:pPr>
              <w:pStyle w:val="TAL"/>
              <w:rPr>
                <w:lang w:eastAsia="zh-CN"/>
              </w:rPr>
            </w:pPr>
            <w:r>
              <w:rPr>
                <w:lang w:eastAsia="zh-CN"/>
              </w:rPr>
              <w:t>China Telecom</w:t>
            </w:r>
          </w:p>
        </w:tc>
      </w:tr>
      <w:tr w:rsidR="00CF384D" w:rsidRPr="007862E8" w:rsidTr="007D03D2">
        <w:trPr>
          <w:jc w:val="center"/>
        </w:trPr>
        <w:tc>
          <w:tcPr>
            <w:tcW w:w="0" w:type="auto"/>
            <w:shd w:val="clear" w:color="auto" w:fill="auto"/>
          </w:tcPr>
          <w:p w:rsidR="00CF384D" w:rsidRPr="007862E8" w:rsidRDefault="00412910" w:rsidP="00AF5038">
            <w:pPr>
              <w:pStyle w:val="TAL"/>
              <w:rPr>
                <w:lang w:eastAsia="zh-CN"/>
              </w:rPr>
            </w:pPr>
            <w:r>
              <w:rPr>
                <w:rFonts w:hint="eastAsia"/>
                <w:lang w:eastAsia="zh-CN"/>
              </w:rPr>
              <w:t>C</w:t>
            </w:r>
            <w:r>
              <w:rPr>
                <w:lang w:eastAsia="zh-CN"/>
              </w:rPr>
              <w:t>hina Unicom</w:t>
            </w:r>
          </w:p>
        </w:tc>
      </w:tr>
      <w:tr w:rsidR="00CF384D" w:rsidRPr="007862E8" w:rsidTr="007D03D2">
        <w:trPr>
          <w:jc w:val="center"/>
        </w:trPr>
        <w:tc>
          <w:tcPr>
            <w:tcW w:w="0" w:type="auto"/>
            <w:shd w:val="clear" w:color="auto" w:fill="auto"/>
          </w:tcPr>
          <w:p w:rsidR="00CF384D" w:rsidRPr="007862E8" w:rsidRDefault="00107ECB" w:rsidP="000A0511">
            <w:pPr>
              <w:pStyle w:val="TAL"/>
            </w:pPr>
            <w:r>
              <w:rPr>
                <w:rFonts w:hint="eastAsia"/>
                <w:lang w:eastAsia="zh-CN"/>
              </w:rPr>
              <w:t>CA</w:t>
            </w:r>
            <w:ins w:id="158" w:author="cmcc" w:date="2020-08-24T16:24:00Z">
              <w:r w:rsidR="000A0511">
                <w:rPr>
                  <w:rFonts w:hint="eastAsia"/>
                  <w:lang w:eastAsia="zh-CN"/>
                </w:rPr>
                <w:t>ICT</w:t>
              </w:r>
            </w:ins>
            <w:del w:id="159" w:author="cmcc" w:date="2020-08-24T16:24:00Z">
              <w:r w:rsidDel="000A0511">
                <w:rPr>
                  <w:rFonts w:hint="eastAsia"/>
                  <w:lang w:eastAsia="zh-CN"/>
                </w:rPr>
                <w:delText>TR</w:delText>
              </w:r>
            </w:del>
          </w:p>
        </w:tc>
      </w:tr>
      <w:tr w:rsidR="00CF384D" w:rsidRPr="007862E8" w:rsidTr="007D03D2">
        <w:trPr>
          <w:jc w:val="center"/>
        </w:trPr>
        <w:tc>
          <w:tcPr>
            <w:tcW w:w="0" w:type="auto"/>
            <w:shd w:val="clear" w:color="auto" w:fill="auto"/>
          </w:tcPr>
          <w:p w:rsidR="00CF384D" w:rsidRPr="007862E8" w:rsidRDefault="00C742C3" w:rsidP="004F24CD">
            <w:pPr>
              <w:pStyle w:val="TAL"/>
              <w:rPr>
                <w:lang w:eastAsia="zh-CN"/>
              </w:rPr>
            </w:pPr>
            <w:proofErr w:type="spellStart"/>
            <w:r>
              <w:rPr>
                <w:rFonts w:hint="eastAsia"/>
                <w:lang w:eastAsia="zh-CN"/>
              </w:rPr>
              <w:t>I</w:t>
            </w:r>
            <w:r>
              <w:rPr>
                <w:lang w:eastAsia="zh-CN"/>
              </w:rPr>
              <w:t>nter</w:t>
            </w:r>
            <w:r w:rsidR="004F24CD">
              <w:rPr>
                <w:lang w:eastAsia="zh-CN"/>
              </w:rPr>
              <w:t>D</w:t>
            </w:r>
            <w:r>
              <w:rPr>
                <w:lang w:eastAsia="zh-CN"/>
              </w:rPr>
              <w:t>igital</w:t>
            </w:r>
            <w:proofErr w:type="spellEnd"/>
          </w:p>
        </w:tc>
      </w:tr>
      <w:tr w:rsidR="00CF384D" w:rsidRPr="007862E8" w:rsidTr="007D03D2">
        <w:trPr>
          <w:jc w:val="center"/>
        </w:trPr>
        <w:tc>
          <w:tcPr>
            <w:tcW w:w="0" w:type="auto"/>
            <w:shd w:val="clear" w:color="auto" w:fill="auto"/>
          </w:tcPr>
          <w:p w:rsidR="00CF384D" w:rsidRPr="007862E8" w:rsidRDefault="008F06C9" w:rsidP="00AF5038">
            <w:pPr>
              <w:pStyle w:val="TAL"/>
              <w:rPr>
                <w:lang w:eastAsia="zh-CN"/>
              </w:rPr>
            </w:pPr>
            <w:r>
              <w:rPr>
                <w:rFonts w:hint="eastAsia"/>
                <w:lang w:eastAsia="zh-CN"/>
              </w:rPr>
              <w:t>V</w:t>
            </w:r>
            <w:r>
              <w:rPr>
                <w:lang w:eastAsia="zh-CN"/>
              </w:rPr>
              <w:t>erizo</w:t>
            </w:r>
            <w:r w:rsidR="00082BF6">
              <w:rPr>
                <w:rFonts w:hint="eastAsia"/>
                <w:lang w:eastAsia="zh-CN"/>
              </w:rPr>
              <w:t>n</w:t>
            </w:r>
            <w:r w:rsidR="00082BF6">
              <w:rPr>
                <w:lang w:eastAsia="zh-CN"/>
              </w:rPr>
              <w:t xml:space="preserve"> UK </w:t>
            </w:r>
            <w:r w:rsidR="00082BF6" w:rsidRPr="00082BF6">
              <w:rPr>
                <w:lang w:eastAsia="zh-CN"/>
              </w:rPr>
              <w:t>Ltd.</w:t>
            </w:r>
          </w:p>
        </w:tc>
      </w:tr>
      <w:tr w:rsidR="00D1396B" w:rsidRPr="007862E8" w:rsidTr="007D03D2">
        <w:trPr>
          <w:jc w:val="center"/>
        </w:trPr>
        <w:tc>
          <w:tcPr>
            <w:tcW w:w="0" w:type="auto"/>
            <w:shd w:val="clear" w:color="auto" w:fill="auto"/>
          </w:tcPr>
          <w:p w:rsidR="00D1396B" w:rsidRPr="007862E8" w:rsidRDefault="000A0511" w:rsidP="000A0511">
            <w:pPr>
              <w:pStyle w:val="TAL"/>
              <w:rPr>
                <w:lang w:eastAsia="zh-CN"/>
              </w:rPr>
            </w:pPr>
            <w:ins w:id="160" w:author="cmcc" w:date="2020-08-24T16:24:00Z">
              <w:r w:rsidRPr="000A0511">
                <w:rPr>
                  <w:lang w:eastAsia="zh-CN"/>
                </w:rPr>
                <w:t>CEPRI</w:t>
              </w:r>
            </w:ins>
            <w:del w:id="161" w:author="cmcc" w:date="2020-08-24T16:24:00Z">
              <w:r w:rsidR="00970672" w:rsidRPr="00970672" w:rsidDel="000A0511">
                <w:rPr>
                  <w:rFonts w:hint="eastAsia"/>
                  <w:lang w:eastAsia="zh-CN"/>
                </w:rPr>
                <w:delText>State Grid Corporation of China</w:delText>
              </w:r>
            </w:del>
          </w:p>
        </w:tc>
      </w:tr>
      <w:tr w:rsidR="00D1396B" w:rsidRPr="007862E8" w:rsidTr="007D03D2">
        <w:trPr>
          <w:jc w:val="center"/>
        </w:trPr>
        <w:tc>
          <w:tcPr>
            <w:tcW w:w="0" w:type="auto"/>
            <w:shd w:val="clear" w:color="auto" w:fill="auto"/>
          </w:tcPr>
          <w:p w:rsidR="00D1396B" w:rsidRPr="00564A04" w:rsidRDefault="00D1396B" w:rsidP="00D1396B">
            <w:pPr>
              <w:pStyle w:val="TAL"/>
              <w:rPr>
                <w:lang w:eastAsia="zh-CN"/>
              </w:rPr>
            </w:pPr>
            <w:r w:rsidRPr="00564A04">
              <w:rPr>
                <w:rFonts w:hint="eastAsia"/>
                <w:lang w:eastAsia="zh-CN"/>
              </w:rPr>
              <w:t>X</w:t>
            </w:r>
            <w:r w:rsidRPr="00564A04">
              <w:rPr>
                <w:lang w:eastAsia="zh-CN"/>
              </w:rPr>
              <w:t>iaomi</w:t>
            </w:r>
          </w:p>
        </w:tc>
      </w:tr>
      <w:tr w:rsidR="00D1396B" w:rsidRPr="007862E8" w:rsidTr="007D03D2">
        <w:trPr>
          <w:jc w:val="center"/>
        </w:trPr>
        <w:tc>
          <w:tcPr>
            <w:tcW w:w="0" w:type="auto"/>
            <w:shd w:val="clear" w:color="auto" w:fill="auto"/>
          </w:tcPr>
          <w:p w:rsidR="00D1396B" w:rsidRPr="00564A04" w:rsidRDefault="00D1396B" w:rsidP="00D1396B">
            <w:pPr>
              <w:pStyle w:val="TAL"/>
              <w:rPr>
                <w:lang w:eastAsia="zh-CN"/>
              </w:rPr>
            </w:pPr>
            <w:r w:rsidRPr="00564A04">
              <w:rPr>
                <w:rFonts w:hint="eastAsia"/>
                <w:lang w:eastAsia="zh-CN"/>
              </w:rPr>
              <w:t>K</w:t>
            </w:r>
            <w:r w:rsidRPr="00564A04">
              <w:rPr>
                <w:lang w:eastAsia="zh-CN"/>
              </w:rPr>
              <w:t>PN</w:t>
            </w:r>
          </w:p>
        </w:tc>
      </w:tr>
      <w:tr w:rsidR="00D1396B" w:rsidRPr="007862E8" w:rsidTr="007D03D2">
        <w:trPr>
          <w:jc w:val="center"/>
        </w:trPr>
        <w:tc>
          <w:tcPr>
            <w:tcW w:w="0" w:type="auto"/>
            <w:shd w:val="clear" w:color="auto" w:fill="auto"/>
          </w:tcPr>
          <w:p w:rsidR="00D1396B" w:rsidRPr="00564A04" w:rsidRDefault="00D1396B" w:rsidP="00D1396B">
            <w:pPr>
              <w:pStyle w:val="TAL"/>
              <w:rPr>
                <w:lang w:eastAsia="zh-CN"/>
              </w:rPr>
            </w:pPr>
            <w:r w:rsidRPr="00564A04">
              <w:rPr>
                <w:rFonts w:hint="eastAsia"/>
                <w:lang w:eastAsia="zh-CN"/>
              </w:rPr>
              <w:t>A</w:t>
            </w:r>
            <w:r w:rsidRPr="00564A04">
              <w:rPr>
                <w:lang w:eastAsia="zh-CN"/>
              </w:rPr>
              <w:t>BS</w:t>
            </w:r>
          </w:p>
        </w:tc>
      </w:tr>
      <w:tr w:rsidR="00D1396B" w:rsidRPr="007862E8" w:rsidTr="007D03D2">
        <w:trPr>
          <w:jc w:val="center"/>
        </w:trPr>
        <w:tc>
          <w:tcPr>
            <w:tcW w:w="0" w:type="auto"/>
            <w:shd w:val="clear" w:color="auto" w:fill="auto"/>
          </w:tcPr>
          <w:p w:rsidR="00D1396B" w:rsidRPr="007862E8" w:rsidRDefault="00D1396B" w:rsidP="00D1396B">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B05FF" w:rsidRDefault="00EB05FF">
      <w:r>
        <w:separator/>
      </w:r>
    </w:p>
  </w:endnote>
  <w:endnote w:type="continuationSeparator" w:id="0">
    <w:p w:rsidR="00EB05FF" w:rsidRDefault="00EB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B05FF" w:rsidRDefault="00EB05FF">
      <w:r>
        <w:separator/>
      </w:r>
    </w:p>
  </w:footnote>
  <w:footnote w:type="continuationSeparator" w:id="0">
    <w:p w:rsidR="00EB05FF" w:rsidRDefault="00EB0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8A28A0"/>
    <w:multiLevelType w:val="hybridMultilevel"/>
    <w:tmpl w:val="807488C2"/>
    <w:lvl w:ilvl="0" w:tplc="1834CBF4">
      <w:start w:val="1"/>
      <w:numFmt w:val="bullet"/>
      <w:lvlText w:val="•"/>
      <w:lvlJc w:val="left"/>
      <w:pPr>
        <w:tabs>
          <w:tab w:val="num" w:pos="720"/>
        </w:tabs>
        <w:ind w:left="720" w:hanging="360"/>
      </w:pPr>
      <w:rPr>
        <w:rFonts w:ascii="Arial" w:hAnsi="Arial" w:hint="default"/>
      </w:rPr>
    </w:lvl>
    <w:lvl w:ilvl="1" w:tplc="CF56BCDA" w:tentative="1">
      <w:start w:val="1"/>
      <w:numFmt w:val="bullet"/>
      <w:lvlText w:val="•"/>
      <w:lvlJc w:val="left"/>
      <w:pPr>
        <w:tabs>
          <w:tab w:val="num" w:pos="1440"/>
        </w:tabs>
        <w:ind w:left="1440" w:hanging="360"/>
      </w:pPr>
      <w:rPr>
        <w:rFonts w:ascii="Arial" w:hAnsi="Arial" w:hint="default"/>
      </w:rPr>
    </w:lvl>
    <w:lvl w:ilvl="2" w:tplc="936659CC" w:tentative="1">
      <w:start w:val="1"/>
      <w:numFmt w:val="bullet"/>
      <w:lvlText w:val="•"/>
      <w:lvlJc w:val="left"/>
      <w:pPr>
        <w:tabs>
          <w:tab w:val="num" w:pos="2160"/>
        </w:tabs>
        <w:ind w:left="2160" w:hanging="360"/>
      </w:pPr>
      <w:rPr>
        <w:rFonts w:ascii="Arial" w:hAnsi="Arial" w:hint="default"/>
      </w:rPr>
    </w:lvl>
    <w:lvl w:ilvl="3" w:tplc="5EB2522E" w:tentative="1">
      <w:start w:val="1"/>
      <w:numFmt w:val="bullet"/>
      <w:lvlText w:val="•"/>
      <w:lvlJc w:val="left"/>
      <w:pPr>
        <w:tabs>
          <w:tab w:val="num" w:pos="2880"/>
        </w:tabs>
        <w:ind w:left="2880" w:hanging="360"/>
      </w:pPr>
      <w:rPr>
        <w:rFonts w:ascii="Arial" w:hAnsi="Arial" w:hint="default"/>
      </w:rPr>
    </w:lvl>
    <w:lvl w:ilvl="4" w:tplc="480C7388" w:tentative="1">
      <w:start w:val="1"/>
      <w:numFmt w:val="bullet"/>
      <w:lvlText w:val="•"/>
      <w:lvlJc w:val="left"/>
      <w:pPr>
        <w:tabs>
          <w:tab w:val="num" w:pos="3600"/>
        </w:tabs>
        <w:ind w:left="3600" w:hanging="360"/>
      </w:pPr>
      <w:rPr>
        <w:rFonts w:ascii="Arial" w:hAnsi="Arial" w:hint="default"/>
      </w:rPr>
    </w:lvl>
    <w:lvl w:ilvl="5" w:tplc="9828E5F8" w:tentative="1">
      <w:start w:val="1"/>
      <w:numFmt w:val="bullet"/>
      <w:lvlText w:val="•"/>
      <w:lvlJc w:val="left"/>
      <w:pPr>
        <w:tabs>
          <w:tab w:val="num" w:pos="4320"/>
        </w:tabs>
        <w:ind w:left="4320" w:hanging="360"/>
      </w:pPr>
      <w:rPr>
        <w:rFonts w:ascii="Arial" w:hAnsi="Arial" w:hint="default"/>
      </w:rPr>
    </w:lvl>
    <w:lvl w:ilvl="6" w:tplc="221A8292" w:tentative="1">
      <w:start w:val="1"/>
      <w:numFmt w:val="bullet"/>
      <w:lvlText w:val="•"/>
      <w:lvlJc w:val="left"/>
      <w:pPr>
        <w:tabs>
          <w:tab w:val="num" w:pos="5040"/>
        </w:tabs>
        <w:ind w:left="5040" w:hanging="360"/>
      </w:pPr>
      <w:rPr>
        <w:rFonts w:ascii="Arial" w:hAnsi="Arial" w:hint="default"/>
      </w:rPr>
    </w:lvl>
    <w:lvl w:ilvl="7" w:tplc="BF20AA1C" w:tentative="1">
      <w:start w:val="1"/>
      <w:numFmt w:val="bullet"/>
      <w:lvlText w:val="•"/>
      <w:lvlJc w:val="left"/>
      <w:pPr>
        <w:tabs>
          <w:tab w:val="num" w:pos="5760"/>
        </w:tabs>
        <w:ind w:left="5760" w:hanging="360"/>
      </w:pPr>
      <w:rPr>
        <w:rFonts w:ascii="Arial" w:hAnsi="Arial" w:hint="default"/>
      </w:rPr>
    </w:lvl>
    <w:lvl w:ilvl="8" w:tplc="7FCE7B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233730"/>
    <w:multiLevelType w:val="hybridMultilevel"/>
    <w:tmpl w:val="EE223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5CA3342"/>
    <w:multiLevelType w:val="hybridMultilevel"/>
    <w:tmpl w:val="F5A69478"/>
    <w:lvl w:ilvl="0" w:tplc="8F16B55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327099B"/>
    <w:multiLevelType w:val="hybridMultilevel"/>
    <w:tmpl w:val="78A4A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7C19F7"/>
    <w:multiLevelType w:val="hybridMultilevel"/>
    <w:tmpl w:val="895E60A8"/>
    <w:lvl w:ilvl="0" w:tplc="5DE81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F21996"/>
    <w:multiLevelType w:val="hybridMultilevel"/>
    <w:tmpl w:val="82C644F0"/>
    <w:lvl w:ilvl="0" w:tplc="205A6692">
      <w:start w:val="1"/>
      <w:numFmt w:val="bullet"/>
      <w:lvlText w:val="•"/>
      <w:lvlJc w:val="left"/>
      <w:pPr>
        <w:tabs>
          <w:tab w:val="num" w:pos="720"/>
        </w:tabs>
        <w:ind w:left="720" w:hanging="360"/>
      </w:pPr>
      <w:rPr>
        <w:rFonts w:ascii="Arial" w:hAnsi="Arial" w:hint="default"/>
      </w:rPr>
    </w:lvl>
    <w:lvl w:ilvl="1" w:tplc="466CF94E" w:tentative="1">
      <w:start w:val="1"/>
      <w:numFmt w:val="bullet"/>
      <w:lvlText w:val="•"/>
      <w:lvlJc w:val="left"/>
      <w:pPr>
        <w:tabs>
          <w:tab w:val="num" w:pos="1440"/>
        </w:tabs>
        <w:ind w:left="1440" w:hanging="360"/>
      </w:pPr>
      <w:rPr>
        <w:rFonts w:ascii="Arial" w:hAnsi="Arial" w:hint="default"/>
      </w:rPr>
    </w:lvl>
    <w:lvl w:ilvl="2" w:tplc="BCC2DE52" w:tentative="1">
      <w:start w:val="1"/>
      <w:numFmt w:val="bullet"/>
      <w:lvlText w:val="•"/>
      <w:lvlJc w:val="left"/>
      <w:pPr>
        <w:tabs>
          <w:tab w:val="num" w:pos="2160"/>
        </w:tabs>
        <w:ind w:left="2160" w:hanging="360"/>
      </w:pPr>
      <w:rPr>
        <w:rFonts w:ascii="Arial" w:hAnsi="Arial" w:hint="default"/>
      </w:rPr>
    </w:lvl>
    <w:lvl w:ilvl="3" w:tplc="844AA634" w:tentative="1">
      <w:start w:val="1"/>
      <w:numFmt w:val="bullet"/>
      <w:lvlText w:val="•"/>
      <w:lvlJc w:val="left"/>
      <w:pPr>
        <w:tabs>
          <w:tab w:val="num" w:pos="2880"/>
        </w:tabs>
        <w:ind w:left="2880" w:hanging="360"/>
      </w:pPr>
      <w:rPr>
        <w:rFonts w:ascii="Arial" w:hAnsi="Arial" w:hint="default"/>
      </w:rPr>
    </w:lvl>
    <w:lvl w:ilvl="4" w:tplc="AFA6181E" w:tentative="1">
      <w:start w:val="1"/>
      <w:numFmt w:val="bullet"/>
      <w:lvlText w:val="•"/>
      <w:lvlJc w:val="left"/>
      <w:pPr>
        <w:tabs>
          <w:tab w:val="num" w:pos="3600"/>
        </w:tabs>
        <w:ind w:left="3600" w:hanging="360"/>
      </w:pPr>
      <w:rPr>
        <w:rFonts w:ascii="Arial" w:hAnsi="Arial" w:hint="default"/>
      </w:rPr>
    </w:lvl>
    <w:lvl w:ilvl="5" w:tplc="A5400C70" w:tentative="1">
      <w:start w:val="1"/>
      <w:numFmt w:val="bullet"/>
      <w:lvlText w:val="•"/>
      <w:lvlJc w:val="left"/>
      <w:pPr>
        <w:tabs>
          <w:tab w:val="num" w:pos="4320"/>
        </w:tabs>
        <w:ind w:left="4320" w:hanging="360"/>
      </w:pPr>
      <w:rPr>
        <w:rFonts w:ascii="Arial" w:hAnsi="Arial" w:hint="default"/>
      </w:rPr>
    </w:lvl>
    <w:lvl w:ilvl="6" w:tplc="5FC69900" w:tentative="1">
      <w:start w:val="1"/>
      <w:numFmt w:val="bullet"/>
      <w:lvlText w:val="•"/>
      <w:lvlJc w:val="left"/>
      <w:pPr>
        <w:tabs>
          <w:tab w:val="num" w:pos="5040"/>
        </w:tabs>
        <w:ind w:left="5040" w:hanging="360"/>
      </w:pPr>
      <w:rPr>
        <w:rFonts w:ascii="Arial" w:hAnsi="Arial" w:hint="default"/>
      </w:rPr>
    </w:lvl>
    <w:lvl w:ilvl="7" w:tplc="354066E2" w:tentative="1">
      <w:start w:val="1"/>
      <w:numFmt w:val="bullet"/>
      <w:lvlText w:val="•"/>
      <w:lvlJc w:val="left"/>
      <w:pPr>
        <w:tabs>
          <w:tab w:val="num" w:pos="5760"/>
        </w:tabs>
        <w:ind w:left="5760" w:hanging="360"/>
      </w:pPr>
      <w:rPr>
        <w:rFonts w:ascii="Arial" w:hAnsi="Arial" w:hint="default"/>
      </w:rPr>
    </w:lvl>
    <w:lvl w:ilvl="8" w:tplc="8D7095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3"/>
  </w:num>
  <w:num w:numId="6">
    <w:abstractNumId w:val="12"/>
  </w:num>
  <w:num w:numId="7">
    <w:abstractNumId w:val="1"/>
  </w:num>
  <w:num w:numId="8">
    <w:abstractNumId w:val="3"/>
  </w:num>
  <w:num w:numId="9">
    <w:abstractNumId w:val="10"/>
  </w:num>
  <w:num w:numId="10">
    <w:abstractNumId w:val="2"/>
  </w:num>
  <w:num w:numId="11">
    <w:abstractNumId w:val="9"/>
  </w:num>
  <w:num w:numId="12">
    <w:abstractNumId w:val="5"/>
  </w:num>
  <w:num w:numId="13">
    <w:abstractNumId w:val="7"/>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 Lei">
    <w15:presenceInfo w15:providerId="Windows Live" w15:userId="e5aae49aa81e2514"/>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7DFB"/>
    <w:rsid w:val="000205C5"/>
    <w:rsid w:val="00025316"/>
    <w:rsid w:val="00027028"/>
    <w:rsid w:val="000334A4"/>
    <w:rsid w:val="00037C06"/>
    <w:rsid w:val="00040CF0"/>
    <w:rsid w:val="00040E2A"/>
    <w:rsid w:val="00042266"/>
    <w:rsid w:val="00044DAE"/>
    <w:rsid w:val="00045186"/>
    <w:rsid w:val="00047422"/>
    <w:rsid w:val="00052BF8"/>
    <w:rsid w:val="00057116"/>
    <w:rsid w:val="000602C4"/>
    <w:rsid w:val="00060EB1"/>
    <w:rsid w:val="00060FC5"/>
    <w:rsid w:val="00064CB2"/>
    <w:rsid w:val="00066954"/>
    <w:rsid w:val="00067741"/>
    <w:rsid w:val="00072A56"/>
    <w:rsid w:val="00082BF6"/>
    <w:rsid w:val="00082CCB"/>
    <w:rsid w:val="00093C39"/>
    <w:rsid w:val="000A0511"/>
    <w:rsid w:val="000A3125"/>
    <w:rsid w:val="000B0519"/>
    <w:rsid w:val="000B1ABD"/>
    <w:rsid w:val="000B61FD"/>
    <w:rsid w:val="000C0BF7"/>
    <w:rsid w:val="000C4746"/>
    <w:rsid w:val="000C5FE3"/>
    <w:rsid w:val="000D122A"/>
    <w:rsid w:val="000D34FD"/>
    <w:rsid w:val="000E0963"/>
    <w:rsid w:val="000E551F"/>
    <w:rsid w:val="000E55AD"/>
    <w:rsid w:val="000E630D"/>
    <w:rsid w:val="000F244E"/>
    <w:rsid w:val="000F2805"/>
    <w:rsid w:val="001001BD"/>
    <w:rsid w:val="00102222"/>
    <w:rsid w:val="00104C3C"/>
    <w:rsid w:val="00104CC8"/>
    <w:rsid w:val="001055B2"/>
    <w:rsid w:val="00107ECB"/>
    <w:rsid w:val="00111117"/>
    <w:rsid w:val="00114B0D"/>
    <w:rsid w:val="00120541"/>
    <w:rsid w:val="001211F3"/>
    <w:rsid w:val="00127B5D"/>
    <w:rsid w:val="001313E5"/>
    <w:rsid w:val="0013758B"/>
    <w:rsid w:val="00144893"/>
    <w:rsid w:val="00145367"/>
    <w:rsid w:val="001463E3"/>
    <w:rsid w:val="001549BF"/>
    <w:rsid w:val="00155873"/>
    <w:rsid w:val="00165986"/>
    <w:rsid w:val="0016715D"/>
    <w:rsid w:val="00171925"/>
    <w:rsid w:val="00172310"/>
    <w:rsid w:val="001738A3"/>
    <w:rsid w:val="00173998"/>
    <w:rsid w:val="00174617"/>
    <w:rsid w:val="00175792"/>
    <w:rsid w:val="001759A7"/>
    <w:rsid w:val="00182512"/>
    <w:rsid w:val="001832D3"/>
    <w:rsid w:val="00193958"/>
    <w:rsid w:val="00196436"/>
    <w:rsid w:val="00197302"/>
    <w:rsid w:val="001A26F0"/>
    <w:rsid w:val="001A4192"/>
    <w:rsid w:val="001A6BD0"/>
    <w:rsid w:val="001B0541"/>
    <w:rsid w:val="001B469D"/>
    <w:rsid w:val="001C5C86"/>
    <w:rsid w:val="001C67A7"/>
    <w:rsid w:val="001C718D"/>
    <w:rsid w:val="001C7267"/>
    <w:rsid w:val="001D4F1B"/>
    <w:rsid w:val="001E14C4"/>
    <w:rsid w:val="001F7EB4"/>
    <w:rsid w:val="002000C2"/>
    <w:rsid w:val="00203EA3"/>
    <w:rsid w:val="00205F25"/>
    <w:rsid w:val="002138F5"/>
    <w:rsid w:val="002176D0"/>
    <w:rsid w:val="002176F7"/>
    <w:rsid w:val="002178F6"/>
    <w:rsid w:val="00221B1E"/>
    <w:rsid w:val="002308BB"/>
    <w:rsid w:val="00230DAE"/>
    <w:rsid w:val="00237758"/>
    <w:rsid w:val="00240DCD"/>
    <w:rsid w:val="0024786B"/>
    <w:rsid w:val="00251D80"/>
    <w:rsid w:val="00254FB5"/>
    <w:rsid w:val="002640E5"/>
    <w:rsid w:val="0026436F"/>
    <w:rsid w:val="0026606E"/>
    <w:rsid w:val="00270E6B"/>
    <w:rsid w:val="00276403"/>
    <w:rsid w:val="002865F2"/>
    <w:rsid w:val="00291275"/>
    <w:rsid w:val="00294AB2"/>
    <w:rsid w:val="00295EB9"/>
    <w:rsid w:val="002A536E"/>
    <w:rsid w:val="002B6F2D"/>
    <w:rsid w:val="002C1C50"/>
    <w:rsid w:val="002D613C"/>
    <w:rsid w:val="002E3A92"/>
    <w:rsid w:val="002E6A7D"/>
    <w:rsid w:val="002E7A9E"/>
    <w:rsid w:val="002F3C41"/>
    <w:rsid w:val="002F6C5C"/>
    <w:rsid w:val="0030045C"/>
    <w:rsid w:val="003057B2"/>
    <w:rsid w:val="0030744A"/>
    <w:rsid w:val="003205AD"/>
    <w:rsid w:val="00321DA1"/>
    <w:rsid w:val="003254F9"/>
    <w:rsid w:val="00326EC8"/>
    <w:rsid w:val="00327D54"/>
    <w:rsid w:val="0033027D"/>
    <w:rsid w:val="00335FB2"/>
    <w:rsid w:val="00340A66"/>
    <w:rsid w:val="00344158"/>
    <w:rsid w:val="00345055"/>
    <w:rsid w:val="00347B74"/>
    <w:rsid w:val="00353B65"/>
    <w:rsid w:val="00355CB6"/>
    <w:rsid w:val="00363206"/>
    <w:rsid w:val="00365D59"/>
    <w:rsid w:val="00366257"/>
    <w:rsid w:val="0037195F"/>
    <w:rsid w:val="003832DB"/>
    <w:rsid w:val="0038516D"/>
    <w:rsid w:val="003869D7"/>
    <w:rsid w:val="00390969"/>
    <w:rsid w:val="003A08AA"/>
    <w:rsid w:val="003A1EB0"/>
    <w:rsid w:val="003A23AC"/>
    <w:rsid w:val="003A4A3E"/>
    <w:rsid w:val="003B14A5"/>
    <w:rsid w:val="003B4FE3"/>
    <w:rsid w:val="003B7490"/>
    <w:rsid w:val="003C0DF8"/>
    <w:rsid w:val="003C0F14"/>
    <w:rsid w:val="003C1FD8"/>
    <w:rsid w:val="003C2DA6"/>
    <w:rsid w:val="003C6DA6"/>
    <w:rsid w:val="003D26BD"/>
    <w:rsid w:val="003D2781"/>
    <w:rsid w:val="003D62A9"/>
    <w:rsid w:val="003D78CD"/>
    <w:rsid w:val="003E0750"/>
    <w:rsid w:val="003F04C7"/>
    <w:rsid w:val="003F05C8"/>
    <w:rsid w:val="003F05F7"/>
    <w:rsid w:val="003F268E"/>
    <w:rsid w:val="003F7142"/>
    <w:rsid w:val="003F7B3D"/>
    <w:rsid w:val="00411698"/>
    <w:rsid w:val="00412910"/>
    <w:rsid w:val="00414164"/>
    <w:rsid w:val="0041789B"/>
    <w:rsid w:val="004260A5"/>
    <w:rsid w:val="0042642F"/>
    <w:rsid w:val="00432283"/>
    <w:rsid w:val="00432920"/>
    <w:rsid w:val="0043745F"/>
    <w:rsid w:val="00437F58"/>
    <w:rsid w:val="0044029F"/>
    <w:rsid w:val="00440BC9"/>
    <w:rsid w:val="00446479"/>
    <w:rsid w:val="00454609"/>
    <w:rsid w:val="00455DE4"/>
    <w:rsid w:val="004756F3"/>
    <w:rsid w:val="0048267C"/>
    <w:rsid w:val="004876B9"/>
    <w:rsid w:val="00493A79"/>
    <w:rsid w:val="00495214"/>
    <w:rsid w:val="00495840"/>
    <w:rsid w:val="004A19FB"/>
    <w:rsid w:val="004A40BE"/>
    <w:rsid w:val="004A6A60"/>
    <w:rsid w:val="004A7F98"/>
    <w:rsid w:val="004C22B7"/>
    <w:rsid w:val="004C4F7C"/>
    <w:rsid w:val="004C634D"/>
    <w:rsid w:val="004C6557"/>
    <w:rsid w:val="004D0EE2"/>
    <w:rsid w:val="004D24B9"/>
    <w:rsid w:val="004E0D6A"/>
    <w:rsid w:val="004E2CE2"/>
    <w:rsid w:val="004E2E24"/>
    <w:rsid w:val="004E5172"/>
    <w:rsid w:val="004E6F8A"/>
    <w:rsid w:val="004F24CD"/>
    <w:rsid w:val="004F6893"/>
    <w:rsid w:val="005020B1"/>
    <w:rsid w:val="00502CD2"/>
    <w:rsid w:val="00504E33"/>
    <w:rsid w:val="0051347F"/>
    <w:rsid w:val="00513DFE"/>
    <w:rsid w:val="00522771"/>
    <w:rsid w:val="00526808"/>
    <w:rsid w:val="0053005F"/>
    <w:rsid w:val="0053031D"/>
    <w:rsid w:val="00532625"/>
    <w:rsid w:val="005437BD"/>
    <w:rsid w:val="0055216E"/>
    <w:rsid w:val="00552C2C"/>
    <w:rsid w:val="005533CB"/>
    <w:rsid w:val="00553AF9"/>
    <w:rsid w:val="005555B7"/>
    <w:rsid w:val="005562A8"/>
    <w:rsid w:val="005573BB"/>
    <w:rsid w:val="00557B2E"/>
    <w:rsid w:val="00561267"/>
    <w:rsid w:val="00564A04"/>
    <w:rsid w:val="00565A9A"/>
    <w:rsid w:val="00571E3F"/>
    <w:rsid w:val="00574059"/>
    <w:rsid w:val="0058679A"/>
    <w:rsid w:val="00586951"/>
    <w:rsid w:val="00590087"/>
    <w:rsid w:val="005A032D"/>
    <w:rsid w:val="005B1343"/>
    <w:rsid w:val="005C05BF"/>
    <w:rsid w:val="005C29F7"/>
    <w:rsid w:val="005C4F58"/>
    <w:rsid w:val="005C5E8D"/>
    <w:rsid w:val="005C78F2"/>
    <w:rsid w:val="005D057C"/>
    <w:rsid w:val="005D3FEC"/>
    <w:rsid w:val="005D44BE"/>
    <w:rsid w:val="005D497E"/>
    <w:rsid w:val="005D4AE7"/>
    <w:rsid w:val="005E0196"/>
    <w:rsid w:val="005E088B"/>
    <w:rsid w:val="005E5B73"/>
    <w:rsid w:val="005E7656"/>
    <w:rsid w:val="00600919"/>
    <w:rsid w:val="006073B4"/>
    <w:rsid w:val="00607493"/>
    <w:rsid w:val="00611EC4"/>
    <w:rsid w:val="00612542"/>
    <w:rsid w:val="006146D2"/>
    <w:rsid w:val="00620B3F"/>
    <w:rsid w:val="006239E7"/>
    <w:rsid w:val="006254C4"/>
    <w:rsid w:val="00627947"/>
    <w:rsid w:val="006323BE"/>
    <w:rsid w:val="006418C6"/>
    <w:rsid w:val="00641ED8"/>
    <w:rsid w:val="00654893"/>
    <w:rsid w:val="00655B7E"/>
    <w:rsid w:val="006601E0"/>
    <w:rsid w:val="006633A4"/>
    <w:rsid w:val="00667DD2"/>
    <w:rsid w:val="00671BBB"/>
    <w:rsid w:val="00682237"/>
    <w:rsid w:val="006972F3"/>
    <w:rsid w:val="006A0EF8"/>
    <w:rsid w:val="006A3E89"/>
    <w:rsid w:val="006A45BA"/>
    <w:rsid w:val="006A673D"/>
    <w:rsid w:val="006B4280"/>
    <w:rsid w:val="006B4B1C"/>
    <w:rsid w:val="006B77B3"/>
    <w:rsid w:val="006C4991"/>
    <w:rsid w:val="006E0F19"/>
    <w:rsid w:val="006E1FDA"/>
    <w:rsid w:val="006E5E87"/>
    <w:rsid w:val="0070361C"/>
    <w:rsid w:val="00706A1A"/>
    <w:rsid w:val="00707673"/>
    <w:rsid w:val="00713C03"/>
    <w:rsid w:val="007162BE"/>
    <w:rsid w:val="00722267"/>
    <w:rsid w:val="007238BD"/>
    <w:rsid w:val="00733A87"/>
    <w:rsid w:val="007368E9"/>
    <w:rsid w:val="00737351"/>
    <w:rsid w:val="00743F92"/>
    <w:rsid w:val="00746F46"/>
    <w:rsid w:val="007477FF"/>
    <w:rsid w:val="0075252A"/>
    <w:rsid w:val="007565F8"/>
    <w:rsid w:val="00761463"/>
    <w:rsid w:val="00764B84"/>
    <w:rsid w:val="00765028"/>
    <w:rsid w:val="00775C7D"/>
    <w:rsid w:val="00777C19"/>
    <w:rsid w:val="0078034D"/>
    <w:rsid w:val="0078350C"/>
    <w:rsid w:val="007862E8"/>
    <w:rsid w:val="00786CEE"/>
    <w:rsid w:val="00790BCC"/>
    <w:rsid w:val="00792798"/>
    <w:rsid w:val="00793756"/>
    <w:rsid w:val="00795CEE"/>
    <w:rsid w:val="00796F94"/>
    <w:rsid w:val="007974F5"/>
    <w:rsid w:val="007A5AA5"/>
    <w:rsid w:val="007A6136"/>
    <w:rsid w:val="007B0F49"/>
    <w:rsid w:val="007C7E14"/>
    <w:rsid w:val="007D03D2"/>
    <w:rsid w:val="007D1AB2"/>
    <w:rsid w:val="007D36CF"/>
    <w:rsid w:val="007D3FCA"/>
    <w:rsid w:val="007E36D1"/>
    <w:rsid w:val="007E6D86"/>
    <w:rsid w:val="007F476E"/>
    <w:rsid w:val="007F522E"/>
    <w:rsid w:val="007F7421"/>
    <w:rsid w:val="00801F7F"/>
    <w:rsid w:val="0081359A"/>
    <w:rsid w:val="0081397B"/>
    <w:rsid w:val="00813C1F"/>
    <w:rsid w:val="00816D85"/>
    <w:rsid w:val="00834A60"/>
    <w:rsid w:val="00836D87"/>
    <w:rsid w:val="008561D2"/>
    <w:rsid w:val="00856462"/>
    <w:rsid w:val="00863E89"/>
    <w:rsid w:val="00865E08"/>
    <w:rsid w:val="00872B3B"/>
    <w:rsid w:val="0088222A"/>
    <w:rsid w:val="008835FC"/>
    <w:rsid w:val="00886756"/>
    <w:rsid w:val="008901F6"/>
    <w:rsid w:val="00896C03"/>
    <w:rsid w:val="008A0D4B"/>
    <w:rsid w:val="008A495D"/>
    <w:rsid w:val="008A52FD"/>
    <w:rsid w:val="008A76FD"/>
    <w:rsid w:val="008B114B"/>
    <w:rsid w:val="008B2D09"/>
    <w:rsid w:val="008B519F"/>
    <w:rsid w:val="008C0E78"/>
    <w:rsid w:val="008C537F"/>
    <w:rsid w:val="008D5118"/>
    <w:rsid w:val="008D658B"/>
    <w:rsid w:val="008D679E"/>
    <w:rsid w:val="008F06C9"/>
    <w:rsid w:val="008F58E5"/>
    <w:rsid w:val="0090050D"/>
    <w:rsid w:val="00902ED5"/>
    <w:rsid w:val="00905BE0"/>
    <w:rsid w:val="00920DDD"/>
    <w:rsid w:val="00922FCB"/>
    <w:rsid w:val="00923968"/>
    <w:rsid w:val="00935CB0"/>
    <w:rsid w:val="009428A9"/>
    <w:rsid w:val="009437A2"/>
    <w:rsid w:val="00944B28"/>
    <w:rsid w:val="0094668B"/>
    <w:rsid w:val="0095528D"/>
    <w:rsid w:val="009661DE"/>
    <w:rsid w:val="00966B0E"/>
    <w:rsid w:val="00967838"/>
    <w:rsid w:val="00970672"/>
    <w:rsid w:val="009722C0"/>
    <w:rsid w:val="00977659"/>
    <w:rsid w:val="00982CD6"/>
    <w:rsid w:val="00985B73"/>
    <w:rsid w:val="009870A7"/>
    <w:rsid w:val="00992266"/>
    <w:rsid w:val="00994A54"/>
    <w:rsid w:val="00994ED3"/>
    <w:rsid w:val="009A045D"/>
    <w:rsid w:val="009A0B51"/>
    <w:rsid w:val="009A3BC4"/>
    <w:rsid w:val="009A457C"/>
    <w:rsid w:val="009A527F"/>
    <w:rsid w:val="009A6092"/>
    <w:rsid w:val="009B1936"/>
    <w:rsid w:val="009B493F"/>
    <w:rsid w:val="009C2977"/>
    <w:rsid w:val="009C2DCC"/>
    <w:rsid w:val="009C2FE5"/>
    <w:rsid w:val="009E509D"/>
    <w:rsid w:val="009E6C21"/>
    <w:rsid w:val="009E7026"/>
    <w:rsid w:val="009F7959"/>
    <w:rsid w:val="00A01CFF"/>
    <w:rsid w:val="00A10539"/>
    <w:rsid w:val="00A15763"/>
    <w:rsid w:val="00A226C6"/>
    <w:rsid w:val="00A27912"/>
    <w:rsid w:val="00A338A3"/>
    <w:rsid w:val="00A339CF"/>
    <w:rsid w:val="00A35110"/>
    <w:rsid w:val="00A36378"/>
    <w:rsid w:val="00A37FA5"/>
    <w:rsid w:val="00A40015"/>
    <w:rsid w:val="00A45710"/>
    <w:rsid w:val="00A47445"/>
    <w:rsid w:val="00A64FF2"/>
    <w:rsid w:val="00A664DD"/>
    <w:rsid w:val="00A6656B"/>
    <w:rsid w:val="00A70E1E"/>
    <w:rsid w:val="00A73257"/>
    <w:rsid w:val="00A82C4C"/>
    <w:rsid w:val="00A862D2"/>
    <w:rsid w:val="00A9081F"/>
    <w:rsid w:val="00A90BB5"/>
    <w:rsid w:val="00A9188C"/>
    <w:rsid w:val="00A94256"/>
    <w:rsid w:val="00A97002"/>
    <w:rsid w:val="00A97A52"/>
    <w:rsid w:val="00AA0D6A"/>
    <w:rsid w:val="00AA6245"/>
    <w:rsid w:val="00AB141C"/>
    <w:rsid w:val="00AB58BF"/>
    <w:rsid w:val="00AD0751"/>
    <w:rsid w:val="00AD77C4"/>
    <w:rsid w:val="00AD7DD1"/>
    <w:rsid w:val="00AE25BF"/>
    <w:rsid w:val="00AE78A6"/>
    <w:rsid w:val="00AF0C13"/>
    <w:rsid w:val="00AF106B"/>
    <w:rsid w:val="00AF5038"/>
    <w:rsid w:val="00AF5CB9"/>
    <w:rsid w:val="00B01470"/>
    <w:rsid w:val="00B03AF5"/>
    <w:rsid w:val="00B03C01"/>
    <w:rsid w:val="00B078D6"/>
    <w:rsid w:val="00B12326"/>
    <w:rsid w:val="00B1248D"/>
    <w:rsid w:val="00B12832"/>
    <w:rsid w:val="00B14709"/>
    <w:rsid w:val="00B15D00"/>
    <w:rsid w:val="00B23128"/>
    <w:rsid w:val="00B25BF7"/>
    <w:rsid w:val="00B2743D"/>
    <w:rsid w:val="00B3015C"/>
    <w:rsid w:val="00B31211"/>
    <w:rsid w:val="00B344D8"/>
    <w:rsid w:val="00B567D1"/>
    <w:rsid w:val="00B73B4C"/>
    <w:rsid w:val="00B73F75"/>
    <w:rsid w:val="00B8483E"/>
    <w:rsid w:val="00B87B95"/>
    <w:rsid w:val="00B94147"/>
    <w:rsid w:val="00B946CD"/>
    <w:rsid w:val="00B96481"/>
    <w:rsid w:val="00BA3A53"/>
    <w:rsid w:val="00BA3C54"/>
    <w:rsid w:val="00BA4095"/>
    <w:rsid w:val="00BA5B43"/>
    <w:rsid w:val="00BB34E8"/>
    <w:rsid w:val="00BB3A10"/>
    <w:rsid w:val="00BB5EBF"/>
    <w:rsid w:val="00BC2974"/>
    <w:rsid w:val="00BC4A2C"/>
    <w:rsid w:val="00BC5469"/>
    <w:rsid w:val="00BC642A"/>
    <w:rsid w:val="00BF7C9D"/>
    <w:rsid w:val="00C01E8C"/>
    <w:rsid w:val="00C02DF6"/>
    <w:rsid w:val="00C03E01"/>
    <w:rsid w:val="00C1286D"/>
    <w:rsid w:val="00C1658C"/>
    <w:rsid w:val="00C23582"/>
    <w:rsid w:val="00C2724D"/>
    <w:rsid w:val="00C27CA9"/>
    <w:rsid w:val="00C317E7"/>
    <w:rsid w:val="00C3799C"/>
    <w:rsid w:val="00C4305E"/>
    <w:rsid w:val="00C43D1E"/>
    <w:rsid w:val="00C44336"/>
    <w:rsid w:val="00C446F3"/>
    <w:rsid w:val="00C44E0E"/>
    <w:rsid w:val="00C50558"/>
    <w:rsid w:val="00C50F7C"/>
    <w:rsid w:val="00C51704"/>
    <w:rsid w:val="00C5591F"/>
    <w:rsid w:val="00C57C50"/>
    <w:rsid w:val="00C62950"/>
    <w:rsid w:val="00C63716"/>
    <w:rsid w:val="00C702A4"/>
    <w:rsid w:val="00C715CA"/>
    <w:rsid w:val="00C742C3"/>
    <w:rsid w:val="00C7495D"/>
    <w:rsid w:val="00C7573E"/>
    <w:rsid w:val="00C77CE9"/>
    <w:rsid w:val="00C83CEA"/>
    <w:rsid w:val="00C86158"/>
    <w:rsid w:val="00CA0968"/>
    <w:rsid w:val="00CA168E"/>
    <w:rsid w:val="00CA1E2C"/>
    <w:rsid w:val="00CA33C9"/>
    <w:rsid w:val="00CA795B"/>
    <w:rsid w:val="00CA7F0C"/>
    <w:rsid w:val="00CB0647"/>
    <w:rsid w:val="00CB4236"/>
    <w:rsid w:val="00CC2395"/>
    <w:rsid w:val="00CC32AC"/>
    <w:rsid w:val="00CC356D"/>
    <w:rsid w:val="00CC3A15"/>
    <w:rsid w:val="00CC6A7C"/>
    <w:rsid w:val="00CC72A4"/>
    <w:rsid w:val="00CD0C07"/>
    <w:rsid w:val="00CD3153"/>
    <w:rsid w:val="00CF2FEE"/>
    <w:rsid w:val="00CF384D"/>
    <w:rsid w:val="00CF6810"/>
    <w:rsid w:val="00D06117"/>
    <w:rsid w:val="00D13857"/>
    <w:rsid w:val="00D1396B"/>
    <w:rsid w:val="00D209C3"/>
    <w:rsid w:val="00D31CC8"/>
    <w:rsid w:val="00D32678"/>
    <w:rsid w:val="00D41A64"/>
    <w:rsid w:val="00D521C1"/>
    <w:rsid w:val="00D602EE"/>
    <w:rsid w:val="00D71F40"/>
    <w:rsid w:val="00D73076"/>
    <w:rsid w:val="00D77416"/>
    <w:rsid w:val="00D8074C"/>
    <w:rsid w:val="00D80FC6"/>
    <w:rsid w:val="00D8423F"/>
    <w:rsid w:val="00D85D98"/>
    <w:rsid w:val="00D94917"/>
    <w:rsid w:val="00DA74F3"/>
    <w:rsid w:val="00DB4ACC"/>
    <w:rsid w:val="00DB69F3"/>
    <w:rsid w:val="00DC4907"/>
    <w:rsid w:val="00DC5CB5"/>
    <w:rsid w:val="00DD017C"/>
    <w:rsid w:val="00DD397A"/>
    <w:rsid w:val="00DD58B7"/>
    <w:rsid w:val="00DD5FA7"/>
    <w:rsid w:val="00DD6366"/>
    <w:rsid w:val="00DD6699"/>
    <w:rsid w:val="00DE1CFA"/>
    <w:rsid w:val="00DF782D"/>
    <w:rsid w:val="00E007C5"/>
    <w:rsid w:val="00E00DBF"/>
    <w:rsid w:val="00E0213F"/>
    <w:rsid w:val="00E033E0"/>
    <w:rsid w:val="00E1026B"/>
    <w:rsid w:val="00E1093D"/>
    <w:rsid w:val="00E13CB2"/>
    <w:rsid w:val="00E1501A"/>
    <w:rsid w:val="00E15D52"/>
    <w:rsid w:val="00E20C37"/>
    <w:rsid w:val="00E26BAB"/>
    <w:rsid w:val="00E33E08"/>
    <w:rsid w:val="00E52C57"/>
    <w:rsid w:val="00E57E7D"/>
    <w:rsid w:val="00E64562"/>
    <w:rsid w:val="00E774D5"/>
    <w:rsid w:val="00E84CD8"/>
    <w:rsid w:val="00E86089"/>
    <w:rsid w:val="00E87B07"/>
    <w:rsid w:val="00E90B85"/>
    <w:rsid w:val="00E91679"/>
    <w:rsid w:val="00E92452"/>
    <w:rsid w:val="00E944CE"/>
    <w:rsid w:val="00E94CC1"/>
    <w:rsid w:val="00E96431"/>
    <w:rsid w:val="00EA2091"/>
    <w:rsid w:val="00EA2484"/>
    <w:rsid w:val="00EA34B3"/>
    <w:rsid w:val="00EB01F6"/>
    <w:rsid w:val="00EB05FF"/>
    <w:rsid w:val="00EB5D38"/>
    <w:rsid w:val="00EB5D72"/>
    <w:rsid w:val="00EC3039"/>
    <w:rsid w:val="00EC5235"/>
    <w:rsid w:val="00ED1166"/>
    <w:rsid w:val="00ED6B03"/>
    <w:rsid w:val="00ED6EC1"/>
    <w:rsid w:val="00ED7A5B"/>
    <w:rsid w:val="00EE464C"/>
    <w:rsid w:val="00F03B41"/>
    <w:rsid w:val="00F04BD1"/>
    <w:rsid w:val="00F055D2"/>
    <w:rsid w:val="00F07C92"/>
    <w:rsid w:val="00F138AB"/>
    <w:rsid w:val="00F14B43"/>
    <w:rsid w:val="00F203C7"/>
    <w:rsid w:val="00F20D9B"/>
    <w:rsid w:val="00F215E2"/>
    <w:rsid w:val="00F21E3F"/>
    <w:rsid w:val="00F27DF9"/>
    <w:rsid w:val="00F306F9"/>
    <w:rsid w:val="00F41A27"/>
    <w:rsid w:val="00F4338D"/>
    <w:rsid w:val="00F440D3"/>
    <w:rsid w:val="00F446AC"/>
    <w:rsid w:val="00F46EAF"/>
    <w:rsid w:val="00F5774F"/>
    <w:rsid w:val="00F62688"/>
    <w:rsid w:val="00F6329F"/>
    <w:rsid w:val="00F76BE5"/>
    <w:rsid w:val="00F83D11"/>
    <w:rsid w:val="00F90EB2"/>
    <w:rsid w:val="00F921F1"/>
    <w:rsid w:val="00F93221"/>
    <w:rsid w:val="00FA07A1"/>
    <w:rsid w:val="00FA1C63"/>
    <w:rsid w:val="00FA501D"/>
    <w:rsid w:val="00FB127E"/>
    <w:rsid w:val="00FC0419"/>
    <w:rsid w:val="00FC0804"/>
    <w:rsid w:val="00FC3B6D"/>
    <w:rsid w:val="00FC3CD4"/>
    <w:rsid w:val="00FC538D"/>
    <w:rsid w:val="00FC5934"/>
    <w:rsid w:val="00FD3A4E"/>
    <w:rsid w:val="00FD4073"/>
    <w:rsid w:val="00FD441E"/>
    <w:rsid w:val="00FE65E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8F8899-A7F4-504D-85FE-9A0694DF9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FA7"/>
    <w:pPr>
      <w:overflowPunct w:val="0"/>
      <w:autoSpaceDE w:val="0"/>
      <w:autoSpaceDN w:val="0"/>
      <w:adjustRightInd w:val="0"/>
      <w:spacing w:after="180"/>
      <w:textAlignment w:val="baseline"/>
    </w:pPr>
    <w:rPr>
      <w:lang w:val="en-GB" w:eastAsia="en-GB"/>
    </w:rPr>
  </w:style>
  <w:style w:type="paragraph" w:styleId="1">
    <w:name w:val="heading 1"/>
    <w:next w:val="a"/>
    <w:qFormat/>
    <w:rsid w:val="00DD5F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D5FA7"/>
    <w:pPr>
      <w:pBdr>
        <w:top w:val="none" w:sz="0" w:space="0" w:color="auto"/>
      </w:pBdr>
      <w:spacing w:before="180"/>
      <w:outlineLvl w:val="1"/>
    </w:pPr>
    <w:rPr>
      <w:sz w:val="32"/>
    </w:rPr>
  </w:style>
  <w:style w:type="paragraph" w:styleId="3">
    <w:name w:val="heading 3"/>
    <w:basedOn w:val="2"/>
    <w:next w:val="a"/>
    <w:qFormat/>
    <w:rsid w:val="00DD5FA7"/>
    <w:pPr>
      <w:spacing w:before="120"/>
      <w:outlineLvl w:val="2"/>
    </w:pPr>
    <w:rPr>
      <w:sz w:val="28"/>
    </w:rPr>
  </w:style>
  <w:style w:type="paragraph" w:styleId="4">
    <w:name w:val="heading 4"/>
    <w:basedOn w:val="3"/>
    <w:next w:val="a"/>
    <w:qFormat/>
    <w:rsid w:val="00DD5FA7"/>
    <w:pPr>
      <w:ind w:left="1418" w:hanging="1418"/>
      <w:outlineLvl w:val="3"/>
    </w:pPr>
    <w:rPr>
      <w:sz w:val="24"/>
    </w:rPr>
  </w:style>
  <w:style w:type="paragraph" w:styleId="5">
    <w:name w:val="heading 5"/>
    <w:basedOn w:val="4"/>
    <w:next w:val="a"/>
    <w:qFormat/>
    <w:rsid w:val="00DD5FA7"/>
    <w:pPr>
      <w:ind w:left="1701" w:hanging="1701"/>
      <w:outlineLvl w:val="4"/>
    </w:pPr>
    <w:rPr>
      <w:sz w:val="22"/>
    </w:rPr>
  </w:style>
  <w:style w:type="paragraph" w:styleId="6">
    <w:name w:val="heading 6"/>
    <w:basedOn w:val="H6"/>
    <w:next w:val="a"/>
    <w:qFormat/>
    <w:rsid w:val="00DD5FA7"/>
    <w:pPr>
      <w:outlineLvl w:val="5"/>
    </w:pPr>
  </w:style>
  <w:style w:type="paragraph" w:styleId="7">
    <w:name w:val="heading 7"/>
    <w:basedOn w:val="H6"/>
    <w:next w:val="a"/>
    <w:qFormat/>
    <w:rsid w:val="00DD5FA7"/>
    <w:pPr>
      <w:outlineLvl w:val="6"/>
    </w:pPr>
  </w:style>
  <w:style w:type="paragraph" w:styleId="8">
    <w:name w:val="heading 8"/>
    <w:basedOn w:val="1"/>
    <w:next w:val="a"/>
    <w:qFormat/>
    <w:rsid w:val="00DD5FA7"/>
    <w:pPr>
      <w:ind w:left="0" w:firstLine="0"/>
      <w:outlineLvl w:val="7"/>
    </w:pPr>
  </w:style>
  <w:style w:type="paragraph" w:styleId="9">
    <w:name w:val="heading 9"/>
    <w:basedOn w:val="8"/>
    <w:next w:val="a"/>
    <w:qFormat/>
    <w:rsid w:val="00DD5FA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DD5FA7"/>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DD5FA7"/>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DD5FA7"/>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DD5FA7"/>
    <w:pPr>
      <w:spacing w:before="180"/>
      <w:ind w:left="2693" w:hanging="2693"/>
    </w:pPr>
    <w:rPr>
      <w:b/>
    </w:rPr>
  </w:style>
  <w:style w:type="paragraph" w:styleId="TOC1">
    <w:name w:val="toc 1"/>
    <w:semiHidden/>
    <w:rsid w:val="00DD5F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D5F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D5FA7"/>
    <w:pPr>
      <w:ind w:left="1701" w:hanging="1701"/>
    </w:pPr>
  </w:style>
  <w:style w:type="paragraph" w:styleId="TOC4">
    <w:name w:val="toc 4"/>
    <w:basedOn w:val="TOC3"/>
    <w:semiHidden/>
    <w:rsid w:val="00DD5FA7"/>
    <w:pPr>
      <w:ind w:left="1418" w:hanging="1418"/>
    </w:pPr>
  </w:style>
  <w:style w:type="paragraph" w:styleId="TOC3">
    <w:name w:val="toc 3"/>
    <w:basedOn w:val="TOC2"/>
    <w:semiHidden/>
    <w:rsid w:val="00DD5FA7"/>
    <w:pPr>
      <w:ind w:left="1134" w:hanging="1134"/>
    </w:pPr>
  </w:style>
  <w:style w:type="paragraph" w:styleId="TOC2">
    <w:name w:val="toc 2"/>
    <w:basedOn w:val="TOC1"/>
    <w:semiHidden/>
    <w:rsid w:val="00DD5FA7"/>
    <w:pPr>
      <w:keepNext w:val="0"/>
      <w:spacing w:before="0"/>
      <w:ind w:left="851" w:hanging="851"/>
    </w:pPr>
    <w:rPr>
      <w:sz w:val="20"/>
    </w:rPr>
  </w:style>
  <w:style w:type="paragraph" w:styleId="21">
    <w:name w:val="index 2"/>
    <w:basedOn w:val="10"/>
    <w:semiHidden/>
    <w:rsid w:val="00DD5FA7"/>
    <w:pPr>
      <w:ind w:left="284"/>
    </w:pPr>
  </w:style>
  <w:style w:type="paragraph" w:styleId="10">
    <w:name w:val="index 1"/>
    <w:basedOn w:val="a"/>
    <w:semiHidden/>
    <w:rsid w:val="00DD5FA7"/>
    <w:pPr>
      <w:keepLines/>
      <w:spacing w:after="0"/>
    </w:pPr>
  </w:style>
  <w:style w:type="paragraph" w:customStyle="1" w:styleId="ZH">
    <w:name w:val="ZH"/>
    <w:rsid w:val="00DD5F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DD5FA7"/>
    <w:pPr>
      <w:outlineLvl w:val="9"/>
    </w:pPr>
  </w:style>
  <w:style w:type="paragraph" w:styleId="22">
    <w:name w:val="List Number 2"/>
    <w:basedOn w:val="ac"/>
    <w:rsid w:val="00DD5FA7"/>
    <w:pPr>
      <w:ind w:left="851"/>
    </w:pPr>
  </w:style>
  <w:style w:type="character" w:styleId="ad">
    <w:name w:val="footnote reference"/>
    <w:semiHidden/>
    <w:rsid w:val="00DD5FA7"/>
    <w:rPr>
      <w:b/>
      <w:position w:val="6"/>
      <w:sz w:val="16"/>
    </w:rPr>
  </w:style>
  <w:style w:type="paragraph" w:styleId="ae">
    <w:name w:val="footnote text"/>
    <w:basedOn w:val="a"/>
    <w:semiHidden/>
    <w:rsid w:val="00DD5FA7"/>
    <w:pPr>
      <w:keepLines/>
      <w:spacing w:after="0"/>
      <w:ind w:left="454" w:hanging="454"/>
    </w:pPr>
    <w:rPr>
      <w:sz w:val="16"/>
    </w:rPr>
  </w:style>
  <w:style w:type="paragraph" w:customStyle="1" w:styleId="TAC">
    <w:name w:val="TAC"/>
    <w:basedOn w:val="TAL"/>
    <w:rsid w:val="00DD5FA7"/>
    <w:pPr>
      <w:jc w:val="center"/>
    </w:pPr>
  </w:style>
  <w:style w:type="paragraph" w:customStyle="1" w:styleId="TF">
    <w:name w:val="TF"/>
    <w:basedOn w:val="TH"/>
    <w:rsid w:val="00DD5FA7"/>
    <w:pPr>
      <w:keepNext w:val="0"/>
      <w:spacing w:before="0" w:after="240"/>
    </w:pPr>
  </w:style>
  <w:style w:type="paragraph" w:customStyle="1" w:styleId="NO">
    <w:name w:val="NO"/>
    <w:basedOn w:val="a"/>
    <w:rsid w:val="00DD5FA7"/>
    <w:pPr>
      <w:keepLines/>
      <w:ind w:left="1135" w:hanging="851"/>
    </w:pPr>
  </w:style>
  <w:style w:type="paragraph" w:styleId="TOC9">
    <w:name w:val="toc 9"/>
    <w:basedOn w:val="TOC8"/>
    <w:semiHidden/>
    <w:rsid w:val="00DD5FA7"/>
    <w:pPr>
      <w:ind w:left="1418" w:hanging="1418"/>
    </w:pPr>
  </w:style>
  <w:style w:type="paragraph" w:customStyle="1" w:styleId="EX">
    <w:name w:val="EX"/>
    <w:basedOn w:val="a"/>
    <w:rsid w:val="00DD5FA7"/>
    <w:pPr>
      <w:keepLines/>
      <w:ind w:left="1702" w:hanging="1418"/>
    </w:pPr>
  </w:style>
  <w:style w:type="paragraph" w:customStyle="1" w:styleId="FP">
    <w:name w:val="FP"/>
    <w:basedOn w:val="a"/>
    <w:rsid w:val="00DD5FA7"/>
    <w:pPr>
      <w:spacing w:after="0"/>
    </w:pPr>
  </w:style>
  <w:style w:type="paragraph" w:customStyle="1" w:styleId="LD">
    <w:name w:val="LD"/>
    <w:rsid w:val="00DD5FA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D5FA7"/>
    <w:pPr>
      <w:spacing w:after="0"/>
    </w:pPr>
  </w:style>
  <w:style w:type="paragraph" w:customStyle="1" w:styleId="EW">
    <w:name w:val="EW"/>
    <w:basedOn w:val="EX"/>
    <w:rsid w:val="00DD5FA7"/>
    <w:pPr>
      <w:spacing w:after="0"/>
    </w:pPr>
  </w:style>
  <w:style w:type="paragraph" w:styleId="TOC6">
    <w:name w:val="toc 6"/>
    <w:basedOn w:val="TOC5"/>
    <w:next w:val="a"/>
    <w:semiHidden/>
    <w:rsid w:val="00DD5FA7"/>
    <w:pPr>
      <w:ind w:left="1985" w:hanging="1985"/>
    </w:pPr>
  </w:style>
  <w:style w:type="paragraph" w:styleId="TOC7">
    <w:name w:val="toc 7"/>
    <w:basedOn w:val="TOC6"/>
    <w:next w:val="a"/>
    <w:semiHidden/>
    <w:rsid w:val="00DD5FA7"/>
    <w:pPr>
      <w:ind w:left="2268" w:hanging="2268"/>
    </w:pPr>
  </w:style>
  <w:style w:type="paragraph" w:styleId="23">
    <w:name w:val="List Bullet 2"/>
    <w:basedOn w:val="af"/>
    <w:rsid w:val="00DD5FA7"/>
    <w:pPr>
      <w:ind w:left="851"/>
    </w:pPr>
  </w:style>
  <w:style w:type="paragraph" w:styleId="30">
    <w:name w:val="List Bullet 3"/>
    <w:basedOn w:val="23"/>
    <w:rsid w:val="00DD5FA7"/>
    <w:pPr>
      <w:ind w:left="1135"/>
    </w:pPr>
  </w:style>
  <w:style w:type="paragraph" w:styleId="ac">
    <w:name w:val="List Number"/>
    <w:basedOn w:val="af0"/>
    <w:rsid w:val="00DD5FA7"/>
  </w:style>
  <w:style w:type="paragraph" w:customStyle="1" w:styleId="EQ">
    <w:name w:val="EQ"/>
    <w:basedOn w:val="a"/>
    <w:next w:val="a"/>
    <w:rsid w:val="00DD5FA7"/>
    <w:pPr>
      <w:keepLines/>
      <w:tabs>
        <w:tab w:val="center" w:pos="4536"/>
        <w:tab w:val="right" w:pos="9072"/>
      </w:tabs>
    </w:pPr>
    <w:rPr>
      <w:noProof/>
    </w:rPr>
  </w:style>
  <w:style w:type="paragraph" w:customStyle="1" w:styleId="TH">
    <w:name w:val="TH"/>
    <w:basedOn w:val="a"/>
    <w:rsid w:val="00DD5FA7"/>
    <w:pPr>
      <w:keepNext/>
      <w:keepLines/>
      <w:spacing w:before="60"/>
      <w:jc w:val="center"/>
    </w:pPr>
    <w:rPr>
      <w:rFonts w:ascii="Arial" w:hAnsi="Arial"/>
      <w:b/>
    </w:rPr>
  </w:style>
  <w:style w:type="paragraph" w:customStyle="1" w:styleId="NF">
    <w:name w:val="NF"/>
    <w:basedOn w:val="NO"/>
    <w:rsid w:val="00DD5FA7"/>
    <w:pPr>
      <w:keepNext/>
      <w:spacing w:after="0"/>
    </w:pPr>
    <w:rPr>
      <w:rFonts w:ascii="Arial" w:hAnsi="Arial"/>
      <w:sz w:val="18"/>
    </w:rPr>
  </w:style>
  <w:style w:type="paragraph" w:customStyle="1" w:styleId="PL">
    <w:name w:val="PL"/>
    <w:rsid w:val="00DD5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D5FA7"/>
    <w:pPr>
      <w:jc w:val="right"/>
    </w:pPr>
  </w:style>
  <w:style w:type="paragraph" w:customStyle="1" w:styleId="H6">
    <w:name w:val="H6"/>
    <w:basedOn w:val="5"/>
    <w:next w:val="a"/>
    <w:rsid w:val="00DD5FA7"/>
    <w:pPr>
      <w:ind w:left="1985" w:hanging="1985"/>
      <w:outlineLvl w:val="9"/>
    </w:pPr>
    <w:rPr>
      <w:sz w:val="20"/>
    </w:rPr>
  </w:style>
  <w:style w:type="paragraph" w:customStyle="1" w:styleId="TAN">
    <w:name w:val="TAN"/>
    <w:basedOn w:val="TAL"/>
    <w:rsid w:val="00DD5FA7"/>
    <w:pPr>
      <w:ind w:left="851" w:hanging="851"/>
    </w:pPr>
  </w:style>
  <w:style w:type="paragraph" w:customStyle="1" w:styleId="ZA">
    <w:name w:val="ZA"/>
    <w:rsid w:val="00DD5F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D5F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D5F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D5F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D5FA7"/>
    <w:pPr>
      <w:framePr w:wrap="notBeside" w:y="16161"/>
    </w:pPr>
  </w:style>
  <w:style w:type="character" w:customStyle="1" w:styleId="ZGSM">
    <w:name w:val="ZGSM"/>
    <w:rsid w:val="00DD5FA7"/>
  </w:style>
  <w:style w:type="paragraph" w:styleId="24">
    <w:name w:val="List 2"/>
    <w:basedOn w:val="af0"/>
    <w:rsid w:val="00DD5FA7"/>
    <w:pPr>
      <w:ind w:left="851"/>
    </w:pPr>
  </w:style>
  <w:style w:type="paragraph" w:customStyle="1" w:styleId="ZG">
    <w:name w:val="ZG"/>
    <w:rsid w:val="00DD5F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DD5FA7"/>
    <w:pPr>
      <w:ind w:left="1135"/>
    </w:pPr>
  </w:style>
  <w:style w:type="paragraph" w:styleId="40">
    <w:name w:val="List 4"/>
    <w:basedOn w:val="31"/>
    <w:rsid w:val="00DD5FA7"/>
    <w:pPr>
      <w:ind w:left="1418"/>
    </w:pPr>
  </w:style>
  <w:style w:type="paragraph" w:styleId="50">
    <w:name w:val="List 5"/>
    <w:basedOn w:val="40"/>
    <w:rsid w:val="00DD5FA7"/>
    <w:pPr>
      <w:ind w:left="1702"/>
    </w:pPr>
  </w:style>
  <w:style w:type="paragraph" w:customStyle="1" w:styleId="EditorsNote">
    <w:name w:val="Editor's Note"/>
    <w:basedOn w:val="NO"/>
    <w:rsid w:val="00DD5FA7"/>
    <w:rPr>
      <w:color w:val="FF0000"/>
    </w:rPr>
  </w:style>
  <w:style w:type="paragraph" w:styleId="af0">
    <w:name w:val="List"/>
    <w:basedOn w:val="a"/>
    <w:rsid w:val="00DD5FA7"/>
    <w:pPr>
      <w:ind w:left="568" w:hanging="284"/>
    </w:pPr>
  </w:style>
  <w:style w:type="paragraph" w:styleId="af">
    <w:name w:val="List Bullet"/>
    <w:basedOn w:val="af0"/>
    <w:rsid w:val="00DD5FA7"/>
  </w:style>
  <w:style w:type="paragraph" w:styleId="41">
    <w:name w:val="List Bullet 4"/>
    <w:basedOn w:val="30"/>
    <w:rsid w:val="00DD5FA7"/>
    <w:pPr>
      <w:ind w:left="1418"/>
    </w:pPr>
  </w:style>
  <w:style w:type="paragraph" w:styleId="51">
    <w:name w:val="List Bullet 5"/>
    <w:basedOn w:val="41"/>
    <w:rsid w:val="00DD5FA7"/>
    <w:pPr>
      <w:ind w:left="1702"/>
    </w:pPr>
  </w:style>
  <w:style w:type="paragraph" w:customStyle="1" w:styleId="B1">
    <w:name w:val="B1"/>
    <w:basedOn w:val="af0"/>
    <w:rsid w:val="00DD5FA7"/>
  </w:style>
  <w:style w:type="paragraph" w:customStyle="1" w:styleId="B2">
    <w:name w:val="B2"/>
    <w:basedOn w:val="24"/>
    <w:rsid w:val="00DD5FA7"/>
  </w:style>
  <w:style w:type="paragraph" w:customStyle="1" w:styleId="B3">
    <w:name w:val="B3"/>
    <w:basedOn w:val="31"/>
    <w:rsid w:val="00DD5FA7"/>
  </w:style>
  <w:style w:type="paragraph" w:customStyle="1" w:styleId="B4">
    <w:name w:val="B4"/>
    <w:basedOn w:val="40"/>
    <w:rsid w:val="00DD5FA7"/>
  </w:style>
  <w:style w:type="paragraph" w:customStyle="1" w:styleId="B5">
    <w:name w:val="B5"/>
    <w:basedOn w:val="50"/>
    <w:rsid w:val="00DD5FA7"/>
  </w:style>
  <w:style w:type="paragraph" w:styleId="af1">
    <w:name w:val="footer"/>
    <w:basedOn w:val="a4"/>
    <w:rsid w:val="00DD5FA7"/>
    <w:pPr>
      <w:jc w:val="center"/>
    </w:pPr>
    <w:rPr>
      <w:i/>
    </w:rPr>
  </w:style>
  <w:style w:type="paragraph" w:customStyle="1" w:styleId="ZTD">
    <w:name w:val="ZTD"/>
    <w:basedOn w:val="ZB"/>
    <w:rsid w:val="00DD5FA7"/>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8F58E5"/>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styleId="af5">
    <w:name w:val="Placeholder Text"/>
    <w:basedOn w:val="a0"/>
    <w:uiPriority w:val="99"/>
    <w:semiHidden/>
    <w:rsid w:val="00093C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77537517">
      <w:bodyDiv w:val="1"/>
      <w:marLeft w:val="0"/>
      <w:marRight w:val="0"/>
      <w:marTop w:val="0"/>
      <w:marBottom w:val="0"/>
      <w:divBdr>
        <w:top w:val="none" w:sz="0" w:space="0" w:color="auto"/>
        <w:left w:val="none" w:sz="0" w:space="0" w:color="auto"/>
        <w:bottom w:val="none" w:sz="0" w:space="0" w:color="auto"/>
        <w:right w:val="none" w:sz="0" w:space="0" w:color="auto"/>
      </w:divBdr>
    </w:div>
    <w:div w:id="1084762780">
      <w:bodyDiv w:val="1"/>
      <w:marLeft w:val="0"/>
      <w:marRight w:val="0"/>
      <w:marTop w:val="0"/>
      <w:marBottom w:val="0"/>
      <w:divBdr>
        <w:top w:val="none" w:sz="0" w:space="0" w:color="auto"/>
        <w:left w:val="none" w:sz="0" w:space="0" w:color="auto"/>
        <w:bottom w:val="none" w:sz="0" w:space="0" w:color="auto"/>
        <w:right w:val="none" w:sz="0" w:space="0" w:color="auto"/>
      </w:divBdr>
      <w:divsChild>
        <w:div w:id="1811678160">
          <w:marLeft w:val="360"/>
          <w:marRight w:val="0"/>
          <w:marTop w:val="200"/>
          <w:marBottom w:val="0"/>
          <w:divBdr>
            <w:top w:val="none" w:sz="0" w:space="0" w:color="auto"/>
            <w:left w:val="none" w:sz="0" w:space="0" w:color="auto"/>
            <w:bottom w:val="none" w:sz="0" w:space="0" w:color="auto"/>
            <w:right w:val="none" w:sz="0" w:space="0" w:color="auto"/>
          </w:divBdr>
        </w:div>
      </w:divsChild>
    </w:div>
    <w:div w:id="1726679263">
      <w:bodyDiv w:val="1"/>
      <w:marLeft w:val="0"/>
      <w:marRight w:val="0"/>
      <w:marTop w:val="0"/>
      <w:marBottom w:val="0"/>
      <w:divBdr>
        <w:top w:val="none" w:sz="0" w:space="0" w:color="auto"/>
        <w:left w:val="none" w:sz="0" w:space="0" w:color="auto"/>
        <w:bottom w:val="none" w:sz="0" w:space="0" w:color="auto"/>
        <w:right w:val="none" w:sz="0" w:space="0" w:color="auto"/>
      </w:divBdr>
      <w:divsChild>
        <w:div w:id="545988162">
          <w:marLeft w:val="360"/>
          <w:marRight w:val="0"/>
          <w:marTop w:val="200"/>
          <w:marBottom w:val="24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94728-2565-4667-AD95-1A44538C0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4</Pages>
  <Words>1720</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Yu Lei</cp:lastModifiedBy>
  <cp:revision>2</cp:revision>
  <cp:lastPrinted>2000-02-29T03:31:00Z</cp:lastPrinted>
  <dcterms:created xsi:type="dcterms:W3CDTF">2020-08-28T10:59:00Z</dcterms:created>
  <dcterms:modified xsi:type="dcterms:W3CDTF">2020-08-28T10:59:00Z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1597025995</vt:lpwstr>
  </property>
</Properties>
</file>