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6C7" w:rsidRPr="001C332D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91e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203</w:t>
      </w:r>
      <w:ins w:id="0" w:author="이명희/책임연구원/SW센터 인공지능(연)제어지능딥러닝Task(myungheeman.lee@lge.com)" w:date="2020-08-31T21:46:00Z">
        <w:r w:rsidR="005831F1">
          <w:rPr>
            <w:rFonts w:ascii="Arial" w:eastAsia="MS Mincho" w:hAnsi="Arial" w:cs="Arial"/>
            <w:b/>
            <w:sz w:val="24"/>
            <w:szCs w:val="24"/>
            <w:lang w:eastAsia="ja-JP"/>
          </w:rPr>
          <w:t>315</w:t>
        </w:r>
      </w:ins>
      <w:del w:id="1" w:author="이명희/책임연구원/SW센터 인공지능(연)제어지능딥러닝Task(myungheeman.lee@lge.com)" w:date="2020-08-31T21:46:00Z">
        <w:r w:rsidDel="005831F1">
          <w:rPr>
            <w:rFonts w:ascii="Arial" w:eastAsia="MS Mincho" w:hAnsi="Arial" w:cs="Arial"/>
            <w:b/>
            <w:sz w:val="24"/>
            <w:szCs w:val="24"/>
            <w:lang w:eastAsia="ja-JP"/>
          </w:rPr>
          <w:delText>188</w:delText>
        </w:r>
      </w:del>
      <w:bookmarkStart w:id="2" w:name="_GoBack"/>
      <w:bookmarkEnd w:id="2"/>
    </w:p>
    <w:p w:rsidR="00BD46C7" w:rsidRPr="000D6532" w:rsidRDefault="00BD46C7" w:rsidP="00BD46C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>Electronic Meeting, 24 August - 2 September 2020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ins w:id="3" w:author="이명희/책임연구원/SW센터 인공지능(연)제어지능딥러닝Task(myungheeman.lee@lge.com)" w:date="2020-08-31T21:46:00Z">
        <w:r w:rsidR="005831F1">
          <w:rPr>
            <w:rFonts w:ascii="Arial" w:eastAsia="MS Mincho" w:hAnsi="Arial" w:cs="Arial"/>
            <w:i/>
            <w:sz w:val="24"/>
            <w:szCs w:val="24"/>
            <w:lang w:eastAsia="ja-JP"/>
          </w:rPr>
          <w:t>3188</w:t>
        </w:r>
      </w:ins>
      <w:del w:id="4" w:author="이명희/책임연구원/SW센터 인공지능(연)제어지능딥러닝Task(myungheeman.lee@lge.com)" w:date="2020-08-31T21:46:00Z">
        <w:r w:rsidRPr="001C332D" w:rsidDel="005831F1">
          <w:rPr>
            <w:rFonts w:ascii="Arial" w:eastAsia="MS Mincho" w:hAnsi="Arial" w:cs="Arial"/>
            <w:i/>
            <w:sz w:val="24"/>
            <w:szCs w:val="24"/>
            <w:lang w:eastAsia="ja-JP"/>
          </w:rPr>
          <w:delText>xxxx</w:delText>
        </w:r>
      </w:del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D46C7" w:rsidRPr="00B43FD9" w:rsidRDefault="00BD46C7" w:rsidP="00BD46C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Title:</w:t>
      </w:r>
      <w:r w:rsidRPr="000D6532">
        <w:rPr>
          <w:rFonts w:ascii="Arial" w:hAnsi="Arial"/>
          <w:sz w:val="24"/>
          <w:szCs w:val="24"/>
        </w:rPr>
        <w:tab/>
      </w:r>
      <w:r w:rsidRPr="00FF71B5">
        <w:rPr>
          <w:rFonts w:ascii="Arial" w:hAnsi="Arial"/>
          <w:sz w:val="24"/>
          <w:szCs w:val="24"/>
        </w:rPr>
        <w:t>FS_AMMT</w:t>
      </w:r>
      <w:r>
        <w:rPr>
          <w:rFonts w:ascii="Arial" w:hAnsi="Arial"/>
          <w:sz w:val="24"/>
          <w:szCs w:val="24"/>
        </w:rPr>
        <w:t xml:space="preserve"> – Compressed </w:t>
      </w:r>
      <w:r w:rsidRPr="00665006">
        <w:rPr>
          <w:rFonts w:ascii="Arial" w:hAnsi="Arial"/>
          <w:sz w:val="24"/>
          <w:szCs w:val="24"/>
          <w:lang w:eastAsia="zh-CN"/>
        </w:rPr>
        <w:t>Federated Learning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Agenda Item: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  <w:lang w:eastAsia="zh-CN"/>
        </w:rPr>
        <w:t xml:space="preserve">7.4.1 - </w:t>
      </w:r>
      <w:r w:rsidRPr="00685C86">
        <w:rPr>
          <w:rFonts w:ascii="Arial" w:hAnsi="Arial"/>
          <w:sz w:val="24"/>
          <w:szCs w:val="24"/>
          <w:lang w:eastAsia="zh-CN"/>
        </w:rPr>
        <w:t>FS_AMMT</w:t>
      </w:r>
    </w:p>
    <w:p w:rsidR="00BD46C7" w:rsidRPr="000D6532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  <w:lang w:eastAsia="zh-CN"/>
        </w:rPr>
      </w:pPr>
      <w:r w:rsidRPr="000D6532">
        <w:rPr>
          <w:rFonts w:ascii="Arial" w:hAnsi="Arial"/>
          <w:sz w:val="24"/>
          <w:szCs w:val="24"/>
        </w:rPr>
        <w:t>Source:</w:t>
      </w:r>
      <w:r w:rsidRPr="000D6532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LG Electronics</w:t>
      </w:r>
    </w:p>
    <w:p w:rsidR="00BD46C7" w:rsidRDefault="00BD46C7" w:rsidP="00BD46C7">
      <w:pPr>
        <w:tabs>
          <w:tab w:val="left" w:pos="1701"/>
        </w:tabs>
        <w:rPr>
          <w:rFonts w:ascii="Arial" w:hAnsi="Arial"/>
          <w:sz w:val="24"/>
          <w:szCs w:val="24"/>
        </w:rPr>
      </w:pPr>
      <w:r w:rsidRPr="000D6532">
        <w:rPr>
          <w:rFonts w:ascii="Arial" w:hAnsi="Arial"/>
          <w:sz w:val="24"/>
          <w:szCs w:val="24"/>
        </w:rPr>
        <w:t>Contact:</w:t>
      </w:r>
      <w:r w:rsidRPr="000D6532">
        <w:rPr>
          <w:rFonts w:ascii="Arial" w:hAnsi="Arial"/>
          <w:sz w:val="24"/>
          <w:szCs w:val="24"/>
        </w:rPr>
        <w:tab/>
      </w:r>
      <w:r w:rsidRPr="002A522F">
        <w:rPr>
          <w:rFonts w:ascii="Arial" w:hAnsi="Arial"/>
          <w:sz w:val="24"/>
          <w:szCs w:val="24"/>
        </w:rPr>
        <w:t>Sungjin</w:t>
      </w:r>
      <w:r>
        <w:rPr>
          <w:rFonts w:ascii="Arial" w:hAnsi="Arial"/>
          <w:sz w:val="24"/>
          <w:szCs w:val="24"/>
        </w:rPr>
        <w:t xml:space="preserve"> (James)</w:t>
      </w:r>
      <w:r w:rsidRPr="002A522F">
        <w:rPr>
          <w:rFonts w:ascii="Arial" w:hAnsi="Arial"/>
          <w:sz w:val="24"/>
          <w:szCs w:val="24"/>
        </w:rPr>
        <w:t xml:space="preserve"> Kim </w:t>
      </w:r>
      <w:r>
        <w:rPr>
          <w:rFonts w:ascii="Arial" w:hAnsi="Arial"/>
          <w:sz w:val="24"/>
          <w:szCs w:val="24"/>
        </w:rPr>
        <w:t>&lt;</w:t>
      </w:r>
      <w:hyperlink r:id="rId9" w:anchor="a" w:history="1">
        <w:r w:rsidRPr="002A522F">
          <w:rPr>
            <w:rFonts w:ascii="Arial" w:hAnsi="Arial"/>
            <w:sz w:val="24"/>
            <w:szCs w:val="24"/>
          </w:rPr>
          <w:t>sj88.kim@lge.com</w:t>
        </w:r>
      </w:hyperlink>
      <w:r>
        <w:rPr>
          <w:rFonts w:ascii="Arial" w:hAnsi="Arial"/>
          <w:sz w:val="24"/>
          <w:szCs w:val="24"/>
        </w:rPr>
        <w:t>&gt;</w:t>
      </w:r>
    </w:p>
    <w:p w:rsidR="00BD46C7" w:rsidRPr="002A522F" w:rsidRDefault="00BD46C7" w:rsidP="00BD46C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D46C7" w:rsidRPr="009938E6" w:rsidRDefault="00BD46C7" w:rsidP="00BD46C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  <w:r w:rsidRPr="000D6532">
        <w:rPr>
          <w:rFonts w:ascii="Arial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/>
          <w:i/>
          <w:sz w:val="22"/>
          <w:szCs w:val="22"/>
        </w:rPr>
        <w:t>This contribution proposes to add the container use case in</w:t>
      </w:r>
      <w:r w:rsidRPr="00685C86">
        <w:t xml:space="preserve"> </w:t>
      </w:r>
      <w:r w:rsidRPr="00685C86">
        <w:rPr>
          <w:rFonts w:ascii="Arial" w:hAnsi="Arial" w:cs="Arial"/>
          <w:i/>
          <w:sz w:val="22"/>
          <w:szCs w:val="22"/>
        </w:rPr>
        <w:t>TR 22.874 version 0.0.0</w:t>
      </w:r>
      <w:r>
        <w:rPr>
          <w:rFonts w:ascii="Arial" w:hAnsi="Arial" w:cs="Arial"/>
          <w:i/>
          <w:sz w:val="22"/>
          <w:szCs w:val="22"/>
        </w:rPr>
        <w:t xml:space="preserve"> and to identify the potential new requirements of this use case related to Compressed </w:t>
      </w:r>
      <w:r w:rsidRPr="00B67FB4">
        <w:rPr>
          <w:rFonts w:ascii="Arial" w:hAnsi="Arial" w:cs="Arial"/>
          <w:i/>
          <w:sz w:val="22"/>
          <w:szCs w:val="22"/>
          <w:lang w:eastAsia="zh-CN"/>
        </w:rPr>
        <w:t>Federated Learning</w:t>
      </w:r>
      <w:r>
        <w:rPr>
          <w:rFonts w:ascii="Arial" w:hAnsi="Arial" w:cs="Arial"/>
          <w:i/>
          <w:sz w:val="22"/>
          <w:szCs w:val="22"/>
        </w:rPr>
        <w:t>.</w:t>
      </w: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First</w:t>
      </w:r>
      <w:r w:rsidRPr="001B3F25">
        <w:rPr>
          <w:b/>
          <w:color w:val="FF0000"/>
          <w:sz w:val="32"/>
        </w:rPr>
        <w:t xml:space="preserve"> CHANGE****</w:t>
      </w:r>
    </w:p>
    <w:p w:rsidR="00BD46C7" w:rsidRPr="00753089" w:rsidRDefault="00BD46C7" w:rsidP="00BD46C7">
      <w:pPr>
        <w:pStyle w:val="1"/>
      </w:pPr>
      <w:bookmarkStart w:id="5" w:name="_Toc27761154"/>
      <w:bookmarkStart w:id="6" w:name="_Toc46391571"/>
      <w:bookmarkStart w:id="7" w:name="_Toc46391578"/>
      <w:r w:rsidRPr="00753089">
        <w:t>2</w:t>
      </w:r>
      <w:r w:rsidRPr="00753089">
        <w:tab/>
        <w:t>References</w:t>
      </w:r>
      <w:bookmarkEnd w:id="5"/>
      <w:bookmarkEnd w:id="6"/>
    </w:p>
    <w:p w:rsidR="00BD46C7" w:rsidRPr="00753089" w:rsidRDefault="00BD46C7" w:rsidP="00BD46C7">
      <w:r w:rsidRPr="00753089">
        <w:t>The following documents contain provisions which, through reference in this text, constitute provisions of the present document.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References are either specific (identified by date of publication, edition number, version number, etc.) or non</w:t>
      </w:r>
      <w:r w:rsidRPr="00753089">
        <w:noBreakHyphen/>
        <w:t>specific.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specific reference, subsequent revisions do not apply.</w:t>
      </w:r>
    </w:p>
    <w:p w:rsidR="00BD46C7" w:rsidRPr="00753089" w:rsidRDefault="00BD46C7" w:rsidP="00BD46C7">
      <w:pPr>
        <w:ind w:left="568" w:hanging="284"/>
      </w:pPr>
      <w:r w:rsidRPr="00753089">
        <w:t>-</w:t>
      </w:r>
      <w:r w:rsidRPr="0075308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3089">
        <w:rPr>
          <w:i/>
        </w:rPr>
        <w:t xml:space="preserve"> in the same Release as the present document</w:t>
      </w:r>
      <w:r w:rsidRPr="00753089">
        <w:t>.</w:t>
      </w:r>
    </w:p>
    <w:p w:rsidR="00BD46C7" w:rsidRPr="00337D4B" w:rsidRDefault="00BD46C7" w:rsidP="00BD46C7">
      <w:pPr>
        <w:keepLines/>
        <w:ind w:left="1702" w:hanging="1418"/>
        <w:rPr>
          <w:lang w:val="en-US"/>
        </w:rPr>
      </w:pPr>
      <w:r w:rsidRPr="00753089">
        <w:t>[1]</w:t>
      </w:r>
      <w:r w:rsidRPr="00753089">
        <w:tab/>
        <w:t>3GPP TR 21.905: "Vocabulary for 3GPP Specifications".</w:t>
      </w:r>
    </w:p>
    <w:p w:rsidR="00BD46C7" w:rsidRDefault="00BD46C7" w:rsidP="00BD46C7">
      <w:pPr>
        <w:keepLines/>
        <w:ind w:left="1702" w:hanging="1418"/>
        <w:rPr>
          <w:lang w:val="en-US"/>
        </w:rPr>
      </w:pPr>
      <w:r>
        <w:rPr>
          <w:rFonts w:eastAsia="맑은 고딕"/>
          <w:lang w:val="en-US" w:eastAsia="ko-KR"/>
        </w:rPr>
        <w:t>[X]</w:t>
      </w:r>
      <w:r>
        <w:rPr>
          <w:rFonts w:eastAsia="맑은 고딕"/>
          <w:lang w:val="en-US" w:eastAsia="ko-KR"/>
        </w:rPr>
        <w:tab/>
      </w:r>
      <w:r w:rsidRPr="00337D4B">
        <w:t>Song Han, Jeff Pool, John Tran, William J. Dally</w:t>
      </w:r>
      <w:r>
        <w:t>,</w:t>
      </w:r>
      <w:r w:rsidRPr="00337D4B">
        <w:t xml:space="preserve"> </w:t>
      </w:r>
      <w:r>
        <w:t>"</w:t>
      </w:r>
      <w:r w:rsidRPr="00337D4B">
        <w:rPr>
          <w:lang w:val="en-US"/>
        </w:rPr>
        <w:t>Learning both Weights and Connections for Efficient Neural Networks</w:t>
      </w:r>
      <w:r>
        <w:rPr>
          <w:lang w:val="en-US"/>
        </w:rPr>
        <w:t>" May 2015.</w:t>
      </w:r>
    </w:p>
    <w:p w:rsidR="00BD46C7" w:rsidRPr="002A522F" w:rsidRDefault="00BD46C7" w:rsidP="00BD46C7">
      <w:pPr>
        <w:keepLines/>
        <w:ind w:left="1702" w:hanging="1418"/>
        <w:rPr>
          <w:lang w:val="en-US"/>
        </w:rPr>
      </w:pPr>
    </w:p>
    <w:p w:rsidR="00BD46C7" w:rsidRPr="001B3F25" w:rsidRDefault="00BD46C7" w:rsidP="00BD46C7">
      <w:pPr>
        <w:pStyle w:val="EW"/>
        <w:jc w:val="center"/>
        <w:rPr>
          <w:b/>
          <w:color w:val="FF0000"/>
          <w:sz w:val="32"/>
        </w:rPr>
      </w:pPr>
      <w:r w:rsidRPr="001B3F25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Second</w:t>
      </w:r>
      <w:r w:rsidRPr="001B3F25">
        <w:rPr>
          <w:b/>
          <w:color w:val="FF0000"/>
          <w:sz w:val="32"/>
        </w:rPr>
        <w:t xml:space="preserve"> CHANGE</w:t>
      </w:r>
      <w:r>
        <w:rPr>
          <w:b/>
          <w:color w:val="FF0000"/>
          <w:sz w:val="32"/>
        </w:rPr>
        <w:t xml:space="preserve"> </w:t>
      </w:r>
      <w:r w:rsidRPr="00C1560E">
        <w:rPr>
          <w:b/>
          <w:color w:val="FF0000"/>
          <w:sz w:val="32"/>
          <w:highlight w:val="yellow"/>
        </w:rPr>
        <w:t>(ALL NEW TEXT)</w:t>
      </w:r>
      <w:r>
        <w:rPr>
          <w:b/>
          <w:color w:val="FF0000"/>
          <w:sz w:val="32"/>
        </w:rPr>
        <w:t xml:space="preserve"> </w:t>
      </w:r>
      <w:r w:rsidRPr="001B3F25">
        <w:rPr>
          <w:b/>
          <w:color w:val="FF0000"/>
          <w:sz w:val="32"/>
        </w:rPr>
        <w:t>****</w:t>
      </w:r>
    </w:p>
    <w:p w:rsidR="00BD46C7" w:rsidRPr="00753089" w:rsidRDefault="00BD46C7" w:rsidP="00BD46C7">
      <w:pPr>
        <w:pStyle w:val="2"/>
        <w:rPr>
          <w:lang w:eastAsia="zh-CN"/>
        </w:rPr>
      </w:pPr>
      <w:del w:id="8" w:author="이명희/책임연구원/SW센터 인공지능(연)제어지능딥러닝Task(myungheeman.lee@lge.com)" w:date="2020-08-28T15:02:00Z">
        <w:r w:rsidDel="00AB3D51">
          <w:rPr>
            <w:lang w:eastAsia="zh-CN"/>
          </w:rPr>
          <w:delText>5</w:delText>
        </w:r>
      </w:del>
      <w:ins w:id="9" w:author="이명희/책임연구원/SW센터 인공지능(연)제어지능딥러닝Task(myungheeman.lee@lge.com)" w:date="2020-08-28T15:02:00Z">
        <w:r w:rsidR="00AB3D51">
          <w:rPr>
            <w:lang w:eastAsia="zh-CN"/>
          </w:rPr>
          <w:t>7</w:t>
        </w:r>
      </w:ins>
      <w:r>
        <w:rPr>
          <w:lang w:eastAsia="zh-CN"/>
        </w:rPr>
        <w:t>.X</w:t>
      </w:r>
      <w:del w:id="10" w:author="이명희/책임연구원/SW센터 인공지능(연)제어지능딥러닝Task(myungheeman.lee@lge.com)" w:date="2020-08-28T15:05:00Z">
        <w:r w:rsidDel="00D228CE">
          <w:rPr>
            <w:lang w:eastAsia="zh-CN"/>
          </w:rPr>
          <w:delText>.1</w:delText>
        </w:r>
      </w:del>
      <w:r w:rsidRPr="00753089">
        <w:tab/>
      </w:r>
      <w:r>
        <w:rPr>
          <w:lang w:eastAsia="zh-CN"/>
        </w:rPr>
        <w:t>Compressed Federated Learning for image/video processing</w:t>
      </w:r>
      <w:bookmarkEnd w:id="7"/>
    </w:p>
    <w:p w:rsidR="00BD46C7" w:rsidRPr="00753089" w:rsidRDefault="00BD46C7" w:rsidP="00BD46C7">
      <w:pPr>
        <w:pStyle w:val="3"/>
      </w:pPr>
      <w:bookmarkStart w:id="11" w:name="_Toc46391579"/>
      <w:del w:id="12" w:author="이명희/책임연구원/SW센터 인공지능(연)제어지능딥러닝Task(myungheeman.lee@lge.com)" w:date="2020-08-28T15:02:00Z">
        <w:r w:rsidDel="00AB3D51">
          <w:delText>5</w:delText>
        </w:r>
      </w:del>
      <w:ins w:id="13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14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1</w:t>
      </w:r>
      <w:r w:rsidRPr="00753089">
        <w:tab/>
        <w:t>Description</w:t>
      </w:r>
      <w:bookmarkEnd w:id="11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Federated</w:t>
      </w:r>
      <w:r>
        <w:rPr>
          <w:lang w:eastAsia="zh-CN"/>
        </w:rPr>
        <w:t xml:space="preserve"> learning can be used to train</w:t>
      </w:r>
      <w:r w:rsidRPr="00C1560E">
        <w:rPr>
          <w:lang w:eastAsia="zh-CN"/>
        </w:rPr>
        <w:t xml:space="preserve"> AI/ML models based on number of images and videos generated by cameras in mobiles devices by iteratively excha</w:t>
      </w:r>
      <w:r>
        <w:rPr>
          <w:lang w:eastAsia="zh-CN"/>
        </w:rPr>
        <w:t>ng</w:t>
      </w:r>
      <w:r w:rsidRPr="00C1560E">
        <w:rPr>
          <w:lang w:eastAsia="zh-CN"/>
        </w:rPr>
        <w:t xml:space="preserve">ing gradient of updating models instead of direct user images and videos. Because this method can utilize images and videos from many users, the performance of a trained AI/ML model can be significantly higher than a stand-alone case. However, the basic federated learning methods can have disadvantages by massive uplink traffics and high computational cost at a mobile device. Therefore, we propose to consider a compressed federated learning method, which allows to transfer compressed (not full) models during a learning period.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Figure </w:t>
      </w:r>
      <w:del w:id="15" w:author="이명희/책임연구원/SW센터 인공지능(연)제어지능딥러닝Task(myungheeman.lee@lge.com)" w:date="2020-08-28T15:19:00Z">
        <w:r w:rsidRPr="00C1560E" w:rsidDel="00981C4C">
          <w:rPr>
            <w:lang w:eastAsia="zh-CN"/>
          </w:rPr>
          <w:delText>5</w:delText>
        </w:r>
      </w:del>
      <w:ins w:id="16" w:author="이명희/책임연구원/SW센터 인공지능(연)제어지능딥러닝Task(myungheeman.lee@lge.com)" w:date="2020-08-28T15:19:00Z">
        <w:r w:rsidR="00981C4C">
          <w:rPr>
            <w:lang w:eastAsia="zh-CN"/>
          </w:rPr>
          <w:t>7</w:t>
        </w:r>
      </w:ins>
      <w:r w:rsidRPr="00C1560E">
        <w:rPr>
          <w:lang w:eastAsia="zh-CN"/>
        </w:rPr>
        <w:t>.</w:t>
      </w:r>
      <w:r>
        <w:rPr>
          <w:lang w:eastAsia="zh-CN"/>
        </w:rPr>
        <w:t>x</w:t>
      </w:r>
      <w:r w:rsidRPr="00C1560E">
        <w:rPr>
          <w:lang w:eastAsia="zh-CN"/>
        </w:rPr>
        <w:t>.</w:t>
      </w:r>
      <w:del w:id="17" w:author="이명희/책임연구원/SW센터 인공지능(연)제어지능딥러닝Task(myungheeman.lee@lge.com)" w:date="2020-08-28T15:19:00Z">
        <w:r w:rsidDel="00981C4C">
          <w:rPr>
            <w:lang w:eastAsia="zh-CN"/>
          </w:rPr>
          <w:delText>1.</w:delText>
        </w:r>
      </w:del>
      <w:r w:rsidRPr="00C1560E">
        <w:rPr>
          <w:lang w:eastAsia="zh-CN"/>
        </w:rPr>
        <w:t>1-1 shows the essential procedure of compressed federated learning. Compressed federated learning (CFL) performs a set of the three operation stages iteratively. The three operation stages include the training UE selection, the sparse weight distribution, and the training result reporting stages, whi</w:t>
      </w:r>
      <w:r>
        <w:rPr>
          <w:lang w:eastAsia="zh-CN"/>
        </w:rPr>
        <w:t>le</w:t>
      </w:r>
      <w:r w:rsidRPr="00C1560E">
        <w:rPr>
          <w:lang w:eastAsia="zh-CN"/>
        </w:rPr>
        <w:t xml:space="preserve"> the op</w:t>
      </w:r>
      <w:r>
        <w:rPr>
          <w:lang w:eastAsia="zh-CN"/>
        </w:rPr>
        <w:t>e</w:t>
      </w:r>
      <w:r w:rsidRPr="00C1560E">
        <w:rPr>
          <w:lang w:eastAsia="zh-CN"/>
        </w:rPr>
        <w:t>rations of the first iteration and the l</w:t>
      </w:r>
      <w:r>
        <w:rPr>
          <w:lang w:eastAsia="zh-CN"/>
        </w:rPr>
        <w:t>a</w:t>
      </w:r>
      <w:r w:rsidRPr="00C1560E">
        <w:rPr>
          <w:lang w:eastAsia="zh-CN"/>
        </w:rPr>
        <w:t xml:space="preserve">st iteration are different from operations in the other iterations.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 xml:space="preserve">Each iteration in CFL starts with the training UE selection stage, at which the </w:t>
      </w:r>
      <w:del w:id="18" w:author="이명희/책임연구원/SW센터 인공지능(연)제어지능딥러닝Task(myungheeman.lee@lge.com)" w:date="2020-08-28T13:43:00Z">
        <w:r w:rsidR="00A76962" w:rsidDel="009142B8">
          <w:rPr>
            <w:lang w:eastAsia="zh-CN"/>
          </w:rPr>
          <w:delText>BS</w:delText>
        </w:r>
        <w:r w:rsidR="007D5884" w:rsidRPr="00C1560E" w:rsidDel="009142B8">
          <w:rPr>
            <w:lang w:eastAsia="zh-CN"/>
          </w:rPr>
          <w:delText xml:space="preserve"> </w:delText>
        </w:r>
      </w:del>
      <w:ins w:id="19" w:author="이명희/책임연구원/SW센터 인공지능(연)제어지능딥러닝Task(myungheeman.lee@lge.com)" w:date="2020-08-28T13:43:00Z">
        <w:r w:rsidR="009142B8">
          <w:rPr>
            <w:lang w:eastAsia="zh-CN"/>
          </w:rPr>
          <w:t>CFL server</w:t>
        </w:r>
        <w:r w:rsidR="009142B8" w:rsidRPr="00C1560E">
          <w:rPr>
            <w:lang w:eastAsia="zh-CN"/>
          </w:rPr>
          <w:t xml:space="preserve"> </w:t>
        </w:r>
      </w:ins>
      <w:r w:rsidRPr="00C1560E">
        <w:rPr>
          <w:lang w:eastAsia="zh-CN"/>
        </w:rPr>
        <w:t xml:space="preserve">selects a set of </w:t>
      </w:r>
      <w:del w:id="20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idle</w:delText>
        </w:r>
      </w:del>
      <w:ins w:id="21" w:author="이명희/책임연구원/SW센터 인공지능(연)제어지능딥러닝Task(myungheeman.lee@lge.com)" w:date="2020-08-28T13:45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users from the candidate users to associate with the same purpose AI/ML model. To the selected users, ready to participate in the learning process beca</w:t>
      </w:r>
      <w:r>
        <w:rPr>
          <w:lang w:eastAsia="zh-CN"/>
        </w:rPr>
        <w:t>u</w:t>
      </w:r>
      <w:r w:rsidRPr="00C1560E">
        <w:rPr>
          <w:lang w:eastAsia="zh-CN"/>
        </w:rPr>
        <w:t xml:space="preserve">se of being an </w:t>
      </w:r>
      <w:del w:id="22" w:author="이명희/책임연구원/SW센터 인공지능(연)제어지능딥러닝Task(myungheeman.lee@lge.com)" w:date="2020-08-28T13:46:00Z">
        <w:r w:rsidRPr="00C1560E" w:rsidDel="009142B8">
          <w:rPr>
            <w:lang w:eastAsia="zh-CN"/>
          </w:rPr>
          <w:delText>idle</w:delText>
        </w:r>
      </w:del>
      <w:ins w:id="23" w:author="이명희/책임연구원/SW센터 인공지능(연)제어지능딥러닝Task(myungheeman.lee@lge.com)" w:date="2020-08-28T13:46:00Z">
        <w:r w:rsidR="009142B8">
          <w:rPr>
            <w:lang w:eastAsia="zh-CN"/>
          </w:rPr>
          <w:t>available</w:t>
        </w:r>
      </w:ins>
      <w:r w:rsidRPr="00C1560E">
        <w:rPr>
          <w:lang w:eastAsia="zh-CN"/>
        </w:rPr>
        <w:t xml:space="preserve"> state, the </w:t>
      </w:r>
      <w:del w:id="24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25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transmits the train configuration information. At the next stage, the </w:t>
      </w:r>
      <w:del w:id="26" w:author="이명희/책임연구원/SW센터 인공지능(연)제어지능딥러닝Task(myungheeman.lee@lge.com)" w:date="2020-08-28T13:44:00Z">
        <w:r w:rsidRPr="00C1560E" w:rsidDel="009142B8">
          <w:rPr>
            <w:lang w:eastAsia="zh-CN"/>
          </w:rPr>
          <w:delText>BS</w:delText>
        </w:r>
      </w:del>
      <w:ins w:id="27" w:author="이명희/책임연구원/SW센터 인공지능(연)제어지능딥러닝Task(myungheeman.lee@lge.com)" w:date="2020-08-28T13:44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 sends the sparse global model, which could be an initial version of the AI/ML model in the first iteration. Otherwise, the sparse global model is an aggregated version based on user reporting information.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Then, each UE trains a received model after expanding the spatial model and reports a training result to the </w:t>
      </w:r>
      <w:del w:id="28" w:author="이명희/책임연구원/SW센터 인공지능(연)제어지능딥러닝Task(myungheeman.lee@lge.com)" w:date="2020-08-28T13:45:00Z">
        <w:r w:rsidRPr="00C1560E" w:rsidDel="009142B8">
          <w:rPr>
            <w:lang w:eastAsia="zh-CN"/>
          </w:rPr>
          <w:delText>BS</w:delText>
        </w:r>
      </w:del>
      <w:ins w:id="29" w:author="이명희/책임연구원/SW센터 인공지능(연)제어지능딥러닝Task(myungheeman.lee@lge.com)" w:date="2020-08-28T13:45:00Z">
        <w:r w:rsidR="009142B8">
          <w:rPr>
            <w:lang w:eastAsia="zh-CN"/>
          </w:rPr>
          <w:t>CFL server</w:t>
        </w:r>
      </w:ins>
      <w:r w:rsidRPr="00C1560E">
        <w:rPr>
          <w:lang w:eastAsia="zh-CN"/>
        </w:rPr>
        <w:t xml:space="preserve">, where the training result is comprised only of significant value weight gradients for applying a model compression. By doing so, uplink throughout requirement can be significantly reduced in comparison with the federated learning method. In the last iteration, I-th iteration,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sends ‘train stop message’ to UEs so that the UEs can not send its update any longer, and 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performs fine-tuning by pruning unnecessary nodes. Throughout these multiple iterations, the AI/ML model will be progressively enhanced based on user data in mobile networks at reduced uplink and downlink throughput.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10910" cy="2806700"/>
            <wp:effectExtent l="0" t="0" r="889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drawing>
          <wp:inline distT="0" distB="0" distL="0" distR="0">
            <wp:extent cx="6075045" cy="2774950"/>
            <wp:effectExtent l="0" t="0" r="1905" b="635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  <w:r w:rsidRPr="00D917E2">
        <w:rPr>
          <w:noProof/>
          <w:lang w:val="en-US" w:eastAsia="ko-KR"/>
        </w:rPr>
        <w:lastRenderedPageBreak/>
        <w:drawing>
          <wp:inline distT="0" distB="0" distL="0" distR="0">
            <wp:extent cx="6035040" cy="2695575"/>
            <wp:effectExtent l="0" t="0" r="3810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04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af0"/>
        <w:jc w:val="center"/>
        <w:rPr>
          <w:rFonts w:eastAsia="맑은 고딕"/>
          <w:lang w:eastAsia="zh-CN"/>
        </w:rPr>
      </w:pPr>
    </w:p>
    <w:p w:rsidR="00BD46C7" w:rsidRPr="00C02A86" w:rsidRDefault="00BD46C7" w:rsidP="00BD46C7">
      <w:pPr>
        <w:pStyle w:val="TF"/>
      </w:pPr>
      <w:r w:rsidRPr="00753089">
        <w:t>Figure</w:t>
      </w:r>
      <w:ins w:id="30" w:author="이명희/책임연구원/SW센터 인공지능(연)제어지능딥러닝Task(myungheeman.lee@lge.com)" w:date="2020-08-28T15:44:00Z">
        <w:r w:rsidR="00371F09">
          <w:t xml:space="preserve"> </w:t>
        </w:r>
      </w:ins>
      <w:del w:id="31" w:author="이명희/책임연구원/SW센터 인공지능(연)제어지능딥러닝Task(myungheeman.lee@lge.com)" w:date="2020-08-28T15:19:00Z">
        <w:r w:rsidRPr="00753089" w:rsidDel="00981C4C">
          <w:delText xml:space="preserve"> </w:delText>
        </w:r>
        <w:r w:rsidDel="00981C4C">
          <w:delText>5</w:delText>
        </w:r>
      </w:del>
      <w:ins w:id="32" w:author="이명희/책임연구원/SW센터 인공지능(연)제어지능딥러닝Task(myungheeman.lee@lge.com)" w:date="2020-08-28T15:19:00Z">
        <w:r w:rsidR="00981C4C">
          <w:t>7</w:t>
        </w:r>
      </w:ins>
      <w:r>
        <w:t>.x.</w:t>
      </w:r>
      <w:del w:id="33" w:author="이명희/책임연구원/SW센터 인공지능(연)제어지능딥러닝Task(myungheeman.lee@lge.com)" w:date="2020-08-28T15:19:00Z">
        <w:r w:rsidDel="00981C4C">
          <w:delText>1.</w:delText>
        </w:r>
      </w:del>
      <w:r>
        <w:t>1-1</w:t>
      </w:r>
      <w:r w:rsidRPr="00753089">
        <w:t xml:space="preserve">. </w:t>
      </w:r>
      <w:r>
        <w:t>Compressed Federated Learning timeline for image recognition</w:t>
      </w:r>
    </w:p>
    <w:p w:rsidR="00BD46C7" w:rsidRPr="00753089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34" w:name="_Toc46391580"/>
      <w:del w:id="35" w:author="이명희/책임연구원/SW센터 인공지능(연)제어지능딥러닝Task(myungheeman.lee@lge.com)" w:date="2020-08-28T15:02:00Z">
        <w:r w:rsidDel="00AB3D51">
          <w:delText>5</w:delText>
        </w:r>
      </w:del>
      <w:ins w:id="36" w:author="이명희/책임연구원/SW센터 인공지능(연)제어지능딥러닝Task(myungheeman.lee@lge.com)" w:date="2020-08-28T15:02:00Z">
        <w:r w:rsidR="00AB3D51">
          <w:t>7</w:t>
        </w:r>
      </w:ins>
      <w:r>
        <w:t>.X.</w:t>
      </w:r>
      <w:del w:id="37" w:author="이명희/책임연구원/SW센터 인공지능(연)제어지능딥러닝Task(myungheeman.lee@lge.com)" w:date="2020-08-28T15:02:00Z">
        <w:r w:rsidDel="00AB3D51">
          <w:delText>1</w:delText>
        </w:r>
        <w:r w:rsidRPr="00753089" w:rsidDel="00AB3D51">
          <w:delText>.</w:delText>
        </w:r>
      </w:del>
      <w:r w:rsidRPr="00753089">
        <w:t>2</w:t>
      </w:r>
      <w:r w:rsidRPr="00753089">
        <w:tab/>
        <w:t>Pre-condition</w:t>
      </w:r>
      <w:r>
        <w:t>s</w:t>
      </w:r>
      <w:bookmarkEnd w:id="34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have a computational hardware and algorithm capability to train an AI/ML model such as for an image and video cognition.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UE can send intermediate training results to a CFL server.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 CFL server can select training devices and determine training configuration.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aggregate intermediate training results and generate a sparse global model for the next learning iteration.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A CFL server can distributed a global AI/ML mode to a set of selected users.</w:t>
      </w:r>
    </w:p>
    <w:p w:rsidR="00BD46C7" w:rsidRPr="00D917E2" w:rsidRDefault="00BD46C7" w:rsidP="00BD46C7">
      <w:pPr>
        <w:jc w:val="both"/>
        <w:rPr>
          <w:rFonts w:eastAsia="맑은 고딕"/>
          <w:lang w:eastAsia="zh-CN"/>
        </w:rPr>
      </w:pPr>
    </w:p>
    <w:p w:rsidR="00BD46C7" w:rsidRDefault="00BD46C7" w:rsidP="00BD46C7">
      <w:pPr>
        <w:pStyle w:val="3"/>
      </w:pPr>
      <w:bookmarkStart w:id="38" w:name="_Toc46391581"/>
      <w:del w:id="39" w:author="이명희/책임연구원/SW센터 인공지능(연)제어지능딥러닝Task(myungheeman.lee@lge.com)" w:date="2020-08-28T15:03:00Z">
        <w:r w:rsidDel="00AB3D51">
          <w:delText>5</w:delText>
        </w:r>
      </w:del>
      <w:ins w:id="40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1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3</w:t>
      </w:r>
      <w:r w:rsidRPr="00753089">
        <w:tab/>
        <w:t>Service Flows</w:t>
      </w:r>
      <w:bookmarkEnd w:id="38"/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1: </w:t>
      </w:r>
      <w:r w:rsidRPr="00C1560E">
        <w:rPr>
          <w:lang w:eastAsia="zh-CN"/>
        </w:rPr>
        <w:t xml:space="preserve">The CFL server selects the training users </w:t>
      </w:r>
      <w:r>
        <w:rPr>
          <w:lang w:eastAsia="zh-CN"/>
        </w:rPr>
        <w:t>from</w:t>
      </w:r>
      <w:r w:rsidRPr="00C1560E">
        <w:rPr>
          <w:lang w:eastAsia="zh-CN"/>
        </w:rPr>
        <w:t xml:space="preserve"> candidate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2: </w:t>
      </w:r>
      <w:r w:rsidRPr="00C1560E">
        <w:rPr>
          <w:lang w:eastAsia="zh-CN"/>
        </w:rPr>
        <w:t xml:space="preserve">The CFL server sends the configuration information to the selected users.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3: </w:t>
      </w:r>
      <w:r w:rsidRPr="00C1560E">
        <w:rPr>
          <w:lang w:eastAsia="zh-CN"/>
        </w:rPr>
        <w:t>The CFL server distributes the initial (or, aggregated) sparse global model to the selected users through a 5G networks.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4: </w:t>
      </w:r>
      <w:r w:rsidRPr="00C1560E">
        <w:rPr>
          <w:lang w:eastAsia="zh-CN"/>
        </w:rPr>
        <w:t xml:space="preserve">Each UE expands the sparse global model and train the expanded model using its local data. Then, each UE sends only significant value weight gradients to the </w:t>
      </w:r>
      <w:r>
        <w:rPr>
          <w:lang w:eastAsia="zh-CN"/>
        </w:rPr>
        <w:t>CFL server</w:t>
      </w:r>
      <w:r w:rsidRPr="00C1560E">
        <w:rPr>
          <w:lang w:eastAsia="zh-CN"/>
        </w:rPr>
        <w:t>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5: </w:t>
      </w:r>
      <w:r w:rsidRPr="00C1560E">
        <w:rPr>
          <w:lang w:eastAsia="zh-CN"/>
        </w:rPr>
        <w:t>The CFL server aggregates the training results received from the training UEs and update a global model using the aggregated results.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6: </w:t>
      </w:r>
      <w:r w:rsidRPr="00C1560E">
        <w:rPr>
          <w:lang w:eastAsia="zh-CN"/>
        </w:rPr>
        <w:t xml:space="preserve">Until the AI/ML model reaches saturated performance enhancement, the process runs repeatedly from </w:t>
      </w:r>
      <w:r>
        <w:rPr>
          <w:lang w:eastAsia="zh-CN"/>
        </w:rPr>
        <w:t>step 1.</w:t>
      </w:r>
      <w:r w:rsidRPr="00C1560E">
        <w:rPr>
          <w:lang w:eastAsia="zh-CN"/>
        </w:rPr>
        <w:t xml:space="preserve"> </w:t>
      </w:r>
    </w:p>
    <w:p w:rsidR="00BD46C7" w:rsidRPr="00C1560E" w:rsidRDefault="00BD46C7" w:rsidP="00BD46C7">
      <w:pPr>
        <w:rPr>
          <w:lang w:eastAsia="zh-CN"/>
        </w:rPr>
      </w:pPr>
      <w:r>
        <w:rPr>
          <w:lang w:eastAsia="zh-CN"/>
        </w:rPr>
        <w:t xml:space="preserve">Step 7: </w:t>
      </w:r>
      <w:r w:rsidRPr="00C1560E">
        <w:rPr>
          <w:lang w:eastAsia="zh-CN"/>
        </w:rPr>
        <w:t xml:space="preserve">Otherwise, the CFL server performs fine-tuning for a global model compression for a global model. This process can applied regularly so as to improve bandwidth and computation resource efficiency before the training finalization. 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lastRenderedPageBreak/>
        <w:t>Finally, the CFL server distributes the new sparse global model to all users which needs the same AI/ML model.</w:t>
      </w:r>
    </w:p>
    <w:p w:rsidR="00BD46C7" w:rsidRPr="00786866" w:rsidRDefault="00BD46C7" w:rsidP="00BD46C7">
      <w:pPr>
        <w:rPr>
          <w:lang w:eastAsia="zh-CN"/>
        </w:rPr>
      </w:pPr>
      <w:r>
        <w:rPr>
          <w:rFonts w:eastAsia="맑은 고딕"/>
          <w:lang w:eastAsia="ko-KR"/>
        </w:rPr>
        <w:t xml:space="preserve"> </w:t>
      </w:r>
    </w:p>
    <w:p w:rsidR="00BD46C7" w:rsidRPr="00753089" w:rsidRDefault="00BD46C7" w:rsidP="00BD46C7">
      <w:pPr>
        <w:pStyle w:val="3"/>
      </w:pPr>
      <w:bookmarkStart w:id="42" w:name="_Toc46391582"/>
      <w:del w:id="43" w:author="이명희/책임연구원/SW센터 인공지능(연)제어지능딥러닝Task(myungheeman.lee@lge.com)" w:date="2020-08-28T15:03:00Z">
        <w:r w:rsidDel="00AB3D51">
          <w:delText>5</w:delText>
        </w:r>
      </w:del>
      <w:ins w:id="44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5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4</w:t>
      </w:r>
      <w:r w:rsidRPr="00753089">
        <w:tab/>
        <w:t>Post-condition</w:t>
      </w:r>
      <w:r>
        <w:t>s</w:t>
      </w:r>
      <w:bookmarkEnd w:id="42"/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>For a UE prospective, CFL can reduce uplink and downlink throughput requirements for th</w:t>
      </w:r>
      <w:r>
        <w:rPr>
          <w:lang w:eastAsia="zh-CN"/>
        </w:rPr>
        <w:t>e</w:t>
      </w:r>
      <w:r w:rsidRPr="00C1560E">
        <w:rPr>
          <w:lang w:eastAsia="zh-CN"/>
        </w:rPr>
        <w:t xml:space="preserve"> federated learning process. Also, the computational complexity in UEs can be significantly reduced because of enabling a compressed model.</w:t>
      </w:r>
    </w:p>
    <w:p w:rsidR="00BD46C7" w:rsidRPr="001768DE" w:rsidRDefault="00BD46C7" w:rsidP="00BD46C7">
      <w:pPr>
        <w:jc w:val="both"/>
        <w:rPr>
          <w:lang w:eastAsia="ko-KR"/>
        </w:rPr>
      </w:pPr>
    </w:p>
    <w:p w:rsidR="00BD46C7" w:rsidRPr="00753089" w:rsidRDefault="00BD46C7" w:rsidP="00BD46C7">
      <w:pPr>
        <w:pStyle w:val="3"/>
      </w:pPr>
      <w:bookmarkStart w:id="46" w:name="_Toc46391583"/>
      <w:del w:id="47" w:author="이명희/책임연구원/SW센터 인공지능(연)제어지능딥러닝Task(myungheeman.lee@lge.com)" w:date="2020-08-28T15:03:00Z">
        <w:r w:rsidDel="00AB3D51">
          <w:delText>5</w:delText>
        </w:r>
      </w:del>
      <w:ins w:id="48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49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5</w:t>
      </w:r>
      <w:r w:rsidRPr="00753089">
        <w:tab/>
        <w:t>Gap analysis</w:t>
      </w:r>
      <w:bookmarkEnd w:id="46"/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AI/ML model training data for CFL is a new type of traffic. Consider CFL to train a 8-bit CNN VGG16 model with 224x224x3 images. Table </w:t>
      </w:r>
      <w:ins w:id="50" w:author="이명희/책임연구원/SW센터 인공지능(연)제어지능딥러닝Task(myungheeman.lee@lge.com)" w:date="2020-08-28T15:21:00Z">
        <w:r w:rsidR="00981C4C">
          <w:rPr>
            <w:lang w:eastAsia="zh-CN"/>
          </w:rPr>
          <w:t>7.</w:t>
        </w:r>
      </w:ins>
      <w:r w:rsidRPr="00AD7E73">
        <w:rPr>
          <w:lang w:eastAsia="zh-CN"/>
        </w:rPr>
        <w:t>X</w:t>
      </w:r>
      <w:r>
        <w:rPr>
          <w:lang w:eastAsia="zh-CN"/>
        </w:rPr>
        <w:t>.</w:t>
      </w:r>
      <w:del w:id="51" w:author="이명희/책임연구원/SW센터 인공지능(연)제어지능딥러닝Task(myungheeman.lee@lge.com)" w:date="2020-08-28T15:21:00Z">
        <w:r w:rsidDel="00981C4C">
          <w:rPr>
            <w:lang w:eastAsia="zh-CN"/>
          </w:rPr>
          <w:delText>1</w:delText>
        </w:r>
        <w:r w:rsidRPr="00C1560E" w:rsidDel="00981C4C">
          <w:rPr>
            <w:lang w:eastAsia="zh-CN"/>
          </w:rPr>
          <w:delText>.</w:delText>
        </w:r>
      </w:del>
      <w:r w:rsidRPr="00C1560E">
        <w:rPr>
          <w:lang w:eastAsia="zh-CN"/>
        </w:rPr>
        <w:t>5-1 shows that the single GPU computation time should be larger than the addition of gradient uploading latency and global model downloading latency.</w:t>
      </w:r>
    </w:p>
    <w:p w:rsidR="00BD46C7" w:rsidRPr="00235D42" w:rsidRDefault="00BD46C7" w:rsidP="00BD46C7">
      <w:pPr>
        <w:pStyle w:val="TH"/>
      </w:pPr>
      <w:r>
        <w:t xml:space="preserve">Table </w:t>
      </w:r>
      <w:del w:id="52" w:author="이명희/책임연구원/SW센터 인공지능(연)제어지능딥러닝Task(myungheeman.lee@lge.com)" w:date="2020-08-28T15:19:00Z">
        <w:r w:rsidDel="00981C4C">
          <w:delText>5</w:delText>
        </w:r>
      </w:del>
      <w:ins w:id="53" w:author="이명희/책임연구원/SW센터 인공지능(연)제어지능딥러닝Task(myungheeman.lee@lge.com)" w:date="2020-08-28T15:19:00Z">
        <w:r w:rsidR="00981C4C">
          <w:t>7</w:t>
        </w:r>
      </w:ins>
      <w:r>
        <w:t>.</w:t>
      </w:r>
      <w:r>
        <w:rPr>
          <w:lang w:eastAsia="zh-CN"/>
        </w:rPr>
        <w:t>X</w:t>
      </w:r>
      <w:del w:id="54" w:author="이명희/책임연구원/SW센터 인공지능(연)제어지능딥러닝Task(myungheeman.lee@lge.com)" w:date="2020-08-28T15:19:00Z">
        <w:r w:rsidDel="00981C4C">
          <w:delText>.</w:delText>
        </w:r>
        <w:r w:rsidDel="00981C4C">
          <w:rPr>
            <w:lang w:eastAsia="zh-CN"/>
          </w:rPr>
          <w:delText>1</w:delText>
        </w:r>
      </w:del>
      <w:r>
        <w:t>.</w:t>
      </w:r>
      <w:r>
        <w:rPr>
          <w:lang w:eastAsia="zh-CN"/>
        </w:rPr>
        <w:t>5</w:t>
      </w:r>
      <w:r w:rsidRPr="00753089">
        <w:t xml:space="preserve">-1: </w:t>
      </w:r>
      <w:r w:rsidRPr="00C15727">
        <w:rPr>
          <w:lang w:eastAsia="zh-CN"/>
        </w:rPr>
        <w:t xml:space="preserve">GPU computation time for </w:t>
      </w:r>
      <w:r>
        <w:rPr>
          <w:lang w:eastAsia="zh-CN"/>
        </w:rPr>
        <w:t xml:space="preserve">different mini-batch sizes </w:t>
      </w:r>
      <w:r>
        <w:rPr>
          <w:lang w:eastAsia="zh-CN"/>
        </w:rPr>
        <w:br/>
        <w:t>for Compressed Federated L</w:t>
      </w:r>
      <w:r w:rsidRPr="00C15727">
        <w:rPr>
          <w:lang w:eastAsia="zh-CN"/>
        </w:rPr>
        <w:t>earning</w:t>
      </w:r>
    </w:p>
    <w:tbl>
      <w:tblPr>
        <w:tblW w:w="774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  <w:gridCol w:w="1967"/>
      </w:tblGrid>
      <w:tr w:rsidR="00BD46C7" w:rsidRPr="00C15727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  <w:vAlign w:val="center"/>
          </w:tcPr>
          <w:p w:rsidR="00BD46C7" w:rsidRPr="00235D4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GPU computation time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trained gradient uploading (ms)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latency for global model distribution (ms)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325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&lt;162ms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191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&lt;95ms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131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&lt;65ms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111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&lt;55ms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105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&lt;52ms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Data rate analysis for gradient uploading and the global model downloading for image recognition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Table </w:t>
      </w:r>
      <w:del w:id="55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5</w:delText>
        </w:r>
      </w:del>
      <w:ins w:id="56" w:author="이명희/책임연구원/SW센터 인공지능(연)제어지능딥러닝Task(myungheeman.lee@lge.com)" w:date="2020-08-28T15:20:00Z">
        <w:r w:rsidR="00981C4C">
          <w:rPr>
            <w:lang w:eastAsia="zh-CN"/>
          </w:rPr>
          <w:t>7</w:t>
        </w:r>
      </w:ins>
      <w:r>
        <w:rPr>
          <w:lang w:eastAsia="zh-CN"/>
        </w:rPr>
        <w:t>.</w:t>
      </w:r>
      <w:r w:rsidRPr="00AD7E73">
        <w:rPr>
          <w:lang w:eastAsia="zh-CN"/>
        </w:rPr>
        <w:t>X</w:t>
      </w:r>
      <w:r w:rsidRPr="00C1560E">
        <w:rPr>
          <w:lang w:eastAsia="zh-CN"/>
        </w:rPr>
        <w:t>.</w:t>
      </w:r>
      <w:del w:id="57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1</w:delText>
        </w:r>
        <w:r w:rsidRPr="00C1560E" w:rsidDel="00981C4C">
          <w:rPr>
            <w:lang w:eastAsia="zh-CN"/>
          </w:rPr>
          <w:delText>.</w:delText>
        </w:r>
      </w:del>
      <w:r w:rsidRPr="00C1560E">
        <w:rPr>
          <w:lang w:eastAsia="zh-CN"/>
        </w:rPr>
        <w:t>5-</w:t>
      </w:r>
      <w:r>
        <w:rPr>
          <w:lang w:eastAsia="zh-CN"/>
        </w:rPr>
        <w:t>2</w:t>
      </w:r>
      <w:r w:rsidRPr="00C1560E">
        <w:rPr>
          <w:lang w:eastAsia="zh-CN"/>
        </w:rPr>
        <w:t xml:space="preserve"> shows the required data rate for gradient uploading and global model downloading for the above 8-bit VGG16 model when CFL is applied. We calculated the required data rate based on Table 1 </w:t>
      </w:r>
      <w:r w:rsidRPr="009A1469">
        <w:rPr>
          <w:lang w:eastAsia="zh-CN"/>
        </w:rPr>
        <w:t>in [X],</w:t>
      </w:r>
      <w:r w:rsidRPr="00C1560E">
        <w:rPr>
          <w:lang w:eastAsia="zh-CN"/>
        </w:rPr>
        <w:t xml:space="preserve"> in which the pruning size of the 8-bit VGG16 model can be reduced 13 times from the original size of 138 Mbyte. It is noteworthy that 13 times model compression gives almost no accuracy degradation for the 8-bit VGG16 model. If we assume that the minibatch size is 4, the uplink required rate is compressed trained parameter size * 8 / (GPU computation time / 2) = (138 / 13) Mbyte * 8 bits / (105ms / 2) = 1.56Gbps which is same to the downlink require rate. For 7 UE cases, the total uplink required data can be 1.56Gbps * 7 = 11Gbps, which is higher than the NR UL peak data rate (10Gbps). However, we remind that it could be 143Gbps for federated learning. Therefore, a model compression approach, such as CFL should be considered for the federated learning process.</w:t>
      </w:r>
    </w:p>
    <w:p w:rsidR="00BD46C7" w:rsidRPr="00235D42" w:rsidRDefault="00BD46C7" w:rsidP="00BD46C7">
      <w:pPr>
        <w:pStyle w:val="TH"/>
      </w:pPr>
      <w:r>
        <w:t xml:space="preserve">Table </w:t>
      </w:r>
      <w:del w:id="58" w:author="이명희/책임연구원/SW센터 인공지능(연)제어지능딥러닝Task(myungheeman.lee@lge.com)" w:date="2020-08-28T15:20:00Z">
        <w:r w:rsidDel="00981C4C">
          <w:delText>5</w:delText>
        </w:r>
      </w:del>
      <w:ins w:id="59" w:author="이명희/책임연구원/SW센터 인공지능(연)제어지능딥러닝Task(myungheeman.lee@lge.com)" w:date="2020-08-28T15:20:00Z">
        <w:r w:rsidR="00981C4C">
          <w:t>7</w:t>
        </w:r>
      </w:ins>
      <w:r>
        <w:t>.</w:t>
      </w:r>
      <w:r>
        <w:rPr>
          <w:lang w:eastAsia="zh-CN"/>
        </w:rPr>
        <w:t>X</w:t>
      </w:r>
      <w:r>
        <w:t>.</w:t>
      </w:r>
      <w:del w:id="60" w:author="이명희/책임연구원/SW센터 인공지능(연)제어지능딥러닝Task(myungheeman.lee@lge.com)" w:date="2020-08-28T15:20:00Z">
        <w:r w:rsidDel="00981C4C">
          <w:rPr>
            <w:lang w:eastAsia="zh-CN"/>
          </w:rPr>
          <w:delText>1</w:delText>
        </w:r>
        <w:r w:rsidDel="00981C4C">
          <w:delText>.</w:delText>
        </w:r>
      </w:del>
      <w:r>
        <w:rPr>
          <w:lang w:eastAsia="zh-CN"/>
        </w:rPr>
        <w:t>5</w:t>
      </w:r>
      <w:r w:rsidRPr="00753089">
        <w:t>-</w:t>
      </w:r>
      <w:r>
        <w:rPr>
          <w:lang w:eastAsia="zh-CN"/>
        </w:rPr>
        <w:t>2</w:t>
      </w:r>
      <w:r w:rsidRPr="00753089">
        <w:t xml:space="preserve">: </w:t>
      </w:r>
      <w:r>
        <w:rPr>
          <w:lang w:eastAsia="zh-CN"/>
        </w:rPr>
        <w:t>Required data rate for</w:t>
      </w:r>
      <w:r w:rsidRPr="00F87965">
        <w:rPr>
          <w:lang w:val="en-US" w:eastAsia="zh-CN"/>
        </w:rPr>
        <w:t xml:space="preserve"> </w:t>
      </w:r>
      <w:r>
        <w:rPr>
          <w:lang w:val="en-US" w:eastAsia="zh-CN"/>
        </w:rPr>
        <w:t>gradient uploading and global model downloading</w:t>
      </w:r>
      <w:r>
        <w:rPr>
          <w:lang w:val="en-US" w:eastAsia="zh-CN"/>
        </w:rPr>
        <w:br/>
      </w:r>
      <w:r w:rsidRPr="002F71F7">
        <w:rPr>
          <w:b w:val="0"/>
          <w:sz w:val="18"/>
          <w:lang w:eastAsia="zh-CN"/>
        </w:rPr>
        <w:t>Required data rate</w:t>
      </w:r>
      <w:r>
        <w:rPr>
          <w:b w:val="0"/>
          <w:sz w:val="18"/>
          <w:lang w:eastAsia="zh-CN"/>
        </w:rPr>
        <w:t xml:space="preserve"> = compressed </w:t>
      </w:r>
      <w:r w:rsidRPr="002F71F7">
        <w:rPr>
          <w:b w:val="0"/>
          <w:sz w:val="18"/>
          <w:lang w:eastAsia="zh-CN"/>
        </w:rPr>
        <w:t>trained parameter</w:t>
      </w:r>
      <w:r>
        <w:rPr>
          <w:b w:val="0"/>
          <w:sz w:val="18"/>
          <w:lang w:eastAsia="zh-CN"/>
        </w:rPr>
        <w:t xml:space="preserve"> size * 8 / (GPU computation time / 2)</w:t>
      </w:r>
    </w:p>
    <w:tbl>
      <w:tblPr>
        <w:tblW w:w="57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0"/>
        <w:gridCol w:w="1967"/>
        <w:gridCol w:w="1967"/>
      </w:tblGrid>
      <w:tr w:rsidR="00BD46C7" w:rsidRPr="00F87965" w:rsidTr="00694290">
        <w:trPr>
          <w:cantSplit/>
          <w:trHeight w:val="240"/>
          <w:tblHeader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="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 xml:space="preserve">Mini-batch size </w:t>
            </w:r>
          </w:p>
          <w:p w:rsidR="00BD46C7" w:rsidRPr="00235D42" w:rsidRDefault="00BD46C7" w:rsidP="00694290">
            <w:pPr>
              <w:pStyle w:val="afa"/>
              <w:spacing w:before="0" w:beforeAutospacing="0" w:afterLines="50" w:after="120" w:afterAutospac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(images)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UL data rate for trained gradient uploading (Gbps)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bCs/>
                <w:kern w:val="24"/>
                <w:sz w:val="16"/>
                <w:szCs w:val="16"/>
              </w:rPr>
              <w:t>Required DL data rate for global model distribution (Gbps)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64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kern w:val="24"/>
                <w:sz w:val="16"/>
                <w:szCs w:val="16"/>
              </w:rPr>
              <w:t>0.50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32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0.86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1.25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lastRenderedPageBreak/>
              <w:t>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1.48</w:t>
            </w:r>
          </w:p>
        </w:tc>
      </w:tr>
      <w:tr w:rsidR="00BD46C7" w:rsidRPr="00C15727" w:rsidTr="00694290">
        <w:trPr>
          <w:trHeight w:val="320"/>
          <w:jc w:val="center"/>
        </w:trPr>
        <w:tc>
          <w:tcPr>
            <w:tcW w:w="1840" w:type="dxa"/>
            <w:vAlign w:val="center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4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  <w:tc>
          <w:tcPr>
            <w:tcW w:w="1967" w:type="dxa"/>
          </w:tcPr>
          <w:p w:rsidR="00BD46C7" w:rsidRPr="00D917E2" w:rsidRDefault="00BD46C7" w:rsidP="00694290">
            <w:pPr>
              <w:pStyle w:val="afa"/>
              <w:spacing w:beforeLines="50" w:before="120" w:beforeAutospacing="0" w:afterLines="50" w:after="120" w:afterAutospacing="0"/>
              <w:jc w:val="center"/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</w:pPr>
            <w:r w:rsidRPr="00D917E2">
              <w:rPr>
                <w:rFonts w:ascii="Times New Roman" w:eastAsia="맑은 고딕" w:hAnsi="Times New Roman" w:cs="Times New Roman"/>
                <w:color w:val="000000"/>
                <w:kern w:val="24"/>
                <w:sz w:val="16"/>
                <w:szCs w:val="16"/>
              </w:rPr>
              <w:t>1.56</w:t>
            </w:r>
          </w:p>
        </w:tc>
      </w:tr>
    </w:tbl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lang w:eastAsia="zh-CN"/>
        </w:rPr>
      </w:pPr>
    </w:p>
    <w:p w:rsidR="00BD46C7" w:rsidRPr="00D917E2" w:rsidRDefault="00BD46C7" w:rsidP="00BD46C7">
      <w:pPr>
        <w:pStyle w:val="B1"/>
        <w:ind w:left="0" w:firstLine="0"/>
        <w:jc w:val="both"/>
        <w:rPr>
          <w:rFonts w:eastAsia="맑은 고딕"/>
          <w:b/>
          <w:lang w:eastAsia="zh-CN"/>
        </w:rPr>
      </w:pPr>
      <w:r w:rsidRPr="00D917E2">
        <w:rPr>
          <w:rFonts w:eastAsia="맑은 고딕"/>
          <w:b/>
          <w:lang w:eastAsia="zh-CN"/>
        </w:rPr>
        <w:t>Latency analysis for training device selection and training configuration</w:t>
      </w:r>
    </w:p>
    <w:p w:rsidR="00BD46C7" w:rsidRPr="00C1560E" w:rsidRDefault="00BD46C7" w:rsidP="00BD46C7">
      <w:pPr>
        <w:rPr>
          <w:lang w:eastAsia="zh-CN"/>
        </w:rPr>
      </w:pPr>
      <w:r w:rsidRPr="00C1560E">
        <w:rPr>
          <w:lang w:eastAsia="zh-CN"/>
        </w:rPr>
        <w:t xml:space="preserve">The </w:t>
      </w:r>
      <w:r>
        <w:rPr>
          <w:lang w:eastAsia="zh-CN"/>
        </w:rPr>
        <w:t>CFL Server</w:t>
      </w:r>
      <w:r w:rsidRPr="00C1560E">
        <w:rPr>
          <w:lang w:eastAsia="zh-CN"/>
        </w:rPr>
        <w:t xml:space="preserve"> should notice training device and configuration information in [1]ms. </w:t>
      </w:r>
    </w:p>
    <w:p w:rsidR="00BD46C7" w:rsidRPr="00C15727" w:rsidRDefault="00BD46C7" w:rsidP="00BD46C7">
      <w:pPr>
        <w:pStyle w:val="af0"/>
        <w:jc w:val="both"/>
        <w:rPr>
          <w:lang w:val="en-US" w:eastAsia="zh-CN"/>
        </w:rPr>
      </w:pPr>
    </w:p>
    <w:p w:rsidR="00BD46C7" w:rsidRPr="00AB3D51" w:rsidRDefault="00BD46C7" w:rsidP="00BD46C7">
      <w:pPr>
        <w:pStyle w:val="3"/>
        <w:rPr>
          <w:lang w:val="en-US"/>
          <w:rPrChange w:id="61" w:author="이명희/책임연구원/SW센터 인공지능(연)제어지능딥러닝Task(myungheeman.lee@lge.com)" w:date="2020-08-28T14:59:00Z">
            <w:rPr/>
          </w:rPrChange>
        </w:rPr>
      </w:pPr>
      <w:bookmarkStart w:id="62" w:name="_Toc46391584"/>
      <w:del w:id="63" w:author="이명희/책임연구원/SW센터 인공지능(연)제어지능딥러닝Task(myungheeman.lee@lge.com)" w:date="2020-08-28T15:03:00Z">
        <w:r w:rsidDel="00AB3D51">
          <w:delText>5</w:delText>
        </w:r>
      </w:del>
      <w:ins w:id="64" w:author="이명희/책임연구원/SW센터 인공지능(연)제어지능딥러닝Task(myungheeman.lee@lge.com)" w:date="2020-08-28T15:03:00Z">
        <w:r w:rsidR="00AB3D51">
          <w:t>7</w:t>
        </w:r>
      </w:ins>
      <w:r>
        <w:t>.X.</w:t>
      </w:r>
      <w:del w:id="65" w:author="이명희/책임연구원/SW센터 인공지능(연)제어지능딥러닝Task(myungheeman.lee@lge.com)" w:date="2020-08-28T15:03:00Z">
        <w:r w:rsidDel="00AB3D51">
          <w:delText>1</w:delText>
        </w:r>
        <w:r w:rsidRPr="00753089" w:rsidDel="00AB3D51">
          <w:delText>.</w:delText>
        </w:r>
      </w:del>
      <w:r w:rsidRPr="00753089">
        <w:t>6</w:t>
      </w:r>
      <w:r w:rsidRPr="00753089">
        <w:tab/>
      </w:r>
      <w:del w:id="66" w:author="이명희/책임연구원/SW센터 인공지능(연)제어지능딥러닝Task(myungheeman.lee@lge.com)" w:date="2020-08-28T15:01:00Z">
        <w:r w:rsidRPr="00753089" w:rsidDel="00AB3D51">
          <w:delText xml:space="preserve">Potential </w:delText>
        </w:r>
      </w:del>
      <w:del w:id="67" w:author="이명희/책임연구원/SW센터 인공지능(연)제어지능딥러닝Task(myungheeman.lee@lge.com)" w:date="2020-08-28T13:51:00Z">
        <w:r w:rsidRPr="00753089" w:rsidDel="009142B8">
          <w:delText>requirements</w:delText>
        </w:r>
      </w:del>
      <w:bookmarkEnd w:id="62"/>
      <w:ins w:id="68" w:author="이명희/책임연구원/SW센터 인공지능(연)제어지능딥러닝Task(myungheeman.lee@lge.com)" w:date="2020-08-28T15:01:00Z">
        <w:r w:rsidR="00AB3D51">
          <w:t>Potential</w:t>
        </w:r>
        <w:r w:rsidR="00AB3D51" w:rsidRPr="000D6532">
          <w:t xml:space="preserve"> </w:t>
        </w:r>
        <w:r w:rsidR="00AB3D51">
          <w:t xml:space="preserve">New </w:t>
        </w:r>
        <w:r w:rsidR="00AB3D51" w:rsidRPr="000D6532">
          <w:t>Requirements</w:t>
        </w:r>
        <w:r w:rsidR="00AB3D51">
          <w:t xml:space="preserve"> needed to support the use case</w:t>
        </w:r>
      </w:ins>
    </w:p>
    <w:p w:rsidR="00BD46C7" w:rsidRPr="00D917E2" w:rsidRDefault="00BD46C7" w:rsidP="00BD46C7">
      <w:pPr>
        <w:jc w:val="both"/>
        <w:rPr>
          <w:rFonts w:eastAsia="맑은 고딕"/>
          <w:lang w:val="en-US" w:eastAsia="zh-CN"/>
        </w:rPr>
      </w:pPr>
      <w:r w:rsidRPr="00753089">
        <w:rPr>
          <w:rFonts w:eastAsia="DengXian"/>
          <w:lang w:eastAsia="zh-CN"/>
        </w:rPr>
        <w:t>[P.R.</w:t>
      </w:r>
      <w:del w:id="69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70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71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6-001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UE to report its trained gradient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72" w:author="이명희/책임연구원/SW센터 인공지능(연)제어지능딥러닝Task(myungheeman.lee@lge.com)" w:date="2020-08-28T15:03:00Z">
        <w:r w:rsidDel="00AB3D51">
          <w:rPr>
            <w:rFonts w:eastAsia="DengXian"/>
            <w:lang w:eastAsia="zh-CN"/>
          </w:rPr>
          <w:delText>5</w:delText>
        </w:r>
      </w:del>
      <w:ins w:id="73" w:author="이명희/책임연구원/SW센터 인공지능(연)제어지능딥러닝Task(myungheeman.lee@lge.com)" w:date="2020-08-28T15:03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74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6-002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the CFL server to distribute the global model for each iteration of Compressed </w:t>
      </w:r>
      <w:r w:rsidRPr="000B21F3">
        <w:rPr>
          <w:rFonts w:eastAsia="DengXian"/>
          <w:lang w:eastAsia="zh-CN"/>
        </w:rPr>
        <w:t>Federated Learning</w:t>
      </w:r>
      <w:r w:rsidRPr="000B21F3">
        <w:rPr>
          <w:lang w:eastAsia="zh-CN"/>
        </w:rPr>
        <w:t xml:space="preserve"> </w:t>
      </w:r>
      <w:r w:rsidRPr="00337213">
        <w:rPr>
          <w:lang w:eastAsia="zh-CN"/>
        </w:rPr>
        <w:t>within [</w:t>
      </w:r>
      <w:r>
        <w:rPr>
          <w:lang w:eastAsia="zh-CN"/>
        </w:rPr>
        <w:t>52~162</w:t>
      </w:r>
      <w:r w:rsidRPr="00337213">
        <w:rPr>
          <w:lang w:eastAsia="zh-CN"/>
        </w:rPr>
        <w:t>]ms</w:t>
      </w:r>
      <w:r w:rsidRPr="00D917E2">
        <w:rPr>
          <w:rFonts w:eastAsia="맑은 고딕"/>
          <w:lang w:val="en-US" w:eastAsia="zh-CN"/>
        </w:rPr>
        <w:t>.</w:t>
      </w:r>
    </w:p>
    <w:p w:rsidR="00BD46C7" w:rsidRPr="000B21F3" w:rsidRDefault="00BD46C7" w:rsidP="00BD46C7">
      <w:pPr>
        <w:jc w:val="both"/>
        <w:rPr>
          <w:rFonts w:eastAsia="DengXian"/>
          <w:lang w:eastAsia="zh-CN"/>
        </w:rPr>
      </w:pPr>
      <w:r w:rsidRPr="00753089">
        <w:rPr>
          <w:rFonts w:eastAsia="DengXian"/>
          <w:lang w:eastAsia="zh-CN"/>
        </w:rPr>
        <w:t>[P.R.</w:t>
      </w:r>
      <w:del w:id="75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76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77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6-003</w:t>
      </w:r>
      <w:r w:rsidRPr="00753089">
        <w:rPr>
          <w:rFonts w:eastAsia="DengXian"/>
          <w:lang w:eastAsia="zh-CN"/>
        </w:rPr>
        <w:t>] The 5G system shall support</w:t>
      </w:r>
      <w:r>
        <w:rPr>
          <w:rFonts w:eastAsia="DengXian"/>
          <w:lang w:eastAsia="zh-CN"/>
        </w:rPr>
        <w:t xml:space="preserve"> UL</w:t>
      </w:r>
      <w:r w:rsidRPr="00D54D2B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unicast or </w:t>
      </w:r>
      <w:r w:rsidRPr="000B21F3">
        <w:rPr>
          <w:rFonts w:eastAsia="DengXian"/>
          <w:lang w:eastAsia="zh-CN"/>
        </w:rPr>
        <w:t xml:space="preserve">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reporting the trained gradients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Default="00BD46C7" w:rsidP="00BD46C7">
      <w:pPr>
        <w:jc w:val="both"/>
        <w:rPr>
          <w:rFonts w:eastAsia="DengXian"/>
          <w:lang w:eastAsia="zh-CN"/>
        </w:rPr>
      </w:pPr>
      <w:r w:rsidRPr="000B21F3">
        <w:rPr>
          <w:rFonts w:eastAsia="DengXian"/>
          <w:lang w:eastAsia="zh-CN"/>
        </w:rPr>
        <w:t>[P.R.</w:t>
      </w:r>
      <w:del w:id="78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5</w:delText>
        </w:r>
      </w:del>
      <w:ins w:id="79" w:author="이명희/책임연구원/SW센터 인공지능(연)제어지능딥러닝Task(myungheeman.lee@lge.com)" w:date="2020-08-28T15:04:00Z">
        <w:r w:rsidR="00AB3D51">
          <w:rPr>
            <w:rFonts w:eastAsia="DengXian"/>
            <w:lang w:eastAsia="zh-CN"/>
          </w:rPr>
          <w:t>7</w:t>
        </w:r>
      </w:ins>
      <w:r>
        <w:rPr>
          <w:rFonts w:eastAsia="DengXian"/>
          <w:lang w:eastAsia="zh-CN"/>
        </w:rPr>
        <w:t>.x.</w:t>
      </w:r>
      <w:del w:id="80" w:author="이명희/책임연구원/SW센터 인공지능(연)제어지능딥러닝Task(myungheeman.lee@lge.com)" w:date="2020-08-28T15:04:00Z">
        <w:r w:rsidDel="00AB3D51">
          <w:rPr>
            <w:rFonts w:eastAsia="DengXian"/>
            <w:lang w:eastAsia="zh-CN"/>
          </w:rPr>
          <w:delText>1.</w:delText>
        </w:r>
      </w:del>
      <w:r>
        <w:rPr>
          <w:rFonts w:eastAsia="DengXian"/>
          <w:lang w:eastAsia="zh-CN"/>
        </w:rPr>
        <w:t>6</w:t>
      </w:r>
      <w:r w:rsidRPr="000B21F3">
        <w:rPr>
          <w:rFonts w:eastAsia="DengXian"/>
          <w:lang w:eastAsia="zh-CN"/>
        </w:rPr>
        <w:t>-00</w:t>
      </w:r>
      <w:r>
        <w:rPr>
          <w:rFonts w:eastAsia="DengXian"/>
          <w:lang w:eastAsia="zh-CN"/>
        </w:rPr>
        <w:t>4</w:t>
      </w:r>
      <w:r w:rsidRPr="000B21F3">
        <w:rPr>
          <w:rFonts w:eastAsia="DengXian"/>
          <w:lang w:eastAsia="zh-CN"/>
        </w:rPr>
        <w:t xml:space="preserve">] The 5G system shall support DL multicast </w:t>
      </w:r>
      <w:r w:rsidRPr="000B21F3">
        <w:rPr>
          <w:szCs w:val="22"/>
          <w:lang w:eastAsia="zh-CN"/>
        </w:rPr>
        <w:t>transmission with [</w:t>
      </w:r>
      <w:r>
        <w:rPr>
          <w:lang w:eastAsia="zh-CN"/>
        </w:rPr>
        <w:t>0</w:t>
      </w:r>
      <w:r w:rsidRPr="000B21F3">
        <w:rPr>
          <w:lang w:eastAsia="zh-CN"/>
        </w:rPr>
        <w:t>.5]-[</w:t>
      </w:r>
      <w:r>
        <w:rPr>
          <w:lang w:eastAsia="zh-CN"/>
        </w:rPr>
        <w:t>1.56</w:t>
      </w:r>
      <w:r w:rsidRPr="000B21F3">
        <w:rPr>
          <w:lang w:eastAsia="zh-CN"/>
        </w:rPr>
        <w:t>]Gbps</w:t>
      </w:r>
      <w:r w:rsidRPr="000B21F3">
        <w:rPr>
          <w:szCs w:val="22"/>
          <w:lang w:eastAsia="zh-CN"/>
        </w:rPr>
        <w:t xml:space="preserve"> data rates</w:t>
      </w:r>
      <w:r w:rsidRPr="000B21F3">
        <w:rPr>
          <w:rFonts w:eastAsia="DengXian"/>
          <w:lang w:eastAsia="zh-CN"/>
        </w:rPr>
        <w:t xml:space="preserve"> and the communication service availability not lower than [99.999%] for distributing the global model for </w:t>
      </w:r>
      <w:r>
        <w:rPr>
          <w:lang w:eastAsia="zh-CN"/>
        </w:rPr>
        <w:t xml:space="preserve">Compressed </w:t>
      </w:r>
      <w:r w:rsidRPr="000B21F3">
        <w:rPr>
          <w:rFonts w:eastAsia="DengXian"/>
          <w:lang w:eastAsia="zh-CN"/>
        </w:rPr>
        <w:t>Federated Learning.</w:t>
      </w:r>
    </w:p>
    <w:p w:rsidR="00BD46C7" w:rsidRPr="00D917E2" w:rsidRDefault="00BD46C7" w:rsidP="00BD46C7">
      <w:pPr>
        <w:pStyle w:val="EW"/>
        <w:jc w:val="center"/>
        <w:rPr>
          <w:b/>
          <w:color w:val="FF0000"/>
          <w:sz w:val="32"/>
        </w:rPr>
      </w:pPr>
    </w:p>
    <w:p w:rsidR="000068E1" w:rsidRPr="00BD46C7" w:rsidRDefault="000068E1" w:rsidP="00BD46C7"/>
    <w:sectPr w:rsidR="000068E1" w:rsidRPr="00BD46C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0F2" w:rsidRDefault="00D150F2">
      <w:r>
        <w:separator/>
      </w:r>
    </w:p>
  </w:endnote>
  <w:endnote w:type="continuationSeparator" w:id="0">
    <w:p w:rsidR="00D150F2" w:rsidRDefault="00D1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된窟"/>
    <w:charset w:val="86"/>
    <w:family w:val="auto"/>
    <w:pitch w:val="variable"/>
    <w:sig w:usb0="00000001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0F2" w:rsidRDefault="00D150F2">
      <w:r>
        <w:separator/>
      </w:r>
    </w:p>
  </w:footnote>
  <w:footnote w:type="continuationSeparator" w:id="0">
    <w:p w:rsidR="00D150F2" w:rsidRDefault="00D15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D4B" w:rsidRDefault="00337D4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831F1">
      <w:rPr>
        <w:rFonts w:eastAsia="바탕" w:hint="eastAsia"/>
        <w:b w:val="0"/>
        <w:bCs/>
        <w:lang w:eastAsia="ko-KR"/>
      </w:rPr>
      <w:t>오류</w:t>
    </w:r>
    <w:r w:rsidR="005831F1">
      <w:rPr>
        <w:rFonts w:eastAsia="바탕" w:hint="eastAsia"/>
        <w:b w:val="0"/>
        <w:bCs/>
        <w:lang w:eastAsia="ko-KR"/>
      </w:rPr>
      <w:t xml:space="preserve">! </w:t>
    </w:r>
    <w:r w:rsidR="005831F1">
      <w:rPr>
        <w:rFonts w:eastAsia="바탕" w:hint="eastAsia"/>
        <w:b w:val="0"/>
        <w:bCs/>
        <w:lang w:eastAsia="ko-KR"/>
      </w:rPr>
      <w:t>지정한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스타일은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사용되지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않습니다</w:t>
    </w:r>
    <w:r w:rsidR="005831F1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831F1">
      <w:t>1</w:t>
    </w:r>
    <w:r>
      <w:fldChar w:fldCharType="end"/>
    </w:r>
  </w:p>
  <w:p w:rsidR="00337D4B" w:rsidRDefault="00337D4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31F1">
      <w:rPr>
        <w:rFonts w:eastAsia="바탕" w:hint="eastAsia"/>
        <w:b w:val="0"/>
        <w:bCs/>
        <w:lang w:eastAsia="ko-KR"/>
      </w:rPr>
      <w:t>오류</w:t>
    </w:r>
    <w:r w:rsidR="005831F1">
      <w:rPr>
        <w:rFonts w:eastAsia="바탕" w:hint="eastAsia"/>
        <w:b w:val="0"/>
        <w:bCs/>
        <w:lang w:eastAsia="ko-KR"/>
      </w:rPr>
      <w:t xml:space="preserve">! </w:t>
    </w:r>
    <w:r w:rsidR="005831F1">
      <w:rPr>
        <w:rFonts w:eastAsia="바탕" w:hint="eastAsia"/>
        <w:b w:val="0"/>
        <w:bCs/>
        <w:lang w:eastAsia="ko-KR"/>
      </w:rPr>
      <w:t>지정한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스타일은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사용되지</w:t>
    </w:r>
    <w:r w:rsidR="005831F1">
      <w:rPr>
        <w:rFonts w:eastAsia="바탕" w:hint="eastAsia"/>
        <w:b w:val="0"/>
        <w:bCs/>
        <w:lang w:eastAsia="ko-KR"/>
      </w:rPr>
      <w:t xml:space="preserve"> </w:t>
    </w:r>
    <w:r w:rsidR="005831F1">
      <w:rPr>
        <w:rFonts w:eastAsia="바탕" w:hint="eastAsia"/>
        <w:b w:val="0"/>
        <w:bCs/>
        <w:lang w:eastAsia="ko-KR"/>
      </w:rPr>
      <w:t>않습니다</w:t>
    </w:r>
    <w:r w:rsidR="005831F1">
      <w:rPr>
        <w:rFonts w:eastAsia="바탕" w:hint="eastAsia"/>
        <w:b w:val="0"/>
        <w:bCs/>
        <w:lang w:eastAsia="ko-KR"/>
      </w:rPr>
      <w:t>.</w:t>
    </w:r>
    <w:r>
      <w:fldChar w:fldCharType="end"/>
    </w:r>
  </w:p>
  <w:p w:rsidR="00337D4B" w:rsidRDefault="00337D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1.25pt;height:545.25pt" o:bullet="t">
        <v:imagedata r:id="rId1" o:title="artA351"/>
      </v:shape>
    </w:pict>
  </w:numPicBullet>
  <w:abstractNum w:abstractNumId="0" w15:restartNumberingAfterBreak="0">
    <w:nsid w:val="069E0147"/>
    <w:multiLevelType w:val="hybridMultilevel"/>
    <w:tmpl w:val="611AA32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6A04CE1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CD7B76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E2333B"/>
    <w:multiLevelType w:val="hybridMultilevel"/>
    <w:tmpl w:val="07DE178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8C0A88"/>
    <w:multiLevelType w:val="hybridMultilevel"/>
    <w:tmpl w:val="F70E7782"/>
    <w:lvl w:ilvl="0" w:tplc="5F6C2BC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B3AF1"/>
    <w:multiLevelType w:val="hybridMultilevel"/>
    <w:tmpl w:val="03C84892"/>
    <w:lvl w:ilvl="0" w:tplc="571077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E3DE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1ADE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FE2DC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477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61B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D6F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36CA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A1F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504B11"/>
    <w:multiLevelType w:val="hybridMultilevel"/>
    <w:tmpl w:val="CCFEAA84"/>
    <w:lvl w:ilvl="0" w:tplc="365A9F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87587"/>
    <w:multiLevelType w:val="hybridMultilevel"/>
    <w:tmpl w:val="0422F54E"/>
    <w:lvl w:ilvl="0" w:tplc="46C2EE0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A25F90"/>
    <w:multiLevelType w:val="multilevel"/>
    <w:tmpl w:val="CED8A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7630551"/>
    <w:multiLevelType w:val="hybridMultilevel"/>
    <w:tmpl w:val="2862B122"/>
    <w:lvl w:ilvl="0" w:tplc="F718D5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2F9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CE2A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2E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643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C828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C3C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36BC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A0ACA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7EE7651"/>
    <w:multiLevelType w:val="hybridMultilevel"/>
    <w:tmpl w:val="BA144B98"/>
    <w:lvl w:ilvl="0" w:tplc="5A167E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038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B697A6">
      <w:start w:val="76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A11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A044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04EA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BC45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3A06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7E8E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9B8748F"/>
    <w:multiLevelType w:val="hybridMultilevel"/>
    <w:tmpl w:val="B9AEC22C"/>
    <w:lvl w:ilvl="0" w:tplc="AD7E57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E9D60">
      <w:start w:val="9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70F6">
      <w:start w:val="9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0D2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067D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D6A4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CF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A99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3C41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4DB3D08"/>
    <w:multiLevelType w:val="hybridMultilevel"/>
    <w:tmpl w:val="843EDBE2"/>
    <w:lvl w:ilvl="0" w:tplc="171603BC">
      <w:start w:val="1"/>
      <w:numFmt w:val="lowerLetter"/>
      <w:lvlText w:val="(%1)"/>
      <w:lvlJc w:val="left"/>
      <w:pPr>
        <w:ind w:left="1138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3" w:hanging="420"/>
      </w:pPr>
    </w:lvl>
    <w:lvl w:ilvl="2" w:tplc="0409001B" w:tentative="1">
      <w:start w:val="1"/>
      <w:numFmt w:val="lowerRoman"/>
      <w:lvlText w:val="%3."/>
      <w:lvlJc w:val="right"/>
      <w:pPr>
        <w:ind w:left="1933" w:hanging="420"/>
      </w:pPr>
    </w:lvl>
    <w:lvl w:ilvl="3" w:tplc="0409000F" w:tentative="1">
      <w:start w:val="1"/>
      <w:numFmt w:val="decimal"/>
      <w:lvlText w:val="%4."/>
      <w:lvlJc w:val="left"/>
      <w:pPr>
        <w:ind w:left="2353" w:hanging="420"/>
      </w:pPr>
    </w:lvl>
    <w:lvl w:ilvl="4" w:tplc="04090019" w:tentative="1">
      <w:start w:val="1"/>
      <w:numFmt w:val="lowerLetter"/>
      <w:lvlText w:val="%5)"/>
      <w:lvlJc w:val="left"/>
      <w:pPr>
        <w:ind w:left="2773" w:hanging="420"/>
      </w:pPr>
    </w:lvl>
    <w:lvl w:ilvl="5" w:tplc="0409001B" w:tentative="1">
      <w:start w:val="1"/>
      <w:numFmt w:val="lowerRoman"/>
      <w:lvlText w:val="%6."/>
      <w:lvlJc w:val="right"/>
      <w:pPr>
        <w:ind w:left="3193" w:hanging="420"/>
      </w:pPr>
    </w:lvl>
    <w:lvl w:ilvl="6" w:tplc="0409000F" w:tentative="1">
      <w:start w:val="1"/>
      <w:numFmt w:val="decimal"/>
      <w:lvlText w:val="%7."/>
      <w:lvlJc w:val="left"/>
      <w:pPr>
        <w:ind w:left="3613" w:hanging="420"/>
      </w:pPr>
    </w:lvl>
    <w:lvl w:ilvl="7" w:tplc="04090019" w:tentative="1">
      <w:start w:val="1"/>
      <w:numFmt w:val="lowerLetter"/>
      <w:lvlText w:val="%8)"/>
      <w:lvlJc w:val="left"/>
      <w:pPr>
        <w:ind w:left="4033" w:hanging="420"/>
      </w:pPr>
    </w:lvl>
    <w:lvl w:ilvl="8" w:tplc="0409001B" w:tentative="1">
      <w:start w:val="1"/>
      <w:numFmt w:val="lowerRoman"/>
      <w:lvlText w:val="%9."/>
      <w:lvlJc w:val="right"/>
      <w:pPr>
        <w:ind w:left="4453" w:hanging="420"/>
      </w:pPr>
    </w:lvl>
  </w:abstractNum>
  <w:abstractNum w:abstractNumId="14" w15:restartNumberingAfterBreak="0">
    <w:nsid w:val="508C5A7E"/>
    <w:multiLevelType w:val="hybridMultilevel"/>
    <w:tmpl w:val="85163A9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3261DD3"/>
    <w:multiLevelType w:val="hybridMultilevel"/>
    <w:tmpl w:val="A9909F16"/>
    <w:lvl w:ilvl="0" w:tplc="BD7C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24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36C7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CE9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0B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21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2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4D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8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413219"/>
    <w:multiLevelType w:val="hybridMultilevel"/>
    <w:tmpl w:val="4B321B82"/>
    <w:lvl w:ilvl="0" w:tplc="5A76E7FA">
      <w:start w:val="1"/>
      <w:numFmt w:val="decimal"/>
      <w:lvlText w:val="%1)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A7110F"/>
    <w:multiLevelType w:val="hybridMultilevel"/>
    <w:tmpl w:val="49D8352A"/>
    <w:lvl w:ilvl="0" w:tplc="D904F2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88B9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D473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4263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42E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8A7E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60F2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B64A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67C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BAA61D9"/>
    <w:multiLevelType w:val="hybridMultilevel"/>
    <w:tmpl w:val="061EED8E"/>
    <w:lvl w:ilvl="0" w:tplc="FE1AE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822E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F6B5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DCCF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B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8C2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1E20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411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8B6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DEB58C7"/>
    <w:multiLevelType w:val="hybridMultilevel"/>
    <w:tmpl w:val="2F229290"/>
    <w:lvl w:ilvl="0" w:tplc="38184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62CC6E9B"/>
    <w:multiLevelType w:val="hybridMultilevel"/>
    <w:tmpl w:val="B5062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556307"/>
    <w:multiLevelType w:val="hybridMultilevel"/>
    <w:tmpl w:val="8B2EEE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71D26897"/>
    <w:multiLevelType w:val="hybridMultilevel"/>
    <w:tmpl w:val="24A8CAEE"/>
    <w:lvl w:ilvl="0" w:tplc="DFA8CF6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23237DA"/>
    <w:multiLevelType w:val="hybridMultilevel"/>
    <w:tmpl w:val="E2600312"/>
    <w:lvl w:ilvl="0" w:tplc="0CBA9B0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084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2013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84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8846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5CE1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967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FAA5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FEA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9383A"/>
    <w:multiLevelType w:val="hybridMultilevel"/>
    <w:tmpl w:val="A4DE453E"/>
    <w:lvl w:ilvl="0" w:tplc="F07A24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286A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C8B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D693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1C89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AA6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B8FF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636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444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C767CCB"/>
    <w:multiLevelType w:val="hybridMultilevel"/>
    <w:tmpl w:val="34E45D68"/>
    <w:lvl w:ilvl="0" w:tplc="5FACBC7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7"/>
  </w:num>
  <w:num w:numId="4">
    <w:abstractNumId w:val="12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1"/>
  </w:num>
  <w:num w:numId="11">
    <w:abstractNumId w:val="19"/>
  </w:num>
  <w:num w:numId="12">
    <w:abstractNumId w:val="27"/>
  </w:num>
  <w:num w:numId="13">
    <w:abstractNumId w:val="0"/>
  </w:num>
  <w:num w:numId="14">
    <w:abstractNumId w:val="20"/>
  </w:num>
  <w:num w:numId="15">
    <w:abstractNumId w:val="3"/>
  </w:num>
  <w:num w:numId="16">
    <w:abstractNumId w:val="25"/>
  </w:num>
  <w:num w:numId="17">
    <w:abstractNumId w:val="22"/>
  </w:num>
  <w:num w:numId="18">
    <w:abstractNumId w:val="14"/>
  </w:num>
  <w:num w:numId="19">
    <w:abstractNumId w:val="23"/>
  </w:num>
  <w:num w:numId="20">
    <w:abstractNumId w:val="9"/>
  </w:num>
  <w:num w:numId="21">
    <w:abstractNumId w:val="15"/>
  </w:num>
  <w:num w:numId="22">
    <w:abstractNumId w:val="18"/>
  </w:num>
  <w:num w:numId="23">
    <w:abstractNumId w:val="5"/>
  </w:num>
  <w:num w:numId="24">
    <w:abstractNumId w:val="10"/>
  </w:num>
  <w:num w:numId="25">
    <w:abstractNumId w:val="1"/>
  </w:num>
  <w:num w:numId="26">
    <w:abstractNumId w:val="2"/>
  </w:num>
  <w:num w:numId="27">
    <w:abstractNumId w:val="16"/>
  </w:num>
  <w:num w:numId="28">
    <w:abstractNumId w:val="7"/>
  </w:num>
  <w:num w:numId="29">
    <w:abstractNumId w:val="13"/>
  </w:num>
  <w:num w:numId="30">
    <w:abstractNumId w:val="6"/>
  </w:num>
  <w:num w:numId="31">
    <w:abstractNumId w:val="21"/>
  </w:num>
  <w:num w:numId="32">
    <w:abstractNumId w:val="2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명희/책임연구원/SW센터 인공지능(연)제어지능딥러닝Task(myungheeman.lee@lge.com)">
    <w15:presenceInfo w15:providerId="AD" w15:userId="S-1-5-21-2543426832-1914326140-3112152631-17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07A"/>
    <w:rsid w:val="000019A2"/>
    <w:rsid w:val="00002141"/>
    <w:rsid w:val="000028A7"/>
    <w:rsid w:val="00002CD7"/>
    <w:rsid w:val="0000309A"/>
    <w:rsid w:val="0000416B"/>
    <w:rsid w:val="00006224"/>
    <w:rsid w:val="000068E1"/>
    <w:rsid w:val="000128F4"/>
    <w:rsid w:val="00014338"/>
    <w:rsid w:val="00014EA1"/>
    <w:rsid w:val="0001677C"/>
    <w:rsid w:val="00016926"/>
    <w:rsid w:val="00020C2B"/>
    <w:rsid w:val="00021855"/>
    <w:rsid w:val="00024CA4"/>
    <w:rsid w:val="0002570C"/>
    <w:rsid w:val="000257DD"/>
    <w:rsid w:val="00026128"/>
    <w:rsid w:val="00030A11"/>
    <w:rsid w:val="00031C1D"/>
    <w:rsid w:val="000326B3"/>
    <w:rsid w:val="0003304A"/>
    <w:rsid w:val="000349B2"/>
    <w:rsid w:val="00034F56"/>
    <w:rsid w:val="00036124"/>
    <w:rsid w:val="00036D16"/>
    <w:rsid w:val="0003711B"/>
    <w:rsid w:val="000447BE"/>
    <w:rsid w:val="00044BD0"/>
    <w:rsid w:val="00045F55"/>
    <w:rsid w:val="00046002"/>
    <w:rsid w:val="0004668C"/>
    <w:rsid w:val="000476C2"/>
    <w:rsid w:val="000504B1"/>
    <w:rsid w:val="00051FE9"/>
    <w:rsid w:val="00052331"/>
    <w:rsid w:val="00054FD9"/>
    <w:rsid w:val="000553B2"/>
    <w:rsid w:val="00056CC1"/>
    <w:rsid w:val="00056CD3"/>
    <w:rsid w:val="00057BA5"/>
    <w:rsid w:val="00057BF9"/>
    <w:rsid w:val="000603E9"/>
    <w:rsid w:val="00060C41"/>
    <w:rsid w:val="00061564"/>
    <w:rsid w:val="00061D73"/>
    <w:rsid w:val="000637AB"/>
    <w:rsid w:val="00064387"/>
    <w:rsid w:val="00064502"/>
    <w:rsid w:val="0006552E"/>
    <w:rsid w:val="00065F12"/>
    <w:rsid w:val="00067270"/>
    <w:rsid w:val="000716CB"/>
    <w:rsid w:val="00071F5D"/>
    <w:rsid w:val="00072762"/>
    <w:rsid w:val="00072E17"/>
    <w:rsid w:val="00073081"/>
    <w:rsid w:val="00076508"/>
    <w:rsid w:val="00076B6D"/>
    <w:rsid w:val="00076D06"/>
    <w:rsid w:val="00081333"/>
    <w:rsid w:val="000816B2"/>
    <w:rsid w:val="000828FE"/>
    <w:rsid w:val="00082A6C"/>
    <w:rsid w:val="00086484"/>
    <w:rsid w:val="0009022A"/>
    <w:rsid w:val="00091A74"/>
    <w:rsid w:val="00092C9A"/>
    <w:rsid w:val="00093E7E"/>
    <w:rsid w:val="00095D88"/>
    <w:rsid w:val="00096BCF"/>
    <w:rsid w:val="00097245"/>
    <w:rsid w:val="000A1462"/>
    <w:rsid w:val="000A3943"/>
    <w:rsid w:val="000B1D62"/>
    <w:rsid w:val="000B21F3"/>
    <w:rsid w:val="000B2850"/>
    <w:rsid w:val="000B2A14"/>
    <w:rsid w:val="000B3B7B"/>
    <w:rsid w:val="000B3F90"/>
    <w:rsid w:val="000B545F"/>
    <w:rsid w:val="000B5A89"/>
    <w:rsid w:val="000B5DD2"/>
    <w:rsid w:val="000B78C9"/>
    <w:rsid w:val="000C1379"/>
    <w:rsid w:val="000C16A0"/>
    <w:rsid w:val="000C1AB3"/>
    <w:rsid w:val="000C2E81"/>
    <w:rsid w:val="000C45DB"/>
    <w:rsid w:val="000C4DF7"/>
    <w:rsid w:val="000C51F5"/>
    <w:rsid w:val="000C5633"/>
    <w:rsid w:val="000D2554"/>
    <w:rsid w:val="000D6CFC"/>
    <w:rsid w:val="000E0F2C"/>
    <w:rsid w:val="000E5287"/>
    <w:rsid w:val="000E5431"/>
    <w:rsid w:val="000E57A8"/>
    <w:rsid w:val="000F0782"/>
    <w:rsid w:val="000F1E79"/>
    <w:rsid w:val="000F371A"/>
    <w:rsid w:val="000F3F2F"/>
    <w:rsid w:val="000F4ABA"/>
    <w:rsid w:val="000F56E8"/>
    <w:rsid w:val="000F64C1"/>
    <w:rsid w:val="000F67D8"/>
    <w:rsid w:val="00102674"/>
    <w:rsid w:val="0010314A"/>
    <w:rsid w:val="00103295"/>
    <w:rsid w:val="001040B7"/>
    <w:rsid w:val="00104267"/>
    <w:rsid w:val="00104490"/>
    <w:rsid w:val="00104FA3"/>
    <w:rsid w:val="00105257"/>
    <w:rsid w:val="00105C53"/>
    <w:rsid w:val="0010624C"/>
    <w:rsid w:val="00106E85"/>
    <w:rsid w:val="0010716D"/>
    <w:rsid w:val="00107229"/>
    <w:rsid w:val="00107DDF"/>
    <w:rsid w:val="0011102F"/>
    <w:rsid w:val="001130DD"/>
    <w:rsid w:val="0011379C"/>
    <w:rsid w:val="0011538F"/>
    <w:rsid w:val="0012188A"/>
    <w:rsid w:val="001246E8"/>
    <w:rsid w:val="00124CC6"/>
    <w:rsid w:val="001250B4"/>
    <w:rsid w:val="00126332"/>
    <w:rsid w:val="00130A14"/>
    <w:rsid w:val="0013142E"/>
    <w:rsid w:val="00132538"/>
    <w:rsid w:val="00132DD2"/>
    <w:rsid w:val="001346C5"/>
    <w:rsid w:val="00134BD5"/>
    <w:rsid w:val="001360E5"/>
    <w:rsid w:val="0013610B"/>
    <w:rsid w:val="001378F8"/>
    <w:rsid w:val="001408C7"/>
    <w:rsid w:val="001433BE"/>
    <w:rsid w:val="0014368C"/>
    <w:rsid w:val="00144539"/>
    <w:rsid w:val="00144A9C"/>
    <w:rsid w:val="00146DCD"/>
    <w:rsid w:val="00150B17"/>
    <w:rsid w:val="00151F46"/>
    <w:rsid w:val="00152FFF"/>
    <w:rsid w:val="00153528"/>
    <w:rsid w:val="00153773"/>
    <w:rsid w:val="00153F48"/>
    <w:rsid w:val="00155892"/>
    <w:rsid w:val="001573DB"/>
    <w:rsid w:val="00161D55"/>
    <w:rsid w:val="0016412B"/>
    <w:rsid w:val="001645CF"/>
    <w:rsid w:val="0016502E"/>
    <w:rsid w:val="001650A3"/>
    <w:rsid w:val="00165BF1"/>
    <w:rsid w:val="001715B0"/>
    <w:rsid w:val="00171635"/>
    <w:rsid w:val="00171837"/>
    <w:rsid w:val="001724A6"/>
    <w:rsid w:val="00173862"/>
    <w:rsid w:val="001742AD"/>
    <w:rsid w:val="001757A1"/>
    <w:rsid w:val="00176487"/>
    <w:rsid w:val="001768DE"/>
    <w:rsid w:val="001802D8"/>
    <w:rsid w:val="0018094E"/>
    <w:rsid w:val="00180F4E"/>
    <w:rsid w:val="00183253"/>
    <w:rsid w:val="00183D7B"/>
    <w:rsid w:val="001860DA"/>
    <w:rsid w:val="001870A0"/>
    <w:rsid w:val="001873C3"/>
    <w:rsid w:val="00187E3E"/>
    <w:rsid w:val="00190559"/>
    <w:rsid w:val="00190B4E"/>
    <w:rsid w:val="00191D4E"/>
    <w:rsid w:val="00192B03"/>
    <w:rsid w:val="00193E92"/>
    <w:rsid w:val="00196680"/>
    <w:rsid w:val="001A08AA"/>
    <w:rsid w:val="001A0C58"/>
    <w:rsid w:val="001A3F52"/>
    <w:rsid w:val="001A4303"/>
    <w:rsid w:val="001A46C1"/>
    <w:rsid w:val="001A64B1"/>
    <w:rsid w:val="001A67B8"/>
    <w:rsid w:val="001A72D8"/>
    <w:rsid w:val="001A7A42"/>
    <w:rsid w:val="001B1353"/>
    <w:rsid w:val="001B32B5"/>
    <w:rsid w:val="001B3DDD"/>
    <w:rsid w:val="001B4679"/>
    <w:rsid w:val="001B601C"/>
    <w:rsid w:val="001C03AA"/>
    <w:rsid w:val="001C3295"/>
    <w:rsid w:val="001C37EB"/>
    <w:rsid w:val="001C5721"/>
    <w:rsid w:val="001C6003"/>
    <w:rsid w:val="001C63FD"/>
    <w:rsid w:val="001C69DF"/>
    <w:rsid w:val="001D0964"/>
    <w:rsid w:val="001D1294"/>
    <w:rsid w:val="001D3800"/>
    <w:rsid w:val="001D38C3"/>
    <w:rsid w:val="001D395B"/>
    <w:rsid w:val="001D3C5C"/>
    <w:rsid w:val="001D580C"/>
    <w:rsid w:val="001D5B54"/>
    <w:rsid w:val="001D6109"/>
    <w:rsid w:val="001D6A0A"/>
    <w:rsid w:val="001E0C88"/>
    <w:rsid w:val="001E1607"/>
    <w:rsid w:val="001E175A"/>
    <w:rsid w:val="001E1D53"/>
    <w:rsid w:val="001E3599"/>
    <w:rsid w:val="001E4927"/>
    <w:rsid w:val="001E6B55"/>
    <w:rsid w:val="001E7990"/>
    <w:rsid w:val="001E7BCF"/>
    <w:rsid w:val="001F065B"/>
    <w:rsid w:val="001F09FD"/>
    <w:rsid w:val="001F1184"/>
    <w:rsid w:val="001F1C5D"/>
    <w:rsid w:val="001F59F8"/>
    <w:rsid w:val="001F77E5"/>
    <w:rsid w:val="0020035A"/>
    <w:rsid w:val="00200AD4"/>
    <w:rsid w:val="0020106D"/>
    <w:rsid w:val="00201DCD"/>
    <w:rsid w:val="00203B4E"/>
    <w:rsid w:val="00204052"/>
    <w:rsid w:val="002042CA"/>
    <w:rsid w:val="0020633B"/>
    <w:rsid w:val="00206771"/>
    <w:rsid w:val="00207BFE"/>
    <w:rsid w:val="002100AC"/>
    <w:rsid w:val="002109F4"/>
    <w:rsid w:val="00212E93"/>
    <w:rsid w:val="002138EA"/>
    <w:rsid w:val="00214946"/>
    <w:rsid w:val="00214B01"/>
    <w:rsid w:val="00214FBD"/>
    <w:rsid w:val="00215D2B"/>
    <w:rsid w:val="00216745"/>
    <w:rsid w:val="00216CA1"/>
    <w:rsid w:val="002206B8"/>
    <w:rsid w:val="00221060"/>
    <w:rsid w:val="002212C1"/>
    <w:rsid w:val="00221BF0"/>
    <w:rsid w:val="00222897"/>
    <w:rsid w:val="00223105"/>
    <w:rsid w:val="00230AAD"/>
    <w:rsid w:val="00232ED1"/>
    <w:rsid w:val="00233A9D"/>
    <w:rsid w:val="00234A8D"/>
    <w:rsid w:val="00234EE0"/>
    <w:rsid w:val="00235394"/>
    <w:rsid w:val="00235D42"/>
    <w:rsid w:val="00242677"/>
    <w:rsid w:val="00243616"/>
    <w:rsid w:val="00245229"/>
    <w:rsid w:val="0024787E"/>
    <w:rsid w:val="00251EAC"/>
    <w:rsid w:val="002548E0"/>
    <w:rsid w:val="00256010"/>
    <w:rsid w:val="002604D8"/>
    <w:rsid w:val="00260DEF"/>
    <w:rsid w:val="0026171C"/>
    <w:rsid w:val="0026179F"/>
    <w:rsid w:val="00263AC2"/>
    <w:rsid w:val="00263ACB"/>
    <w:rsid w:val="002657A4"/>
    <w:rsid w:val="00266D64"/>
    <w:rsid w:val="00267F1A"/>
    <w:rsid w:val="002738AF"/>
    <w:rsid w:val="002741A5"/>
    <w:rsid w:val="00274E1A"/>
    <w:rsid w:val="0027573D"/>
    <w:rsid w:val="002758AC"/>
    <w:rsid w:val="00276F8A"/>
    <w:rsid w:val="002773A3"/>
    <w:rsid w:val="00281557"/>
    <w:rsid w:val="00282213"/>
    <w:rsid w:val="00282461"/>
    <w:rsid w:val="002848B3"/>
    <w:rsid w:val="00284E5B"/>
    <w:rsid w:val="00286B41"/>
    <w:rsid w:val="002878CA"/>
    <w:rsid w:val="00290D75"/>
    <w:rsid w:val="00290FBE"/>
    <w:rsid w:val="00291307"/>
    <w:rsid w:val="00292186"/>
    <w:rsid w:val="002938B8"/>
    <w:rsid w:val="002942E3"/>
    <w:rsid w:val="00294DCD"/>
    <w:rsid w:val="00295484"/>
    <w:rsid w:val="00295AAE"/>
    <w:rsid w:val="00296A14"/>
    <w:rsid w:val="00296CBA"/>
    <w:rsid w:val="00297E1A"/>
    <w:rsid w:val="002A039B"/>
    <w:rsid w:val="002A2226"/>
    <w:rsid w:val="002A2EF2"/>
    <w:rsid w:val="002A32DC"/>
    <w:rsid w:val="002A3A54"/>
    <w:rsid w:val="002A6057"/>
    <w:rsid w:val="002A71C4"/>
    <w:rsid w:val="002B4AA7"/>
    <w:rsid w:val="002B566D"/>
    <w:rsid w:val="002B77D0"/>
    <w:rsid w:val="002C1D61"/>
    <w:rsid w:val="002C203B"/>
    <w:rsid w:val="002C25CB"/>
    <w:rsid w:val="002C32F8"/>
    <w:rsid w:val="002C3405"/>
    <w:rsid w:val="002C34F1"/>
    <w:rsid w:val="002C448F"/>
    <w:rsid w:val="002C65F0"/>
    <w:rsid w:val="002C6961"/>
    <w:rsid w:val="002C6FD9"/>
    <w:rsid w:val="002D0260"/>
    <w:rsid w:val="002D3DB7"/>
    <w:rsid w:val="002D41BC"/>
    <w:rsid w:val="002E1882"/>
    <w:rsid w:val="002E3A03"/>
    <w:rsid w:val="002E405A"/>
    <w:rsid w:val="002E4AF4"/>
    <w:rsid w:val="002E5491"/>
    <w:rsid w:val="002F4093"/>
    <w:rsid w:val="002F462F"/>
    <w:rsid w:val="002F46AB"/>
    <w:rsid w:val="002F567D"/>
    <w:rsid w:val="002F56B1"/>
    <w:rsid w:val="002F5D9E"/>
    <w:rsid w:val="002F5ECF"/>
    <w:rsid w:val="002F6BC7"/>
    <w:rsid w:val="002F7124"/>
    <w:rsid w:val="002F780E"/>
    <w:rsid w:val="00301BD7"/>
    <w:rsid w:val="003028CA"/>
    <w:rsid w:val="003029FF"/>
    <w:rsid w:val="00302E3C"/>
    <w:rsid w:val="00302FD1"/>
    <w:rsid w:val="003034FC"/>
    <w:rsid w:val="0030508E"/>
    <w:rsid w:val="00306CE0"/>
    <w:rsid w:val="00307D36"/>
    <w:rsid w:val="00310846"/>
    <w:rsid w:val="00313E28"/>
    <w:rsid w:val="003173C3"/>
    <w:rsid w:val="0032094E"/>
    <w:rsid w:val="003258FE"/>
    <w:rsid w:val="003274EA"/>
    <w:rsid w:val="00327632"/>
    <w:rsid w:val="00327900"/>
    <w:rsid w:val="00331982"/>
    <w:rsid w:val="003319A5"/>
    <w:rsid w:val="00331DE2"/>
    <w:rsid w:val="0033267C"/>
    <w:rsid w:val="00332CC8"/>
    <w:rsid w:val="00333E4B"/>
    <w:rsid w:val="00334ECA"/>
    <w:rsid w:val="00335CC6"/>
    <w:rsid w:val="00335D6E"/>
    <w:rsid w:val="00335DC0"/>
    <w:rsid w:val="003364F4"/>
    <w:rsid w:val="00337213"/>
    <w:rsid w:val="003374A9"/>
    <w:rsid w:val="00337D4B"/>
    <w:rsid w:val="00340EEC"/>
    <w:rsid w:val="0034273B"/>
    <w:rsid w:val="00346BC3"/>
    <w:rsid w:val="00346D57"/>
    <w:rsid w:val="00347500"/>
    <w:rsid w:val="00347A39"/>
    <w:rsid w:val="003500C5"/>
    <w:rsid w:val="003515DF"/>
    <w:rsid w:val="0035275D"/>
    <w:rsid w:val="00353E02"/>
    <w:rsid w:val="00354EAB"/>
    <w:rsid w:val="003553F0"/>
    <w:rsid w:val="0035608F"/>
    <w:rsid w:val="0035611B"/>
    <w:rsid w:val="00357D8D"/>
    <w:rsid w:val="00357FEC"/>
    <w:rsid w:val="0036058F"/>
    <w:rsid w:val="00367724"/>
    <w:rsid w:val="00367974"/>
    <w:rsid w:val="00367EA1"/>
    <w:rsid w:val="0037031D"/>
    <w:rsid w:val="00371798"/>
    <w:rsid w:val="00371F09"/>
    <w:rsid w:val="003738D6"/>
    <w:rsid w:val="0037403E"/>
    <w:rsid w:val="003750CE"/>
    <w:rsid w:val="003757AA"/>
    <w:rsid w:val="003759D3"/>
    <w:rsid w:val="003766D9"/>
    <w:rsid w:val="003778B4"/>
    <w:rsid w:val="00377A58"/>
    <w:rsid w:val="00377FBF"/>
    <w:rsid w:val="0038067B"/>
    <w:rsid w:val="00383B66"/>
    <w:rsid w:val="00384ACD"/>
    <w:rsid w:val="00385D96"/>
    <w:rsid w:val="00394B67"/>
    <w:rsid w:val="0039757D"/>
    <w:rsid w:val="00397E42"/>
    <w:rsid w:val="003A016E"/>
    <w:rsid w:val="003A122D"/>
    <w:rsid w:val="003B3865"/>
    <w:rsid w:val="003B4DE4"/>
    <w:rsid w:val="003B6025"/>
    <w:rsid w:val="003C103A"/>
    <w:rsid w:val="003C1AFC"/>
    <w:rsid w:val="003C5B2D"/>
    <w:rsid w:val="003C6A83"/>
    <w:rsid w:val="003C797F"/>
    <w:rsid w:val="003D03A5"/>
    <w:rsid w:val="003D3438"/>
    <w:rsid w:val="003D5126"/>
    <w:rsid w:val="003D5C48"/>
    <w:rsid w:val="003D66C5"/>
    <w:rsid w:val="003E0298"/>
    <w:rsid w:val="003E183B"/>
    <w:rsid w:val="003E2432"/>
    <w:rsid w:val="003E36B8"/>
    <w:rsid w:val="003E58AA"/>
    <w:rsid w:val="003E5EE6"/>
    <w:rsid w:val="003E60A0"/>
    <w:rsid w:val="003E697A"/>
    <w:rsid w:val="003F08CD"/>
    <w:rsid w:val="003F14A2"/>
    <w:rsid w:val="003F25A6"/>
    <w:rsid w:val="003F3409"/>
    <w:rsid w:val="003F36D9"/>
    <w:rsid w:val="003F3765"/>
    <w:rsid w:val="003F435A"/>
    <w:rsid w:val="003F55CF"/>
    <w:rsid w:val="003F7F72"/>
    <w:rsid w:val="00404677"/>
    <w:rsid w:val="00404DB5"/>
    <w:rsid w:val="0040727F"/>
    <w:rsid w:val="00407BA3"/>
    <w:rsid w:val="00411698"/>
    <w:rsid w:val="004150DE"/>
    <w:rsid w:val="004161A5"/>
    <w:rsid w:val="0041720D"/>
    <w:rsid w:val="0042021B"/>
    <w:rsid w:val="00420E4D"/>
    <w:rsid w:val="00421A63"/>
    <w:rsid w:val="00423024"/>
    <w:rsid w:val="00423DA7"/>
    <w:rsid w:val="00425FDC"/>
    <w:rsid w:val="00426E23"/>
    <w:rsid w:val="00426F5C"/>
    <w:rsid w:val="00426F75"/>
    <w:rsid w:val="00430648"/>
    <w:rsid w:val="00431344"/>
    <w:rsid w:val="004333AA"/>
    <w:rsid w:val="004334E1"/>
    <w:rsid w:val="004344EB"/>
    <w:rsid w:val="00434814"/>
    <w:rsid w:val="00435CBF"/>
    <w:rsid w:val="00436534"/>
    <w:rsid w:val="0043712F"/>
    <w:rsid w:val="004373C5"/>
    <w:rsid w:val="0044005F"/>
    <w:rsid w:val="0044171D"/>
    <w:rsid w:val="00442E09"/>
    <w:rsid w:val="0044659A"/>
    <w:rsid w:val="00451927"/>
    <w:rsid w:val="004540EA"/>
    <w:rsid w:val="00456E8C"/>
    <w:rsid w:val="0045743E"/>
    <w:rsid w:val="004579DA"/>
    <w:rsid w:val="00457BD2"/>
    <w:rsid w:val="00460FC3"/>
    <w:rsid w:val="0046127E"/>
    <w:rsid w:val="00463E15"/>
    <w:rsid w:val="004642B2"/>
    <w:rsid w:val="0046433E"/>
    <w:rsid w:val="0046452A"/>
    <w:rsid w:val="00465893"/>
    <w:rsid w:val="00465CB6"/>
    <w:rsid w:val="004672D5"/>
    <w:rsid w:val="00467999"/>
    <w:rsid w:val="00470BAE"/>
    <w:rsid w:val="00470E5B"/>
    <w:rsid w:val="00471EDE"/>
    <w:rsid w:val="00473124"/>
    <w:rsid w:val="004742C1"/>
    <w:rsid w:val="00474F0E"/>
    <w:rsid w:val="00481216"/>
    <w:rsid w:val="00482F36"/>
    <w:rsid w:val="00485926"/>
    <w:rsid w:val="00485C03"/>
    <w:rsid w:val="004919C8"/>
    <w:rsid w:val="004922B2"/>
    <w:rsid w:val="0049556D"/>
    <w:rsid w:val="004977F7"/>
    <w:rsid w:val="004A0C6D"/>
    <w:rsid w:val="004A0C99"/>
    <w:rsid w:val="004A2CF6"/>
    <w:rsid w:val="004A36A0"/>
    <w:rsid w:val="004A3C93"/>
    <w:rsid w:val="004A5A4A"/>
    <w:rsid w:val="004A5AA9"/>
    <w:rsid w:val="004A6F81"/>
    <w:rsid w:val="004A6FC4"/>
    <w:rsid w:val="004A72B2"/>
    <w:rsid w:val="004A7D1D"/>
    <w:rsid w:val="004B01E2"/>
    <w:rsid w:val="004B0508"/>
    <w:rsid w:val="004B0C90"/>
    <w:rsid w:val="004B1225"/>
    <w:rsid w:val="004B46A3"/>
    <w:rsid w:val="004B62D1"/>
    <w:rsid w:val="004B752D"/>
    <w:rsid w:val="004B76EB"/>
    <w:rsid w:val="004C102F"/>
    <w:rsid w:val="004C2404"/>
    <w:rsid w:val="004C2526"/>
    <w:rsid w:val="004C41E4"/>
    <w:rsid w:val="004C46BD"/>
    <w:rsid w:val="004C5881"/>
    <w:rsid w:val="004C5FE5"/>
    <w:rsid w:val="004C6DBD"/>
    <w:rsid w:val="004D102E"/>
    <w:rsid w:val="004D13C3"/>
    <w:rsid w:val="004D2121"/>
    <w:rsid w:val="004D324F"/>
    <w:rsid w:val="004D330C"/>
    <w:rsid w:val="004D6153"/>
    <w:rsid w:val="004D6976"/>
    <w:rsid w:val="004D78BE"/>
    <w:rsid w:val="004E0FD3"/>
    <w:rsid w:val="004E10B5"/>
    <w:rsid w:val="004E1185"/>
    <w:rsid w:val="004E3829"/>
    <w:rsid w:val="004E4D79"/>
    <w:rsid w:val="004E6159"/>
    <w:rsid w:val="004E74A8"/>
    <w:rsid w:val="004F1055"/>
    <w:rsid w:val="004F1B8A"/>
    <w:rsid w:val="004F33B2"/>
    <w:rsid w:val="004F7A2B"/>
    <w:rsid w:val="00500ED2"/>
    <w:rsid w:val="0050198C"/>
    <w:rsid w:val="00502559"/>
    <w:rsid w:val="00504713"/>
    <w:rsid w:val="00505BFA"/>
    <w:rsid w:val="00506471"/>
    <w:rsid w:val="00507024"/>
    <w:rsid w:val="00511C8C"/>
    <w:rsid w:val="00511EB9"/>
    <w:rsid w:val="00512DE9"/>
    <w:rsid w:val="00514FDE"/>
    <w:rsid w:val="00517AA5"/>
    <w:rsid w:val="00521565"/>
    <w:rsid w:val="00522F8F"/>
    <w:rsid w:val="00523FB9"/>
    <w:rsid w:val="00524588"/>
    <w:rsid w:val="00524FAC"/>
    <w:rsid w:val="005266E1"/>
    <w:rsid w:val="0052788D"/>
    <w:rsid w:val="005309AB"/>
    <w:rsid w:val="00531E33"/>
    <w:rsid w:val="005330D0"/>
    <w:rsid w:val="00533AC5"/>
    <w:rsid w:val="0053486F"/>
    <w:rsid w:val="00534988"/>
    <w:rsid w:val="00535DD3"/>
    <w:rsid w:val="0053738C"/>
    <w:rsid w:val="00537C51"/>
    <w:rsid w:val="005400E3"/>
    <w:rsid w:val="00543B5A"/>
    <w:rsid w:val="005450BA"/>
    <w:rsid w:val="005454A4"/>
    <w:rsid w:val="0055069D"/>
    <w:rsid w:val="00551E5C"/>
    <w:rsid w:val="00553D48"/>
    <w:rsid w:val="0055656F"/>
    <w:rsid w:val="00556B95"/>
    <w:rsid w:val="00560C7A"/>
    <w:rsid w:val="00561F38"/>
    <w:rsid w:val="00570C83"/>
    <w:rsid w:val="00572585"/>
    <w:rsid w:val="005822AE"/>
    <w:rsid w:val="005831F1"/>
    <w:rsid w:val="0058363C"/>
    <w:rsid w:val="005838C1"/>
    <w:rsid w:val="00583908"/>
    <w:rsid w:val="005850DD"/>
    <w:rsid w:val="005856A6"/>
    <w:rsid w:val="0058750B"/>
    <w:rsid w:val="00587548"/>
    <w:rsid w:val="0058785E"/>
    <w:rsid w:val="00591B8F"/>
    <w:rsid w:val="00591D98"/>
    <w:rsid w:val="00593D73"/>
    <w:rsid w:val="005948F3"/>
    <w:rsid w:val="00594E3D"/>
    <w:rsid w:val="005965ED"/>
    <w:rsid w:val="0059710F"/>
    <w:rsid w:val="0059733B"/>
    <w:rsid w:val="005A140B"/>
    <w:rsid w:val="005A33F7"/>
    <w:rsid w:val="005A396B"/>
    <w:rsid w:val="005A4AF1"/>
    <w:rsid w:val="005A62DF"/>
    <w:rsid w:val="005B2DA1"/>
    <w:rsid w:val="005B4D27"/>
    <w:rsid w:val="005B573D"/>
    <w:rsid w:val="005B5B40"/>
    <w:rsid w:val="005B76E2"/>
    <w:rsid w:val="005B7A01"/>
    <w:rsid w:val="005B7DC1"/>
    <w:rsid w:val="005C06FA"/>
    <w:rsid w:val="005C4B39"/>
    <w:rsid w:val="005C4FAD"/>
    <w:rsid w:val="005C6170"/>
    <w:rsid w:val="005C6855"/>
    <w:rsid w:val="005D277E"/>
    <w:rsid w:val="005D278D"/>
    <w:rsid w:val="005D35F8"/>
    <w:rsid w:val="005D6208"/>
    <w:rsid w:val="005D63D3"/>
    <w:rsid w:val="005D6AD6"/>
    <w:rsid w:val="005E0D4A"/>
    <w:rsid w:val="005E1379"/>
    <w:rsid w:val="005E13F3"/>
    <w:rsid w:val="005E4550"/>
    <w:rsid w:val="005E5407"/>
    <w:rsid w:val="005E615C"/>
    <w:rsid w:val="005E6FE5"/>
    <w:rsid w:val="005F00CF"/>
    <w:rsid w:val="005F0485"/>
    <w:rsid w:val="005F0942"/>
    <w:rsid w:val="005F11EF"/>
    <w:rsid w:val="005F1FE0"/>
    <w:rsid w:val="005F2093"/>
    <w:rsid w:val="005F525D"/>
    <w:rsid w:val="005F6D9E"/>
    <w:rsid w:val="005F6ECF"/>
    <w:rsid w:val="00601417"/>
    <w:rsid w:val="00605AEC"/>
    <w:rsid w:val="006068B7"/>
    <w:rsid w:val="006074F4"/>
    <w:rsid w:val="0061671A"/>
    <w:rsid w:val="00623132"/>
    <w:rsid w:val="006244DF"/>
    <w:rsid w:val="006244EB"/>
    <w:rsid w:val="0063028E"/>
    <w:rsid w:val="0063186E"/>
    <w:rsid w:val="006318ED"/>
    <w:rsid w:val="006324BF"/>
    <w:rsid w:val="006329FB"/>
    <w:rsid w:val="006337A9"/>
    <w:rsid w:val="00634182"/>
    <w:rsid w:val="006351D9"/>
    <w:rsid w:val="00636735"/>
    <w:rsid w:val="00636C22"/>
    <w:rsid w:val="00637979"/>
    <w:rsid w:val="00644A8F"/>
    <w:rsid w:val="00644D03"/>
    <w:rsid w:val="006502B7"/>
    <w:rsid w:val="006507CF"/>
    <w:rsid w:val="00650BE2"/>
    <w:rsid w:val="00651288"/>
    <w:rsid w:val="00652775"/>
    <w:rsid w:val="00652D90"/>
    <w:rsid w:val="00653C04"/>
    <w:rsid w:val="00653DA1"/>
    <w:rsid w:val="00654030"/>
    <w:rsid w:val="00654FD0"/>
    <w:rsid w:val="006555B1"/>
    <w:rsid w:val="0065740A"/>
    <w:rsid w:val="00660DFB"/>
    <w:rsid w:val="0066164D"/>
    <w:rsid w:val="00662327"/>
    <w:rsid w:val="00663192"/>
    <w:rsid w:val="00663944"/>
    <w:rsid w:val="00663AAA"/>
    <w:rsid w:val="00670CB9"/>
    <w:rsid w:val="00673026"/>
    <w:rsid w:val="0067307E"/>
    <w:rsid w:val="006746D9"/>
    <w:rsid w:val="006749C0"/>
    <w:rsid w:val="00674CF5"/>
    <w:rsid w:val="00674EC1"/>
    <w:rsid w:val="0067566E"/>
    <w:rsid w:val="00675A51"/>
    <w:rsid w:val="0067671D"/>
    <w:rsid w:val="00676820"/>
    <w:rsid w:val="00676C84"/>
    <w:rsid w:val="00676F40"/>
    <w:rsid w:val="00680C17"/>
    <w:rsid w:val="00681C84"/>
    <w:rsid w:val="00682BDF"/>
    <w:rsid w:val="00682BE1"/>
    <w:rsid w:val="006837AC"/>
    <w:rsid w:val="006866BF"/>
    <w:rsid w:val="006909A9"/>
    <w:rsid w:val="00690C29"/>
    <w:rsid w:val="006911E7"/>
    <w:rsid w:val="006917E4"/>
    <w:rsid w:val="006940B7"/>
    <w:rsid w:val="00696A80"/>
    <w:rsid w:val="00697078"/>
    <w:rsid w:val="006973EE"/>
    <w:rsid w:val="006A144C"/>
    <w:rsid w:val="006A1BE1"/>
    <w:rsid w:val="006A3057"/>
    <w:rsid w:val="006A3F73"/>
    <w:rsid w:val="006B0980"/>
    <w:rsid w:val="006B19C1"/>
    <w:rsid w:val="006B219E"/>
    <w:rsid w:val="006B34FE"/>
    <w:rsid w:val="006B3976"/>
    <w:rsid w:val="006B425C"/>
    <w:rsid w:val="006B5090"/>
    <w:rsid w:val="006B50EA"/>
    <w:rsid w:val="006B6238"/>
    <w:rsid w:val="006D1781"/>
    <w:rsid w:val="006D1BD4"/>
    <w:rsid w:val="006D204E"/>
    <w:rsid w:val="006D3E2E"/>
    <w:rsid w:val="006D430A"/>
    <w:rsid w:val="006D473C"/>
    <w:rsid w:val="006E0535"/>
    <w:rsid w:val="006E27C5"/>
    <w:rsid w:val="006E72D7"/>
    <w:rsid w:val="006F0535"/>
    <w:rsid w:val="006F4E7C"/>
    <w:rsid w:val="006F7044"/>
    <w:rsid w:val="006F76DD"/>
    <w:rsid w:val="00701FB3"/>
    <w:rsid w:val="00702A88"/>
    <w:rsid w:val="0070646B"/>
    <w:rsid w:val="00710B2B"/>
    <w:rsid w:val="00710D58"/>
    <w:rsid w:val="00710E0C"/>
    <w:rsid w:val="00711585"/>
    <w:rsid w:val="00711DC8"/>
    <w:rsid w:val="007121E5"/>
    <w:rsid w:val="00714157"/>
    <w:rsid w:val="00714D2A"/>
    <w:rsid w:val="00717D24"/>
    <w:rsid w:val="0072241A"/>
    <w:rsid w:val="007237CC"/>
    <w:rsid w:val="00725DA0"/>
    <w:rsid w:val="00727743"/>
    <w:rsid w:val="00730227"/>
    <w:rsid w:val="00731211"/>
    <w:rsid w:val="00731CB7"/>
    <w:rsid w:val="00733125"/>
    <w:rsid w:val="0073354C"/>
    <w:rsid w:val="00734102"/>
    <w:rsid w:val="007345EB"/>
    <w:rsid w:val="0073528B"/>
    <w:rsid w:val="00735AD2"/>
    <w:rsid w:val="00735E13"/>
    <w:rsid w:val="00736AA3"/>
    <w:rsid w:val="00736EFE"/>
    <w:rsid w:val="00737B66"/>
    <w:rsid w:val="00737FCA"/>
    <w:rsid w:val="007404F6"/>
    <w:rsid w:val="00741698"/>
    <w:rsid w:val="0074369C"/>
    <w:rsid w:val="0074390C"/>
    <w:rsid w:val="00743AE6"/>
    <w:rsid w:val="00745B54"/>
    <w:rsid w:val="007467C0"/>
    <w:rsid w:val="00746AD1"/>
    <w:rsid w:val="007478F9"/>
    <w:rsid w:val="00747A4E"/>
    <w:rsid w:val="0075127B"/>
    <w:rsid w:val="00753089"/>
    <w:rsid w:val="007558F9"/>
    <w:rsid w:val="00756BC1"/>
    <w:rsid w:val="00761A54"/>
    <w:rsid w:val="00761BC1"/>
    <w:rsid w:val="007638C9"/>
    <w:rsid w:val="00764499"/>
    <w:rsid w:val="00766AD7"/>
    <w:rsid w:val="00766D9D"/>
    <w:rsid w:val="00771E2E"/>
    <w:rsid w:val="00774AC4"/>
    <w:rsid w:val="00775D87"/>
    <w:rsid w:val="0077696B"/>
    <w:rsid w:val="00776C00"/>
    <w:rsid w:val="00777AB6"/>
    <w:rsid w:val="00781428"/>
    <w:rsid w:val="00782049"/>
    <w:rsid w:val="0078454C"/>
    <w:rsid w:val="0078580B"/>
    <w:rsid w:val="00786866"/>
    <w:rsid w:val="00790B9A"/>
    <w:rsid w:val="0079212B"/>
    <w:rsid w:val="0079294D"/>
    <w:rsid w:val="00795E0E"/>
    <w:rsid w:val="00796A55"/>
    <w:rsid w:val="007A11CB"/>
    <w:rsid w:val="007A158A"/>
    <w:rsid w:val="007A20BD"/>
    <w:rsid w:val="007A3F73"/>
    <w:rsid w:val="007A5191"/>
    <w:rsid w:val="007A7C1E"/>
    <w:rsid w:val="007B1EE4"/>
    <w:rsid w:val="007B293E"/>
    <w:rsid w:val="007B3D6B"/>
    <w:rsid w:val="007B526A"/>
    <w:rsid w:val="007B5A85"/>
    <w:rsid w:val="007B615B"/>
    <w:rsid w:val="007C1DB6"/>
    <w:rsid w:val="007C3D91"/>
    <w:rsid w:val="007C45C3"/>
    <w:rsid w:val="007C4C2D"/>
    <w:rsid w:val="007C5555"/>
    <w:rsid w:val="007C5F41"/>
    <w:rsid w:val="007D0C27"/>
    <w:rsid w:val="007D12A4"/>
    <w:rsid w:val="007D2820"/>
    <w:rsid w:val="007D297A"/>
    <w:rsid w:val="007D3F31"/>
    <w:rsid w:val="007D449F"/>
    <w:rsid w:val="007D5884"/>
    <w:rsid w:val="007D58CC"/>
    <w:rsid w:val="007D67AF"/>
    <w:rsid w:val="007D74D5"/>
    <w:rsid w:val="007E0047"/>
    <w:rsid w:val="007E004F"/>
    <w:rsid w:val="007E0998"/>
    <w:rsid w:val="007E10C9"/>
    <w:rsid w:val="007E1599"/>
    <w:rsid w:val="007E21C9"/>
    <w:rsid w:val="007E358D"/>
    <w:rsid w:val="007E3FCC"/>
    <w:rsid w:val="007E4988"/>
    <w:rsid w:val="007E4D05"/>
    <w:rsid w:val="007E5070"/>
    <w:rsid w:val="007E6148"/>
    <w:rsid w:val="007E6438"/>
    <w:rsid w:val="007F0C7C"/>
    <w:rsid w:val="007F0E1E"/>
    <w:rsid w:val="007F17FA"/>
    <w:rsid w:val="007F4F5C"/>
    <w:rsid w:val="007F7BA4"/>
    <w:rsid w:val="00800718"/>
    <w:rsid w:val="00801638"/>
    <w:rsid w:val="00801F6B"/>
    <w:rsid w:val="00803CB3"/>
    <w:rsid w:val="008053E4"/>
    <w:rsid w:val="00805FC2"/>
    <w:rsid w:val="00806666"/>
    <w:rsid w:val="0081253E"/>
    <w:rsid w:val="008139AD"/>
    <w:rsid w:val="00813A8E"/>
    <w:rsid w:val="00813C75"/>
    <w:rsid w:val="008154CC"/>
    <w:rsid w:val="00815D66"/>
    <w:rsid w:val="00815FB3"/>
    <w:rsid w:val="0081765E"/>
    <w:rsid w:val="0081788C"/>
    <w:rsid w:val="00820F59"/>
    <w:rsid w:val="0082235B"/>
    <w:rsid w:val="00831F4F"/>
    <w:rsid w:val="00834554"/>
    <w:rsid w:val="008356DB"/>
    <w:rsid w:val="00835E4B"/>
    <w:rsid w:val="008367EB"/>
    <w:rsid w:val="00836E47"/>
    <w:rsid w:val="00840019"/>
    <w:rsid w:val="00840B64"/>
    <w:rsid w:val="00842133"/>
    <w:rsid w:val="00843186"/>
    <w:rsid w:val="00845E47"/>
    <w:rsid w:val="00846934"/>
    <w:rsid w:val="00847B58"/>
    <w:rsid w:val="00850961"/>
    <w:rsid w:val="008519E4"/>
    <w:rsid w:val="0085537B"/>
    <w:rsid w:val="00860683"/>
    <w:rsid w:val="00860D9B"/>
    <w:rsid w:val="00861FC3"/>
    <w:rsid w:val="008634CA"/>
    <w:rsid w:val="0086382B"/>
    <w:rsid w:val="008645E4"/>
    <w:rsid w:val="00864622"/>
    <w:rsid w:val="00864CB6"/>
    <w:rsid w:val="0086556C"/>
    <w:rsid w:val="00865716"/>
    <w:rsid w:val="00866693"/>
    <w:rsid w:val="00873075"/>
    <w:rsid w:val="008734F6"/>
    <w:rsid w:val="0087350C"/>
    <w:rsid w:val="00873685"/>
    <w:rsid w:val="00873802"/>
    <w:rsid w:val="00874B8E"/>
    <w:rsid w:val="00874BE3"/>
    <w:rsid w:val="00874E70"/>
    <w:rsid w:val="00880A28"/>
    <w:rsid w:val="00880A7F"/>
    <w:rsid w:val="0088112F"/>
    <w:rsid w:val="00883F5C"/>
    <w:rsid w:val="0088583D"/>
    <w:rsid w:val="00885CC9"/>
    <w:rsid w:val="008862DA"/>
    <w:rsid w:val="0089009E"/>
    <w:rsid w:val="00892FB1"/>
    <w:rsid w:val="008949FA"/>
    <w:rsid w:val="008976C0"/>
    <w:rsid w:val="008A013D"/>
    <w:rsid w:val="008A1DFF"/>
    <w:rsid w:val="008A3138"/>
    <w:rsid w:val="008A4237"/>
    <w:rsid w:val="008A6A2A"/>
    <w:rsid w:val="008A750C"/>
    <w:rsid w:val="008B045D"/>
    <w:rsid w:val="008B2DF8"/>
    <w:rsid w:val="008B3076"/>
    <w:rsid w:val="008B346F"/>
    <w:rsid w:val="008B4B2A"/>
    <w:rsid w:val="008B4C3C"/>
    <w:rsid w:val="008B63BB"/>
    <w:rsid w:val="008B6520"/>
    <w:rsid w:val="008C26FA"/>
    <w:rsid w:val="008C4C99"/>
    <w:rsid w:val="008C5188"/>
    <w:rsid w:val="008C5265"/>
    <w:rsid w:val="008C5CEA"/>
    <w:rsid w:val="008C60E9"/>
    <w:rsid w:val="008D094F"/>
    <w:rsid w:val="008D0FCA"/>
    <w:rsid w:val="008D24DF"/>
    <w:rsid w:val="008D34BA"/>
    <w:rsid w:val="008D517B"/>
    <w:rsid w:val="008D59AA"/>
    <w:rsid w:val="008D7EC1"/>
    <w:rsid w:val="008E13CF"/>
    <w:rsid w:val="008E2967"/>
    <w:rsid w:val="008E3F77"/>
    <w:rsid w:val="008E6A55"/>
    <w:rsid w:val="008E7340"/>
    <w:rsid w:val="008F0C9E"/>
    <w:rsid w:val="008F1213"/>
    <w:rsid w:val="008F1D49"/>
    <w:rsid w:val="008F238A"/>
    <w:rsid w:val="008F5224"/>
    <w:rsid w:val="008F6152"/>
    <w:rsid w:val="00901D26"/>
    <w:rsid w:val="009064C5"/>
    <w:rsid w:val="0090723A"/>
    <w:rsid w:val="00911F08"/>
    <w:rsid w:val="00911FDA"/>
    <w:rsid w:val="0091325E"/>
    <w:rsid w:val="00913DE4"/>
    <w:rsid w:val="009142B8"/>
    <w:rsid w:val="00914452"/>
    <w:rsid w:val="009160F8"/>
    <w:rsid w:val="00916DB3"/>
    <w:rsid w:val="00917159"/>
    <w:rsid w:val="0092113C"/>
    <w:rsid w:val="00921E86"/>
    <w:rsid w:val="009236E5"/>
    <w:rsid w:val="00927319"/>
    <w:rsid w:val="00927C24"/>
    <w:rsid w:val="00930D62"/>
    <w:rsid w:val="00932DAC"/>
    <w:rsid w:val="009346D4"/>
    <w:rsid w:val="009347D3"/>
    <w:rsid w:val="00936D1D"/>
    <w:rsid w:val="00941C57"/>
    <w:rsid w:val="0094593B"/>
    <w:rsid w:val="0094758C"/>
    <w:rsid w:val="00950480"/>
    <w:rsid w:val="0095080A"/>
    <w:rsid w:val="00950BB7"/>
    <w:rsid w:val="00951745"/>
    <w:rsid w:val="0095610D"/>
    <w:rsid w:val="009570A5"/>
    <w:rsid w:val="0096187B"/>
    <w:rsid w:val="00961DD5"/>
    <w:rsid w:val="0096224D"/>
    <w:rsid w:val="00965156"/>
    <w:rsid w:val="00970569"/>
    <w:rsid w:val="009705D1"/>
    <w:rsid w:val="009711C3"/>
    <w:rsid w:val="009712DC"/>
    <w:rsid w:val="00971915"/>
    <w:rsid w:val="00972C6A"/>
    <w:rsid w:val="00973F4B"/>
    <w:rsid w:val="00974932"/>
    <w:rsid w:val="009767CF"/>
    <w:rsid w:val="009778AE"/>
    <w:rsid w:val="009778B1"/>
    <w:rsid w:val="0098167D"/>
    <w:rsid w:val="00981C4C"/>
    <w:rsid w:val="0098207E"/>
    <w:rsid w:val="009832D4"/>
    <w:rsid w:val="009837B6"/>
    <w:rsid w:val="00983910"/>
    <w:rsid w:val="00983E62"/>
    <w:rsid w:val="00984002"/>
    <w:rsid w:val="009848A3"/>
    <w:rsid w:val="00985AE3"/>
    <w:rsid w:val="009874A1"/>
    <w:rsid w:val="0099053D"/>
    <w:rsid w:val="00994507"/>
    <w:rsid w:val="009969C8"/>
    <w:rsid w:val="00996C9E"/>
    <w:rsid w:val="0099702F"/>
    <w:rsid w:val="00997091"/>
    <w:rsid w:val="009A00EE"/>
    <w:rsid w:val="009A015C"/>
    <w:rsid w:val="009A0AFA"/>
    <w:rsid w:val="009A4601"/>
    <w:rsid w:val="009A56D2"/>
    <w:rsid w:val="009A6B2E"/>
    <w:rsid w:val="009A77D8"/>
    <w:rsid w:val="009B0353"/>
    <w:rsid w:val="009B2046"/>
    <w:rsid w:val="009B232D"/>
    <w:rsid w:val="009B2818"/>
    <w:rsid w:val="009C0727"/>
    <w:rsid w:val="009C32DE"/>
    <w:rsid w:val="009C3D0E"/>
    <w:rsid w:val="009C43CF"/>
    <w:rsid w:val="009C4A92"/>
    <w:rsid w:val="009C6E8A"/>
    <w:rsid w:val="009C7467"/>
    <w:rsid w:val="009C774B"/>
    <w:rsid w:val="009D060C"/>
    <w:rsid w:val="009D2176"/>
    <w:rsid w:val="009D2B3B"/>
    <w:rsid w:val="009D5CB7"/>
    <w:rsid w:val="009D6013"/>
    <w:rsid w:val="009E091C"/>
    <w:rsid w:val="009E1263"/>
    <w:rsid w:val="009E2043"/>
    <w:rsid w:val="009E24AC"/>
    <w:rsid w:val="009E36AE"/>
    <w:rsid w:val="009E3F50"/>
    <w:rsid w:val="009F048D"/>
    <w:rsid w:val="009F099A"/>
    <w:rsid w:val="009F11C7"/>
    <w:rsid w:val="009F32A0"/>
    <w:rsid w:val="009F3651"/>
    <w:rsid w:val="009F6373"/>
    <w:rsid w:val="009F6656"/>
    <w:rsid w:val="00A01753"/>
    <w:rsid w:val="00A01F19"/>
    <w:rsid w:val="00A05016"/>
    <w:rsid w:val="00A06F38"/>
    <w:rsid w:val="00A07687"/>
    <w:rsid w:val="00A07FD8"/>
    <w:rsid w:val="00A07FFE"/>
    <w:rsid w:val="00A104A5"/>
    <w:rsid w:val="00A11E89"/>
    <w:rsid w:val="00A125D9"/>
    <w:rsid w:val="00A1353B"/>
    <w:rsid w:val="00A150CB"/>
    <w:rsid w:val="00A15A2A"/>
    <w:rsid w:val="00A16FA0"/>
    <w:rsid w:val="00A203B3"/>
    <w:rsid w:val="00A20CFA"/>
    <w:rsid w:val="00A22268"/>
    <w:rsid w:val="00A22C62"/>
    <w:rsid w:val="00A23BBD"/>
    <w:rsid w:val="00A24136"/>
    <w:rsid w:val="00A250E9"/>
    <w:rsid w:val="00A34781"/>
    <w:rsid w:val="00A356EF"/>
    <w:rsid w:val="00A36E7B"/>
    <w:rsid w:val="00A40F53"/>
    <w:rsid w:val="00A413A3"/>
    <w:rsid w:val="00A426DE"/>
    <w:rsid w:val="00A43F3A"/>
    <w:rsid w:val="00A44761"/>
    <w:rsid w:val="00A459E3"/>
    <w:rsid w:val="00A45EBB"/>
    <w:rsid w:val="00A50BF2"/>
    <w:rsid w:val="00A50FAC"/>
    <w:rsid w:val="00A51FED"/>
    <w:rsid w:val="00A5424E"/>
    <w:rsid w:val="00A543BA"/>
    <w:rsid w:val="00A5753B"/>
    <w:rsid w:val="00A57B1A"/>
    <w:rsid w:val="00A602BE"/>
    <w:rsid w:val="00A6051F"/>
    <w:rsid w:val="00A608FA"/>
    <w:rsid w:val="00A622D5"/>
    <w:rsid w:val="00A62929"/>
    <w:rsid w:val="00A747F2"/>
    <w:rsid w:val="00A76962"/>
    <w:rsid w:val="00A8104A"/>
    <w:rsid w:val="00A818C2"/>
    <w:rsid w:val="00A81B15"/>
    <w:rsid w:val="00A8402A"/>
    <w:rsid w:val="00A84B52"/>
    <w:rsid w:val="00A85DBC"/>
    <w:rsid w:val="00A870CB"/>
    <w:rsid w:val="00A872E4"/>
    <w:rsid w:val="00A93B27"/>
    <w:rsid w:val="00A94121"/>
    <w:rsid w:val="00A95CD3"/>
    <w:rsid w:val="00A95FF7"/>
    <w:rsid w:val="00A969A5"/>
    <w:rsid w:val="00A97279"/>
    <w:rsid w:val="00A97425"/>
    <w:rsid w:val="00AA29A1"/>
    <w:rsid w:val="00AA2BC9"/>
    <w:rsid w:val="00AA548B"/>
    <w:rsid w:val="00AA6BBB"/>
    <w:rsid w:val="00AA76C5"/>
    <w:rsid w:val="00AA7AE9"/>
    <w:rsid w:val="00AB3076"/>
    <w:rsid w:val="00AB3D51"/>
    <w:rsid w:val="00AB4BB1"/>
    <w:rsid w:val="00AB5F46"/>
    <w:rsid w:val="00AB7120"/>
    <w:rsid w:val="00AB7EC2"/>
    <w:rsid w:val="00AC1A6A"/>
    <w:rsid w:val="00AC3AA5"/>
    <w:rsid w:val="00AC3E82"/>
    <w:rsid w:val="00AC67F9"/>
    <w:rsid w:val="00AC6ED9"/>
    <w:rsid w:val="00AC7961"/>
    <w:rsid w:val="00AD139E"/>
    <w:rsid w:val="00AD1472"/>
    <w:rsid w:val="00AD1851"/>
    <w:rsid w:val="00AD45DF"/>
    <w:rsid w:val="00AD62BA"/>
    <w:rsid w:val="00AD742B"/>
    <w:rsid w:val="00AE0C81"/>
    <w:rsid w:val="00AE1300"/>
    <w:rsid w:val="00AE2145"/>
    <w:rsid w:val="00AE2B4C"/>
    <w:rsid w:val="00AE39ED"/>
    <w:rsid w:val="00AF0356"/>
    <w:rsid w:val="00AF0703"/>
    <w:rsid w:val="00AF11B2"/>
    <w:rsid w:val="00AF175D"/>
    <w:rsid w:val="00AF38EB"/>
    <w:rsid w:val="00AF3D81"/>
    <w:rsid w:val="00AF7559"/>
    <w:rsid w:val="00AF797C"/>
    <w:rsid w:val="00B00D2E"/>
    <w:rsid w:val="00B063C0"/>
    <w:rsid w:val="00B06E6E"/>
    <w:rsid w:val="00B102F0"/>
    <w:rsid w:val="00B11BCD"/>
    <w:rsid w:val="00B11C66"/>
    <w:rsid w:val="00B11D37"/>
    <w:rsid w:val="00B11D6A"/>
    <w:rsid w:val="00B14C1D"/>
    <w:rsid w:val="00B165E4"/>
    <w:rsid w:val="00B17BAE"/>
    <w:rsid w:val="00B20FF9"/>
    <w:rsid w:val="00B22015"/>
    <w:rsid w:val="00B22E30"/>
    <w:rsid w:val="00B2319D"/>
    <w:rsid w:val="00B2388A"/>
    <w:rsid w:val="00B241E2"/>
    <w:rsid w:val="00B260B7"/>
    <w:rsid w:val="00B26890"/>
    <w:rsid w:val="00B27634"/>
    <w:rsid w:val="00B33069"/>
    <w:rsid w:val="00B35EDF"/>
    <w:rsid w:val="00B3755B"/>
    <w:rsid w:val="00B3776D"/>
    <w:rsid w:val="00B408B8"/>
    <w:rsid w:val="00B4091C"/>
    <w:rsid w:val="00B44F7D"/>
    <w:rsid w:val="00B45A4D"/>
    <w:rsid w:val="00B46971"/>
    <w:rsid w:val="00B47DD2"/>
    <w:rsid w:val="00B506AF"/>
    <w:rsid w:val="00B507FE"/>
    <w:rsid w:val="00B51389"/>
    <w:rsid w:val="00B5184D"/>
    <w:rsid w:val="00B52737"/>
    <w:rsid w:val="00B52FAA"/>
    <w:rsid w:val="00B53F3B"/>
    <w:rsid w:val="00B55E8C"/>
    <w:rsid w:val="00B56C56"/>
    <w:rsid w:val="00B56DCC"/>
    <w:rsid w:val="00B6006D"/>
    <w:rsid w:val="00B61DA7"/>
    <w:rsid w:val="00B61DB0"/>
    <w:rsid w:val="00B6201F"/>
    <w:rsid w:val="00B620A7"/>
    <w:rsid w:val="00B620FD"/>
    <w:rsid w:val="00B63183"/>
    <w:rsid w:val="00B646F7"/>
    <w:rsid w:val="00B64F3B"/>
    <w:rsid w:val="00B654E5"/>
    <w:rsid w:val="00B657FC"/>
    <w:rsid w:val="00B66672"/>
    <w:rsid w:val="00B67D5A"/>
    <w:rsid w:val="00B67F6F"/>
    <w:rsid w:val="00B70538"/>
    <w:rsid w:val="00B72647"/>
    <w:rsid w:val="00B728CC"/>
    <w:rsid w:val="00B730F2"/>
    <w:rsid w:val="00B7614C"/>
    <w:rsid w:val="00B81D08"/>
    <w:rsid w:val="00B8224A"/>
    <w:rsid w:val="00B8260E"/>
    <w:rsid w:val="00B82712"/>
    <w:rsid w:val="00B842A9"/>
    <w:rsid w:val="00B8446C"/>
    <w:rsid w:val="00B848DC"/>
    <w:rsid w:val="00B86431"/>
    <w:rsid w:val="00B8775B"/>
    <w:rsid w:val="00B878B8"/>
    <w:rsid w:val="00B906A4"/>
    <w:rsid w:val="00B92029"/>
    <w:rsid w:val="00B92806"/>
    <w:rsid w:val="00B950EE"/>
    <w:rsid w:val="00B954FF"/>
    <w:rsid w:val="00B962AE"/>
    <w:rsid w:val="00BA2C38"/>
    <w:rsid w:val="00BA317A"/>
    <w:rsid w:val="00BA39CA"/>
    <w:rsid w:val="00BA4A6E"/>
    <w:rsid w:val="00BA4B0F"/>
    <w:rsid w:val="00BA5A26"/>
    <w:rsid w:val="00BA5BDA"/>
    <w:rsid w:val="00BB0D80"/>
    <w:rsid w:val="00BB4452"/>
    <w:rsid w:val="00BB445B"/>
    <w:rsid w:val="00BB4537"/>
    <w:rsid w:val="00BB459A"/>
    <w:rsid w:val="00BB669C"/>
    <w:rsid w:val="00BB6B82"/>
    <w:rsid w:val="00BC4111"/>
    <w:rsid w:val="00BC50DB"/>
    <w:rsid w:val="00BC58C5"/>
    <w:rsid w:val="00BC600B"/>
    <w:rsid w:val="00BC76FF"/>
    <w:rsid w:val="00BD37B1"/>
    <w:rsid w:val="00BD46C7"/>
    <w:rsid w:val="00BD4BCC"/>
    <w:rsid w:val="00BD54C3"/>
    <w:rsid w:val="00BD65B5"/>
    <w:rsid w:val="00BD727F"/>
    <w:rsid w:val="00BD7B14"/>
    <w:rsid w:val="00BE04B4"/>
    <w:rsid w:val="00BE0B6E"/>
    <w:rsid w:val="00BE22AF"/>
    <w:rsid w:val="00BE27E7"/>
    <w:rsid w:val="00BE3ADE"/>
    <w:rsid w:val="00BE3B6D"/>
    <w:rsid w:val="00BE6580"/>
    <w:rsid w:val="00BE7997"/>
    <w:rsid w:val="00BE7E41"/>
    <w:rsid w:val="00BF20F3"/>
    <w:rsid w:val="00BF4117"/>
    <w:rsid w:val="00BF5527"/>
    <w:rsid w:val="00BF6129"/>
    <w:rsid w:val="00BF755A"/>
    <w:rsid w:val="00C008A5"/>
    <w:rsid w:val="00C01119"/>
    <w:rsid w:val="00C01810"/>
    <w:rsid w:val="00C01996"/>
    <w:rsid w:val="00C01BDC"/>
    <w:rsid w:val="00C02A86"/>
    <w:rsid w:val="00C046B1"/>
    <w:rsid w:val="00C0501C"/>
    <w:rsid w:val="00C117FF"/>
    <w:rsid w:val="00C1184E"/>
    <w:rsid w:val="00C1244B"/>
    <w:rsid w:val="00C124FF"/>
    <w:rsid w:val="00C12FA0"/>
    <w:rsid w:val="00C13116"/>
    <w:rsid w:val="00C14C28"/>
    <w:rsid w:val="00C23FC3"/>
    <w:rsid w:val="00C24454"/>
    <w:rsid w:val="00C24F4D"/>
    <w:rsid w:val="00C25128"/>
    <w:rsid w:val="00C27B61"/>
    <w:rsid w:val="00C301D8"/>
    <w:rsid w:val="00C31002"/>
    <w:rsid w:val="00C31311"/>
    <w:rsid w:val="00C316AC"/>
    <w:rsid w:val="00C31B15"/>
    <w:rsid w:val="00C33791"/>
    <w:rsid w:val="00C351F8"/>
    <w:rsid w:val="00C43020"/>
    <w:rsid w:val="00C4342F"/>
    <w:rsid w:val="00C46A28"/>
    <w:rsid w:val="00C50120"/>
    <w:rsid w:val="00C51995"/>
    <w:rsid w:val="00C52937"/>
    <w:rsid w:val="00C5333D"/>
    <w:rsid w:val="00C5401B"/>
    <w:rsid w:val="00C544D6"/>
    <w:rsid w:val="00C55F92"/>
    <w:rsid w:val="00C632D9"/>
    <w:rsid w:val="00C65C69"/>
    <w:rsid w:val="00C666B9"/>
    <w:rsid w:val="00C67E87"/>
    <w:rsid w:val="00C70CF9"/>
    <w:rsid w:val="00C73A15"/>
    <w:rsid w:val="00C74CF8"/>
    <w:rsid w:val="00C76BED"/>
    <w:rsid w:val="00C80E5E"/>
    <w:rsid w:val="00C81822"/>
    <w:rsid w:val="00C829EE"/>
    <w:rsid w:val="00C87653"/>
    <w:rsid w:val="00C87752"/>
    <w:rsid w:val="00C905FB"/>
    <w:rsid w:val="00C92657"/>
    <w:rsid w:val="00CA13EA"/>
    <w:rsid w:val="00CA579B"/>
    <w:rsid w:val="00CA5F2A"/>
    <w:rsid w:val="00CA6C24"/>
    <w:rsid w:val="00CA7224"/>
    <w:rsid w:val="00CB0B71"/>
    <w:rsid w:val="00CB1043"/>
    <w:rsid w:val="00CB4A68"/>
    <w:rsid w:val="00CB594D"/>
    <w:rsid w:val="00CB5BFA"/>
    <w:rsid w:val="00CC26D9"/>
    <w:rsid w:val="00CC3B25"/>
    <w:rsid w:val="00CC4B72"/>
    <w:rsid w:val="00CC6588"/>
    <w:rsid w:val="00CC745C"/>
    <w:rsid w:val="00CD0E15"/>
    <w:rsid w:val="00CD16C4"/>
    <w:rsid w:val="00CD1BE9"/>
    <w:rsid w:val="00CD1C58"/>
    <w:rsid w:val="00CD1C74"/>
    <w:rsid w:val="00CD2DD4"/>
    <w:rsid w:val="00CD5E31"/>
    <w:rsid w:val="00CD71E0"/>
    <w:rsid w:val="00CD7D0D"/>
    <w:rsid w:val="00CD7D58"/>
    <w:rsid w:val="00CE1762"/>
    <w:rsid w:val="00CE5139"/>
    <w:rsid w:val="00CE6C82"/>
    <w:rsid w:val="00CE6D22"/>
    <w:rsid w:val="00CF2965"/>
    <w:rsid w:val="00CF6794"/>
    <w:rsid w:val="00CF76E1"/>
    <w:rsid w:val="00CF7DA3"/>
    <w:rsid w:val="00D028EF"/>
    <w:rsid w:val="00D03499"/>
    <w:rsid w:val="00D06BAB"/>
    <w:rsid w:val="00D06FD8"/>
    <w:rsid w:val="00D1044A"/>
    <w:rsid w:val="00D10BA9"/>
    <w:rsid w:val="00D112F9"/>
    <w:rsid w:val="00D150F2"/>
    <w:rsid w:val="00D15BCC"/>
    <w:rsid w:val="00D16858"/>
    <w:rsid w:val="00D177F3"/>
    <w:rsid w:val="00D17AC6"/>
    <w:rsid w:val="00D20B42"/>
    <w:rsid w:val="00D20DFA"/>
    <w:rsid w:val="00D22226"/>
    <w:rsid w:val="00D228CE"/>
    <w:rsid w:val="00D242C9"/>
    <w:rsid w:val="00D24D5C"/>
    <w:rsid w:val="00D25198"/>
    <w:rsid w:val="00D26284"/>
    <w:rsid w:val="00D26F87"/>
    <w:rsid w:val="00D30B62"/>
    <w:rsid w:val="00D30E4A"/>
    <w:rsid w:val="00D32483"/>
    <w:rsid w:val="00D403FF"/>
    <w:rsid w:val="00D40C0A"/>
    <w:rsid w:val="00D42B5A"/>
    <w:rsid w:val="00D47AA2"/>
    <w:rsid w:val="00D47D09"/>
    <w:rsid w:val="00D47D71"/>
    <w:rsid w:val="00D514FE"/>
    <w:rsid w:val="00D5156B"/>
    <w:rsid w:val="00D520E4"/>
    <w:rsid w:val="00D52219"/>
    <w:rsid w:val="00D52964"/>
    <w:rsid w:val="00D542D6"/>
    <w:rsid w:val="00D54D2B"/>
    <w:rsid w:val="00D562CD"/>
    <w:rsid w:val="00D56716"/>
    <w:rsid w:val="00D57DFA"/>
    <w:rsid w:val="00D63094"/>
    <w:rsid w:val="00D64E0B"/>
    <w:rsid w:val="00D6557B"/>
    <w:rsid w:val="00D71B61"/>
    <w:rsid w:val="00D74840"/>
    <w:rsid w:val="00D74D1D"/>
    <w:rsid w:val="00D76518"/>
    <w:rsid w:val="00D76E0D"/>
    <w:rsid w:val="00D76FAD"/>
    <w:rsid w:val="00D8078A"/>
    <w:rsid w:val="00D81954"/>
    <w:rsid w:val="00D8265A"/>
    <w:rsid w:val="00D8270C"/>
    <w:rsid w:val="00D83A01"/>
    <w:rsid w:val="00D83C9D"/>
    <w:rsid w:val="00D92736"/>
    <w:rsid w:val="00D92B6E"/>
    <w:rsid w:val="00D9322B"/>
    <w:rsid w:val="00D935DF"/>
    <w:rsid w:val="00D94CAE"/>
    <w:rsid w:val="00D94F83"/>
    <w:rsid w:val="00D963B4"/>
    <w:rsid w:val="00DA01C4"/>
    <w:rsid w:val="00DA1AA7"/>
    <w:rsid w:val="00DA499E"/>
    <w:rsid w:val="00DA4C52"/>
    <w:rsid w:val="00DA500D"/>
    <w:rsid w:val="00DA72FE"/>
    <w:rsid w:val="00DA7BB5"/>
    <w:rsid w:val="00DB522D"/>
    <w:rsid w:val="00DC3434"/>
    <w:rsid w:val="00DC3C40"/>
    <w:rsid w:val="00DC3DDF"/>
    <w:rsid w:val="00DC52CB"/>
    <w:rsid w:val="00DC561F"/>
    <w:rsid w:val="00DC64F4"/>
    <w:rsid w:val="00DD0C2C"/>
    <w:rsid w:val="00DD19D9"/>
    <w:rsid w:val="00DD1AB2"/>
    <w:rsid w:val="00DD221A"/>
    <w:rsid w:val="00DD361C"/>
    <w:rsid w:val="00DD78C0"/>
    <w:rsid w:val="00DD7B9F"/>
    <w:rsid w:val="00DE03B3"/>
    <w:rsid w:val="00DE1334"/>
    <w:rsid w:val="00DE1957"/>
    <w:rsid w:val="00DE24DC"/>
    <w:rsid w:val="00DE3CB9"/>
    <w:rsid w:val="00DE53F3"/>
    <w:rsid w:val="00DE6635"/>
    <w:rsid w:val="00DE7709"/>
    <w:rsid w:val="00DF0B4F"/>
    <w:rsid w:val="00DF3CAE"/>
    <w:rsid w:val="00DF3DC6"/>
    <w:rsid w:val="00DF4114"/>
    <w:rsid w:val="00DF5D7B"/>
    <w:rsid w:val="00DF7626"/>
    <w:rsid w:val="00E03D4E"/>
    <w:rsid w:val="00E04596"/>
    <w:rsid w:val="00E04976"/>
    <w:rsid w:val="00E04EB8"/>
    <w:rsid w:val="00E05D6D"/>
    <w:rsid w:val="00E103DD"/>
    <w:rsid w:val="00E117F6"/>
    <w:rsid w:val="00E11A07"/>
    <w:rsid w:val="00E1348D"/>
    <w:rsid w:val="00E13C8A"/>
    <w:rsid w:val="00E14E53"/>
    <w:rsid w:val="00E15A33"/>
    <w:rsid w:val="00E1698C"/>
    <w:rsid w:val="00E2256C"/>
    <w:rsid w:val="00E24182"/>
    <w:rsid w:val="00E276C6"/>
    <w:rsid w:val="00E30121"/>
    <w:rsid w:val="00E32052"/>
    <w:rsid w:val="00E32C23"/>
    <w:rsid w:val="00E33519"/>
    <w:rsid w:val="00E344FF"/>
    <w:rsid w:val="00E35212"/>
    <w:rsid w:val="00E35C7B"/>
    <w:rsid w:val="00E36B34"/>
    <w:rsid w:val="00E40277"/>
    <w:rsid w:val="00E41B1F"/>
    <w:rsid w:val="00E44973"/>
    <w:rsid w:val="00E460A9"/>
    <w:rsid w:val="00E476C2"/>
    <w:rsid w:val="00E53922"/>
    <w:rsid w:val="00E53B40"/>
    <w:rsid w:val="00E54A5B"/>
    <w:rsid w:val="00E54F0F"/>
    <w:rsid w:val="00E55EBE"/>
    <w:rsid w:val="00E560BC"/>
    <w:rsid w:val="00E57B74"/>
    <w:rsid w:val="00E631BE"/>
    <w:rsid w:val="00E645E5"/>
    <w:rsid w:val="00E6510F"/>
    <w:rsid w:val="00E708BC"/>
    <w:rsid w:val="00E716A1"/>
    <w:rsid w:val="00E71865"/>
    <w:rsid w:val="00E75851"/>
    <w:rsid w:val="00E763B6"/>
    <w:rsid w:val="00E76EDC"/>
    <w:rsid w:val="00E81BF5"/>
    <w:rsid w:val="00E85781"/>
    <w:rsid w:val="00E8629F"/>
    <w:rsid w:val="00E916AC"/>
    <w:rsid w:val="00E92F48"/>
    <w:rsid w:val="00E93810"/>
    <w:rsid w:val="00E95D42"/>
    <w:rsid w:val="00EA0CD2"/>
    <w:rsid w:val="00EA3474"/>
    <w:rsid w:val="00EA3C24"/>
    <w:rsid w:val="00EA42DB"/>
    <w:rsid w:val="00EA591F"/>
    <w:rsid w:val="00EA5AFE"/>
    <w:rsid w:val="00EA6E0A"/>
    <w:rsid w:val="00EB1EC2"/>
    <w:rsid w:val="00EB2EFA"/>
    <w:rsid w:val="00EB301B"/>
    <w:rsid w:val="00EB35EC"/>
    <w:rsid w:val="00EB3BAF"/>
    <w:rsid w:val="00EB4117"/>
    <w:rsid w:val="00EB58BE"/>
    <w:rsid w:val="00EC424F"/>
    <w:rsid w:val="00EC4E00"/>
    <w:rsid w:val="00EC64FC"/>
    <w:rsid w:val="00EC6CA6"/>
    <w:rsid w:val="00EC6F99"/>
    <w:rsid w:val="00ED0C3F"/>
    <w:rsid w:val="00ED0C5D"/>
    <w:rsid w:val="00ED0C84"/>
    <w:rsid w:val="00ED1B99"/>
    <w:rsid w:val="00ED1BE3"/>
    <w:rsid w:val="00ED305B"/>
    <w:rsid w:val="00ED456F"/>
    <w:rsid w:val="00ED5001"/>
    <w:rsid w:val="00ED57F6"/>
    <w:rsid w:val="00ED770E"/>
    <w:rsid w:val="00EE10F6"/>
    <w:rsid w:val="00EE383D"/>
    <w:rsid w:val="00EE3A1A"/>
    <w:rsid w:val="00EE4E51"/>
    <w:rsid w:val="00EE4EDB"/>
    <w:rsid w:val="00EE60FE"/>
    <w:rsid w:val="00EE7CEE"/>
    <w:rsid w:val="00EF07A4"/>
    <w:rsid w:val="00EF1888"/>
    <w:rsid w:val="00EF22B4"/>
    <w:rsid w:val="00EF394F"/>
    <w:rsid w:val="00EF4DD5"/>
    <w:rsid w:val="00EF502B"/>
    <w:rsid w:val="00EF67EF"/>
    <w:rsid w:val="00EF6891"/>
    <w:rsid w:val="00EF7508"/>
    <w:rsid w:val="00EF7C1D"/>
    <w:rsid w:val="00F01D4F"/>
    <w:rsid w:val="00F0218B"/>
    <w:rsid w:val="00F05625"/>
    <w:rsid w:val="00F060F6"/>
    <w:rsid w:val="00F072D8"/>
    <w:rsid w:val="00F0742D"/>
    <w:rsid w:val="00F07FEC"/>
    <w:rsid w:val="00F111CD"/>
    <w:rsid w:val="00F113CF"/>
    <w:rsid w:val="00F146E9"/>
    <w:rsid w:val="00F21CB3"/>
    <w:rsid w:val="00F22FD1"/>
    <w:rsid w:val="00F2476D"/>
    <w:rsid w:val="00F306EB"/>
    <w:rsid w:val="00F3105D"/>
    <w:rsid w:val="00F315D5"/>
    <w:rsid w:val="00F32E10"/>
    <w:rsid w:val="00F341EC"/>
    <w:rsid w:val="00F35025"/>
    <w:rsid w:val="00F3706C"/>
    <w:rsid w:val="00F3710E"/>
    <w:rsid w:val="00F42131"/>
    <w:rsid w:val="00F46D4C"/>
    <w:rsid w:val="00F47948"/>
    <w:rsid w:val="00F47A4F"/>
    <w:rsid w:val="00F53453"/>
    <w:rsid w:val="00F53944"/>
    <w:rsid w:val="00F55BB1"/>
    <w:rsid w:val="00F56674"/>
    <w:rsid w:val="00F62350"/>
    <w:rsid w:val="00F62F26"/>
    <w:rsid w:val="00F637BC"/>
    <w:rsid w:val="00F64503"/>
    <w:rsid w:val="00F64F5D"/>
    <w:rsid w:val="00F677BF"/>
    <w:rsid w:val="00F70479"/>
    <w:rsid w:val="00F72750"/>
    <w:rsid w:val="00F733A4"/>
    <w:rsid w:val="00F76591"/>
    <w:rsid w:val="00F768B2"/>
    <w:rsid w:val="00F76908"/>
    <w:rsid w:val="00F80252"/>
    <w:rsid w:val="00F80F5D"/>
    <w:rsid w:val="00F8153B"/>
    <w:rsid w:val="00F8313A"/>
    <w:rsid w:val="00F86F51"/>
    <w:rsid w:val="00F87965"/>
    <w:rsid w:val="00F94FA9"/>
    <w:rsid w:val="00F959B6"/>
    <w:rsid w:val="00F960A5"/>
    <w:rsid w:val="00F9615B"/>
    <w:rsid w:val="00F972D5"/>
    <w:rsid w:val="00FA0C7D"/>
    <w:rsid w:val="00FA167A"/>
    <w:rsid w:val="00FA2371"/>
    <w:rsid w:val="00FA24D7"/>
    <w:rsid w:val="00FA3240"/>
    <w:rsid w:val="00FA338E"/>
    <w:rsid w:val="00FA3A46"/>
    <w:rsid w:val="00FA50D1"/>
    <w:rsid w:val="00FA575E"/>
    <w:rsid w:val="00FA6FB9"/>
    <w:rsid w:val="00FB0290"/>
    <w:rsid w:val="00FB0CD6"/>
    <w:rsid w:val="00FB1B0E"/>
    <w:rsid w:val="00FB3118"/>
    <w:rsid w:val="00FB542E"/>
    <w:rsid w:val="00FB671D"/>
    <w:rsid w:val="00FB71AB"/>
    <w:rsid w:val="00FC051F"/>
    <w:rsid w:val="00FC1147"/>
    <w:rsid w:val="00FC1441"/>
    <w:rsid w:val="00FC54F8"/>
    <w:rsid w:val="00FC5ACF"/>
    <w:rsid w:val="00FD1DC1"/>
    <w:rsid w:val="00FD272B"/>
    <w:rsid w:val="00FD6606"/>
    <w:rsid w:val="00FD6D03"/>
    <w:rsid w:val="00FE08C0"/>
    <w:rsid w:val="00FE1135"/>
    <w:rsid w:val="00FE2653"/>
    <w:rsid w:val="00FE3FE5"/>
    <w:rsid w:val="00FE4676"/>
    <w:rsid w:val="00FE5049"/>
    <w:rsid w:val="00FF16AA"/>
    <w:rsid w:val="00FF195F"/>
    <w:rsid w:val="00FF1B7D"/>
    <w:rsid w:val="00FF1D0B"/>
    <w:rsid w:val="00FF39C2"/>
    <w:rsid w:val="00FF39C3"/>
    <w:rsid w:val="00FF5623"/>
    <w:rsid w:val="00FF5F8F"/>
    <w:rsid w:val="00FF6F64"/>
    <w:rsid w:val="00FF71A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52787B-2812-408D-BFB7-9FB10DB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8007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800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007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007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00718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75308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75308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8007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007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90">
    <w:name w:val="toc 9"/>
    <w:basedOn w:val="80"/>
    <w:uiPriority w:val="39"/>
    <w:rsid w:val="00800718"/>
    <w:pPr>
      <w:ind w:left="1418" w:hanging="1418"/>
    </w:pPr>
  </w:style>
  <w:style w:type="paragraph" w:styleId="80">
    <w:name w:val="toc 8"/>
    <w:basedOn w:val="10"/>
    <w:uiPriority w:val="39"/>
    <w:rsid w:val="0080071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007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character" w:customStyle="1" w:styleId="ZGSM">
    <w:name w:val="ZGSM"/>
    <w:rsid w:val="00800718"/>
  </w:style>
  <w:style w:type="paragraph" w:styleId="a3">
    <w:name w:val="header"/>
    <w:rsid w:val="008007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50">
    <w:name w:val="toc 5"/>
    <w:basedOn w:val="40"/>
    <w:rsid w:val="00800718"/>
    <w:pPr>
      <w:ind w:left="1701" w:hanging="1701"/>
    </w:pPr>
  </w:style>
  <w:style w:type="paragraph" w:styleId="40">
    <w:name w:val="toc 4"/>
    <w:basedOn w:val="30"/>
    <w:rsid w:val="00800718"/>
    <w:pPr>
      <w:ind w:left="1418" w:hanging="1418"/>
    </w:pPr>
  </w:style>
  <w:style w:type="paragraph" w:styleId="30">
    <w:name w:val="toc 3"/>
    <w:basedOn w:val="20"/>
    <w:uiPriority w:val="39"/>
    <w:rsid w:val="00800718"/>
    <w:pPr>
      <w:ind w:left="1134" w:hanging="1134"/>
    </w:pPr>
  </w:style>
  <w:style w:type="paragraph" w:styleId="20">
    <w:name w:val="toc 2"/>
    <w:basedOn w:val="10"/>
    <w:uiPriority w:val="39"/>
    <w:rsid w:val="00800718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800718"/>
    <w:pPr>
      <w:keepLines/>
      <w:spacing w:after="0"/>
    </w:pPr>
  </w:style>
  <w:style w:type="paragraph" w:styleId="21">
    <w:name w:val="index 2"/>
    <w:basedOn w:val="11"/>
    <w:semiHidden/>
    <w:rsid w:val="00800718"/>
    <w:pPr>
      <w:ind w:left="284"/>
    </w:pPr>
  </w:style>
  <w:style w:type="paragraph" w:customStyle="1" w:styleId="TT">
    <w:name w:val="TT"/>
    <w:basedOn w:val="1"/>
    <w:next w:val="a"/>
    <w:rsid w:val="00800718"/>
    <w:pPr>
      <w:outlineLvl w:val="9"/>
    </w:pPr>
  </w:style>
  <w:style w:type="paragraph" w:styleId="a4">
    <w:name w:val="footer"/>
    <w:basedOn w:val="a3"/>
    <w:rsid w:val="00800718"/>
    <w:pPr>
      <w:jc w:val="center"/>
    </w:pPr>
    <w:rPr>
      <w:i/>
    </w:rPr>
  </w:style>
  <w:style w:type="character" w:styleId="a5">
    <w:name w:val="footnote reference"/>
    <w:basedOn w:val="a0"/>
    <w:semiHidden/>
    <w:rsid w:val="00800718"/>
    <w:rPr>
      <w:b/>
      <w:position w:val="6"/>
      <w:sz w:val="16"/>
    </w:rPr>
  </w:style>
  <w:style w:type="paragraph" w:styleId="a6">
    <w:name w:val="footnote text"/>
    <w:basedOn w:val="a"/>
    <w:semiHidden/>
    <w:rsid w:val="00800718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a"/>
    <w:link w:val="NOChar"/>
    <w:rsid w:val="00800718"/>
    <w:pPr>
      <w:keepLines/>
      <w:ind w:left="1135" w:hanging="851"/>
    </w:pPr>
  </w:style>
  <w:style w:type="paragraph" w:customStyle="1" w:styleId="TAL">
    <w:name w:val="TAL"/>
    <w:basedOn w:val="a"/>
    <w:rsid w:val="00800718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800718"/>
    <w:pPr>
      <w:ind w:left="851"/>
    </w:pPr>
  </w:style>
  <w:style w:type="paragraph" w:styleId="a7">
    <w:name w:val="List Number"/>
    <w:basedOn w:val="a8"/>
    <w:rsid w:val="00800718"/>
  </w:style>
  <w:style w:type="paragraph" w:styleId="a8">
    <w:name w:val="List"/>
    <w:basedOn w:val="a"/>
    <w:rsid w:val="00800718"/>
    <w:pPr>
      <w:ind w:left="568" w:hanging="284"/>
    </w:pPr>
  </w:style>
  <w:style w:type="paragraph" w:customStyle="1" w:styleId="TAH">
    <w:name w:val="TAH"/>
    <w:basedOn w:val="TAC"/>
    <w:rsid w:val="00800718"/>
    <w:rPr>
      <w:b/>
    </w:rPr>
  </w:style>
  <w:style w:type="paragraph" w:customStyle="1" w:styleId="TAC">
    <w:name w:val="TAC"/>
    <w:basedOn w:val="TAL"/>
    <w:rsid w:val="00800718"/>
    <w:pPr>
      <w:jc w:val="center"/>
    </w:pPr>
  </w:style>
  <w:style w:type="paragraph" w:customStyle="1" w:styleId="EX">
    <w:name w:val="EX"/>
    <w:basedOn w:val="a"/>
    <w:rsid w:val="00800718"/>
    <w:pPr>
      <w:keepLines/>
      <w:ind w:left="1702" w:hanging="1418"/>
    </w:pPr>
  </w:style>
  <w:style w:type="paragraph" w:customStyle="1" w:styleId="FP">
    <w:name w:val="FP"/>
    <w:basedOn w:val="a"/>
    <w:rsid w:val="00800718"/>
    <w:pPr>
      <w:spacing w:after="0"/>
    </w:pPr>
  </w:style>
  <w:style w:type="paragraph" w:customStyle="1" w:styleId="B1">
    <w:name w:val="B1"/>
    <w:basedOn w:val="a8"/>
    <w:link w:val="B1Char"/>
    <w:rsid w:val="00800718"/>
  </w:style>
  <w:style w:type="paragraph" w:styleId="60">
    <w:name w:val="toc 6"/>
    <w:basedOn w:val="50"/>
    <w:next w:val="a"/>
    <w:rsid w:val="00800718"/>
    <w:pPr>
      <w:ind w:left="1985" w:hanging="1985"/>
    </w:pPr>
  </w:style>
  <w:style w:type="paragraph" w:styleId="70">
    <w:name w:val="toc 7"/>
    <w:basedOn w:val="60"/>
    <w:next w:val="a"/>
    <w:rsid w:val="00800718"/>
    <w:pPr>
      <w:ind w:left="2268" w:hanging="2268"/>
    </w:pPr>
  </w:style>
  <w:style w:type="paragraph" w:styleId="23">
    <w:name w:val="List Bullet 2"/>
    <w:basedOn w:val="a9"/>
    <w:rsid w:val="00800718"/>
    <w:pPr>
      <w:ind w:left="851"/>
    </w:pPr>
  </w:style>
  <w:style w:type="paragraph" w:styleId="a9">
    <w:name w:val="List Bullet"/>
    <w:basedOn w:val="a8"/>
    <w:rsid w:val="00800718"/>
  </w:style>
  <w:style w:type="paragraph" w:customStyle="1" w:styleId="TH">
    <w:name w:val="TH"/>
    <w:basedOn w:val="a"/>
    <w:link w:val="THZchn"/>
    <w:rsid w:val="00800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0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T">
    <w:name w:val="ZT"/>
    <w:rsid w:val="008007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8007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800718"/>
    <w:pPr>
      <w:ind w:left="851" w:hanging="851"/>
    </w:pPr>
  </w:style>
  <w:style w:type="paragraph" w:customStyle="1" w:styleId="TF">
    <w:name w:val="TF"/>
    <w:basedOn w:val="TH"/>
    <w:link w:val="TFChar"/>
    <w:rsid w:val="00800718"/>
    <w:pPr>
      <w:keepNext w:val="0"/>
      <w:spacing w:before="0" w:after="240"/>
    </w:pPr>
  </w:style>
  <w:style w:type="paragraph" w:styleId="31">
    <w:name w:val="List Bullet 3"/>
    <w:basedOn w:val="23"/>
    <w:rsid w:val="00800718"/>
    <w:pPr>
      <w:ind w:left="1135"/>
    </w:pPr>
  </w:style>
  <w:style w:type="paragraph" w:styleId="24">
    <w:name w:val="List 2"/>
    <w:basedOn w:val="a8"/>
    <w:rsid w:val="00800718"/>
    <w:pPr>
      <w:ind w:left="851"/>
    </w:pPr>
  </w:style>
  <w:style w:type="paragraph" w:styleId="32">
    <w:name w:val="List 3"/>
    <w:basedOn w:val="24"/>
    <w:rsid w:val="00800718"/>
    <w:pPr>
      <w:ind w:left="1135"/>
    </w:pPr>
  </w:style>
  <w:style w:type="paragraph" w:styleId="41">
    <w:name w:val="List 4"/>
    <w:basedOn w:val="32"/>
    <w:rsid w:val="00800718"/>
    <w:pPr>
      <w:ind w:left="1418"/>
    </w:pPr>
  </w:style>
  <w:style w:type="paragraph" w:styleId="51">
    <w:name w:val="List 5"/>
    <w:basedOn w:val="41"/>
    <w:rsid w:val="00800718"/>
    <w:pPr>
      <w:ind w:left="1702"/>
    </w:pPr>
  </w:style>
  <w:style w:type="paragraph" w:styleId="42">
    <w:name w:val="List Bullet 4"/>
    <w:basedOn w:val="31"/>
    <w:rsid w:val="00800718"/>
    <w:pPr>
      <w:ind w:left="1418"/>
    </w:pPr>
  </w:style>
  <w:style w:type="paragraph" w:styleId="52">
    <w:name w:val="List Bullet 5"/>
    <w:basedOn w:val="42"/>
    <w:rsid w:val="00800718"/>
    <w:pPr>
      <w:ind w:left="1702"/>
    </w:pPr>
  </w:style>
  <w:style w:type="paragraph" w:customStyle="1" w:styleId="B2">
    <w:name w:val="B2"/>
    <w:basedOn w:val="24"/>
    <w:rsid w:val="00800718"/>
  </w:style>
  <w:style w:type="paragraph" w:customStyle="1" w:styleId="B3">
    <w:name w:val="B3"/>
    <w:basedOn w:val="32"/>
    <w:rsid w:val="00800718"/>
  </w:style>
  <w:style w:type="paragraph" w:customStyle="1" w:styleId="ZV">
    <w:name w:val="ZV"/>
    <w:basedOn w:val="ZU"/>
    <w:rsid w:val="00800718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b">
    <w:name w:val="caption"/>
    <w:basedOn w:val="a"/>
    <w:next w:val="a"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styleId="af2">
    <w:name w:val="annotation text"/>
    <w:basedOn w:val="a"/>
    <w:link w:val="Char"/>
    <w:semiHidden/>
    <w:rPr>
      <w:rFonts w:eastAsia="맑은 고딕"/>
      <w:lang w:eastAsia="en-US"/>
    </w:rPr>
  </w:style>
  <w:style w:type="character" w:customStyle="1" w:styleId="2Char">
    <w:name w:val="제목 2 Char"/>
    <w:link w:val="2"/>
    <w:rsid w:val="00346D57"/>
    <w:rPr>
      <w:rFonts w:ascii="Arial" w:eastAsia="Times New Roman" w:hAnsi="Arial"/>
      <w:sz w:val="32"/>
      <w:lang w:val="en-GB" w:eastAsia="en-GB"/>
    </w:rPr>
  </w:style>
  <w:style w:type="paragraph" w:styleId="af3">
    <w:name w:val="Balloon Text"/>
    <w:basedOn w:val="a"/>
    <w:link w:val="Char0"/>
    <w:rsid w:val="00404DB5"/>
    <w:pPr>
      <w:spacing w:after="0"/>
    </w:pPr>
    <w:rPr>
      <w:rFonts w:ascii="Tahoma" w:eastAsia="맑은 고딕" w:hAnsi="Tahoma"/>
      <w:sz w:val="16"/>
      <w:szCs w:val="16"/>
      <w:lang w:eastAsia="en-US"/>
    </w:rPr>
  </w:style>
  <w:style w:type="character" w:customStyle="1" w:styleId="Char0">
    <w:name w:val="풍선 도움말 텍스트 Char"/>
    <w:link w:val="af3"/>
    <w:rsid w:val="00404DB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EA0CD2"/>
    <w:rPr>
      <w:rFonts w:eastAsia="Times New Roman"/>
      <w:lang w:val="en-GB" w:eastAsia="en-GB"/>
    </w:rPr>
  </w:style>
  <w:style w:type="character" w:customStyle="1" w:styleId="TFChar">
    <w:name w:val="TF Char"/>
    <w:link w:val="TF"/>
    <w:rsid w:val="004B0C90"/>
    <w:rPr>
      <w:rFonts w:ascii="Arial" w:eastAsia="Times New Roman" w:hAnsi="Arial"/>
      <w:b/>
      <w:lang w:val="en-GB" w:eastAsia="en-GB"/>
    </w:rPr>
  </w:style>
  <w:style w:type="paragraph" w:styleId="af4">
    <w:name w:val="annotation subject"/>
    <w:basedOn w:val="af2"/>
    <w:next w:val="af2"/>
    <w:link w:val="Char1"/>
    <w:rsid w:val="00C87752"/>
    <w:rPr>
      <w:b/>
      <w:bCs/>
    </w:rPr>
  </w:style>
  <w:style w:type="character" w:customStyle="1" w:styleId="Char">
    <w:name w:val="메모 텍스트 Char"/>
    <w:link w:val="af2"/>
    <w:semiHidden/>
    <w:rsid w:val="00C87752"/>
    <w:rPr>
      <w:lang w:val="en-GB" w:eastAsia="en-US"/>
    </w:rPr>
  </w:style>
  <w:style w:type="character" w:customStyle="1" w:styleId="Char1">
    <w:name w:val="메모 주제 Char"/>
    <w:link w:val="af4"/>
    <w:rsid w:val="00C87752"/>
    <w:rPr>
      <w:b/>
      <w:bCs/>
      <w:lang w:val="en-GB" w:eastAsia="en-US"/>
    </w:rPr>
  </w:style>
  <w:style w:type="paragraph" w:styleId="af5">
    <w:name w:val="Revision"/>
    <w:hidden/>
    <w:uiPriority w:val="99"/>
    <w:semiHidden/>
    <w:rsid w:val="00C87752"/>
    <w:rPr>
      <w:lang w:val="en-GB" w:eastAsia="en-US"/>
    </w:rPr>
  </w:style>
  <w:style w:type="character" w:customStyle="1" w:styleId="NOChar">
    <w:name w:val="NO Char"/>
    <w:link w:val="NO"/>
    <w:rsid w:val="00144539"/>
    <w:rPr>
      <w:rFonts w:eastAsia="Times New Roman"/>
      <w:lang w:val="en-GB" w:eastAsia="en-GB"/>
    </w:rPr>
  </w:style>
  <w:style w:type="character" w:customStyle="1" w:styleId="1Char">
    <w:name w:val="제목 1 Char"/>
    <w:link w:val="1"/>
    <w:rsid w:val="002938B8"/>
    <w:rPr>
      <w:rFonts w:ascii="Arial" w:eastAsia="Times New Roman" w:hAnsi="Arial"/>
      <w:sz w:val="36"/>
      <w:lang w:val="en-GB" w:eastAsia="en-GB"/>
    </w:rPr>
  </w:style>
  <w:style w:type="character" w:customStyle="1" w:styleId="3Char">
    <w:name w:val="제목 3 Char"/>
    <w:link w:val="3"/>
    <w:rsid w:val="009C774B"/>
    <w:rPr>
      <w:rFonts w:ascii="Arial" w:eastAsia="Times New Roman" w:hAnsi="Arial"/>
      <w:sz w:val="28"/>
      <w:lang w:val="en-GB" w:eastAsia="en-GB"/>
    </w:rPr>
  </w:style>
  <w:style w:type="paragraph" w:styleId="af6">
    <w:name w:val="List Paragraph"/>
    <w:basedOn w:val="a"/>
    <w:uiPriority w:val="34"/>
    <w:qFormat/>
    <w:rsid w:val="003E60A0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D403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9712DC"/>
    <w:rPr>
      <w:color w:val="808080"/>
      <w:shd w:val="clear" w:color="auto" w:fill="E6E6E6"/>
    </w:rPr>
  </w:style>
  <w:style w:type="paragraph" w:customStyle="1" w:styleId="EW">
    <w:name w:val="EW"/>
    <w:basedOn w:val="EX"/>
    <w:rsid w:val="004A6F81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character" w:styleId="af7">
    <w:name w:val="Emphasis"/>
    <w:basedOn w:val="a0"/>
    <w:uiPriority w:val="20"/>
    <w:qFormat/>
    <w:rsid w:val="0027573D"/>
    <w:rPr>
      <w:i/>
      <w:iCs/>
    </w:rPr>
  </w:style>
  <w:style w:type="character" w:customStyle="1" w:styleId="highlight">
    <w:name w:val="highlight"/>
    <w:basedOn w:val="a0"/>
    <w:rsid w:val="00B8775B"/>
  </w:style>
  <w:style w:type="character" w:customStyle="1" w:styleId="publisher-info-container">
    <w:name w:val="publisher-info-container"/>
    <w:basedOn w:val="a0"/>
    <w:rsid w:val="002F46AB"/>
  </w:style>
  <w:style w:type="character" w:customStyle="1" w:styleId="THZchn">
    <w:name w:val="TH Zchn"/>
    <w:link w:val="TH"/>
    <w:rsid w:val="00A40F53"/>
    <w:rPr>
      <w:rFonts w:ascii="Arial" w:eastAsia="Times New Roman" w:hAnsi="Arial"/>
      <w:b/>
      <w:lang w:val="en-GB" w:eastAsia="en-GB"/>
    </w:rPr>
  </w:style>
  <w:style w:type="paragraph" w:customStyle="1" w:styleId="figurecaption">
    <w:name w:val="figure caption"/>
    <w:rsid w:val="00C02A86"/>
    <w:pPr>
      <w:numPr>
        <w:numId w:val="19"/>
      </w:numPr>
      <w:tabs>
        <w:tab w:val="left" w:pos="533"/>
      </w:tabs>
      <w:spacing w:before="80" w:after="200"/>
      <w:jc w:val="both"/>
    </w:pPr>
    <w:rPr>
      <w:rFonts w:eastAsia="SimSun"/>
      <w:noProof/>
      <w:sz w:val="16"/>
      <w:szCs w:val="16"/>
      <w:lang w:eastAsia="en-US"/>
    </w:rPr>
  </w:style>
  <w:style w:type="paragraph" w:customStyle="1" w:styleId="author">
    <w:name w:val="author"/>
    <w:basedOn w:val="a"/>
    <w:rsid w:val="00AF11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efault">
    <w:name w:val="Default"/>
    <w:rsid w:val="00E54F0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7E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sid w:val="003F08CD"/>
    <w:rPr>
      <w:b/>
      <w:bCs/>
    </w:rPr>
  </w:style>
  <w:style w:type="paragraph" w:customStyle="1" w:styleId="tablehead">
    <w:name w:val="table head"/>
    <w:rsid w:val="00235D42"/>
    <w:pPr>
      <w:numPr>
        <w:numId w:val="32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  <w:lang w:eastAsia="en-US"/>
    </w:rPr>
  </w:style>
  <w:style w:type="paragraph" w:styleId="afa">
    <w:name w:val="Normal (Web)"/>
    <w:basedOn w:val="a"/>
    <w:uiPriority w:val="99"/>
    <w:unhideWhenUsed/>
    <w:rsid w:val="00235D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2148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680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914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88235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27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71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949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17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54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91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363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0872">
          <w:marLeft w:val="72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5894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2392">
          <w:marLeft w:val="1800"/>
          <w:marRight w:val="0"/>
          <w:marTop w:val="58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newep.lge.com/support/profile/getProfile.do?targetUserId=@MjgzMDQ5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E8009-3186-4904-8E70-7E1251B6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Qualcomm Incorporated</Company>
  <LinksUpToDate>false</LinksUpToDate>
  <CharactersWithSpaces>9202</CharactersWithSpaces>
  <SharedDoc>false</SharedDoc>
  <HyperlinkBase/>
  <HLinks>
    <vt:vector size="6" baseType="variant">
      <vt:variant>
        <vt:i4>5373972</vt:i4>
      </vt:variant>
      <vt:variant>
        <vt:i4>150</vt:i4>
      </vt:variant>
      <vt:variant>
        <vt:i4>0</vt:i4>
      </vt:variant>
      <vt:variant>
        <vt:i4>5</vt:i4>
      </vt:variant>
      <vt:variant>
        <vt:lpwstr>https://www.diva-portal.org/smash/get/diva2:831420/FULLTEXT01.pdf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이명희/책임연구원/SW센터 인공지능(연)제어지능딥러닝Task(myungheeman.lee@lge.com)</cp:lastModifiedBy>
  <cp:revision>59</cp:revision>
  <dcterms:created xsi:type="dcterms:W3CDTF">2020-03-14T19:34:00Z</dcterms:created>
  <dcterms:modified xsi:type="dcterms:W3CDTF">2020-08-31T12:47:00Z</dcterms:modified>
</cp:coreProperties>
</file>