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E3EE75" w14:textId="38F28987" w:rsidR="001E41F3" w:rsidRDefault="001E41F3">
      <w:pPr>
        <w:pStyle w:val="CRCoverPage"/>
        <w:tabs>
          <w:tab w:val="right" w:pos="9639"/>
        </w:tabs>
        <w:spacing w:after="0"/>
        <w:rPr>
          <w:b/>
          <w:i/>
          <w:noProof/>
          <w:sz w:val="28"/>
        </w:rPr>
      </w:pPr>
      <w:r>
        <w:rPr>
          <w:b/>
          <w:noProof/>
          <w:sz w:val="24"/>
        </w:rPr>
        <w:t>3GPP TSG-</w:t>
      </w:r>
      <w:r w:rsidR="00C01D0D">
        <w:rPr>
          <w:b/>
          <w:noProof/>
          <w:sz w:val="24"/>
        </w:rPr>
        <w:t>SA WG1</w:t>
      </w:r>
      <w:r w:rsidR="00C66BA2">
        <w:rPr>
          <w:b/>
          <w:noProof/>
          <w:sz w:val="24"/>
        </w:rPr>
        <w:t xml:space="preserve"> </w:t>
      </w:r>
      <w:r>
        <w:rPr>
          <w:b/>
          <w:noProof/>
          <w:sz w:val="24"/>
        </w:rPr>
        <w:t>Meeting #</w:t>
      </w:r>
      <w:r w:rsidR="00D45B93">
        <w:rPr>
          <w:b/>
          <w:noProof/>
          <w:sz w:val="24"/>
        </w:rPr>
        <w:fldChar w:fldCharType="begin"/>
      </w:r>
      <w:r w:rsidR="00D45B93">
        <w:rPr>
          <w:b/>
          <w:noProof/>
          <w:sz w:val="24"/>
        </w:rPr>
        <w:instrText xml:space="preserve"> DOCPROPERTY  MtgSeq  \* MERGEFORMAT </w:instrText>
      </w:r>
      <w:r w:rsidR="00D45B93">
        <w:rPr>
          <w:b/>
          <w:noProof/>
          <w:sz w:val="24"/>
        </w:rPr>
        <w:fldChar w:fldCharType="separate"/>
      </w:r>
      <w:r w:rsidR="00EB09B7" w:rsidRPr="00EB09B7">
        <w:rPr>
          <w:b/>
          <w:noProof/>
          <w:sz w:val="24"/>
        </w:rPr>
        <w:t xml:space="preserve"> </w:t>
      </w:r>
      <w:r w:rsidR="00C01D0D">
        <w:rPr>
          <w:b/>
          <w:noProof/>
          <w:sz w:val="24"/>
        </w:rPr>
        <w:t xml:space="preserve">91e </w:t>
      </w:r>
      <w:r w:rsidR="00D45B93">
        <w:fldChar w:fldCharType="end"/>
      </w:r>
      <w:r w:rsidR="00D45B93">
        <w:rPr>
          <w:b/>
          <w:noProof/>
          <w:sz w:val="24"/>
        </w:rPr>
        <w:fldChar w:fldCharType="begin"/>
      </w:r>
      <w:r w:rsidR="00D45B93">
        <w:rPr>
          <w:b/>
          <w:noProof/>
          <w:sz w:val="24"/>
        </w:rPr>
        <w:instrText xml:space="preserve"> DOCPROPERTY  MtgTitle  \* MERGEFORMAT </w:instrText>
      </w:r>
      <w:r w:rsidR="00D45B93">
        <w:rPr>
          <w:b/>
          <w:noProof/>
          <w:sz w:val="24"/>
        </w:rPr>
        <w:fldChar w:fldCharType="end"/>
      </w:r>
      <w:r w:rsidR="00C01D0D">
        <w:rPr>
          <w:b/>
          <w:i/>
          <w:noProof/>
          <w:sz w:val="28"/>
        </w:rPr>
        <w:t xml:space="preserve"> </w:t>
      </w:r>
      <w:r>
        <w:rPr>
          <w:b/>
          <w:i/>
          <w:noProof/>
          <w:sz w:val="28"/>
        </w:rPr>
        <w:tab/>
      </w:r>
      <w:r w:rsidR="00C01D0D">
        <w:rPr>
          <w:b/>
          <w:i/>
          <w:noProof/>
          <w:sz w:val="28"/>
        </w:rPr>
        <w:t>S1-20</w:t>
      </w:r>
      <w:r w:rsidR="004A351A">
        <w:rPr>
          <w:b/>
          <w:i/>
          <w:noProof/>
          <w:sz w:val="28"/>
        </w:rPr>
        <w:t>3228</w:t>
      </w:r>
    </w:p>
    <w:p w14:paraId="3C3FED06" w14:textId="77777777" w:rsidR="001E41F3" w:rsidRDefault="00C01D0D" w:rsidP="005E2C44">
      <w:pPr>
        <w:pStyle w:val="CRCoverPage"/>
        <w:outlineLvl w:val="0"/>
        <w:rPr>
          <w:b/>
          <w:noProof/>
          <w:sz w:val="24"/>
        </w:rPr>
      </w:pPr>
      <w:r>
        <w:rPr>
          <w:b/>
          <w:noProof/>
          <w:sz w:val="24"/>
        </w:rPr>
        <w:t>Electronic Meeting</w:t>
      </w:r>
      <w:r w:rsidR="001E41F3">
        <w:rPr>
          <w:b/>
          <w:noProof/>
          <w:sz w:val="24"/>
        </w:rPr>
        <w:t xml:space="preserve">, </w:t>
      </w:r>
      <w:r>
        <w:rPr>
          <w:b/>
          <w:noProof/>
          <w:sz w:val="24"/>
        </w:rPr>
        <w:t>August 24 – Sep 2,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408BCA" w14:textId="77777777" w:rsidTr="00547111">
        <w:tc>
          <w:tcPr>
            <w:tcW w:w="9641" w:type="dxa"/>
            <w:gridSpan w:val="9"/>
            <w:tcBorders>
              <w:top w:val="single" w:sz="4" w:space="0" w:color="auto"/>
              <w:left w:val="single" w:sz="4" w:space="0" w:color="auto"/>
              <w:right w:val="single" w:sz="4" w:space="0" w:color="auto"/>
            </w:tcBorders>
          </w:tcPr>
          <w:p w14:paraId="7B74D5F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EA6842" w14:textId="77777777" w:rsidTr="00547111">
        <w:tc>
          <w:tcPr>
            <w:tcW w:w="9641" w:type="dxa"/>
            <w:gridSpan w:val="9"/>
            <w:tcBorders>
              <w:left w:val="single" w:sz="4" w:space="0" w:color="auto"/>
              <w:right w:val="single" w:sz="4" w:space="0" w:color="auto"/>
            </w:tcBorders>
          </w:tcPr>
          <w:p w14:paraId="633FAD5B" w14:textId="77777777" w:rsidR="001E41F3" w:rsidRDefault="001E41F3">
            <w:pPr>
              <w:pStyle w:val="CRCoverPage"/>
              <w:spacing w:after="0"/>
              <w:jc w:val="center"/>
              <w:rPr>
                <w:noProof/>
              </w:rPr>
            </w:pPr>
            <w:r>
              <w:rPr>
                <w:b/>
                <w:noProof/>
                <w:sz w:val="32"/>
              </w:rPr>
              <w:t>CHANGE REQUEST</w:t>
            </w:r>
          </w:p>
        </w:tc>
      </w:tr>
      <w:tr w:rsidR="001E41F3" w14:paraId="293A23AD" w14:textId="77777777" w:rsidTr="00547111">
        <w:tc>
          <w:tcPr>
            <w:tcW w:w="9641" w:type="dxa"/>
            <w:gridSpan w:val="9"/>
            <w:tcBorders>
              <w:left w:val="single" w:sz="4" w:space="0" w:color="auto"/>
              <w:right w:val="single" w:sz="4" w:space="0" w:color="auto"/>
            </w:tcBorders>
          </w:tcPr>
          <w:p w14:paraId="67AE6A8A" w14:textId="77777777" w:rsidR="001E41F3" w:rsidRDefault="001E41F3">
            <w:pPr>
              <w:pStyle w:val="CRCoverPage"/>
              <w:spacing w:after="0"/>
              <w:rPr>
                <w:noProof/>
                <w:sz w:val="8"/>
                <w:szCs w:val="8"/>
              </w:rPr>
            </w:pPr>
          </w:p>
        </w:tc>
      </w:tr>
      <w:tr w:rsidR="001E41F3" w14:paraId="4D8CFE12" w14:textId="77777777" w:rsidTr="00547111">
        <w:tc>
          <w:tcPr>
            <w:tcW w:w="142" w:type="dxa"/>
            <w:tcBorders>
              <w:left w:val="single" w:sz="4" w:space="0" w:color="auto"/>
            </w:tcBorders>
          </w:tcPr>
          <w:p w14:paraId="36775AC5" w14:textId="77777777" w:rsidR="001E41F3" w:rsidRDefault="001E41F3">
            <w:pPr>
              <w:pStyle w:val="CRCoverPage"/>
              <w:spacing w:after="0"/>
              <w:jc w:val="right"/>
              <w:rPr>
                <w:noProof/>
              </w:rPr>
            </w:pPr>
          </w:p>
        </w:tc>
        <w:tc>
          <w:tcPr>
            <w:tcW w:w="1559" w:type="dxa"/>
            <w:shd w:val="pct30" w:color="FFFF00" w:fill="auto"/>
          </w:tcPr>
          <w:p w14:paraId="1BE216E1" w14:textId="77777777" w:rsidR="001E41F3" w:rsidRPr="00410371" w:rsidRDefault="00D45B93" w:rsidP="00C01D0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01D0D">
              <w:rPr>
                <w:b/>
                <w:noProof/>
                <w:sz w:val="28"/>
              </w:rPr>
              <w:t>22.261</w:t>
            </w:r>
            <w:r>
              <w:rPr>
                <w:b/>
                <w:noProof/>
                <w:sz w:val="28"/>
              </w:rPr>
              <w:fldChar w:fldCharType="end"/>
            </w:r>
            <w:r w:rsidR="00C01D0D" w:rsidRPr="00410371">
              <w:rPr>
                <w:b/>
                <w:noProof/>
                <w:sz w:val="28"/>
              </w:rPr>
              <w:t xml:space="preserve"> </w:t>
            </w:r>
          </w:p>
        </w:tc>
        <w:tc>
          <w:tcPr>
            <w:tcW w:w="709" w:type="dxa"/>
          </w:tcPr>
          <w:p w14:paraId="4B946B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DA318D" w14:textId="5E5F1C5F" w:rsidR="001E41F3" w:rsidRPr="00410371" w:rsidRDefault="00A41324" w:rsidP="00547111">
            <w:pPr>
              <w:pStyle w:val="CRCoverPage"/>
              <w:spacing w:after="0"/>
              <w:rPr>
                <w:noProof/>
              </w:rPr>
            </w:pPr>
            <w:r>
              <w:rPr>
                <w:b/>
                <w:noProof/>
                <w:sz w:val="28"/>
              </w:rPr>
              <w:t>0470</w:t>
            </w:r>
            <w:bookmarkStart w:id="0" w:name="_GoBack"/>
            <w:bookmarkEnd w:id="0"/>
          </w:p>
        </w:tc>
        <w:tc>
          <w:tcPr>
            <w:tcW w:w="709" w:type="dxa"/>
          </w:tcPr>
          <w:p w14:paraId="28ABB1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C2C68A" w14:textId="77777777" w:rsidR="001E41F3" w:rsidRPr="00410371" w:rsidRDefault="00C01D0D" w:rsidP="00E13F3D">
            <w:pPr>
              <w:pStyle w:val="CRCoverPage"/>
              <w:spacing w:after="0"/>
              <w:jc w:val="center"/>
              <w:rPr>
                <w:b/>
                <w:noProof/>
              </w:rPr>
            </w:pPr>
            <w:r>
              <w:rPr>
                <w:b/>
                <w:noProof/>
                <w:sz w:val="28"/>
              </w:rPr>
              <w:t>-</w:t>
            </w:r>
          </w:p>
        </w:tc>
        <w:tc>
          <w:tcPr>
            <w:tcW w:w="2410" w:type="dxa"/>
          </w:tcPr>
          <w:p w14:paraId="1447867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E06AE" w14:textId="4CC5B3AC" w:rsidR="001E41F3" w:rsidRPr="00410371" w:rsidRDefault="00E63F21">
            <w:pPr>
              <w:pStyle w:val="CRCoverPage"/>
              <w:spacing w:after="0"/>
              <w:jc w:val="center"/>
              <w:rPr>
                <w:noProof/>
                <w:sz w:val="28"/>
              </w:rPr>
            </w:pPr>
            <w:r>
              <w:rPr>
                <w:b/>
                <w:noProof/>
                <w:sz w:val="28"/>
              </w:rPr>
              <w:t>16.12</w:t>
            </w:r>
            <w:r w:rsidR="00C01D0D">
              <w:rPr>
                <w:b/>
                <w:noProof/>
                <w:sz w:val="28"/>
              </w:rPr>
              <w:t>.0</w:t>
            </w:r>
          </w:p>
        </w:tc>
        <w:tc>
          <w:tcPr>
            <w:tcW w:w="143" w:type="dxa"/>
            <w:tcBorders>
              <w:right w:val="single" w:sz="4" w:space="0" w:color="auto"/>
            </w:tcBorders>
          </w:tcPr>
          <w:p w14:paraId="2A530253" w14:textId="77777777" w:rsidR="001E41F3" w:rsidRDefault="001E41F3">
            <w:pPr>
              <w:pStyle w:val="CRCoverPage"/>
              <w:spacing w:after="0"/>
              <w:rPr>
                <w:noProof/>
              </w:rPr>
            </w:pPr>
          </w:p>
        </w:tc>
      </w:tr>
      <w:tr w:rsidR="001E41F3" w14:paraId="3E4687F1" w14:textId="77777777" w:rsidTr="00547111">
        <w:tc>
          <w:tcPr>
            <w:tcW w:w="9641" w:type="dxa"/>
            <w:gridSpan w:val="9"/>
            <w:tcBorders>
              <w:left w:val="single" w:sz="4" w:space="0" w:color="auto"/>
              <w:right w:val="single" w:sz="4" w:space="0" w:color="auto"/>
            </w:tcBorders>
          </w:tcPr>
          <w:p w14:paraId="34FBE32A" w14:textId="77777777" w:rsidR="001E41F3" w:rsidRDefault="001E41F3">
            <w:pPr>
              <w:pStyle w:val="CRCoverPage"/>
              <w:spacing w:after="0"/>
              <w:rPr>
                <w:noProof/>
              </w:rPr>
            </w:pPr>
          </w:p>
        </w:tc>
      </w:tr>
      <w:tr w:rsidR="001E41F3" w14:paraId="702D4CE9" w14:textId="77777777" w:rsidTr="00547111">
        <w:tc>
          <w:tcPr>
            <w:tcW w:w="9641" w:type="dxa"/>
            <w:gridSpan w:val="9"/>
            <w:tcBorders>
              <w:top w:val="single" w:sz="4" w:space="0" w:color="auto"/>
            </w:tcBorders>
          </w:tcPr>
          <w:p w14:paraId="32D9FF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1657FEC" w14:textId="77777777" w:rsidTr="00547111">
        <w:tc>
          <w:tcPr>
            <w:tcW w:w="9641" w:type="dxa"/>
            <w:gridSpan w:val="9"/>
          </w:tcPr>
          <w:p w14:paraId="14EC898C" w14:textId="77777777" w:rsidR="001E41F3" w:rsidRDefault="001E41F3">
            <w:pPr>
              <w:pStyle w:val="CRCoverPage"/>
              <w:spacing w:after="0"/>
              <w:rPr>
                <w:noProof/>
                <w:sz w:val="8"/>
                <w:szCs w:val="8"/>
              </w:rPr>
            </w:pPr>
          </w:p>
        </w:tc>
      </w:tr>
    </w:tbl>
    <w:p w14:paraId="3DE966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9520C1" w14:textId="77777777" w:rsidTr="00A7671C">
        <w:tc>
          <w:tcPr>
            <w:tcW w:w="2835" w:type="dxa"/>
          </w:tcPr>
          <w:p w14:paraId="3E0217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3A4E5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DC67E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8ACB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C02577" w14:textId="77777777" w:rsidR="00F25D98" w:rsidRDefault="00C01D0D" w:rsidP="001E41F3">
            <w:pPr>
              <w:pStyle w:val="CRCoverPage"/>
              <w:spacing w:after="0"/>
              <w:jc w:val="center"/>
              <w:rPr>
                <w:b/>
                <w:caps/>
                <w:noProof/>
              </w:rPr>
            </w:pPr>
            <w:r>
              <w:rPr>
                <w:b/>
                <w:caps/>
                <w:noProof/>
              </w:rPr>
              <w:t>x</w:t>
            </w:r>
          </w:p>
        </w:tc>
        <w:tc>
          <w:tcPr>
            <w:tcW w:w="2126" w:type="dxa"/>
          </w:tcPr>
          <w:p w14:paraId="776A129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57BB7D" w14:textId="77777777" w:rsidR="00F25D98" w:rsidRDefault="00C01D0D" w:rsidP="001E41F3">
            <w:pPr>
              <w:pStyle w:val="CRCoverPage"/>
              <w:spacing w:after="0"/>
              <w:jc w:val="center"/>
              <w:rPr>
                <w:b/>
                <w:caps/>
                <w:noProof/>
              </w:rPr>
            </w:pPr>
            <w:r>
              <w:rPr>
                <w:b/>
                <w:caps/>
                <w:noProof/>
              </w:rPr>
              <w:t>x</w:t>
            </w:r>
          </w:p>
        </w:tc>
        <w:tc>
          <w:tcPr>
            <w:tcW w:w="1418" w:type="dxa"/>
            <w:tcBorders>
              <w:left w:val="nil"/>
            </w:tcBorders>
          </w:tcPr>
          <w:p w14:paraId="2FC090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14733" w14:textId="77777777" w:rsidR="00F25D98" w:rsidRDefault="00C01D0D" w:rsidP="001E41F3">
            <w:pPr>
              <w:pStyle w:val="CRCoverPage"/>
              <w:spacing w:after="0"/>
              <w:jc w:val="center"/>
              <w:rPr>
                <w:b/>
                <w:bCs/>
                <w:caps/>
                <w:noProof/>
              </w:rPr>
            </w:pPr>
            <w:r>
              <w:rPr>
                <w:b/>
                <w:bCs/>
                <w:caps/>
                <w:noProof/>
              </w:rPr>
              <w:t>x</w:t>
            </w:r>
          </w:p>
        </w:tc>
      </w:tr>
    </w:tbl>
    <w:p w14:paraId="571672E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514C8A" w14:textId="77777777" w:rsidTr="00547111">
        <w:tc>
          <w:tcPr>
            <w:tcW w:w="9640" w:type="dxa"/>
            <w:gridSpan w:val="11"/>
          </w:tcPr>
          <w:p w14:paraId="13435CF1" w14:textId="77777777" w:rsidR="001E41F3" w:rsidRDefault="001E41F3">
            <w:pPr>
              <w:pStyle w:val="CRCoverPage"/>
              <w:spacing w:after="0"/>
              <w:rPr>
                <w:noProof/>
                <w:sz w:val="8"/>
                <w:szCs w:val="8"/>
              </w:rPr>
            </w:pPr>
          </w:p>
        </w:tc>
      </w:tr>
      <w:tr w:rsidR="001E41F3" w14:paraId="1CEABEB6" w14:textId="77777777" w:rsidTr="00547111">
        <w:tc>
          <w:tcPr>
            <w:tcW w:w="1843" w:type="dxa"/>
            <w:tcBorders>
              <w:top w:val="single" w:sz="4" w:space="0" w:color="auto"/>
              <w:left w:val="single" w:sz="4" w:space="0" w:color="auto"/>
            </w:tcBorders>
          </w:tcPr>
          <w:p w14:paraId="3BF20C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D441BD" w14:textId="77777777" w:rsidR="001E41F3" w:rsidRDefault="00DC5F7C" w:rsidP="00DC5F7C">
            <w:pPr>
              <w:pStyle w:val="CRCoverPage"/>
              <w:spacing w:after="0"/>
              <w:ind w:left="100"/>
              <w:rPr>
                <w:noProof/>
              </w:rPr>
            </w:pPr>
            <w:r>
              <w:t>Priority mobile originated IoT signalling and resource efficiency in the 5GS</w:t>
            </w:r>
          </w:p>
        </w:tc>
      </w:tr>
      <w:tr w:rsidR="001E41F3" w14:paraId="0DC20DFB" w14:textId="77777777" w:rsidTr="00547111">
        <w:tc>
          <w:tcPr>
            <w:tcW w:w="1843" w:type="dxa"/>
            <w:tcBorders>
              <w:left w:val="single" w:sz="4" w:space="0" w:color="auto"/>
            </w:tcBorders>
          </w:tcPr>
          <w:p w14:paraId="74A317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D4B21F" w14:textId="77777777" w:rsidR="001E41F3" w:rsidRDefault="001E41F3">
            <w:pPr>
              <w:pStyle w:val="CRCoverPage"/>
              <w:spacing w:after="0"/>
              <w:rPr>
                <w:noProof/>
                <w:sz w:val="8"/>
                <w:szCs w:val="8"/>
              </w:rPr>
            </w:pPr>
          </w:p>
        </w:tc>
      </w:tr>
      <w:tr w:rsidR="001E41F3" w14:paraId="3998EFB5" w14:textId="77777777" w:rsidTr="00547111">
        <w:tc>
          <w:tcPr>
            <w:tcW w:w="1843" w:type="dxa"/>
            <w:tcBorders>
              <w:left w:val="single" w:sz="4" w:space="0" w:color="auto"/>
            </w:tcBorders>
          </w:tcPr>
          <w:p w14:paraId="689F0AE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7347DE" w14:textId="307A7080" w:rsidR="001E41F3" w:rsidRDefault="00DE4077">
            <w:pPr>
              <w:pStyle w:val="CRCoverPage"/>
              <w:spacing w:after="0"/>
              <w:ind w:left="100"/>
              <w:rPr>
                <w:noProof/>
              </w:rPr>
            </w:pPr>
            <w:r>
              <w:rPr>
                <w:noProof/>
              </w:rPr>
              <w:t>Samsung</w:t>
            </w:r>
            <w:r w:rsidR="009229C9">
              <w:rPr>
                <w:noProof/>
              </w:rPr>
              <w:t>, Huawei</w:t>
            </w:r>
            <w:r w:rsidR="00201BCA">
              <w:rPr>
                <w:noProof/>
              </w:rPr>
              <w:t>, Convida Wireless</w:t>
            </w:r>
          </w:p>
        </w:tc>
      </w:tr>
      <w:tr w:rsidR="001E41F3" w14:paraId="4C5873DF" w14:textId="77777777" w:rsidTr="00547111">
        <w:tc>
          <w:tcPr>
            <w:tcW w:w="1843" w:type="dxa"/>
            <w:tcBorders>
              <w:left w:val="single" w:sz="4" w:space="0" w:color="auto"/>
            </w:tcBorders>
          </w:tcPr>
          <w:p w14:paraId="3B30C75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5C7DF1" w14:textId="77777777" w:rsidR="001E41F3" w:rsidRDefault="001E41F3" w:rsidP="00547111">
            <w:pPr>
              <w:pStyle w:val="CRCoverPage"/>
              <w:spacing w:after="0"/>
              <w:ind w:left="100"/>
              <w:rPr>
                <w:noProof/>
              </w:rPr>
            </w:pPr>
          </w:p>
        </w:tc>
      </w:tr>
      <w:tr w:rsidR="001E41F3" w14:paraId="5B22B259" w14:textId="77777777" w:rsidTr="00547111">
        <w:tc>
          <w:tcPr>
            <w:tcW w:w="1843" w:type="dxa"/>
            <w:tcBorders>
              <w:left w:val="single" w:sz="4" w:space="0" w:color="auto"/>
            </w:tcBorders>
          </w:tcPr>
          <w:p w14:paraId="78620C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819AF6" w14:textId="77777777" w:rsidR="001E41F3" w:rsidRDefault="001E41F3">
            <w:pPr>
              <w:pStyle w:val="CRCoverPage"/>
              <w:spacing w:after="0"/>
              <w:rPr>
                <w:noProof/>
                <w:sz w:val="8"/>
                <w:szCs w:val="8"/>
              </w:rPr>
            </w:pPr>
          </w:p>
        </w:tc>
      </w:tr>
      <w:tr w:rsidR="001E41F3" w14:paraId="081D3145" w14:textId="77777777" w:rsidTr="00547111">
        <w:tc>
          <w:tcPr>
            <w:tcW w:w="1843" w:type="dxa"/>
            <w:tcBorders>
              <w:left w:val="single" w:sz="4" w:space="0" w:color="auto"/>
            </w:tcBorders>
          </w:tcPr>
          <w:p w14:paraId="5D20D82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10FF26" w14:textId="324CD154" w:rsidR="001E41F3" w:rsidRDefault="00406AB9">
            <w:pPr>
              <w:pStyle w:val="CRCoverPage"/>
              <w:spacing w:after="0"/>
              <w:ind w:left="100"/>
              <w:rPr>
                <w:noProof/>
              </w:rPr>
            </w:pPr>
            <w:r>
              <w:rPr>
                <w:noProof/>
              </w:rPr>
              <w:t>5G_</w:t>
            </w:r>
            <w:r w:rsidR="00C01D0D">
              <w:rPr>
                <w:noProof/>
              </w:rPr>
              <w:t>CIoT</w:t>
            </w:r>
          </w:p>
        </w:tc>
        <w:tc>
          <w:tcPr>
            <w:tcW w:w="567" w:type="dxa"/>
            <w:tcBorders>
              <w:left w:val="nil"/>
            </w:tcBorders>
          </w:tcPr>
          <w:p w14:paraId="37192A60" w14:textId="77777777" w:rsidR="001E41F3" w:rsidRDefault="001E41F3">
            <w:pPr>
              <w:pStyle w:val="CRCoverPage"/>
              <w:spacing w:after="0"/>
              <w:ind w:right="100"/>
              <w:rPr>
                <w:noProof/>
              </w:rPr>
            </w:pPr>
          </w:p>
        </w:tc>
        <w:tc>
          <w:tcPr>
            <w:tcW w:w="1417" w:type="dxa"/>
            <w:gridSpan w:val="3"/>
            <w:tcBorders>
              <w:left w:val="nil"/>
            </w:tcBorders>
          </w:tcPr>
          <w:p w14:paraId="5B7B68F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769A9" w14:textId="0163C78D" w:rsidR="001E41F3" w:rsidRDefault="006C270B">
            <w:pPr>
              <w:pStyle w:val="CRCoverPage"/>
              <w:spacing w:after="0"/>
              <w:ind w:left="100"/>
              <w:rPr>
                <w:noProof/>
              </w:rPr>
            </w:pPr>
            <w:r>
              <w:rPr>
                <w:noProof/>
              </w:rPr>
              <w:t>14</w:t>
            </w:r>
            <w:r w:rsidR="00C01D0D">
              <w:rPr>
                <w:noProof/>
              </w:rPr>
              <w:t>.08.20</w:t>
            </w:r>
          </w:p>
        </w:tc>
      </w:tr>
      <w:tr w:rsidR="001E41F3" w14:paraId="47028C25" w14:textId="77777777" w:rsidTr="00547111">
        <w:tc>
          <w:tcPr>
            <w:tcW w:w="1843" w:type="dxa"/>
            <w:tcBorders>
              <w:left w:val="single" w:sz="4" w:space="0" w:color="auto"/>
            </w:tcBorders>
          </w:tcPr>
          <w:p w14:paraId="62F7D25F" w14:textId="77777777" w:rsidR="001E41F3" w:rsidRDefault="001E41F3">
            <w:pPr>
              <w:pStyle w:val="CRCoverPage"/>
              <w:spacing w:after="0"/>
              <w:rPr>
                <w:b/>
                <w:i/>
                <w:noProof/>
                <w:sz w:val="8"/>
                <w:szCs w:val="8"/>
              </w:rPr>
            </w:pPr>
          </w:p>
        </w:tc>
        <w:tc>
          <w:tcPr>
            <w:tcW w:w="1986" w:type="dxa"/>
            <w:gridSpan w:val="4"/>
          </w:tcPr>
          <w:p w14:paraId="584E6A17" w14:textId="77777777" w:rsidR="001E41F3" w:rsidRDefault="001E41F3">
            <w:pPr>
              <w:pStyle w:val="CRCoverPage"/>
              <w:spacing w:after="0"/>
              <w:rPr>
                <w:noProof/>
                <w:sz w:val="8"/>
                <w:szCs w:val="8"/>
              </w:rPr>
            </w:pPr>
          </w:p>
        </w:tc>
        <w:tc>
          <w:tcPr>
            <w:tcW w:w="2267" w:type="dxa"/>
            <w:gridSpan w:val="2"/>
          </w:tcPr>
          <w:p w14:paraId="5348DD8E" w14:textId="77777777" w:rsidR="001E41F3" w:rsidRDefault="001E41F3">
            <w:pPr>
              <w:pStyle w:val="CRCoverPage"/>
              <w:spacing w:after="0"/>
              <w:rPr>
                <w:noProof/>
                <w:sz w:val="8"/>
                <w:szCs w:val="8"/>
              </w:rPr>
            </w:pPr>
          </w:p>
        </w:tc>
        <w:tc>
          <w:tcPr>
            <w:tcW w:w="1417" w:type="dxa"/>
            <w:gridSpan w:val="3"/>
          </w:tcPr>
          <w:p w14:paraId="2D686B53" w14:textId="77777777" w:rsidR="001E41F3" w:rsidRDefault="001E41F3">
            <w:pPr>
              <w:pStyle w:val="CRCoverPage"/>
              <w:spacing w:after="0"/>
              <w:rPr>
                <w:noProof/>
                <w:sz w:val="8"/>
                <w:szCs w:val="8"/>
              </w:rPr>
            </w:pPr>
          </w:p>
        </w:tc>
        <w:tc>
          <w:tcPr>
            <w:tcW w:w="2127" w:type="dxa"/>
            <w:tcBorders>
              <w:right w:val="single" w:sz="4" w:space="0" w:color="auto"/>
            </w:tcBorders>
          </w:tcPr>
          <w:p w14:paraId="19EA27B8" w14:textId="77777777" w:rsidR="001E41F3" w:rsidRDefault="001E41F3">
            <w:pPr>
              <w:pStyle w:val="CRCoverPage"/>
              <w:spacing w:after="0"/>
              <w:rPr>
                <w:noProof/>
                <w:sz w:val="8"/>
                <w:szCs w:val="8"/>
              </w:rPr>
            </w:pPr>
          </w:p>
        </w:tc>
      </w:tr>
      <w:tr w:rsidR="001E41F3" w14:paraId="6DC4506B" w14:textId="77777777" w:rsidTr="00547111">
        <w:trPr>
          <w:cantSplit/>
        </w:trPr>
        <w:tc>
          <w:tcPr>
            <w:tcW w:w="1843" w:type="dxa"/>
            <w:tcBorders>
              <w:left w:val="single" w:sz="4" w:space="0" w:color="auto"/>
            </w:tcBorders>
          </w:tcPr>
          <w:p w14:paraId="47C73A2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0F251D" w14:textId="2FC5A7BF" w:rsidR="001E41F3" w:rsidRDefault="00E63F21" w:rsidP="00D24991">
            <w:pPr>
              <w:pStyle w:val="CRCoverPage"/>
              <w:spacing w:after="0"/>
              <w:ind w:left="100" w:right="-609"/>
              <w:rPr>
                <w:b/>
                <w:noProof/>
              </w:rPr>
            </w:pPr>
            <w:r>
              <w:rPr>
                <w:b/>
                <w:noProof/>
              </w:rPr>
              <w:t>F</w:t>
            </w:r>
          </w:p>
        </w:tc>
        <w:tc>
          <w:tcPr>
            <w:tcW w:w="3402" w:type="dxa"/>
            <w:gridSpan w:val="5"/>
            <w:tcBorders>
              <w:left w:val="nil"/>
            </w:tcBorders>
          </w:tcPr>
          <w:p w14:paraId="7D0FAACA" w14:textId="77777777" w:rsidR="001E41F3" w:rsidRDefault="001E41F3">
            <w:pPr>
              <w:pStyle w:val="CRCoverPage"/>
              <w:spacing w:after="0"/>
              <w:rPr>
                <w:noProof/>
              </w:rPr>
            </w:pPr>
          </w:p>
        </w:tc>
        <w:tc>
          <w:tcPr>
            <w:tcW w:w="1417" w:type="dxa"/>
            <w:gridSpan w:val="3"/>
            <w:tcBorders>
              <w:left w:val="nil"/>
            </w:tcBorders>
          </w:tcPr>
          <w:p w14:paraId="5D17FEB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94A67F" w14:textId="77777777" w:rsidR="001E41F3" w:rsidRDefault="00C01D0D">
            <w:pPr>
              <w:pStyle w:val="CRCoverPage"/>
              <w:spacing w:after="0"/>
              <w:ind w:left="100"/>
              <w:rPr>
                <w:noProof/>
              </w:rPr>
            </w:pPr>
            <w:r>
              <w:rPr>
                <w:noProof/>
              </w:rPr>
              <w:t>Rel-16</w:t>
            </w:r>
          </w:p>
        </w:tc>
      </w:tr>
      <w:tr w:rsidR="001E41F3" w14:paraId="1D677225" w14:textId="77777777" w:rsidTr="00547111">
        <w:tc>
          <w:tcPr>
            <w:tcW w:w="1843" w:type="dxa"/>
            <w:tcBorders>
              <w:left w:val="single" w:sz="4" w:space="0" w:color="auto"/>
              <w:bottom w:val="single" w:sz="4" w:space="0" w:color="auto"/>
            </w:tcBorders>
          </w:tcPr>
          <w:p w14:paraId="1F4E037F" w14:textId="77777777" w:rsidR="001E41F3" w:rsidRDefault="001E41F3">
            <w:pPr>
              <w:pStyle w:val="CRCoverPage"/>
              <w:spacing w:after="0"/>
              <w:rPr>
                <w:b/>
                <w:i/>
                <w:noProof/>
              </w:rPr>
            </w:pPr>
          </w:p>
        </w:tc>
        <w:tc>
          <w:tcPr>
            <w:tcW w:w="4677" w:type="dxa"/>
            <w:gridSpan w:val="8"/>
            <w:tcBorders>
              <w:bottom w:val="single" w:sz="4" w:space="0" w:color="auto"/>
            </w:tcBorders>
          </w:tcPr>
          <w:p w14:paraId="0EE8E4E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A203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5FC07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3074F44" w14:textId="77777777" w:rsidTr="00547111">
        <w:tc>
          <w:tcPr>
            <w:tcW w:w="1843" w:type="dxa"/>
          </w:tcPr>
          <w:p w14:paraId="2492B1E9" w14:textId="77777777" w:rsidR="001E41F3" w:rsidRDefault="001E41F3">
            <w:pPr>
              <w:pStyle w:val="CRCoverPage"/>
              <w:spacing w:after="0"/>
              <w:rPr>
                <w:b/>
                <w:i/>
                <w:noProof/>
                <w:sz w:val="8"/>
                <w:szCs w:val="8"/>
              </w:rPr>
            </w:pPr>
          </w:p>
        </w:tc>
        <w:tc>
          <w:tcPr>
            <w:tcW w:w="7797" w:type="dxa"/>
            <w:gridSpan w:val="10"/>
          </w:tcPr>
          <w:p w14:paraId="2AC00187" w14:textId="77777777" w:rsidR="001E41F3" w:rsidRDefault="001E41F3">
            <w:pPr>
              <w:pStyle w:val="CRCoverPage"/>
              <w:spacing w:after="0"/>
              <w:rPr>
                <w:noProof/>
                <w:sz w:val="8"/>
                <w:szCs w:val="8"/>
              </w:rPr>
            </w:pPr>
          </w:p>
        </w:tc>
      </w:tr>
      <w:tr w:rsidR="001E41F3" w14:paraId="32673079" w14:textId="77777777" w:rsidTr="00547111">
        <w:tc>
          <w:tcPr>
            <w:tcW w:w="2694" w:type="dxa"/>
            <w:gridSpan w:val="2"/>
            <w:tcBorders>
              <w:top w:val="single" w:sz="4" w:space="0" w:color="auto"/>
              <w:left w:val="single" w:sz="4" w:space="0" w:color="auto"/>
            </w:tcBorders>
          </w:tcPr>
          <w:p w14:paraId="6A78B88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BB7D5" w14:textId="0010DA28" w:rsidR="00C01D0D" w:rsidRDefault="00C01D0D">
            <w:pPr>
              <w:pStyle w:val="CRCoverPage"/>
              <w:spacing w:after="0"/>
              <w:ind w:left="100"/>
              <w:rPr>
                <w:noProof/>
              </w:rPr>
            </w:pPr>
            <w:r>
              <w:rPr>
                <w:noProof/>
              </w:rPr>
              <w:t>Th</w:t>
            </w:r>
            <w:r w:rsidR="007641AC">
              <w:rPr>
                <w:noProof/>
              </w:rPr>
              <w:t>is CR provides</w:t>
            </w:r>
            <w:r w:rsidR="00DC5F7C">
              <w:rPr>
                <w:noProof/>
              </w:rPr>
              <w:t xml:space="preserve"> clarification to </w:t>
            </w:r>
            <w:r>
              <w:rPr>
                <w:noProof/>
              </w:rPr>
              <w:t xml:space="preserve">Rel-16 Stage 2 and Stage 3 regarding the Exception Data feature of NB-IoT. </w:t>
            </w:r>
          </w:p>
          <w:p w14:paraId="57D84756" w14:textId="77777777" w:rsidR="00C01D0D" w:rsidRDefault="00C01D0D">
            <w:pPr>
              <w:pStyle w:val="CRCoverPage"/>
              <w:spacing w:after="0"/>
              <w:ind w:left="100"/>
              <w:rPr>
                <w:noProof/>
              </w:rPr>
            </w:pPr>
          </w:p>
          <w:p w14:paraId="1F3589BB" w14:textId="77777777" w:rsidR="00C01D0D" w:rsidRDefault="00C01D0D" w:rsidP="00C01D0D">
            <w:pPr>
              <w:pStyle w:val="CRCoverPage"/>
              <w:spacing w:after="0"/>
              <w:ind w:left="100"/>
              <w:rPr>
                <w:noProof/>
              </w:rPr>
            </w:pPr>
            <w:r>
              <w:rPr>
                <w:noProof/>
              </w:rPr>
              <w:t xml:space="preserve">In the 5G_CIoT feature, a UE using NB-IoT may deliver critical data with higher priority through the mo Exception data mechanism. This provides priority access in the radio and network. This capability is not defined in stage 1 specifications. </w:t>
            </w:r>
          </w:p>
          <w:p w14:paraId="63F19C74" w14:textId="77777777" w:rsidR="00C01D0D" w:rsidRDefault="00C01D0D" w:rsidP="00C01D0D">
            <w:pPr>
              <w:pStyle w:val="CRCoverPage"/>
              <w:spacing w:after="0"/>
              <w:ind w:left="100"/>
              <w:rPr>
                <w:noProof/>
              </w:rPr>
            </w:pPr>
          </w:p>
          <w:p w14:paraId="470BFFF5" w14:textId="4ED6D7C7" w:rsidR="001E41F3" w:rsidRDefault="00C01D0D" w:rsidP="00C01D0D">
            <w:pPr>
              <w:pStyle w:val="CRCoverPage"/>
              <w:spacing w:after="0"/>
              <w:ind w:left="100"/>
              <w:rPr>
                <w:noProof/>
              </w:rPr>
            </w:pPr>
            <w:r>
              <w:rPr>
                <w:noProof/>
              </w:rPr>
              <w:t>Currently it is not specified at all whether and how mo Exception data reporting is possible outside of t</w:t>
            </w:r>
            <w:r w:rsidR="006C270B">
              <w:rPr>
                <w:noProof/>
              </w:rPr>
              <w:t>he Allowed Service Area (23.501, 5.3.4.1). SA2 asks SA1 whether this is allowed. This CR clarifies that this is allowed.</w:t>
            </w:r>
          </w:p>
        </w:tc>
      </w:tr>
      <w:tr w:rsidR="001E41F3" w14:paraId="394FE5B2" w14:textId="77777777" w:rsidTr="00547111">
        <w:tc>
          <w:tcPr>
            <w:tcW w:w="2694" w:type="dxa"/>
            <w:gridSpan w:val="2"/>
            <w:tcBorders>
              <w:left w:val="single" w:sz="4" w:space="0" w:color="auto"/>
            </w:tcBorders>
          </w:tcPr>
          <w:p w14:paraId="3BBB5C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EA1C64" w14:textId="77777777" w:rsidR="001E41F3" w:rsidRDefault="001E41F3">
            <w:pPr>
              <w:pStyle w:val="CRCoverPage"/>
              <w:spacing w:after="0"/>
              <w:rPr>
                <w:noProof/>
                <w:sz w:val="8"/>
                <w:szCs w:val="8"/>
              </w:rPr>
            </w:pPr>
          </w:p>
        </w:tc>
      </w:tr>
      <w:tr w:rsidR="001E41F3" w14:paraId="5E98D163" w14:textId="77777777" w:rsidTr="00547111">
        <w:tc>
          <w:tcPr>
            <w:tcW w:w="2694" w:type="dxa"/>
            <w:gridSpan w:val="2"/>
            <w:tcBorders>
              <w:left w:val="single" w:sz="4" w:space="0" w:color="auto"/>
            </w:tcBorders>
          </w:tcPr>
          <w:p w14:paraId="492BAE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CFD12F" w14:textId="4E977F3B" w:rsidR="001E41F3" w:rsidRDefault="00081C3C" w:rsidP="006C270B">
            <w:pPr>
              <w:pStyle w:val="CRCoverPage"/>
              <w:spacing w:after="0"/>
              <w:ind w:left="100"/>
              <w:rPr>
                <w:noProof/>
              </w:rPr>
            </w:pPr>
            <w:r>
              <w:rPr>
                <w:noProof/>
              </w:rPr>
              <w:t xml:space="preserve">Introduces a </w:t>
            </w:r>
            <w:r w:rsidR="006C270B">
              <w:rPr>
                <w:noProof/>
              </w:rPr>
              <w:t xml:space="preserve">definition for Exception Data and a </w:t>
            </w:r>
            <w:r>
              <w:rPr>
                <w:noProof/>
              </w:rPr>
              <w:t xml:space="preserve">capability for a UE that uses small data communication for </w:t>
            </w:r>
            <w:r w:rsidR="006C270B">
              <w:rPr>
                <w:noProof/>
              </w:rPr>
              <w:t>Exception Data to send this data even where policies would restrict transmission of small data units</w:t>
            </w:r>
            <w:r>
              <w:rPr>
                <w:noProof/>
              </w:rPr>
              <w:t>. This communication is not, subject to operator policy, subject to restrictions imposed by resource efficiency mechanisms in the 5GS.</w:t>
            </w:r>
          </w:p>
        </w:tc>
      </w:tr>
      <w:tr w:rsidR="001E41F3" w14:paraId="77EFF3BF" w14:textId="77777777" w:rsidTr="00547111">
        <w:tc>
          <w:tcPr>
            <w:tcW w:w="2694" w:type="dxa"/>
            <w:gridSpan w:val="2"/>
            <w:tcBorders>
              <w:left w:val="single" w:sz="4" w:space="0" w:color="auto"/>
            </w:tcBorders>
          </w:tcPr>
          <w:p w14:paraId="27A5B0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743A5E" w14:textId="77777777" w:rsidR="001E41F3" w:rsidRDefault="001E41F3">
            <w:pPr>
              <w:pStyle w:val="CRCoverPage"/>
              <w:spacing w:after="0"/>
              <w:rPr>
                <w:noProof/>
                <w:sz w:val="8"/>
                <w:szCs w:val="8"/>
              </w:rPr>
            </w:pPr>
          </w:p>
        </w:tc>
      </w:tr>
      <w:tr w:rsidR="001E41F3" w14:paraId="3C4E6704" w14:textId="77777777" w:rsidTr="00547111">
        <w:tc>
          <w:tcPr>
            <w:tcW w:w="2694" w:type="dxa"/>
            <w:gridSpan w:val="2"/>
            <w:tcBorders>
              <w:left w:val="single" w:sz="4" w:space="0" w:color="auto"/>
              <w:bottom w:val="single" w:sz="4" w:space="0" w:color="auto"/>
            </w:tcBorders>
          </w:tcPr>
          <w:p w14:paraId="4B66F12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3E4E4B" w14:textId="11D8EE5D" w:rsidR="001E41F3" w:rsidRDefault="00081C3C" w:rsidP="006C270B">
            <w:pPr>
              <w:pStyle w:val="CRCoverPage"/>
              <w:spacing w:after="0"/>
              <w:ind w:left="100"/>
              <w:rPr>
                <w:noProof/>
              </w:rPr>
            </w:pPr>
            <w:r>
              <w:rPr>
                <w:noProof/>
              </w:rPr>
              <w:t xml:space="preserve">It will become undesirable to use certain efficiency improvement features in the 5GS or small data transfer for </w:t>
            </w:r>
            <w:r w:rsidR="006C270B">
              <w:rPr>
                <w:noProof/>
              </w:rPr>
              <w:t>Exception D</w:t>
            </w:r>
            <w:r>
              <w:rPr>
                <w:noProof/>
              </w:rPr>
              <w:t xml:space="preserve">ata will not work as needed in </w:t>
            </w:r>
            <w:r w:rsidR="006C270B">
              <w:rPr>
                <w:noProof/>
              </w:rPr>
              <w:t>crucial</w:t>
            </w:r>
            <w:r>
              <w:rPr>
                <w:noProof/>
              </w:rPr>
              <w:t xml:space="preserve"> situations.</w:t>
            </w:r>
          </w:p>
        </w:tc>
      </w:tr>
      <w:tr w:rsidR="001E41F3" w14:paraId="2EEB2C9B" w14:textId="77777777" w:rsidTr="00547111">
        <w:tc>
          <w:tcPr>
            <w:tcW w:w="2694" w:type="dxa"/>
            <w:gridSpan w:val="2"/>
          </w:tcPr>
          <w:p w14:paraId="26D2E124" w14:textId="77777777" w:rsidR="001E41F3" w:rsidRDefault="001E41F3">
            <w:pPr>
              <w:pStyle w:val="CRCoverPage"/>
              <w:spacing w:after="0"/>
              <w:rPr>
                <w:b/>
                <w:i/>
                <w:noProof/>
                <w:sz w:val="8"/>
                <w:szCs w:val="8"/>
              </w:rPr>
            </w:pPr>
          </w:p>
        </w:tc>
        <w:tc>
          <w:tcPr>
            <w:tcW w:w="6946" w:type="dxa"/>
            <w:gridSpan w:val="9"/>
          </w:tcPr>
          <w:p w14:paraId="0313F002" w14:textId="77777777" w:rsidR="001E41F3" w:rsidRDefault="001E41F3">
            <w:pPr>
              <w:pStyle w:val="CRCoverPage"/>
              <w:spacing w:after="0"/>
              <w:rPr>
                <w:noProof/>
                <w:sz w:val="8"/>
                <w:szCs w:val="8"/>
              </w:rPr>
            </w:pPr>
          </w:p>
        </w:tc>
      </w:tr>
      <w:tr w:rsidR="001E41F3" w14:paraId="0E6D3B2F" w14:textId="77777777" w:rsidTr="00547111">
        <w:tc>
          <w:tcPr>
            <w:tcW w:w="2694" w:type="dxa"/>
            <w:gridSpan w:val="2"/>
            <w:tcBorders>
              <w:top w:val="single" w:sz="4" w:space="0" w:color="auto"/>
              <w:left w:val="single" w:sz="4" w:space="0" w:color="auto"/>
            </w:tcBorders>
          </w:tcPr>
          <w:p w14:paraId="0F1B12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AC05F5" w14:textId="70E0A638" w:rsidR="001E41F3" w:rsidRDefault="002E5242">
            <w:pPr>
              <w:pStyle w:val="CRCoverPage"/>
              <w:spacing w:after="0"/>
              <w:ind w:left="100"/>
              <w:rPr>
                <w:noProof/>
              </w:rPr>
            </w:pPr>
            <w:r>
              <w:rPr>
                <w:noProof/>
              </w:rPr>
              <w:t xml:space="preserve">3.1, </w:t>
            </w:r>
            <w:r w:rsidR="00950F0B">
              <w:rPr>
                <w:noProof/>
              </w:rPr>
              <w:t>6.4.1</w:t>
            </w:r>
            <w:r>
              <w:rPr>
                <w:noProof/>
              </w:rPr>
              <w:t>, 6.4.2.1</w:t>
            </w:r>
          </w:p>
        </w:tc>
      </w:tr>
      <w:tr w:rsidR="001E41F3" w14:paraId="31F73C31" w14:textId="77777777" w:rsidTr="00547111">
        <w:tc>
          <w:tcPr>
            <w:tcW w:w="2694" w:type="dxa"/>
            <w:gridSpan w:val="2"/>
            <w:tcBorders>
              <w:left w:val="single" w:sz="4" w:space="0" w:color="auto"/>
            </w:tcBorders>
          </w:tcPr>
          <w:p w14:paraId="0F842F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2D67E2" w14:textId="77777777" w:rsidR="001E41F3" w:rsidRDefault="001E41F3">
            <w:pPr>
              <w:pStyle w:val="CRCoverPage"/>
              <w:spacing w:after="0"/>
              <w:rPr>
                <w:noProof/>
                <w:sz w:val="8"/>
                <w:szCs w:val="8"/>
              </w:rPr>
            </w:pPr>
          </w:p>
        </w:tc>
      </w:tr>
      <w:tr w:rsidR="001E41F3" w14:paraId="07BE4023" w14:textId="77777777" w:rsidTr="00547111">
        <w:tc>
          <w:tcPr>
            <w:tcW w:w="2694" w:type="dxa"/>
            <w:gridSpan w:val="2"/>
            <w:tcBorders>
              <w:left w:val="single" w:sz="4" w:space="0" w:color="auto"/>
            </w:tcBorders>
          </w:tcPr>
          <w:p w14:paraId="74CCFDA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2B4E3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65C6CA" w14:textId="77777777" w:rsidR="001E41F3" w:rsidRDefault="001E41F3">
            <w:pPr>
              <w:pStyle w:val="CRCoverPage"/>
              <w:spacing w:after="0"/>
              <w:jc w:val="center"/>
              <w:rPr>
                <w:b/>
                <w:caps/>
                <w:noProof/>
              </w:rPr>
            </w:pPr>
            <w:r>
              <w:rPr>
                <w:b/>
                <w:caps/>
                <w:noProof/>
              </w:rPr>
              <w:t>N</w:t>
            </w:r>
          </w:p>
        </w:tc>
        <w:tc>
          <w:tcPr>
            <w:tcW w:w="2977" w:type="dxa"/>
            <w:gridSpan w:val="4"/>
          </w:tcPr>
          <w:p w14:paraId="02880F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CC113E" w14:textId="77777777" w:rsidR="001E41F3" w:rsidRDefault="001E41F3">
            <w:pPr>
              <w:pStyle w:val="CRCoverPage"/>
              <w:spacing w:after="0"/>
              <w:ind w:left="99"/>
              <w:rPr>
                <w:noProof/>
              </w:rPr>
            </w:pPr>
          </w:p>
        </w:tc>
      </w:tr>
      <w:tr w:rsidR="001E41F3" w14:paraId="2ED32315" w14:textId="77777777" w:rsidTr="00547111">
        <w:tc>
          <w:tcPr>
            <w:tcW w:w="2694" w:type="dxa"/>
            <w:gridSpan w:val="2"/>
            <w:tcBorders>
              <w:left w:val="single" w:sz="4" w:space="0" w:color="auto"/>
            </w:tcBorders>
          </w:tcPr>
          <w:p w14:paraId="28AF233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E66D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D6836" w14:textId="77777777" w:rsidR="001E41F3" w:rsidRDefault="00C01D0D">
            <w:pPr>
              <w:pStyle w:val="CRCoverPage"/>
              <w:spacing w:after="0"/>
              <w:jc w:val="center"/>
              <w:rPr>
                <w:b/>
                <w:caps/>
                <w:noProof/>
              </w:rPr>
            </w:pPr>
            <w:r>
              <w:rPr>
                <w:b/>
                <w:caps/>
                <w:noProof/>
              </w:rPr>
              <w:t>x</w:t>
            </w:r>
          </w:p>
        </w:tc>
        <w:tc>
          <w:tcPr>
            <w:tcW w:w="2977" w:type="dxa"/>
            <w:gridSpan w:val="4"/>
          </w:tcPr>
          <w:p w14:paraId="1793D60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85BDE8" w14:textId="77777777" w:rsidR="001E41F3" w:rsidRDefault="00145D43">
            <w:pPr>
              <w:pStyle w:val="CRCoverPage"/>
              <w:spacing w:after="0"/>
              <w:ind w:left="99"/>
              <w:rPr>
                <w:noProof/>
              </w:rPr>
            </w:pPr>
            <w:r>
              <w:rPr>
                <w:noProof/>
              </w:rPr>
              <w:t xml:space="preserve">TS/TR ... CR ... </w:t>
            </w:r>
          </w:p>
        </w:tc>
      </w:tr>
      <w:tr w:rsidR="001E41F3" w14:paraId="4D5C1FFB" w14:textId="77777777" w:rsidTr="00547111">
        <w:tc>
          <w:tcPr>
            <w:tcW w:w="2694" w:type="dxa"/>
            <w:gridSpan w:val="2"/>
            <w:tcBorders>
              <w:left w:val="single" w:sz="4" w:space="0" w:color="auto"/>
            </w:tcBorders>
          </w:tcPr>
          <w:p w14:paraId="74F5A0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0D51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825AD" w14:textId="77777777" w:rsidR="001E41F3" w:rsidRDefault="00C01D0D">
            <w:pPr>
              <w:pStyle w:val="CRCoverPage"/>
              <w:spacing w:after="0"/>
              <w:jc w:val="center"/>
              <w:rPr>
                <w:b/>
                <w:caps/>
                <w:noProof/>
              </w:rPr>
            </w:pPr>
            <w:r>
              <w:rPr>
                <w:b/>
                <w:caps/>
                <w:noProof/>
              </w:rPr>
              <w:t>x</w:t>
            </w:r>
          </w:p>
        </w:tc>
        <w:tc>
          <w:tcPr>
            <w:tcW w:w="2977" w:type="dxa"/>
            <w:gridSpan w:val="4"/>
          </w:tcPr>
          <w:p w14:paraId="439A2F8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1DDAB6" w14:textId="77777777" w:rsidR="001E41F3" w:rsidRDefault="00145D43">
            <w:pPr>
              <w:pStyle w:val="CRCoverPage"/>
              <w:spacing w:after="0"/>
              <w:ind w:left="99"/>
              <w:rPr>
                <w:noProof/>
              </w:rPr>
            </w:pPr>
            <w:r>
              <w:rPr>
                <w:noProof/>
              </w:rPr>
              <w:t xml:space="preserve">TS/TR ... CR ... </w:t>
            </w:r>
          </w:p>
        </w:tc>
      </w:tr>
      <w:tr w:rsidR="001E41F3" w14:paraId="5DA67226" w14:textId="77777777" w:rsidTr="00547111">
        <w:tc>
          <w:tcPr>
            <w:tcW w:w="2694" w:type="dxa"/>
            <w:gridSpan w:val="2"/>
            <w:tcBorders>
              <w:left w:val="single" w:sz="4" w:space="0" w:color="auto"/>
            </w:tcBorders>
          </w:tcPr>
          <w:p w14:paraId="6243A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27E2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C4623" w14:textId="77777777" w:rsidR="001E41F3" w:rsidRDefault="00C01D0D">
            <w:pPr>
              <w:pStyle w:val="CRCoverPage"/>
              <w:spacing w:after="0"/>
              <w:jc w:val="center"/>
              <w:rPr>
                <w:b/>
                <w:caps/>
                <w:noProof/>
              </w:rPr>
            </w:pPr>
            <w:r>
              <w:rPr>
                <w:b/>
                <w:caps/>
                <w:noProof/>
              </w:rPr>
              <w:t>x</w:t>
            </w:r>
          </w:p>
        </w:tc>
        <w:tc>
          <w:tcPr>
            <w:tcW w:w="2977" w:type="dxa"/>
            <w:gridSpan w:val="4"/>
          </w:tcPr>
          <w:p w14:paraId="59BBA79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196E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751034" w14:textId="77777777" w:rsidTr="008863B9">
        <w:tc>
          <w:tcPr>
            <w:tcW w:w="2694" w:type="dxa"/>
            <w:gridSpan w:val="2"/>
            <w:tcBorders>
              <w:left w:val="single" w:sz="4" w:space="0" w:color="auto"/>
            </w:tcBorders>
          </w:tcPr>
          <w:p w14:paraId="5575F5CB" w14:textId="77777777" w:rsidR="001E41F3" w:rsidRDefault="001E41F3">
            <w:pPr>
              <w:pStyle w:val="CRCoverPage"/>
              <w:spacing w:after="0"/>
              <w:rPr>
                <w:b/>
                <w:i/>
                <w:noProof/>
              </w:rPr>
            </w:pPr>
          </w:p>
        </w:tc>
        <w:tc>
          <w:tcPr>
            <w:tcW w:w="6946" w:type="dxa"/>
            <w:gridSpan w:val="9"/>
            <w:tcBorders>
              <w:right w:val="single" w:sz="4" w:space="0" w:color="auto"/>
            </w:tcBorders>
          </w:tcPr>
          <w:p w14:paraId="29634C5B" w14:textId="77777777" w:rsidR="001E41F3" w:rsidRDefault="001E41F3">
            <w:pPr>
              <w:pStyle w:val="CRCoverPage"/>
              <w:spacing w:after="0"/>
              <w:rPr>
                <w:noProof/>
              </w:rPr>
            </w:pPr>
          </w:p>
        </w:tc>
      </w:tr>
      <w:tr w:rsidR="001E41F3" w14:paraId="07E81093" w14:textId="77777777" w:rsidTr="008863B9">
        <w:tc>
          <w:tcPr>
            <w:tcW w:w="2694" w:type="dxa"/>
            <w:gridSpan w:val="2"/>
            <w:tcBorders>
              <w:left w:val="single" w:sz="4" w:space="0" w:color="auto"/>
              <w:bottom w:val="single" w:sz="4" w:space="0" w:color="auto"/>
            </w:tcBorders>
          </w:tcPr>
          <w:p w14:paraId="62FB90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D8EC24" w14:textId="77777777" w:rsidR="001E41F3" w:rsidRDefault="001E41F3">
            <w:pPr>
              <w:pStyle w:val="CRCoverPage"/>
              <w:spacing w:after="0"/>
              <w:ind w:left="100"/>
              <w:rPr>
                <w:noProof/>
              </w:rPr>
            </w:pPr>
          </w:p>
        </w:tc>
      </w:tr>
      <w:tr w:rsidR="008863B9" w:rsidRPr="008863B9" w14:paraId="469444F0" w14:textId="77777777" w:rsidTr="008863B9">
        <w:tc>
          <w:tcPr>
            <w:tcW w:w="2694" w:type="dxa"/>
            <w:gridSpan w:val="2"/>
            <w:tcBorders>
              <w:top w:val="single" w:sz="4" w:space="0" w:color="auto"/>
              <w:bottom w:val="single" w:sz="4" w:space="0" w:color="auto"/>
            </w:tcBorders>
          </w:tcPr>
          <w:p w14:paraId="6CD095A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0A98CA" w14:textId="77777777" w:rsidR="008863B9" w:rsidRPr="008863B9" w:rsidRDefault="008863B9">
            <w:pPr>
              <w:pStyle w:val="CRCoverPage"/>
              <w:spacing w:after="0"/>
              <w:ind w:left="100"/>
              <w:rPr>
                <w:noProof/>
                <w:sz w:val="8"/>
                <w:szCs w:val="8"/>
              </w:rPr>
            </w:pPr>
          </w:p>
        </w:tc>
      </w:tr>
      <w:tr w:rsidR="008863B9" w14:paraId="0676063E" w14:textId="77777777" w:rsidTr="008863B9">
        <w:tc>
          <w:tcPr>
            <w:tcW w:w="2694" w:type="dxa"/>
            <w:gridSpan w:val="2"/>
            <w:tcBorders>
              <w:top w:val="single" w:sz="4" w:space="0" w:color="auto"/>
              <w:left w:val="single" w:sz="4" w:space="0" w:color="auto"/>
              <w:bottom w:val="single" w:sz="4" w:space="0" w:color="auto"/>
            </w:tcBorders>
          </w:tcPr>
          <w:p w14:paraId="412596E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1C304E" w14:textId="77777777" w:rsidR="008863B9" w:rsidRDefault="008863B9">
            <w:pPr>
              <w:pStyle w:val="CRCoverPage"/>
              <w:spacing w:after="0"/>
              <w:ind w:left="100"/>
              <w:rPr>
                <w:noProof/>
              </w:rPr>
            </w:pPr>
          </w:p>
        </w:tc>
      </w:tr>
    </w:tbl>
    <w:p w14:paraId="78DA2D32" w14:textId="77777777" w:rsidR="001E41F3" w:rsidRDefault="001E41F3">
      <w:pPr>
        <w:pStyle w:val="CRCoverPage"/>
        <w:spacing w:after="0"/>
        <w:rPr>
          <w:noProof/>
          <w:sz w:val="8"/>
          <w:szCs w:val="8"/>
        </w:rPr>
      </w:pPr>
    </w:p>
    <w:p w14:paraId="6504CB9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5B41DF" w14:textId="77777777" w:rsidR="001A34AA" w:rsidRPr="00736B3F" w:rsidRDefault="001A34AA" w:rsidP="001A34AA">
      <w:pPr>
        <w:pStyle w:val="Heading2"/>
      </w:pPr>
      <w:bookmarkStart w:id="3" w:name="_Toc45387437"/>
      <w:bookmarkStart w:id="4" w:name="_Toc28363923"/>
      <w:bookmarkStart w:id="5" w:name="_Toc28363953"/>
      <w:r w:rsidRPr="00736B3F">
        <w:lastRenderedPageBreak/>
        <w:t>3.1</w:t>
      </w:r>
      <w:r w:rsidRPr="00736B3F">
        <w:tab/>
        <w:t>Definitions</w:t>
      </w:r>
      <w:bookmarkEnd w:id="3"/>
    </w:p>
    <w:p w14:paraId="5BFAD590" w14:textId="77777777" w:rsidR="001A34AA" w:rsidRDefault="001A34AA" w:rsidP="001A34AA">
      <w:pPr>
        <w:rPr>
          <w:b/>
        </w:rPr>
      </w:pPr>
      <w:r w:rsidRPr="00736B3F">
        <w:t>For the purposes of the present document, the terms and definitions given in 3GPP 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40DFCF14" w14:textId="77777777" w:rsidR="001A34AA" w:rsidRDefault="001A34AA" w:rsidP="001A34AA">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6517FCF8" w14:textId="77777777" w:rsidR="001A34AA" w:rsidRPr="007D1F86" w:rsidRDefault="001A34AA" w:rsidP="001A34AA">
      <w:pPr>
        <w:rPr>
          <w:lang w:val="en" w:eastAsia="zh-CN"/>
        </w:rPr>
      </w:pPr>
      <w:r>
        <w:rPr>
          <w:rFonts w:eastAsia="Calibri"/>
          <w:b/>
          <w:lang w:val="en-US"/>
        </w:rPr>
        <w:t>5G LAN-virtual network</w:t>
      </w:r>
      <w:r>
        <w:rPr>
          <w:rFonts w:eastAsia="Calibri"/>
          <w:lang w:val="en-US"/>
        </w:rPr>
        <w:t>: a virtual network capable of supporting 5G LAN-type service.</w:t>
      </w:r>
      <w:r>
        <w:rPr>
          <w:lang w:val="en" w:eastAsia="zh-CN"/>
        </w:rPr>
        <w:t xml:space="preserve"> </w:t>
      </w:r>
    </w:p>
    <w:p w14:paraId="6450939A" w14:textId="77777777" w:rsidR="001A34AA" w:rsidRDefault="001A34AA" w:rsidP="001A34AA">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023B6F2A" w14:textId="77777777" w:rsidR="001A34AA" w:rsidRDefault="001A34AA" w:rsidP="001A34AA">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3D24472B" w14:textId="77777777" w:rsidR="001A34AA" w:rsidRPr="00736B3F" w:rsidRDefault="001A34AA" w:rsidP="001A34AA">
      <w:r>
        <w:rPr>
          <w:b/>
        </w:rPr>
        <w:t>area</w:t>
      </w:r>
      <w:r w:rsidRPr="007D730B">
        <w:rPr>
          <w:b/>
        </w:rPr>
        <w:t xml:space="preserve"> traffic capacity:</w:t>
      </w:r>
      <w:r>
        <w:t xml:space="preserve"> t</w:t>
      </w:r>
      <w:r w:rsidRPr="008F461D">
        <w:t>otal traffic throughput served per geographic area</w:t>
      </w:r>
      <w:r>
        <w:t>.</w:t>
      </w:r>
    </w:p>
    <w:p w14:paraId="33CB1D35" w14:textId="77777777" w:rsidR="001A34AA" w:rsidRDefault="001A34AA" w:rsidP="001A34AA">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an agreed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 xml:space="preserve">service </w:t>
      </w:r>
      <w:r w:rsidRPr="00D46092">
        <w:t xml:space="preserve">according to </w:t>
      </w:r>
      <w:r>
        <w:t xml:space="preserve">the </w:t>
      </w:r>
      <w:r w:rsidRPr="00D46092">
        <w:t xml:space="preserve">specification </w:t>
      </w:r>
      <w:r w:rsidRPr="00736B3F">
        <w:t>in a specific area.</w:t>
      </w:r>
    </w:p>
    <w:p w14:paraId="122C49E8" w14:textId="77777777" w:rsidR="001A34AA" w:rsidRDefault="001A34AA" w:rsidP="001A34AA">
      <w:pPr>
        <w:pStyle w:val="NO"/>
      </w:pPr>
      <w:r>
        <w:t xml:space="preserve">NOTE 1: The end point in </w:t>
      </w:r>
      <w:r w:rsidRPr="00736B3F">
        <w:t>"</w:t>
      </w:r>
      <w:r>
        <w:t>end-to-end</w:t>
      </w:r>
      <w:r w:rsidRPr="00736B3F">
        <w:t>"</w:t>
      </w:r>
      <w:r>
        <w:t xml:space="preserve"> is assumed to be the communication service interface.</w:t>
      </w:r>
    </w:p>
    <w:p w14:paraId="481BFFFB" w14:textId="77777777" w:rsidR="001A34AA" w:rsidRPr="006641FC" w:rsidRDefault="001A34AA" w:rsidP="001A34AA">
      <w:pPr>
        <w:pStyle w:val="NO"/>
      </w:pPr>
      <w:r w:rsidRPr="001458C0">
        <w:t>NOTE 2:</w:t>
      </w:r>
      <w:r>
        <w:t xml:space="preserve"> </w:t>
      </w:r>
      <w:r w:rsidRPr="001458C0">
        <w:t xml:space="preserve">The communication service is considered unavailable if it does not meet the pertinent QoS requirements. If availability is one of these requirements, the following rule applies: the system is considered unavailable </w:t>
      </w:r>
      <w:r>
        <w:t>if</w:t>
      </w:r>
      <w:r w:rsidRPr="001458C0">
        <w:t xml:space="preserve"> </w:t>
      </w:r>
      <w:r w:rsidRPr="00D9099B">
        <w:t xml:space="preserve">an expected message is not received within a specified time, which, at minimum, is the sum of </w:t>
      </w:r>
      <w:r>
        <w:t xml:space="preserve">maximum allowed </w:t>
      </w:r>
      <w:r w:rsidRPr="00D9099B">
        <w:t>end-to-end lat</w:t>
      </w:r>
      <w:r w:rsidRPr="002426D4">
        <w:t>ency and survival time.</w:t>
      </w:r>
    </w:p>
    <w:p w14:paraId="75380A96" w14:textId="77777777" w:rsidR="001A34AA" w:rsidRDefault="001A34AA" w:rsidP="001A34AA">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01FB047F" w14:textId="77777777" w:rsidR="001A34AA" w:rsidRDefault="001A34AA" w:rsidP="001A34AA">
      <w:r>
        <w:rPr>
          <w:b/>
        </w:rPr>
        <w:t>d</w:t>
      </w:r>
      <w:r w:rsidRPr="002C6189">
        <w:rPr>
          <w:b/>
        </w:rPr>
        <w:t>irect device connection:</w:t>
      </w:r>
      <w:r>
        <w:t xml:space="preserve"> t</w:t>
      </w:r>
      <w:r w:rsidRPr="002C6189">
        <w:t xml:space="preserve">he connection between two </w:t>
      </w:r>
      <w:r>
        <w:t xml:space="preserve">UEs </w:t>
      </w:r>
      <w:r w:rsidRPr="002C6189">
        <w:t>without any network entity in the middle.</w:t>
      </w:r>
    </w:p>
    <w:p w14:paraId="15E8341C" w14:textId="77777777" w:rsidR="001A34AA" w:rsidRDefault="001A34AA" w:rsidP="001A34AA">
      <w:r>
        <w:rPr>
          <w:b/>
        </w:rPr>
        <w:t>e</w:t>
      </w:r>
      <w:r w:rsidRPr="007D730B">
        <w:rPr>
          <w:b/>
        </w:rPr>
        <w:t>nd-to-end latency:</w:t>
      </w:r>
      <w:r w:rsidRPr="002C6189">
        <w:t xml:space="preserve"> </w:t>
      </w:r>
      <w:r>
        <w:t>t</w:t>
      </w:r>
      <w:r w:rsidRPr="002C6189">
        <w:t xml:space="preserve">he time that 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6CE1AAE3" w14:textId="77777777" w:rsidR="001A34AA" w:rsidRPr="002E5242" w:rsidRDefault="001A34AA" w:rsidP="001A34AA">
      <w:pPr>
        <w:rPr>
          <w:ins w:id="6" w:author="Samsung" w:date="2020-08-13T17:25:00Z"/>
        </w:rPr>
      </w:pPr>
      <w:ins w:id="7" w:author="Samsung" w:date="2020-08-13T17:25:00Z">
        <w:r>
          <w:rPr>
            <w:b/>
          </w:rPr>
          <w:t xml:space="preserve">Exception Data: </w:t>
        </w:r>
      </w:ins>
      <w:ins w:id="8" w:author="Samsung" w:date="2020-08-13T17:26:00Z">
        <w:r>
          <w:t xml:space="preserve">extremely infrequent small data unit reports made by a UE for exceptional and urgent purposes, e.g. </w:t>
        </w:r>
      </w:ins>
      <w:ins w:id="9" w:author="Samsung" w:date="2020-08-13T17:27:00Z">
        <w:r>
          <w:t>smoke alarm detectors, power failure notifications from smart meters, tamper notifications, etc.</w:t>
        </w:r>
      </w:ins>
    </w:p>
    <w:p w14:paraId="0823E3F4" w14:textId="77777777" w:rsidR="001A34AA" w:rsidRDefault="001A34AA" w:rsidP="001A34AA">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 xml:space="preserve">third </w:t>
      </w:r>
      <w:r w:rsidRPr="00014E83">
        <w:t>party application(s) in the Service Hosting Environment, which can be accessed by the user.</w:t>
      </w:r>
    </w:p>
    <w:p w14:paraId="63ECC096" w14:textId="77777777" w:rsidR="001A34AA" w:rsidRDefault="001A34AA" w:rsidP="001A34AA">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0CA51622" w14:textId="77777777" w:rsidR="001A34AA" w:rsidRDefault="001A34AA" w:rsidP="001A34AA">
      <w:r w:rsidRPr="00225B0C">
        <w:rPr>
          <w:b/>
        </w:rPr>
        <w:t>IoT device:</w:t>
      </w:r>
      <w:r w:rsidRPr="00A11C20">
        <w:t xml:space="preserve"> a type of UE which is dedicated for a set of specific use cases or services and which is allowed to make use of certain features restricted to this type of UEs.</w:t>
      </w:r>
    </w:p>
    <w:p w14:paraId="344ECF73" w14:textId="77777777" w:rsidR="001A34AA" w:rsidRPr="00736B3F" w:rsidRDefault="001A34AA" w:rsidP="001A34AA">
      <w:pPr>
        <w:pStyle w:val="NO"/>
      </w:pPr>
      <w:r w:rsidRPr="00A11C20">
        <w:t>NOTE</w:t>
      </w:r>
      <w:r>
        <w:t xml:space="preserve"> 3</w:t>
      </w:r>
      <w:r w:rsidRPr="00A11C20">
        <w:t>:</w:t>
      </w:r>
      <w:r>
        <w:t xml:space="preserve"> </w:t>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4E7931FD" w14:textId="77777777" w:rsidR="001A34AA" w:rsidRDefault="001A34AA" w:rsidP="001A34AA">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1A7F8E21" w14:textId="77777777" w:rsidR="001A34AA" w:rsidRDefault="001A34AA" w:rsidP="001A34AA">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5G </w:t>
      </w:r>
      <w:r>
        <w:t>c</w:t>
      </w:r>
      <w:r w:rsidRPr="00EB47BD">
        <w:t xml:space="preserve">ore </w:t>
      </w:r>
      <w:r>
        <w:t>n</w:t>
      </w:r>
      <w:r w:rsidRPr="00EB47BD">
        <w:t>etwork which uses NR, E-UTRA, or both.</w:t>
      </w:r>
      <w:r w:rsidRPr="00BA2661">
        <w:t xml:space="preserve"> </w:t>
      </w:r>
    </w:p>
    <w:p w14:paraId="2A7C4BF3" w14:textId="77777777" w:rsidR="001A34AA" w:rsidRDefault="001A34AA" w:rsidP="001A34AA">
      <w:r>
        <w:rPr>
          <w:b/>
        </w:rPr>
        <w:t>n</w:t>
      </w:r>
      <w:r w:rsidRPr="00070795">
        <w:rPr>
          <w:b/>
        </w:rPr>
        <w:t>on-public network:</w:t>
      </w:r>
      <w:r>
        <w:t xml:space="preserve"> </w:t>
      </w:r>
      <w:r w:rsidRPr="00CC5F09">
        <w:t>a network that is intended for non-public use</w:t>
      </w:r>
      <w:r>
        <w:t>.</w:t>
      </w:r>
    </w:p>
    <w:p w14:paraId="7D7A7972" w14:textId="77777777" w:rsidR="001A34AA" w:rsidRDefault="001A34AA" w:rsidP="001A34AA">
      <w:r w:rsidRPr="007D730B">
        <w:rPr>
          <w:b/>
        </w:rPr>
        <w:t>NR:</w:t>
      </w:r>
      <w:r>
        <w:t xml:space="preserve"> t</w:t>
      </w:r>
      <w:r w:rsidRPr="004A6CC9">
        <w:t>he new 5G radio access technology</w:t>
      </w:r>
      <w:r>
        <w:t>.</w:t>
      </w:r>
      <w:r w:rsidRPr="001B6428">
        <w:t xml:space="preserve"> </w:t>
      </w:r>
    </w:p>
    <w:p w14:paraId="5E921840" w14:textId="77777777" w:rsidR="001A34AA" w:rsidRDefault="001A34AA" w:rsidP="001A34AA">
      <w:r w:rsidRPr="00781373">
        <w:rPr>
          <w:b/>
        </w:rPr>
        <w:lastRenderedPageBreak/>
        <w:t>Positioning 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25B9499C" w14:textId="77777777" w:rsidR="001A34AA" w:rsidRDefault="001A34AA" w:rsidP="001A34AA">
      <w:r w:rsidRPr="00781373">
        <w:rPr>
          <w:b/>
        </w:rPr>
        <w:t>Positioning service latency:</w:t>
      </w:r>
      <w:r>
        <w:t xml:space="preserve"> </w:t>
      </w:r>
      <w:r w:rsidRPr="00CD1CE6">
        <w:t>time elapsed between the event that triggers the determination of the position-related data and the availability of the position-related data at th</w:t>
      </w:r>
      <w:r>
        <w:t>e system interface.</w:t>
      </w:r>
    </w:p>
    <w:p w14:paraId="5049B0E6" w14:textId="77777777" w:rsidR="001A34AA" w:rsidRDefault="001A34AA" w:rsidP="001A34AA">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36144F7B" w14:textId="77777777" w:rsidR="001A34AA" w:rsidRDefault="001A34AA" w:rsidP="001A34AA">
      <w:pPr>
        <w:rPr>
          <w:b/>
        </w:rPr>
      </w:pPr>
      <w:r>
        <w:rPr>
          <w:rFonts w:eastAsia="Calibri"/>
          <w:b/>
        </w:rPr>
        <w:t>private communication</w:t>
      </w:r>
      <w:r>
        <w:rPr>
          <w:rFonts w:eastAsia="Calibri"/>
        </w:rPr>
        <w:t>: a communication between two or more UEs belonging to a restricted set of UEs</w:t>
      </w:r>
      <w:r>
        <w:rPr>
          <w:b/>
        </w:rPr>
        <w:t>.</w:t>
      </w:r>
    </w:p>
    <w:p w14:paraId="4439F90D" w14:textId="77777777" w:rsidR="001A34AA" w:rsidRPr="00736B3F" w:rsidRDefault="001A34AA" w:rsidP="001A34AA">
      <w:r>
        <w:rPr>
          <w:b/>
        </w:rPr>
        <w:t>p</w:t>
      </w:r>
      <w:r w:rsidRPr="00B85165">
        <w:rPr>
          <w:b/>
        </w:rPr>
        <w:t>rivate network</w:t>
      </w:r>
      <w:r w:rsidRPr="007D730B">
        <w:rPr>
          <w:b/>
        </w:rPr>
        <w:t>:</w:t>
      </w:r>
      <w:r>
        <w:t xml:space="preserve"> an isolated network deployment that does not interact with a public network.</w:t>
      </w:r>
    </w:p>
    <w:p w14:paraId="7F14399E" w14:textId="77777777" w:rsidR="001A34AA" w:rsidRDefault="001A34AA" w:rsidP="001A34AA">
      <w:r w:rsidRPr="00D24FFB">
        <w:rPr>
          <w:b/>
        </w:rPr>
        <w:t>private slice:</w:t>
      </w:r>
      <w:r w:rsidRPr="00D24FFB">
        <w:t xml:space="preserve"> a dedicated network slice deployment for the sole use by a specific </w:t>
      </w:r>
      <w:r>
        <w:t>third party.</w:t>
      </w:r>
    </w:p>
    <w:p w14:paraId="45F350B1" w14:textId="77777777" w:rsidR="001A34AA" w:rsidRPr="00402E3F" w:rsidRDefault="001A34AA" w:rsidP="001A34AA">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226B7E87" w14:textId="77777777" w:rsidR="001A34AA" w:rsidRPr="00736B3F" w:rsidRDefault="001A34AA" w:rsidP="001A34AA">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amount of sent network layer packets successfully delivered to a given </w:t>
      </w:r>
      <w:r>
        <w:t>system entity</w:t>
      </w:r>
      <w:r w:rsidRPr="00736B3F">
        <w:t xml:space="preserve"> within the time constraint required by the targeted service, divided by the total number of sent network layer packets.</w:t>
      </w:r>
    </w:p>
    <w:p w14:paraId="10E1CDEC" w14:textId="77777777" w:rsidR="001A34AA" w:rsidRDefault="001A34AA" w:rsidP="001A34AA">
      <w:r>
        <w:rPr>
          <w:b/>
        </w:rPr>
        <w:t>Satellite</w:t>
      </w:r>
      <w:r>
        <w:t>: a space-borne vehicle embarking a bent pipe payload or a regenerative payload telecommunication transmitter, placed into Low-Earth Orbit (LEO) typically at an altitude between 300 km to 2 000 km, Medium-Earth Orbit (MEO) typically at an altitude between 8000 to 20000 k</w:t>
      </w:r>
      <w:r w:rsidRPr="00B1557A">
        <w:t xml:space="preserve"> </w:t>
      </w:r>
      <w:r>
        <w:t>m, or Geostationary satellite Earth Orbit (GEO) at 35 786 km altitude.</w:t>
      </w:r>
    </w:p>
    <w:p w14:paraId="41A59826" w14:textId="77777777" w:rsidR="001A34AA" w:rsidRDefault="001A34AA" w:rsidP="001A34AA">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08CAB33D" w14:textId="77777777" w:rsidR="001A34AA" w:rsidRDefault="001A34AA" w:rsidP="001A34AA">
      <w:r>
        <w:rPr>
          <w:b/>
        </w:rPr>
        <w:t>5G satellite access network</w:t>
      </w:r>
      <w:r>
        <w:t>: 5G access network using at least one satellite.</w:t>
      </w:r>
      <w:r w:rsidRPr="00B1557A">
        <w:t xml:space="preserve"> </w:t>
      </w:r>
    </w:p>
    <w:p w14:paraId="634ADEEF" w14:textId="77777777" w:rsidR="001A34AA" w:rsidRDefault="001A34AA" w:rsidP="001A34AA">
      <w:r>
        <w:rPr>
          <w:b/>
        </w:rPr>
        <w:t>s</w:t>
      </w:r>
      <w:r w:rsidRPr="003168AC">
        <w:rPr>
          <w:b/>
        </w:rPr>
        <w:t>atellite NG-RAN:</w:t>
      </w:r>
      <w:r>
        <w:t xml:space="preserve"> a</w:t>
      </w:r>
      <w:r w:rsidRPr="003168AC">
        <w:t xml:space="preserve"> NG-RAN which uses NR in providing satellite access to UEs.</w:t>
      </w:r>
      <w:r w:rsidRPr="00B1557A">
        <w:t xml:space="preserve"> </w:t>
      </w:r>
    </w:p>
    <w:p w14:paraId="4A57645E" w14:textId="77777777" w:rsidR="001A34AA" w:rsidRDefault="001A34AA" w:rsidP="001A34AA">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15B2596B" w14:textId="77777777" w:rsidR="001A34AA" w:rsidRDefault="001A34AA" w:rsidP="001A34AA">
      <w:pPr>
        <w:pStyle w:val="NO"/>
        <w:rPr>
          <w:lang w:eastAsia="zh-CN"/>
        </w:rPr>
      </w:pPr>
      <w:r>
        <w:rPr>
          <w:lang w:eastAsia="zh-CN"/>
        </w:rPr>
        <w:t>NOTE 4: The service area can be indoors.</w:t>
      </w:r>
    </w:p>
    <w:p w14:paraId="761D2D98" w14:textId="77777777" w:rsidR="001A34AA" w:rsidRPr="00736B3F" w:rsidRDefault="001A34AA" w:rsidP="001A34AA">
      <w:pPr>
        <w:pStyle w:val="NO"/>
        <w:rPr>
          <w:lang w:eastAsia="zh-CN"/>
        </w:rPr>
      </w:pPr>
      <w:r>
        <w:rPr>
          <w:lang w:eastAsia="zh-CN"/>
        </w:rPr>
        <w:t xml:space="preserve">NOTE 5: For some deployments, e.g. in process industry, the vertical dimension of the service area can be considerable. </w:t>
      </w:r>
    </w:p>
    <w:p w14:paraId="586B043F" w14:textId="77777777" w:rsidR="001A34AA" w:rsidRPr="00736B3F" w:rsidRDefault="001A34AA" w:rsidP="001A34AA">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1C8ED19C" w14:textId="77777777" w:rsidR="001A34AA" w:rsidRPr="00736B3F" w:rsidRDefault="001A34AA" w:rsidP="001A34AA">
      <w:pPr>
        <w:pStyle w:val="NO"/>
        <w:rPr>
          <w:snapToGrid w:val="0"/>
        </w:rPr>
      </w:pPr>
      <w:r w:rsidRPr="00736B3F">
        <w:t xml:space="preserve">NOTE </w:t>
      </w:r>
      <w:r>
        <w:t>6</w:t>
      </w:r>
      <w:r w:rsidRPr="00736B3F">
        <w:t xml:space="preserve">: </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2E0C16A7" w14:textId="77777777" w:rsidR="001A34AA" w:rsidRPr="00736B3F" w:rsidRDefault="001A34AA" w:rsidP="001A34AA">
      <w:pPr>
        <w:pStyle w:val="NO"/>
        <w:rPr>
          <w:lang w:eastAsia="zh-CN"/>
        </w:rPr>
      </w:pPr>
      <w:r w:rsidRPr="00736B3F">
        <w:t xml:space="preserve">NOTE </w:t>
      </w:r>
      <w:r>
        <w:t>7</w:t>
      </w:r>
      <w:r w:rsidRPr="00736B3F">
        <w:t xml:space="preserve">: </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20CDDB5D" w14:textId="77777777" w:rsidR="001A34AA" w:rsidRPr="00CB4809" w:rsidRDefault="001A34AA" w:rsidP="001A34AA">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14653855" w14:textId="77777777" w:rsidR="001A34AA" w:rsidRDefault="001A34AA" w:rsidP="001A34AA">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0A2EDB8A" w14:textId="77777777" w:rsidR="001A34AA" w:rsidRDefault="001A34AA" w:rsidP="001A34AA">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42A8FBA0" w14:textId="77777777" w:rsidR="001A34AA" w:rsidRDefault="001A34AA" w:rsidP="001A34AA">
      <w:r w:rsidRPr="00225B0C">
        <w:rPr>
          <w:b/>
        </w:rPr>
        <w:t>User Equipment:</w:t>
      </w:r>
      <w:r w:rsidRPr="00A11C20">
        <w:t xml:space="preserve"> An equipment that allows a user access to network services via 3GPP and/or non-3GPP accesses.</w:t>
      </w:r>
    </w:p>
    <w:p w14:paraId="67C9EF55" w14:textId="77777777" w:rsidR="001A34AA" w:rsidRDefault="001A34AA" w:rsidP="001A34AA">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48EF7149" w14:textId="77777777" w:rsidR="001A34AA" w:rsidRDefault="001A34AA" w:rsidP="001A34AA">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24D9DC75" w14:textId="77777777" w:rsidR="001A34AA" w:rsidRDefault="001A34AA" w:rsidP="001A34AA">
      <w:pPr>
        <w:rPr>
          <w:lang w:eastAsia="zh-CN"/>
        </w:rPr>
      </w:pPr>
      <w:r w:rsidRPr="006F4DC8">
        <w:rPr>
          <w:b/>
          <w:lang w:eastAsia="zh-CN"/>
        </w:rPr>
        <w:lastRenderedPageBreak/>
        <w:t>5G positioning service area</w:t>
      </w:r>
      <w:r>
        <w:rPr>
          <w:b/>
          <w:lang w:eastAsia="zh-CN"/>
        </w:rPr>
        <w:t>:</w:t>
      </w:r>
      <w:r w:rsidRPr="006F4DC8">
        <w:rPr>
          <w:b/>
          <w:lang w:eastAsia="zh-CN"/>
        </w:rPr>
        <w:t xml:space="preserve"> </w:t>
      </w:r>
      <w:r w:rsidRPr="00781373">
        <w:rPr>
          <w:lang w:eastAsia="zh-CN"/>
        </w:rPr>
        <w:t xml:space="preserve">a service area where positioning services would solely rely on infrastructures and positioning technologies that can be assumed to be present anywhere where 5G is present (e.g. a country-wide operator-supplied 5G network, GNSS, position/motion sensors). </w:t>
      </w:r>
    </w:p>
    <w:p w14:paraId="54EB2D4C" w14:textId="77777777" w:rsidR="001A34AA" w:rsidRPr="006F4DC8" w:rsidRDefault="001A34AA" w:rsidP="001A34AA">
      <w:pPr>
        <w:pStyle w:val="NO"/>
        <w:rPr>
          <w:b/>
          <w:lang w:eastAsia="zh-CN"/>
        </w:rPr>
      </w:pPr>
      <w:r>
        <w:rPr>
          <w:lang w:eastAsia="zh-CN"/>
        </w:rPr>
        <w:t xml:space="preserve">NOTE 8: </w:t>
      </w:r>
      <w:r>
        <w:rPr>
          <w:lang w:eastAsia="zh-CN"/>
        </w:rPr>
        <w:tab/>
      </w:r>
      <w:r w:rsidRPr="00781373">
        <w:rPr>
          <w:lang w:eastAsia="zh-CN"/>
        </w:rPr>
        <w:t xml:space="preserve">This includes both indoor and </w:t>
      </w:r>
      <w:r>
        <w:rPr>
          <w:lang w:eastAsia="zh-CN"/>
        </w:rPr>
        <w:t xml:space="preserve">any </w:t>
      </w:r>
      <w:r w:rsidRPr="00F1539A">
        <w:rPr>
          <w:lang w:eastAsia="zh-CN"/>
        </w:rPr>
        <w:t>outdoor environment</w:t>
      </w:r>
      <w:r>
        <w:rPr>
          <w:lang w:eastAsia="zh-CN"/>
        </w:rPr>
        <w:t>s</w:t>
      </w:r>
      <w:r w:rsidRPr="00781373">
        <w:rPr>
          <w:lang w:eastAsia="zh-CN"/>
        </w:rPr>
        <w:t>.</w:t>
      </w:r>
    </w:p>
    <w:p w14:paraId="5D35B0AC" w14:textId="77777777" w:rsidR="001A34AA" w:rsidRDefault="001A34AA" w:rsidP="001A34AA">
      <w:pPr>
        <w:rPr>
          <w:lang w:eastAsia="zh-CN"/>
        </w:rPr>
      </w:pPr>
      <w:r>
        <w:rPr>
          <w:b/>
          <w:lang w:eastAsia="zh-CN"/>
        </w:rPr>
        <w:t xml:space="preserve">5G </w:t>
      </w:r>
      <w:r w:rsidRPr="006F4DC8">
        <w:rPr>
          <w:b/>
          <w:lang w:eastAsia="zh-CN"/>
        </w:rPr>
        <w:t>Enhanced positioning area</w:t>
      </w:r>
      <w:r>
        <w:rPr>
          <w:b/>
          <w:lang w:eastAsia="zh-CN"/>
        </w:rPr>
        <w:t>:</w:t>
      </w:r>
      <w:r w:rsidRPr="006F4DC8">
        <w:rPr>
          <w:b/>
          <w:lang w:eastAsia="zh-CN"/>
        </w:rPr>
        <w:t xml:space="preserve"> </w:t>
      </w:r>
      <w:r w:rsidRPr="00D81B6A">
        <w:rPr>
          <w:lang w:eastAsia="zh-CN"/>
        </w:rPr>
        <w:t xml:space="preserve">a subset of the 5G positioning service area that is assumed to be provided with additional infrastructure or deploy a particular set of positioning technologies to enhance positioning services. </w:t>
      </w:r>
    </w:p>
    <w:p w14:paraId="6FC79E2F" w14:textId="77777777" w:rsidR="001A34AA" w:rsidRPr="001B6428" w:rsidRDefault="001A34AA" w:rsidP="001A34AA">
      <w:pPr>
        <w:pStyle w:val="NO"/>
      </w:pPr>
      <w:r>
        <w:rPr>
          <w:lang w:eastAsia="zh-CN"/>
        </w:rPr>
        <w:t xml:space="preserve">NOTE 9: </w:t>
      </w:r>
      <w:r>
        <w:rPr>
          <w:lang w:eastAsia="zh-CN"/>
        </w:rPr>
        <w:tab/>
      </w:r>
      <w:r w:rsidRPr="00CD1CE6">
        <w:t>The enhanced positioning service area represents for example a factory plant, a dense urban area</w:t>
      </w:r>
      <w:r>
        <w:t xml:space="preserve">, an area along a road or railway track, a tunnel and covers both </w:t>
      </w:r>
      <w:r w:rsidRPr="00D81B6A">
        <w:rPr>
          <w:lang w:eastAsia="zh-CN"/>
        </w:rPr>
        <w:t>indoor and outdoor environments</w:t>
      </w:r>
      <w:r>
        <w:rPr>
          <w:lang w:eastAsia="zh-CN"/>
        </w:rPr>
        <w:t>.</w:t>
      </w:r>
    </w:p>
    <w:bookmarkEnd w:id="4"/>
    <w:p w14:paraId="19F416A0" w14:textId="6B329BA5" w:rsidR="002E5242" w:rsidRPr="002E5242" w:rsidRDefault="002E5242" w:rsidP="002E5242">
      <w:pPr>
        <w:pStyle w:val="Heading2"/>
        <w:pBdr>
          <w:top w:val="single" w:sz="4" w:space="1" w:color="auto"/>
          <w:left w:val="single" w:sz="4" w:space="4" w:color="auto"/>
          <w:bottom w:val="single" w:sz="4" w:space="1" w:color="auto"/>
          <w:right w:val="single" w:sz="4" w:space="4" w:color="auto"/>
        </w:pBdr>
        <w:jc w:val="center"/>
        <w:rPr>
          <w:rFonts w:ascii="Arial Black" w:hAnsi="Arial Black"/>
        </w:rPr>
      </w:pPr>
      <w:r w:rsidRPr="002E5242">
        <w:rPr>
          <w:rFonts w:ascii="Arial Black" w:hAnsi="Arial Black"/>
        </w:rPr>
        <w:t>Next Change</w:t>
      </w:r>
    </w:p>
    <w:p w14:paraId="726CC4E0" w14:textId="77777777" w:rsidR="001A34AA" w:rsidRPr="000531EE" w:rsidRDefault="001A34AA" w:rsidP="001A34AA">
      <w:pPr>
        <w:pStyle w:val="Heading3"/>
      </w:pPr>
      <w:bookmarkStart w:id="10" w:name="_Toc45387468"/>
      <w:bookmarkStart w:id="11" w:name="_Toc28363954"/>
      <w:bookmarkEnd w:id="5"/>
      <w:r w:rsidRPr="000531EE">
        <w:t>6.</w:t>
      </w:r>
      <w:r>
        <w:t>4</w:t>
      </w:r>
      <w:r w:rsidRPr="000531EE">
        <w:t>.1</w:t>
      </w:r>
      <w:r>
        <w:tab/>
      </w:r>
      <w:r w:rsidRPr="000531EE">
        <w:t>Description</w:t>
      </w:r>
      <w:bookmarkEnd w:id="10"/>
    </w:p>
    <w:p w14:paraId="51C9C13B" w14:textId="77777777" w:rsidR="001A34AA" w:rsidRPr="002918A3" w:rsidRDefault="001A34AA" w:rsidP="001A34AA">
      <w:r w:rsidRPr="00254DD6">
        <w:t xml:space="preserve">5G introduces the opportunity to design a system to be optimized for supporting diverse </w:t>
      </w:r>
      <w:r>
        <w:t>UEs</w:t>
      </w:r>
      <w:r w:rsidRPr="00254DD6">
        <w:t xml:space="preserve"> and services. While support for IoT is provided by </w:t>
      </w:r>
      <w:r>
        <w:t>EPS</w:t>
      </w:r>
      <w:r w:rsidRPr="00254DD6">
        <w:t>, there is room for improvement in efficient resource utilization that can be designed into a 5G system whereas they are not easily retrofitted into an existing system. Some of the underlying principles of the poten</w:t>
      </w:r>
      <w:r w:rsidRPr="00F81743">
        <w:t xml:space="preserve">tial service and network operation requirements associated with efficient configuration, deployment, and use of </w:t>
      </w:r>
      <w:r>
        <w:t>UEs</w:t>
      </w:r>
      <w:r w:rsidRPr="00F81743">
        <w:t xml:space="preserve"> in the 5G network include bulk provisioning, resource efficient access, optimization for </w:t>
      </w:r>
      <w:r>
        <w:t>UE</w:t>
      </w:r>
      <w:r w:rsidRPr="00F81743">
        <w:t xml:space="preserve"> originated data transfer</w:t>
      </w:r>
      <w:r w:rsidRPr="004C3551">
        <w:t>, and efficiencies bas</w:t>
      </w:r>
      <w:r w:rsidRPr="002918A3">
        <w:t xml:space="preserve">ed on the reduced needs related to mobility management for stationary </w:t>
      </w:r>
      <w:r>
        <w:t>UEs</w:t>
      </w:r>
      <w:r w:rsidRPr="002918A3">
        <w:t xml:space="preserve"> and </w:t>
      </w:r>
      <w:r>
        <w:t>UEs</w:t>
      </w:r>
      <w:r w:rsidRPr="002918A3">
        <w:t xml:space="preserve"> with restricted range of movement.</w:t>
      </w:r>
    </w:p>
    <w:p w14:paraId="4406D803" w14:textId="77777777" w:rsidR="001A34AA" w:rsidRDefault="001A34AA" w:rsidP="001A34AA">
      <w:pPr>
        <w:rPr>
          <w:lang w:eastAsia="zh-CN"/>
        </w:rPr>
      </w:pPr>
      <w:r w:rsidRPr="005A1750">
        <w:rPr>
          <w:lang w:eastAsia="zh-CN"/>
        </w:rPr>
        <w:t>As sensor</w:t>
      </w:r>
      <w:r>
        <w:rPr>
          <w:lang w:eastAsia="zh-CN"/>
        </w:rPr>
        <w:t>s</w:t>
      </w:r>
      <w:r w:rsidRPr="005A1750">
        <w:rPr>
          <w:lang w:eastAsia="zh-CN"/>
        </w:rPr>
        <w:t xml:space="preserve"> and monitoring </w:t>
      </w:r>
      <w:r>
        <w:rPr>
          <w:lang w:eastAsia="zh-CN"/>
        </w:rPr>
        <w:t>UEs</w:t>
      </w:r>
      <w:r w:rsidRPr="005A1750">
        <w:rPr>
          <w:lang w:eastAsia="zh-CN"/>
        </w:rPr>
        <w:t xml:space="preserve"> are deployed more extensively, the need to support </w:t>
      </w:r>
      <w:r>
        <w:rPr>
          <w:lang w:eastAsia="zh-CN"/>
        </w:rPr>
        <w:t>UEs</w:t>
      </w:r>
      <w:r w:rsidRPr="005A1750">
        <w:rPr>
          <w:lang w:eastAsia="zh-CN"/>
        </w:rPr>
        <w:t xml:space="preserve"> that send data packages ranging in</w:t>
      </w:r>
      <w:r w:rsidRPr="007468FE">
        <w:rPr>
          <w:lang w:eastAsia="zh-CN"/>
        </w:rPr>
        <w:t xml:space="preserve"> size from a small status update in a few bits to streaming video increases. A similar need exists for smart phones with widel</w:t>
      </w:r>
      <w:r w:rsidRPr="00846DE5">
        <w:rPr>
          <w:lang w:eastAsia="zh-CN"/>
        </w:rPr>
        <w:t>y varying amounts of data. Specifically, to support short data bursts, the network should be able to operate in a mode where there is no need for a lengthy and high overhead signalling procedure before and after small amounts of data are sent. The system w</w:t>
      </w:r>
      <w:r w:rsidRPr="00FF3908">
        <w:rPr>
          <w:lang w:eastAsia="zh-CN"/>
        </w:rPr>
        <w:t xml:space="preserve">ill, as a result, avoid both a negative impact to battery life for the </w:t>
      </w:r>
      <w:r>
        <w:rPr>
          <w:lang w:eastAsia="zh-CN"/>
        </w:rPr>
        <w:t>UE</w:t>
      </w:r>
      <w:r w:rsidRPr="00FF3908">
        <w:rPr>
          <w:lang w:eastAsia="zh-CN"/>
        </w:rPr>
        <w:t xml:space="preserve"> and wasting signalling resources.</w:t>
      </w:r>
    </w:p>
    <w:p w14:paraId="5599D44A" w14:textId="77777777" w:rsidR="001A34AA" w:rsidRDefault="001A34AA" w:rsidP="001A34AA">
      <w:r>
        <w:t>For small form factor UEs it will be challenging to have more than 1 antenna due to the inability to get good isolation between multiple antennas. Thus these UEs need to meet the expected performance in a 5G network with only one antenna.</w:t>
      </w:r>
    </w:p>
    <w:p w14:paraId="0971F5A0" w14:textId="77777777" w:rsidR="001A34AA" w:rsidRPr="00FF3908" w:rsidRDefault="001A34AA" w:rsidP="001A34AA">
      <w:pPr>
        <w:rPr>
          <w:lang w:eastAsia="zh-CN"/>
        </w:rPr>
      </w:pPr>
      <w:r w:rsidRPr="00BF7942">
        <w:rPr>
          <w:lang w:eastAsia="zh-CN"/>
        </w:rPr>
        <w:t xml:space="preserve">Cloud applications like cloud robotics perform computation in </w:t>
      </w:r>
      <w:r>
        <w:rPr>
          <w:lang w:eastAsia="zh-CN"/>
        </w:rPr>
        <w:t xml:space="preserve">the </w:t>
      </w:r>
      <w:r w:rsidRPr="00BF7942">
        <w:rPr>
          <w:lang w:eastAsia="zh-CN"/>
        </w:rPr>
        <w:t xml:space="preserve">network rather than in </w:t>
      </w:r>
      <w:r>
        <w:rPr>
          <w:lang w:eastAsia="zh-CN"/>
        </w:rPr>
        <w:t>a</w:t>
      </w:r>
      <w:r w:rsidRPr="00BF7942">
        <w:rPr>
          <w:lang w:eastAsia="zh-CN"/>
        </w:rPr>
        <w:t xml:space="preserve"> UE, which requires the system to have high data rate in the uplink and very low round trip latency. Supposed that high density cloud robotics will be deployed in </w:t>
      </w:r>
      <w:r>
        <w:rPr>
          <w:lang w:eastAsia="zh-CN"/>
        </w:rPr>
        <w:t xml:space="preserve">the </w:t>
      </w:r>
      <w:r w:rsidRPr="00BF7942">
        <w:rPr>
          <w:lang w:eastAsia="zh-CN"/>
        </w:rPr>
        <w:t xml:space="preserve">future, the 5G system need </w:t>
      </w:r>
      <w:r>
        <w:rPr>
          <w:lang w:eastAsia="zh-CN"/>
        </w:rPr>
        <w:t xml:space="preserve">to </w:t>
      </w:r>
      <w:r w:rsidRPr="00BF7942">
        <w:rPr>
          <w:lang w:eastAsia="zh-CN"/>
        </w:rPr>
        <w:t>optimize the resource efficiency for such scenario.</w:t>
      </w:r>
    </w:p>
    <w:p w14:paraId="73E8AD53" w14:textId="77777777" w:rsidR="001A34AA" w:rsidRPr="00FF3908" w:rsidRDefault="001A34AA" w:rsidP="001A34AA">
      <w:pPr>
        <w:rPr>
          <w:lang w:eastAsia="zh-CN"/>
        </w:rPr>
      </w:pPr>
      <w:r w:rsidRPr="00FF3908">
        <w:rPr>
          <w:lang w:eastAsia="zh-CN"/>
        </w:rPr>
        <w:t>Additional resource efficiencies will contribute to meeting the various KPIs defined for 5G. Control plane resource efficiencies can be achieved by optimizing and minimizing signalling overhead, particularly for small d</w:t>
      </w:r>
      <w:r>
        <w:rPr>
          <w:lang w:eastAsia="zh-CN"/>
        </w:rPr>
        <w:t xml:space="preserve">ata transmissions. </w:t>
      </w:r>
      <w:r w:rsidRPr="00FF3908">
        <w:rPr>
          <w:lang w:eastAsia="zh-CN"/>
        </w:rPr>
        <w:t xml:space="preserve">Mechanisms for minimizing user plane resources </w:t>
      </w:r>
      <w:r w:rsidRPr="006F0D9B">
        <w:rPr>
          <w:lang w:eastAsia="zh-CN"/>
        </w:rPr>
        <w:t xml:space="preserve">utilization </w:t>
      </w:r>
      <w:r w:rsidRPr="00FF3908">
        <w:rPr>
          <w:lang w:eastAsia="zh-CN"/>
        </w:rPr>
        <w:t xml:space="preserve">include in-network caching and </w:t>
      </w:r>
      <w:r w:rsidRPr="006F0D9B">
        <w:rPr>
          <w:lang w:eastAsia="zh-CN"/>
        </w:rPr>
        <w:t>application in a Service Hosting Environment</w:t>
      </w:r>
      <w:r w:rsidRPr="00FF3908">
        <w:rPr>
          <w:lang w:eastAsia="zh-CN"/>
        </w:rPr>
        <w:t xml:space="preserve"> closer to the end user. These optimization efforts contribute to achieving lower latency</w:t>
      </w:r>
      <w:r>
        <w:rPr>
          <w:lang w:eastAsia="zh-CN"/>
        </w:rPr>
        <w:t xml:space="preserve"> and</w:t>
      </w:r>
      <w:r w:rsidRPr="00FF3908">
        <w:rPr>
          <w:lang w:eastAsia="zh-CN"/>
        </w:rPr>
        <w:t xml:space="preserve"> higher reliability.</w:t>
      </w:r>
    </w:p>
    <w:p w14:paraId="404E3DD1" w14:textId="77777777" w:rsidR="001A34AA" w:rsidRDefault="001A34AA" w:rsidP="001A34AA">
      <w:r w:rsidRPr="00FF3908">
        <w:t xml:space="preserve">Diverse mobility </w:t>
      </w:r>
      <w:r>
        <w:t xml:space="preserve">management </w:t>
      </w:r>
      <w:r w:rsidRPr="00FF3908">
        <w:t>related resource efficiencies are covered in clause 6.</w:t>
      </w:r>
      <w:r>
        <w:t>2</w:t>
      </w:r>
      <w:r w:rsidRPr="00254DD6">
        <w:t>.</w:t>
      </w:r>
    </w:p>
    <w:p w14:paraId="6D62ED0A" w14:textId="63A69895" w:rsidR="001A34AA" w:rsidRPr="00254DD6" w:rsidRDefault="001A34AA" w:rsidP="001A34AA">
      <w:ins w:id="12" w:author="" w:date="2020-07-31T15:32:00Z">
        <w:r>
          <w:t>P</w:t>
        </w:r>
      </w:ins>
      <w:ins w:id="13" w:author="" w:date="2020-07-31T15:31:00Z">
        <w:r>
          <w:t xml:space="preserve">rioritized </w:t>
        </w:r>
      </w:ins>
      <w:ins w:id="14" w:author="" w:date="2020-07-31T15:33:00Z">
        <w:r>
          <w:t>delivery</w:t>
        </w:r>
      </w:ins>
      <w:ins w:id="15" w:author="" w:date="2020-07-31T15:31:00Z">
        <w:r>
          <w:t xml:space="preserve"> of </w:t>
        </w:r>
      </w:ins>
      <w:ins w:id="16" w:author="Samsung" w:date="2020-08-13T17:47:00Z">
        <w:r w:rsidR="006C270B">
          <w:t>Exception Data</w:t>
        </w:r>
      </w:ins>
      <w:ins w:id="17" w:author="" w:date="2020-07-31T15:31:00Z">
        <w:r>
          <w:t xml:space="preserve"> </w:t>
        </w:r>
      </w:ins>
      <w:ins w:id="18" w:author="" w:date="2020-07-31T15:33:00Z">
        <w:r>
          <w:t>is still possible</w:t>
        </w:r>
      </w:ins>
      <w:ins w:id="19" w:author="" w:date="2020-07-31T15:32:00Z">
        <w:r>
          <w:t xml:space="preserve"> for UEs</w:t>
        </w:r>
      </w:ins>
      <w:ins w:id="20" w:author="" w:date="2020-07-31T15:33:00Z">
        <w:r>
          <w:t xml:space="preserve"> in situations that would</w:t>
        </w:r>
      </w:ins>
      <w:ins w:id="21" w:author="" w:date="2020-07-31T15:34:00Z">
        <w:r>
          <w:t xml:space="preserve"> otherwise</w:t>
        </w:r>
      </w:ins>
      <w:ins w:id="22" w:author="" w:date="2020-07-31T15:33:00Z">
        <w:r>
          <w:t xml:space="preserve"> be restricted due to mechanisms to achieve </w:t>
        </w:r>
      </w:ins>
      <w:ins w:id="23" w:author="" w:date="2020-07-31T15:34:00Z">
        <w:r>
          <w:t xml:space="preserve">resource </w:t>
        </w:r>
      </w:ins>
      <w:ins w:id="24" w:author="" w:date="2020-07-31T15:33:00Z">
        <w:r>
          <w:t>efficiencies</w:t>
        </w:r>
      </w:ins>
      <w:ins w:id="25" w:author="" w:date="2020-07-31T15:34:00Z">
        <w:r>
          <w:t>.</w:t>
        </w:r>
      </w:ins>
    </w:p>
    <w:p w14:paraId="14A64DB9" w14:textId="77777777" w:rsidR="001A34AA" w:rsidRDefault="001A34AA" w:rsidP="001A34AA">
      <w:r w:rsidRPr="00254DD6">
        <w:t xml:space="preserve">Security related resource efficiencies are covered in clause </w:t>
      </w:r>
      <w:r>
        <w:t>8.8</w:t>
      </w:r>
      <w:r w:rsidRPr="00254DD6">
        <w:t>.</w:t>
      </w:r>
    </w:p>
    <w:p w14:paraId="6BF353BF" w14:textId="77777777" w:rsidR="002E5242" w:rsidRPr="002E5242" w:rsidRDefault="002E5242" w:rsidP="002E5242">
      <w:pPr>
        <w:pStyle w:val="Heading2"/>
        <w:pBdr>
          <w:top w:val="single" w:sz="4" w:space="1" w:color="auto"/>
          <w:left w:val="single" w:sz="4" w:space="4" w:color="auto"/>
          <w:bottom w:val="single" w:sz="4" w:space="1" w:color="auto"/>
          <w:right w:val="single" w:sz="4" w:space="4" w:color="auto"/>
        </w:pBdr>
        <w:jc w:val="center"/>
        <w:rPr>
          <w:rFonts w:ascii="Arial Black" w:hAnsi="Arial Black"/>
        </w:rPr>
      </w:pPr>
      <w:bookmarkStart w:id="26" w:name="_Toc28363956"/>
      <w:bookmarkEnd w:id="11"/>
      <w:r w:rsidRPr="002E5242">
        <w:rPr>
          <w:rFonts w:ascii="Arial Black" w:hAnsi="Arial Black"/>
        </w:rPr>
        <w:t>Next Change</w:t>
      </w:r>
    </w:p>
    <w:p w14:paraId="6628E212" w14:textId="77777777" w:rsidR="001A34AA" w:rsidRPr="00254DD6" w:rsidRDefault="001A34AA" w:rsidP="001A34AA">
      <w:pPr>
        <w:pStyle w:val="Heading4"/>
      </w:pPr>
      <w:bookmarkStart w:id="27" w:name="_Toc45387470"/>
      <w:r w:rsidRPr="00254DD6">
        <w:t>6.</w:t>
      </w:r>
      <w:r>
        <w:t>4</w:t>
      </w:r>
      <w:r w:rsidRPr="00254DD6">
        <w:t>.2.1</w:t>
      </w:r>
      <w:r w:rsidRPr="00254DD6">
        <w:tab/>
        <w:t>General</w:t>
      </w:r>
      <w:bookmarkEnd w:id="27"/>
    </w:p>
    <w:p w14:paraId="4975BAE8" w14:textId="77777777" w:rsidR="001A34AA" w:rsidRDefault="001A34AA" w:rsidP="001A34AA">
      <w:r w:rsidRPr="00254DD6">
        <w:t xml:space="preserve">The </w:t>
      </w:r>
      <w:r>
        <w:rPr>
          <w:lang w:eastAsia="zh-CN"/>
        </w:rPr>
        <w:t>5G</w:t>
      </w:r>
      <w:r w:rsidRPr="00254DD6">
        <w:t xml:space="preserve"> system shall minimize control and user plane resource usage for data transfer from send only </w:t>
      </w:r>
      <w:r>
        <w:t>UEs</w:t>
      </w:r>
      <w:r w:rsidRPr="00254DD6">
        <w:t>.</w:t>
      </w:r>
    </w:p>
    <w:p w14:paraId="4490457A" w14:textId="77777777" w:rsidR="001A34AA" w:rsidRDefault="001A34AA" w:rsidP="001A34AA">
      <w:r w:rsidRPr="00082D8A">
        <w:t xml:space="preserve">The 5G system shall minimize control and user plane resource usage for stationary </w:t>
      </w:r>
      <w:r>
        <w:t>UEs</w:t>
      </w:r>
      <w:r w:rsidRPr="00082D8A">
        <w:t xml:space="preserve"> (</w:t>
      </w:r>
      <w:r>
        <w:t>e.g.</w:t>
      </w:r>
      <w:r w:rsidRPr="00082D8A">
        <w:t xml:space="preserve"> lower signalling to user data resource usage ratio).</w:t>
      </w:r>
    </w:p>
    <w:p w14:paraId="6DC62213" w14:textId="77777777" w:rsidR="001A34AA" w:rsidRDefault="001A34AA" w:rsidP="001A34AA">
      <w:r w:rsidRPr="002918A3">
        <w:t xml:space="preserve">The </w:t>
      </w:r>
      <w:r>
        <w:rPr>
          <w:lang w:eastAsia="zh-CN"/>
        </w:rPr>
        <w:t>5G</w:t>
      </w:r>
      <w:r w:rsidRPr="002918A3">
        <w:t xml:space="preserve"> system shall minimize control and user plane resource usage for transfer of infrequent small data units</w:t>
      </w:r>
      <w:r w:rsidRPr="005A1750">
        <w:t>.</w:t>
      </w:r>
    </w:p>
    <w:p w14:paraId="65161B0D" w14:textId="77777777" w:rsidR="001A34AA" w:rsidRDefault="001A34AA" w:rsidP="001A34AA">
      <w:r w:rsidRPr="004645E7">
        <w:lastRenderedPageBreak/>
        <w:t xml:space="preserve">The </w:t>
      </w:r>
      <w:r>
        <w:t>5G</w:t>
      </w:r>
      <w:r w:rsidRPr="004645E7">
        <w:t xml:space="preserve"> system</w:t>
      </w:r>
      <w:r>
        <w:t xml:space="preserve"> shall optimize the resource use</w:t>
      </w:r>
      <w:r w:rsidRPr="004645E7">
        <w:t xml:space="preserve"> of the control plane and/or user plane for transfer of small data units.</w:t>
      </w:r>
    </w:p>
    <w:p w14:paraId="1BACC3BD" w14:textId="2C6109F5" w:rsidR="001A34AA" w:rsidRDefault="001A34AA" w:rsidP="001A34AA">
      <w:ins w:id="28" w:author="" w:date="2020-07-31T15:37:00Z">
        <w:r>
          <w:t xml:space="preserve">The 5G system, subject to </w:t>
        </w:r>
      </w:ins>
      <w:ins w:id="29" w:author="" w:date="2020-07-31T15:39:00Z">
        <w:r>
          <w:t>operator policies</w:t>
        </w:r>
      </w:ins>
      <w:ins w:id="30" w:author="" w:date="2020-07-31T15:37:00Z">
        <w:r>
          <w:t xml:space="preserve">, </w:t>
        </w:r>
      </w:ins>
      <w:ins w:id="31" w:author="SS3" w:date="2020-08-06T19:26:00Z">
        <w:r>
          <w:t xml:space="preserve">shall </w:t>
        </w:r>
      </w:ins>
      <w:ins w:id="32" w:author="" w:date="2020-07-31T15:37:00Z">
        <w:r>
          <w:t xml:space="preserve">enable </w:t>
        </w:r>
      </w:ins>
      <w:ins w:id="33" w:author="" w:date="2020-07-31T15:38:00Z">
        <w:r>
          <w:t xml:space="preserve">UEs to transmit small data units with </w:t>
        </w:r>
      </w:ins>
      <w:ins w:id="34" w:author="Samsung" w:date="2020-08-13T17:47:00Z">
        <w:r w:rsidR="006C270B">
          <w:t>Exception Data</w:t>
        </w:r>
      </w:ins>
      <w:ins w:id="35" w:author="" w:date="2020-07-31T15:38:00Z">
        <w:r>
          <w:t>, even when other restricitions for efficient signalling would apply.</w:t>
        </w:r>
      </w:ins>
    </w:p>
    <w:p w14:paraId="1C18AE25" w14:textId="77777777" w:rsidR="001A34AA" w:rsidRPr="005A1750" w:rsidRDefault="001A34AA" w:rsidP="001A34AA">
      <w:r w:rsidRPr="00B63B13">
        <w:t>The 5G system shall optimize the resource use of the control plane and/or user plane for transfer of continuous uplink data that requires both high data rate (</w:t>
      </w:r>
      <w:r>
        <w:t>e.g.</w:t>
      </w:r>
      <w:r w:rsidRPr="00B63B13">
        <w:t xml:space="preserve"> 10</w:t>
      </w:r>
      <w:r>
        <w:t xml:space="preserve"> </w:t>
      </w:r>
      <w:r w:rsidRPr="00B63B13">
        <w:t>Mbps) and very low end-to-end latency (</w:t>
      </w:r>
      <w:r>
        <w:t>e.g.</w:t>
      </w:r>
      <w:r w:rsidRPr="00B63B13">
        <w:t xml:space="preserve"> 1-10</w:t>
      </w:r>
      <w:r>
        <w:t xml:space="preserve"> </w:t>
      </w:r>
      <w:r w:rsidRPr="00B63B13">
        <w:t>ms).</w:t>
      </w:r>
    </w:p>
    <w:p w14:paraId="79DD94E9" w14:textId="77777777" w:rsidR="001A34AA" w:rsidRDefault="001A34AA" w:rsidP="001A34AA">
      <w:r w:rsidRPr="007468FE">
        <w:t xml:space="preserve">The </w:t>
      </w:r>
      <w:r>
        <w:rPr>
          <w:lang w:eastAsia="zh-CN"/>
        </w:rPr>
        <w:t>5G</w:t>
      </w:r>
      <w:r w:rsidRPr="007468FE">
        <w:t xml:space="preserve"> network shall </w:t>
      </w:r>
      <w:r w:rsidRPr="004645E7">
        <w:t xml:space="preserve">optimize the resource use of the control plane and/or user plane to </w:t>
      </w:r>
      <w:r w:rsidRPr="007468FE">
        <w:t>support high density connections (</w:t>
      </w:r>
      <w:r>
        <w:t>e.g.</w:t>
      </w:r>
      <w:r w:rsidRPr="007468FE">
        <w:t xml:space="preserve"> 1 million connections per square kilometre) </w:t>
      </w:r>
      <w:r w:rsidRPr="004645E7">
        <w:t>taking into account, for example, the following criteria</w:t>
      </w:r>
      <w:r>
        <w:t>:</w:t>
      </w:r>
    </w:p>
    <w:p w14:paraId="44A695D2" w14:textId="77777777" w:rsidR="001A34AA" w:rsidRPr="0015150B" w:rsidRDefault="001A34AA" w:rsidP="001A34AA">
      <w:pPr>
        <w:pStyle w:val="B1"/>
      </w:pPr>
      <w:r>
        <w:t>-</w:t>
      </w:r>
      <w:r>
        <w:tab/>
        <w:t>type of mobility support;</w:t>
      </w:r>
    </w:p>
    <w:p w14:paraId="45CE77C6" w14:textId="77777777" w:rsidR="001A34AA" w:rsidRPr="0015150B" w:rsidRDefault="001A34AA" w:rsidP="001A34AA">
      <w:pPr>
        <w:pStyle w:val="B1"/>
      </w:pPr>
      <w:r>
        <w:t>-</w:t>
      </w:r>
      <w:r>
        <w:tab/>
        <w:t>communication pattern (e.g. send-only</w:t>
      </w:r>
      <w:r w:rsidRPr="004609D9">
        <w:t>, frequent or infrequent</w:t>
      </w:r>
      <w:r>
        <w:t>);</w:t>
      </w:r>
    </w:p>
    <w:p w14:paraId="1CD5C2A5" w14:textId="77777777" w:rsidR="001A34AA" w:rsidRPr="0015150B" w:rsidRDefault="001A34AA" w:rsidP="001A34AA">
      <w:pPr>
        <w:pStyle w:val="B1"/>
      </w:pPr>
      <w:r>
        <w:t>-</w:t>
      </w:r>
      <w:r>
        <w:tab/>
      </w:r>
      <w:r w:rsidRPr="00F73D3E">
        <w:t xml:space="preserve">characteristics </w:t>
      </w:r>
      <w:r>
        <w:t>of payload (e.g. small or large size data payload);</w:t>
      </w:r>
    </w:p>
    <w:p w14:paraId="4F98F401" w14:textId="77777777" w:rsidR="001A34AA" w:rsidRPr="0015150B" w:rsidRDefault="001A34AA" w:rsidP="001A34AA">
      <w:pPr>
        <w:pStyle w:val="B1"/>
      </w:pPr>
      <w:r>
        <w:t>-</w:t>
      </w:r>
      <w:r>
        <w:tab/>
      </w:r>
      <w:r w:rsidRPr="00F73D3E">
        <w:t>characteristics</w:t>
      </w:r>
      <w:r>
        <w:t xml:space="preserve"> of application (e.g. provisioning operation, normal data transfer);</w:t>
      </w:r>
    </w:p>
    <w:p w14:paraId="39D5AFD1" w14:textId="77777777" w:rsidR="001A34AA" w:rsidRPr="0015150B" w:rsidRDefault="001A34AA" w:rsidP="001A34AA">
      <w:pPr>
        <w:pStyle w:val="B1"/>
      </w:pPr>
      <w:r>
        <w:t>-</w:t>
      </w:r>
      <w:r>
        <w:tab/>
        <w:t>UE location;</w:t>
      </w:r>
    </w:p>
    <w:p w14:paraId="55C6BC84" w14:textId="77777777" w:rsidR="001A34AA" w:rsidRPr="0006465B" w:rsidRDefault="001A34AA" w:rsidP="001A34AA">
      <w:pPr>
        <w:pStyle w:val="B1"/>
      </w:pPr>
      <w:r>
        <w:t>-</w:t>
      </w:r>
      <w:r>
        <w:tab/>
        <w:t>t</w:t>
      </w:r>
      <w:r w:rsidRPr="0006465B">
        <w:t>iming pattern of data transfer (</w:t>
      </w:r>
      <w:r>
        <w:t>e.g.</w:t>
      </w:r>
      <w:r w:rsidRPr="0006465B">
        <w:t xml:space="preserve"> real time or non</w:t>
      </w:r>
      <w:r>
        <w:t>-</w:t>
      </w:r>
      <w:r w:rsidRPr="0006465B">
        <w:t>delay sensitive)</w:t>
      </w:r>
      <w:r>
        <w:t>.</w:t>
      </w:r>
    </w:p>
    <w:p w14:paraId="443AFAC1" w14:textId="77777777" w:rsidR="001A34AA" w:rsidRPr="00FF3908" w:rsidRDefault="001A34AA" w:rsidP="001A34AA">
      <w:r w:rsidRPr="00FF3908">
        <w:t xml:space="preserve">The </w:t>
      </w:r>
      <w:r>
        <w:rPr>
          <w:lang w:eastAsia="zh-CN"/>
        </w:rPr>
        <w:t>5G</w:t>
      </w:r>
      <w:r w:rsidRPr="00FF3908">
        <w:t xml:space="preserve"> system shall efficiently support service discovery mechanisms where </w:t>
      </w:r>
      <w:r>
        <w:t>UEs</w:t>
      </w:r>
      <w:r w:rsidRPr="00FF3908">
        <w:t xml:space="preserve"> can disc</w:t>
      </w:r>
      <w:r>
        <w:t>over, subject to access rights:</w:t>
      </w:r>
    </w:p>
    <w:p w14:paraId="25B2A00C" w14:textId="77777777" w:rsidR="001A34AA" w:rsidRPr="00781486" w:rsidRDefault="001A34AA" w:rsidP="001A34AA">
      <w:pPr>
        <w:pStyle w:val="B1"/>
      </w:pPr>
      <w:r w:rsidRPr="00FF3908">
        <w:t>-</w:t>
      </w:r>
      <w:r w:rsidRPr="00FF3908">
        <w:tab/>
        <w:t>status of othe</w:t>
      </w:r>
      <w:r>
        <w:t>r UEs (e.g. sound on/off);</w:t>
      </w:r>
    </w:p>
    <w:p w14:paraId="50B2AF58" w14:textId="77777777" w:rsidR="001A34AA" w:rsidRPr="00781486" w:rsidRDefault="001A34AA" w:rsidP="001A34AA">
      <w:pPr>
        <w:pStyle w:val="B1"/>
      </w:pPr>
      <w:r w:rsidRPr="00FF3908">
        <w:t>-</w:t>
      </w:r>
      <w:r w:rsidRPr="00FF3908">
        <w:tab/>
        <w:t xml:space="preserve">capabilities of other </w:t>
      </w:r>
      <w:r>
        <w:t>UEs</w:t>
      </w:r>
      <w:r w:rsidRPr="00FF3908">
        <w:t xml:space="preserve"> (</w:t>
      </w:r>
      <w:r>
        <w:t>e.g.</w:t>
      </w:r>
      <w:r w:rsidRPr="00FF3908">
        <w:t xml:space="preserve"> the </w:t>
      </w:r>
      <w:r>
        <w:t>UE</w:t>
      </w:r>
      <w:r w:rsidRPr="00FF3908">
        <w:t xml:space="preserve"> is a relay </w:t>
      </w:r>
      <w:r>
        <w:t>UE</w:t>
      </w:r>
      <w:r w:rsidRPr="00FF3908">
        <w:t xml:space="preserve">) </w:t>
      </w:r>
      <w:r>
        <w:t>and/or;</w:t>
      </w:r>
    </w:p>
    <w:p w14:paraId="71FDABA4" w14:textId="77777777" w:rsidR="001A34AA" w:rsidRPr="00FF3908" w:rsidRDefault="001A34AA" w:rsidP="001A34AA">
      <w:pPr>
        <w:pStyle w:val="B1"/>
      </w:pPr>
      <w:r w:rsidRPr="00FF3908">
        <w:t>-</w:t>
      </w:r>
      <w:r w:rsidRPr="00FF3908">
        <w:tab/>
        <w:t xml:space="preserve">services provided by other </w:t>
      </w:r>
      <w:r>
        <w:t>UEs</w:t>
      </w:r>
      <w:r w:rsidRPr="00FF3908">
        <w:t xml:space="preserve"> (</w:t>
      </w:r>
      <w:r>
        <w:t>e.g.</w:t>
      </w:r>
      <w:r w:rsidRPr="00FF3908">
        <w:t xml:space="preserve"> the </w:t>
      </w:r>
      <w:r>
        <w:t>UE</w:t>
      </w:r>
      <w:r w:rsidRPr="00FF3908">
        <w:t xml:space="preserve"> is a colour printer).</w:t>
      </w:r>
    </w:p>
    <w:p w14:paraId="2BAEA944" w14:textId="77777777" w:rsidR="001A34AA" w:rsidRDefault="001A34AA" w:rsidP="001A34AA">
      <w:r w:rsidRPr="00FF3908">
        <w:t xml:space="preserve">The </w:t>
      </w:r>
      <w:r>
        <w:rPr>
          <w:lang w:eastAsia="zh-CN"/>
        </w:rPr>
        <w:t>5G</w:t>
      </w:r>
      <w:r w:rsidRPr="00FF3908">
        <w:t xml:space="preserve"> system shall be able to minimise the amount of wireless backhaul traffic (</w:t>
      </w:r>
      <w:r>
        <w:t>e.g.</w:t>
      </w:r>
      <w:r w:rsidRPr="00FF3908">
        <w:t xml:space="preserve"> consolidating data transmissions to 1 larger rather than many smaller), when applicable (</w:t>
      </w:r>
      <w:r>
        <w:t>e.g.</w:t>
      </w:r>
      <w:r w:rsidRPr="00FF3908">
        <w:t xml:space="preserve"> providing service in an area subject to power outages).</w:t>
      </w:r>
    </w:p>
    <w:p w14:paraId="66A064C0" w14:textId="77777777" w:rsidR="001A34AA" w:rsidRDefault="001A34AA" w:rsidP="001A34AA">
      <w:r w:rsidRPr="008B7AF1">
        <w:t xml:space="preserve">The 5G system shall support small form factor </w:t>
      </w:r>
      <w:r>
        <w:t>UEs</w:t>
      </w:r>
      <w:r w:rsidRPr="008B7AF1">
        <w:t xml:space="preserve"> with single antenna.</w:t>
      </w:r>
    </w:p>
    <w:p w14:paraId="32460BCB" w14:textId="77777777" w:rsidR="001A34AA" w:rsidRPr="00D037AB" w:rsidRDefault="001A34AA" w:rsidP="001A34AA">
      <w:pPr>
        <w:pStyle w:val="NO"/>
      </w:pPr>
      <w:r w:rsidRPr="00254DD6">
        <w:t>NOTE:</w:t>
      </w:r>
      <w:r>
        <w:tab/>
      </w:r>
      <w:r w:rsidRPr="00691C82">
        <w:t xml:space="preserve">Small form factor </w:t>
      </w:r>
      <w:r>
        <w:t>UEs</w:t>
      </w:r>
      <w:r w:rsidRPr="00691C82">
        <w:t xml:space="preserve"> are typically expected to have the diagonal less than 1/5 of the lowest supported frequency wave length</w:t>
      </w:r>
      <w:r>
        <w:t>.</w:t>
      </w:r>
    </w:p>
    <w:p w14:paraId="443F2FC1" w14:textId="77777777" w:rsidR="001A34AA" w:rsidRDefault="001A34AA" w:rsidP="001A34AA">
      <w:pPr>
        <w:pStyle w:val="B1"/>
        <w:ind w:firstLine="400"/>
        <w:rPr>
          <w:lang w:eastAsia="zh-CN"/>
        </w:rPr>
      </w:pPr>
      <w:r w:rsidRPr="00750685">
        <w:rPr>
          <w:lang w:eastAsia="zh-CN"/>
        </w:rPr>
        <w:t>For a 5G system with satellite access</w:t>
      </w:r>
      <w:r>
        <w:rPr>
          <w:lang w:eastAsia="zh-CN"/>
        </w:rPr>
        <w:t>,</w:t>
      </w:r>
      <w:r w:rsidRPr="00750685">
        <w:rPr>
          <w:lang w:eastAsia="zh-CN"/>
        </w:rPr>
        <w:t xml:space="preserve"> the following requirements apply:</w:t>
      </w:r>
      <w:r w:rsidRPr="00A33661">
        <w:rPr>
          <w:lang w:eastAsia="zh-CN"/>
        </w:rPr>
        <w:t xml:space="preserve"> </w:t>
      </w:r>
    </w:p>
    <w:p w14:paraId="4717E41E" w14:textId="77777777" w:rsidR="001A34AA" w:rsidRDefault="001A34AA" w:rsidP="001A34AA">
      <w:pPr>
        <w:pStyle w:val="B1"/>
      </w:pPr>
      <w:r>
        <w:t>-</w:t>
      </w:r>
      <w:r>
        <w:tab/>
        <w:t>The 5G system with satellite access shall support the use of satellite links between the radio access network and core network, by enhancing the 3GPP system to handle the latencies introduced by satellite backhaul.</w:t>
      </w:r>
    </w:p>
    <w:p w14:paraId="7A97270A" w14:textId="77777777" w:rsidR="001A34AA" w:rsidRDefault="001A34AA" w:rsidP="001A34AA">
      <w:pPr>
        <w:pStyle w:val="B1"/>
      </w:pPr>
      <w:r>
        <w:t>-</w:t>
      </w:r>
      <w:r>
        <w:tab/>
        <w:t>A 5G system with satellite access shall be able to support meshed connectivity between satellites interconnected with intersatellite links.</w:t>
      </w:r>
      <w:r w:rsidRPr="00C23CAF">
        <w:t xml:space="preserve"> </w:t>
      </w:r>
    </w:p>
    <w:bookmarkEnd w:id="26"/>
    <w:p w14:paraId="3296C463" w14:textId="60F0D4DF" w:rsidR="002E5242" w:rsidRPr="002E5242" w:rsidRDefault="002E5242" w:rsidP="002E5242">
      <w:pPr>
        <w:pStyle w:val="Heading2"/>
        <w:pBdr>
          <w:top w:val="single" w:sz="4" w:space="1" w:color="auto"/>
          <w:left w:val="single" w:sz="4" w:space="4" w:color="auto"/>
          <w:bottom w:val="single" w:sz="4" w:space="1" w:color="auto"/>
          <w:right w:val="single" w:sz="4" w:space="4" w:color="auto"/>
        </w:pBdr>
        <w:jc w:val="center"/>
        <w:rPr>
          <w:rFonts w:ascii="Arial Black" w:hAnsi="Arial Black"/>
        </w:rPr>
      </w:pPr>
      <w:r>
        <w:rPr>
          <w:rFonts w:ascii="Arial Black" w:hAnsi="Arial Black"/>
        </w:rPr>
        <w:t>End of</w:t>
      </w:r>
      <w:r w:rsidRPr="002E5242">
        <w:rPr>
          <w:rFonts w:ascii="Arial Black" w:hAnsi="Arial Black"/>
        </w:rPr>
        <w:t xml:space="preserve"> Change</w:t>
      </w:r>
      <w:r>
        <w:rPr>
          <w:rFonts w:ascii="Arial Black" w:hAnsi="Arial Black"/>
        </w:rPr>
        <w:t>s</w:t>
      </w:r>
    </w:p>
    <w:p w14:paraId="2A583F34"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7C4FFB" w14:textId="77777777" w:rsidR="00C46A21" w:rsidRDefault="00C46A21">
      <w:r>
        <w:separator/>
      </w:r>
    </w:p>
  </w:endnote>
  <w:endnote w:type="continuationSeparator" w:id="0">
    <w:p w14:paraId="1CA64696" w14:textId="77777777" w:rsidR="00C46A21" w:rsidRDefault="00C46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A30FDD" w14:textId="77777777" w:rsidR="00C46A21" w:rsidRDefault="00C46A21">
      <w:r>
        <w:separator/>
      </w:r>
    </w:p>
  </w:footnote>
  <w:footnote w:type="continuationSeparator" w:id="0">
    <w:p w14:paraId="79F4273B" w14:textId="77777777" w:rsidR="00C46A21" w:rsidRDefault="00C46A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0DD0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5FA7E"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5FEFF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4B5839"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S3">
    <w15:presenceInfo w15:providerId="None" w15:userId="S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C3C"/>
    <w:rsid w:val="000A6394"/>
    <w:rsid w:val="000B7FED"/>
    <w:rsid w:val="000C038A"/>
    <w:rsid w:val="000C6598"/>
    <w:rsid w:val="00145D43"/>
    <w:rsid w:val="00192C46"/>
    <w:rsid w:val="001A08B3"/>
    <w:rsid w:val="001A34AA"/>
    <w:rsid w:val="001A7B60"/>
    <w:rsid w:val="001B52F0"/>
    <w:rsid w:val="001B7A65"/>
    <w:rsid w:val="001E41F3"/>
    <w:rsid w:val="00201BCA"/>
    <w:rsid w:val="002563AF"/>
    <w:rsid w:val="002563BF"/>
    <w:rsid w:val="0026004D"/>
    <w:rsid w:val="002640DD"/>
    <w:rsid w:val="00275D12"/>
    <w:rsid w:val="00284FEB"/>
    <w:rsid w:val="002860C4"/>
    <w:rsid w:val="002A690D"/>
    <w:rsid w:val="002B5741"/>
    <w:rsid w:val="002E4755"/>
    <w:rsid w:val="002E5242"/>
    <w:rsid w:val="00305409"/>
    <w:rsid w:val="003609EF"/>
    <w:rsid w:val="0036231A"/>
    <w:rsid w:val="00374DD4"/>
    <w:rsid w:val="003C5CD1"/>
    <w:rsid w:val="003E1A36"/>
    <w:rsid w:val="00406AB9"/>
    <w:rsid w:val="00410371"/>
    <w:rsid w:val="004242F1"/>
    <w:rsid w:val="004A351A"/>
    <w:rsid w:val="004B75B7"/>
    <w:rsid w:val="0051580D"/>
    <w:rsid w:val="00547111"/>
    <w:rsid w:val="00574094"/>
    <w:rsid w:val="00592D74"/>
    <w:rsid w:val="005E031A"/>
    <w:rsid w:val="005E2C44"/>
    <w:rsid w:val="00621188"/>
    <w:rsid w:val="006257ED"/>
    <w:rsid w:val="00672F67"/>
    <w:rsid w:val="00695808"/>
    <w:rsid w:val="006A517F"/>
    <w:rsid w:val="006B46FB"/>
    <w:rsid w:val="006C270B"/>
    <w:rsid w:val="006E21FB"/>
    <w:rsid w:val="007641AC"/>
    <w:rsid w:val="00792342"/>
    <w:rsid w:val="007977A8"/>
    <w:rsid w:val="007B512A"/>
    <w:rsid w:val="007C2097"/>
    <w:rsid w:val="007D6A07"/>
    <w:rsid w:val="007F7259"/>
    <w:rsid w:val="008040A8"/>
    <w:rsid w:val="0081237E"/>
    <w:rsid w:val="008279FA"/>
    <w:rsid w:val="008626E7"/>
    <w:rsid w:val="00870EE7"/>
    <w:rsid w:val="008863B9"/>
    <w:rsid w:val="008A4025"/>
    <w:rsid w:val="008A45A6"/>
    <w:rsid w:val="008F686C"/>
    <w:rsid w:val="009148DE"/>
    <w:rsid w:val="009229C9"/>
    <w:rsid w:val="00941E30"/>
    <w:rsid w:val="00950F0B"/>
    <w:rsid w:val="009777D9"/>
    <w:rsid w:val="00991B88"/>
    <w:rsid w:val="009936C6"/>
    <w:rsid w:val="009A5753"/>
    <w:rsid w:val="009A579D"/>
    <w:rsid w:val="009E3297"/>
    <w:rsid w:val="009F734F"/>
    <w:rsid w:val="00A246B6"/>
    <w:rsid w:val="00A41324"/>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1D0D"/>
    <w:rsid w:val="00C46A21"/>
    <w:rsid w:val="00C66BA2"/>
    <w:rsid w:val="00C95985"/>
    <w:rsid w:val="00CB525B"/>
    <w:rsid w:val="00CC5026"/>
    <w:rsid w:val="00CC68D0"/>
    <w:rsid w:val="00D02AFB"/>
    <w:rsid w:val="00D03F9A"/>
    <w:rsid w:val="00D06D51"/>
    <w:rsid w:val="00D24991"/>
    <w:rsid w:val="00D45B93"/>
    <w:rsid w:val="00D474F6"/>
    <w:rsid w:val="00D50255"/>
    <w:rsid w:val="00D66520"/>
    <w:rsid w:val="00DC5F7C"/>
    <w:rsid w:val="00DE34CF"/>
    <w:rsid w:val="00DE4077"/>
    <w:rsid w:val="00E13F3D"/>
    <w:rsid w:val="00E34898"/>
    <w:rsid w:val="00E63F21"/>
    <w:rsid w:val="00EA7D33"/>
    <w:rsid w:val="00EB09B7"/>
    <w:rsid w:val="00EE7D7C"/>
    <w:rsid w:val="00F25D98"/>
    <w:rsid w:val="00F300FB"/>
    <w:rsid w:val="00F70F9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E2E4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1D0D"/>
    <w:rPr>
      <w:rFonts w:ascii="Times New Roman" w:hAnsi="Times New Roman"/>
      <w:lang w:val="en-GB" w:eastAsia="en-US"/>
    </w:rPr>
  </w:style>
  <w:style w:type="character" w:customStyle="1" w:styleId="NOChar">
    <w:name w:val="NO Char"/>
    <w:link w:val="NO"/>
    <w:rsid w:val="00C01D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81E33-A122-4F6E-A331-764E23255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2438</Words>
  <Characters>13901</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1900-01-01T04:00:00Z</cp:lastPrinted>
  <dcterms:created xsi:type="dcterms:W3CDTF">2020-08-14T16:18:00Z</dcterms:created>
  <dcterms:modified xsi:type="dcterms:W3CDTF">2020-08-14T16:18:00Z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4DD512F63FC1D22001D4ACB733661771F685F805149AD0CF61A38BCC3A656DBC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C:\Users\erik.guttman.CORP\Downloads\Template_3GPP_CR.docx</vt:lpwstr>
  </property>
</Properties>
</file>