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8F72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C370D">
        <w:rPr>
          <w:b/>
          <w:i/>
          <w:noProof/>
          <w:sz w:val="28"/>
        </w:rPr>
        <w:t>3114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4C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</w:t>
            </w:r>
            <w:r w:rsidR="00DD31E9">
              <w:rPr>
                <w:b/>
                <w:noProof/>
                <w:sz w:val="28"/>
              </w:rPr>
              <w:t>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37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4C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31E9">
              <w:rPr>
                <w:b/>
                <w:noProof/>
                <w:sz w:val="28"/>
              </w:rPr>
              <w:t>0.0</w:t>
            </w:r>
            <w:r w:rsidR="00FE48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84702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0D68AA">
              <w:rPr>
                <w:noProof/>
              </w:rPr>
              <w:t>6</w:t>
            </w:r>
            <w:r w:rsidR="00D03799">
              <w:rPr>
                <w:noProof/>
              </w:rPr>
              <w:t>.1</w:t>
            </w:r>
            <w:r w:rsidR="00D5137D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0D68AA">
              <w:t>Complementary Services related use cases</w:t>
            </w:r>
            <w:r w:rsidR="000D68AA">
              <w:rPr>
                <w:noProof/>
              </w:rPr>
              <w:t xml:space="preserve"> </w:t>
            </w:r>
            <w:r w:rsidR="00D03799">
              <w:rPr>
                <w:noProof/>
              </w:rPr>
              <w:t>- Introduction</w:t>
            </w:r>
            <w:r>
              <w:rPr>
                <w:noProof/>
              </w:rPr>
              <w:t>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4C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8C5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4C37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4C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</w:t>
            </w:r>
            <w:r w:rsidR="00DD31E9">
              <w:rPr>
                <w:noProof/>
              </w:rPr>
              <w:t>OFFNETRAIL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4C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2020-08-0</w:t>
            </w:r>
            <w:r w:rsidR="00DD31E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4C3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4C3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</w:t>
            </w:r>
            <w:r w:rsidR="00DD31E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95227" w:rsidR="003F6EDC" w:rsidRDefault="000D68AA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6.1 “</w:t>
            </w:r>
            <w:r>
              <w:t>Complementary Services related use cases</w:t>
            </w:r>
            <w:r>
              <w:rPr>
                <w:noProof/>
              </w:rPr>
              <w:t xml:space="preserve"> - Introduction”.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C0410" w:rsidR="003F6EDC" w:rsidRDefault="000D68AA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6.1 “</w:t>
            </w:r>
            <w:r>
              <w:t>Complementary Services related use cases</w:t>
            </w:r>
            <w:r>
              <w:rPr>
                <w:noProof/>
              </w:rPr>
              <w:t xml:space="preserve"> - Introduction”.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6FB1E" w:rsidR="003F6EDC" w:rsidRDefault="00D0379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for key issues</w:t>
            </w:r>
            <w:r w:rsidR="00DD31E9">
              <w:rPr>
                <w:noProof/>
              </w:rPr>
              <w:t xml:space="preserve">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79194" w:rsidR="001E41F3" w:rsidRDefault="000D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D03799">
              <w:rPr>
                <w:noProof/>
              </w:rPr>
              <w:t>.1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612916F5" w14:textId="77777777" w:rsidR="000D68AA" w:rsidRPr="00235394" w:rsidRDefault="000D68AA" w:rsidP="000D68AA">
      <w:pPr>
        <w:pStyle w:val="Titre1"/>
      </w:pPr>
      <w:bookmarkStart w:id="2" w:name="_Toc47617704"/>
      <w:r>
        <w:t>6</w:t>
      </w:r>
      <w:r w:rsidRPr="00235394">
        <w:tab/>
      </w:r>
      <w:r>
        <w:t>Complementary Services related use cases</w:t>
      </w:r>
      <w:bookmarkEnd w:id="2"/>
    </w:p>
    <w:p w14:paraId="00629631" w14:textId="77777777" w:rsidR="000D68AA" w:rsidRDefault="000D68AA" w:rsidP="000D68AA">
      <w:pPr>
        <w:pStyle w:val="Titre2"/>
      </w:pPr>
      <w:bookmarkStart w:id="3" w:name="_Toc47617705"/>
      <w:r>
        <w:t>6</w:t>
      </w:r>
      <w:r w:rsidRPr="00235394">
        <w:t>.1</w:t>
      </w:r>
      <w:r w:rsidRPr="00235394">
        <w:tab/>
      </w:r>
      <w:r>
        <w:t>Introduction</w:t>
      </w:r>
      <w:bookmarkEnd w:id="3"/>
    </w:p>
    <w:p w14:paraId="1EAC0946" w14:textId="493350B2" w:rsidR="000D68AA" w:rsidRDefault="000D68AA" w:rsidP="000A362C">
      <w:ins w:id="4" w:author="GACH Guillaume" w:date="2020-08-06T14:52:00Z">
        <w:r>
          <w:t>This clause describes use cases of Complementary Services (e.g. QoS and priorities, security, unicast/</w:t>
        </w:r>
        <w:r w:rsidRPr="00A749EA">
          <w:t>broadcast</w:t>
        </w:r>
        <w:r>
          <w:t>/multicast, location, user identities).</w:t>
        </w:r>
      </w:ins>
    </w:p>
    <w:p w14:paraId="0F187C5E" w14:textId="3B289369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231D" w14:textId="77777777" w:rsidR="004D3843" w:rsidRDefault="004D3843">
      <w:r>
        <w:separator/>
      </w:r>
    </w:p>
  </w:endnote>
  <w:endnote w:type="continuationSeparator" w:id="0">
    <w:p w14:paraId="54C52427" w14:textId="77777777" w:rsidR="004D3843" w:rsidRDefault="004D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35D20" w14:textId="77777777" w:rsidR="004D3843" w:rsidRDefault="004D3843">
      <w:r>
        <w:separator/>
      </w:r>
    </w:p>
  </w:footnote>
  <w:footnote w:type="continuationSeparator" w:id="0">
    <w:p w14:paraId="0627958D" w14:textId="77777777" w:rsidR="004D3843" w:rsidRDefault="004D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60689"/>
    <w:rsid w:val="00073AB6"/>
    <w:rsid w:val="000A1CC7"/>
    <w:rsid w:val="000A362C"/>
    <w:rsid w:val="000A6394"/>
    <w:rsid w:val="000B7FED"/>
    <w:rsid w:val="000C038A"/>
    <w:rsid w:val="000C0A75"/>
    <w:rsid w:val="000C6598"/>
    <w:rsid w:val="000D44B3"/>
    <w:rsid w:val="000D68AA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5409"/>
    <w:rsid w:val="003609EF"/>
    <w:rsid w:val="0036231A"/>
    <w:rsid w:val="00374831"/>
    <w:rsid w:val="00374DD4"/>
    <w:rsid w:val="003A7A69"/>
    <w:rsid w:val="003E1A36"/>
    <w:rsid w:val="003F6EDC"/>
    <w:rsid w:val="00410371"/>
    <w:rsid w:val="004242F1"/>
    <w:rsid w:val="00440E89"/>
    <w:rsid w:val="00445E98"/>
    <w:rsid w:val="00485D76"/>
    <w:rsid w:val="004B75B7"/>
    <w:rsid w:val="004C370D"/>
    <w:rsid w:val="004D3843"/>
    <w:rsid w:val="004E27A6"/>
    <w:rsid w:val="0051580D"/>
    <w:rsid w:val="00547111"/>
    <w:rsid w:val="00567115"/>
    <w:rsid w:val="00580E39"/>
    <w:rsid w:val="00592D74"/>
    <w:rsid w:val="005E2C44"/>
    <w:rsid w:val="005F0B4A"/>
    <w:rsid w:val="00621188"/>
    <w:rsid w:val="006257ED"/>
    <w:rsid w:val="00665C47"/>
    <w:rsid w:val="006743F0"/>
    <w:rsid w:val="00695808"/>
    <w:rsid w:val="006B46FB"/>
    <w:rsid w:val="006B5B85"/>
    <w:rsid w:val="006D4AB7"/>
    <w:rsid w:val="006E0B55"/>
    <w:rsid w:val="006E21FB"/>
    <w:rsid w:val="007408DC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040B0"/>
    <w:rsid w:val="009148DE"/>
    <w:rsid w:val="0093690C"/>
    <w:rsid w:val="00941E30"/>
    <w:rsid w:val="009777D9"/>
    <w:rsid w:val="00991B88"/>
    <w:rsid w:val="009A5753"/>
    <w:rsid w:val="009A579D"/>
    <w:rsid w:val="009B7447"/>
    <w:rsid w:val="009E3297"/>
    <w:rsid w:val="009F277F"/>
    <w:rsid w:val="009F734F"/>
    <w:rsid w:val="00A246B6"/>
    <w:rsid w:val="00A45196"/>
    <w:rsid w:val="00A47E70"/>
    <w:rsid w:val="00A50CF0"/>
    <w:rsid w:val="00A5546D"/>
    <w:rsid w:val="00A65592"/>
    <w:rsid w:val="00A7671C"/>
    <w:rsid w:val="00A85656"/>
    <w:rsid w:val="00AA2CBC"/>
    <w:rsid w:val="00AC0BEE"/>
    <w:rsid w:val="00AC5820"/>
    <w:rsid w:val="00AD1CD8"/>
    <w:rsid w:val="00B258BB"/>
    <w:rsid w:val="00B67B97"/>
    <w:rsid w:val="00B776B7"/>
    <w:rsid w:val="00B968C8"/>
    <w:rsid w:val="00BA3EC5"/>
    <w:rsid w:val="00BA51D9"/>
    <w:rsid w:val="00BB5DFC"/>
    <w:rsid w:val="00BD279D"/>
    <w:rsid w:val="00BD6BB8"/>
    <w:rsid w:val="00BF22CF"/>
    <w:rsid w:val="00C32695"/>
    <w:rsid w:val="00C66BA2"/>
    <w:rsid w:val="00C95985"/>
    <w:rsid w:val="00CC5026"/>
    <w:rsid w:val="00CC68D0"/>
    <w:rsid w:val="00D03799"/>
    <w:rsid w:val="00D03F9A"/>
    <w:rsid w:val="00D06D51"/>
    <w:rsid w:val="00D11CE8"/>
    <w:rsid w:val="00D24991"/>
    <w:rsid w:val="00D37FDF"/>
    <w:rsid w:val="00D50255"/>
    <w:rsid w:val="00D5137D"/>
    <w:rsid w:val="00D546BB"/>
    <w:rsid w:val="00D66520"/>
    <w:rsid w:val="00D82E51"/>
    <w:rsid w:val="00DD31E9"/>
    <w:rsid w:val="00DE34CF"/>
    <w:rsid w:val="00DF64E2"/>
    <w:rsid w:val="00E13F3D"/>
    <w:rsid w:val="00E34898"/>
    <w:rsid w:val="00E71D9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7539B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6E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ParagraphedelisteCar">
    <w:name w:val="Paragraphe de liste Car"/>
    <w:link w:val="Paragraphedeliste"/>
    <w:uiPriority w:val="34"/>
    <w:locked/>
    <w:rsid w:val="006E0B55"/>
    <w:rPr>
      <w:rFonts w:ascii="Times New Roman" w:eastAsia="SimSu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DAAFF-11FD-4471-B2D8-470BEF68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269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2020-08-13T08:01:00Z</dcterms:created>
  <dcterms:modified xsi:type="dcterms:W3CDTF">2020-08-13T08:01:00Z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