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00C16" w14:textId="1B1717A8"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-18</w:t>
      </w:r>
      <w:r w:rsidR="00327142">
        <w:rPr>
          <w:rFonts w:ascii="Arial" w:eastAsia="MS Mincho" w:hAnsi="Arial" w:cs="Arial"/>
          <w:b/>
          <w:lang w:eastAsia="ja-JP"/>
        </w:rPr>
        <w:t>3</w:t>
      </w:r>
      <w:r w:rsidR="00DB7207">
        <w:rPr>
          <w:rFonts w:ascii="Arial" w:eastAsia="MS Mincho" w:hAnsi="Arial" w:cs="Arial"/>
          <w:b/>
          <w:lang w:eastAsia="ja-JP"/>
        </w:rPr>
        <w:t>583</w:t>
      </w:r>
    </w:p>
    <w:p w14:paraId="0F4C6CA1" w14:textId="209F7814" w:rsidR="00B4181D" w:rsidRPr="000D6532" w:rsidRDefault="004208C4" w:rsidP="00FF2001">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Spokane</w:t>
      </w:r>
      <w:r w:rsidR="00AC5793" w:rsidRPr="00AC5793">
        <w:rPr>
          <w:rFonts w:ascii="Arial" w:eastAsia="MS Mincho" w:hAnsi="Arial" w:cs="Arial"/>
          <w:b/>
          <w:lang w:eastAsia="ja-JP"/>
        </w:rPr>
        <w:t xml:space="preserve">, </w:t>
      </w:r>
      <w:r w:rsidR="00C622D4">
        <w:rPr>
          <w:rFonts w:ascii="Arial" w:eastAsia="MS Mincho" w:hAnsi="Arial" w:cs="Arial"/>
          <w:b/>
          <w:lang w:eastAsia="ja-JP"/>
        </w:rPr>
        <w:t>USA</w:t>
      </w:r>
      <w:r w:rsidR="00AC5793" w:rsidRPr="00AC5793">
        <w:rPr>
          <w:rFonts w:ascii="Arial" w:eastAsia="MS Mincho" w:hAnsi="Arial" w:cs="Arial"/>
          <w:b/>
          <w:lang w:eastAsia="ja-JP"/>
        </w:rPr>
        <w:t xml:space="preserve">, </w:t>
      </w:r>
      <w:r>
        <w:rPr>
          <w:rFonts w:ascii="Arial" w:eastAsia="MS Mincho" w:hAnsi="Arial" w:cs="Arial"/>
          <w:b/>
          <w:lang w:eastAsia="ja-JP"/>
        </w:rPr>
        <w:t>12 – 16 November</w:t>
      </w:r>
      <w:r w:rsidR="00AA46AB">
        <w:rPr>
          <w:rFonts w:ascii="Arial" w:eastAsia="MS Mincho" w:hAnsi="Arial" w:cs="Arial"/>
          <w:b/>
          <w:lang w:eastAsia="ja-JP"/>
        </w:rPr>
        <w:t xml:space="preserve">                                                  </w:t>
      </w:r>
      <w:r w:rsidR="00AA46AB" w:rsidRPr="0025311F">
        <w:rPr>
          <w:rFonts w:ascii="Arial" w:hAnsi="Arial" w:cs="Arial"/>
          <w:i/>
          <w:sz w:val="22"/>
        </w:rPr>
        <w:t xml:space="preserve">(revision of </w:t>
      </w:r>
      <w:r w:rsidR="00AA46AB">
        <w:rPr>
          <w:rFonts w:ascii="Arial" w:hAnsi="Arial" w:cs="Arial"/>
          <w:i/>
          <w:sz w:val="22"/>
        </w:rPr>
        <w:t>S1</w:t>
      </w:r>
      <w:r w:rsidR="00AA46AB" w:rsidRPr="0025311F">
        <w:rPr>
          <w:rFonts w:ascii="Arial" w:hAnsi="Arial" w:cs="Arial"/>
          <w:i/>
          <w:sz w:val="22"/>
        </w:rPr>
        <w:t>-18</w:t>
      </w:r>
      <w:r w:rsidR="00DB7207">
        <w:rPr>
          <w:rFonts w:ascii="Arial" w:hAnsi="Arial" w:cs="Arial"/>
          <w:i/>
          <w:sz w:val="22"/>
        </w:rPr>
        <w:t>064</w:t>
      </w:r>
      <w:r w:rsidR="00AA46AB" w:rsidRPr="0025311F">
        <w:rPr>
          <w:rFonts w:ascii="Arial" w:hAnsi="Arial" w:cs="Arial"/>
          <w:i/>
          <w:sz w:val="22"/>
        </w:rPr>
        <w:t>)</w:t>
      </w:r>
    </w:p>
    <w:p w14:paraId="01F01EA7" w14:textId="77777777" w:rsidR="00B4181D" w:rsidRPr="000D6532" w:rsidRDefault="00B4181D" w:rsidP="00B4181D">
      <w:pPr>
        <w:rPr>
          <w:rFonts w:ascii="Arial" w:eastAsia="MS Mincho" w:hAnsi="Arial"/>
          <w:lang w:eastAsia="ja-JP"/>
        </w:rPr>
      </w:pPr>
    </w:p>
    <w:p w14:paraId="73D4AF0D" w14:textId="4E801301"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FC3DB3">
        <w:rPr>
          <w:rFonts w:ascii="Arial" w:eastAsia="SimSun" w:hAnsi="Arial"/>
          <w:lang w:eastAsia="en-GB"/>
        </w:rPr>
        <w:t>Definitions for TR22.827</w:t>
      </w:r>
    </w:p>
    <w:p w14:paraId="414C8361" w14:textId="01CD1106"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Agenda Item:</w:t>
      </w:r>
      <w:r w:rsidRPr="00612CC6">
        <w:rPr>
          <w:rFonts w:ascii="Arial" w:eastAsia="SimSun" w:hAnsi="Arial"/>
          <w:lang w:val="fr-CH" w:eastAsia="en-GB"/>
        </w:rPr>
        <w:tab/>
      </w:r>
      <w:r w:rsidR="00F455E7">
        <w:rPr>
          <w:rFonts w:ascii="Arial" w:eastAsia="SimSun" w:hAnsi="Arial"/>
          <w:lang w:val="fr-CH" w:eastAsia="en-GB"/>
        </w:rPr>
        <w:t>8.3</w:t>
      </w:r>
    </w:p>
    <w:p w14:paraId="2F59022C" w14:textId="51103410"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Source:</w:t>
      </w:r>
      <w:r w:rsidRPr="00612CC6">
        <w:rPr>
          <w:rFonts w:ascii="Arial" w:eastAsia="SimSun" w:hAnsi="Arial"/>
          <w:lang w:val="fr-CH" w:eastAsia="en-GB"/>
        </w:rPr>
        <w:tab/>
      </w:r>
      <w:r w:rsidR="00F455E7">
        <w:rPr>
          <w:rFonts w:ascii="Arial" w:eastAsia="SimSun" w:hAnsi="Arial"/>
          <w:lang w:val="fr-CH" w:eastAsia="en-GB"/>
        </w:rPr>
        <w:t>EB</w:t>
      </w:r>
      <w:r w:rsidR="00DE0306">
        <w:rPr>
          <w:rFonts w:ascii="Arial" w:eastAsia="SimSun" w:hAnsi="Arial"/>
          <w:lang w:val="fr-CH" w:eastAsia="en-GB"/>
        </w:rPr>
        <w:t>U, BBC</w:t>
      </w:r>
    </w:p>
    <w:p w14:paraId="04B514F9" w14:textId="38E9169D"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Contact:</w:t>
      </w:r>
      <w:r w:rsidRPr="00612CC6">
        <w:rPr>
          <w:rFonts w:ascii="Arial" w:eastAsia="SimSun" w:hAnsi="Arial"/>
          <w:lang w:val="fr-CH" w:eastAsia="en-GB"/>
        </w:rPr>
        <w:tab/>
      </w:r>
      <w:r w:rsidR="00250C1F">
        <w:rPr>
          <w:rFonts w:ascii="Arial" w:eastAsia="SimSun" w:hAnsi="Arial"/>
          <w:lang w:val="fr-CH" w:eastAsia="en-GB"/>
        </w:rPr>
        <w:t>Ian.Wagdin</w:t>
      </w:r>
      <w:r w:rsidR="00255EF1">
        <w:rPr>
          <w:rFonts w:ascii="Arial" w:eastAsia="SimSun" w:hAnsi="Arial"/>
          <w:lang w:val="fr-CH" w:eastAsia="en-GB"/>
        </w:rPr>
        <w:t>@</w:t>
      </w:r>
      <w:r w:rsidR="00DE0306">
        <w:rPr>
          <w:rFonts w:ascii="Arial" w:eastAsia="SimSun" w:hAnsi="Arial"/>
          <w:lang w:val="fr-CH" w:eastAsia="en-GB"/>
        </w:rPr>
        <w:t>bbc.co.uk</w:t>
      </w:r>
    </w:p>
    <w:p w14:paraId="31F256C5" w14:textId="77777777" w:rsidR="00B4181D" w:rsidRPr="00612CC6" w:rsidRDefault="00B4181D" w:rsidP="00B4181D">
      <w:pPr>
        <w:pBdr>
          <w:bottom w:val="single" w:sz="6" w:space="1" w:color="auto"/>
        </w:pBdr>
        <w:rPr>
          <w:rFonts w:eastAsia="MS Mincho"/>
          <w:lang w:val="fr-CH" w:eastAsia="ja-JP"/>
        </w:rPr>
      </w:pPr>
    </w:p>
    <w:p w14:paraId="38F793E4" w14:textId="3E05EAFA"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w:t>
      </w:r>
      <w:r w:rsidR="00250C1F">
        <w:rPr>
          <w:rFonts w:ascii="Arial" w:eastAsia="Calibri" w:hAnsi="Arial" w:cs="Arial"/>
          <w:i/>
          <w:sz w:val="22"/>
          <w:szCs w:val="22"/>
        </w:rPr>
        <w:t xml:space="preserve">definitions to be added to section 3.1 of TR22.287, i.e. </w:t>
      </w:r>
      <w:r w:rsidR="00C622D4">
        <w:rPr>
          <w:rFonts w:ascii="Arial" w:eastAsia="Calibri" w:hAnsi="Arial" w:cs="Arial"/>
          <w:i/>
          <w:sz w:val="22"/>
          <w:szCs w:val="22"/>
        </w:rPr>
        <w:t>audio-visual content and service production to be supported by 3GPP system</w:t>
      </w:r>
      <w:r w:rsidR="00250C1F">
        <w:rPr>
          <w:rFonts w:ascii="Arial" w:eastAsia="Calibri" w:hAnsi="Arial" w:cs="Arial"/>
          <w:i/>
          <w:sz w:val="22"/>
          <w:szCs w:val="22"/>
        </w:rPr>
        <w:t>s</w:t>
      </w:r>
      <w:r w:rsidR="00C622D4" w:rsidRPr="00F455E7">
        <w:rPr>
          <w:rFonts w:ascii="Arial" w:eastAsia="Calibri" w:hAnsi="Arial" w:cs="Arial"/>
          <w:i/>
          <w:sz w:val="22"/>
          <w:szCs w:val="22"/>
        </w:rPr>
        <w:t>.</w:t>
      </w:r>
    </w:p>
    <w:p w14:paraId="0CF160E2" w14:textId="77777777" w:rsidR="00A45CBF" w:rsidRPr="000D6532" w:rsidRDefault="00A45CBF" w:rsidP="00B4181D"/>
    <w:p w14:paraId="231E636B" w14:textId="454ECC0F" w:rsidR="00A45CBF" w:rsidRDefault="00200074" w:rsidP="00B4181D">
      <w:pPr>
        <w:rPr>
          <w:sz w:val="20"/>
          <w:szCs w:val="20"/>
        </w:rPr>
      </w:pPr>
      <w:r w:rsidRPr="00D365A6">
        <w:rPr>
          <w:sz w:val="20"/>
          <w:szCs w:val="20"/>
        </w:rPr>
        <w:t xml:space="preserve">---------- </w:t>
      </w:r>
      <w:r w:rsidR="00250C1F">
        <w:rPr>
          <w:sz w:val="20"/>
          <w:szCs w:val="20"/>
        </w:rPr>
        <w:t>begin new text</w:t>
      </w:r>
      <w:r w:rsidRPr="00D365A6">
        <w:rPr>
          <w:sz w:val="20"/>
          <w:szCs w:val="20"/>
        </w:rPr>
        <w:t xml:space="preserve"> ----------</w:t>
      </w:r>
    </w:p>
    <w:p w14:paraId="6843E9B7" w14:textId="77777777" w:rsidR="00A22D9D" w:rsidRPr="00D717D5" w:rsidRDefault="00A22D9D" w:rsidP="00A22D9D">
      <w:pPr>
        <w:keepNext/>
        <w:keepLines/>
        <w:pBdr>
          <w:top w:val="single" w:sz="12" w:space="3" w:color="auto"/>
        </w:pBdr>
        <w:spacing w:before="240" w:after="180"/>
        <w:ind w:left="1134" w:hanging="1134"/>
        <w:outlineLvl w:val="0"/>
        <w:rPr>
          <w:ins w:id="0" w:author="Lönnblad, Daniel" w:date="2018-11-15T22:50:00Z"/>
          <w:rFonts w:ascii="Arial" w:hAnsi="Arial"/>
          <w:sz w:val="36"/>
          <w:szCs w:val="20"/>
        </w:rPr>
      </w:pPr>
      <w:bookmarkStart w:id="1" w:name="_Toc488116867"/>
      <w:ins w:id="2" w:author="Lönnblad, Daniel" w:date="2018-11-15T22:50:00Z">
        <w:r w:rsidRPr="00D717D5">
          <w:rPr>
            <w:rFonts w:ascii="Arial" w:hAnsi="Arial"/>
            <w:sz w:val="36"/>
            <w:szCs w:val="20"/>
          </w:rPr>
          <w:t>3</w:t>
        </w:r>
        <w:r w:rsidRPr="00D717D5">
          <w:rPr>
            <w:rFonts w:ascii="Arial" w:hAnsi="Arial"/>
            <w:sz w:val="36"/>
            <w:szCs w:val="20"/>
          </w:rPr>
          <w:tab/>
          <w:t>Definitions, symbols and abbreviations</w:t>
        </w:r>
        <w:bookmarkEnd w:id="1"/>
      </w:ins>
    </w:p>
    <w:p w14:paraId="1069FE48" w14:textId="77777777" w:rsidR="00A22D9D" w:rsidRPr="00D717D5" w:rsidRDefault="00A22D9D" w:rsidP="00A22D9D">
      <w:pPr>
        <w:keepNext/>
        <w:keepLines/>
        <w:spacing w:before="180" w:after="180"/>
        <w:ind w:left="1134" w:hanging="1134"/>
        <w:outlineLvl w:val="1"/>
        <w:rPr>
          <w:ins w:id="3" w:author="Lönnblad, Daniel" w:date="2018-11-15T22:50:00Z"/>
          <w:rFonts w:ascii="Arial" w:hAnsi="Arial"/>
          <w:sz w:val="32"/>
          <w:szCs w:val="20"/>
        </w:rPr>
      </w:pPr>
      <w:bookmarkStart w:id="4" w:name="_Toc488116868"/>
      <w:ins w:id="5" w:author="Lönnblad, Daniel" w:date="2018-11-15T22:50:00Z">
        <w:r w:rsidRPr="00D717D5">
          <w:rPr>
            <w:rFonts w:ascii="Arial" w:hAnsi="Arial"/>
            <w:sz w:val="32"/>
            <w:szCs w:val="20"/>
          </w:rPr>
          <w:t>3.1</w:t>
        </w:r>
        <w:r w:rsidRPr="00D717D5">
          <w:rPr>
            <w:rFonts w:ascii="Arial" w:hAnsi="Arial"/>
            <w:sz w:val="32"/>
            <w:szCs w:val="20"/>
          </w:rPr>
          <w:tab/>
          <w:t>Definitions</w:t>
        </w:r>
        <w:bookmarkEnd w:id="4"/>
      </w:ins>
    </w:p>
    <w:p w14:paraId="4D4CB9BE" w14:textId="77777777" w:rsidR="00A22D9D" w:rsidRPr="00D717D5" w:rsidRDefault="00A22D9D" w:rsidP="00A22D9D">
      <w:pPr>
        <w:spacing w:after="180"/>
        <w:rPr>
          <w:ins w:id="6" w:author="Lönnblad, Daniel" w:date="2018-11-15T22:50:00Z"/>
          <w:sz w:val="20"/>
          <w:szCs w:val="20"/>
        </w:rPr>
      </w:pPr>
      <w:ins w:id="7" w:author="Lönnblad, Daniel" w:date="2018-11-15T22:50:00Z">
        <w:r w:rsidRPr="00D717D5">
          <w:rPr>
            <w:sz w:val="20"/>
            <w:szCs w:val="20"/>
          </w:rPr>
          <w:t xml:space="preserve">For the purposes of the present document, the terms and definitions given in </w:t>
        </w:r>
        <w:bookmarkStart w:id="8" w:name="OLE_LINK6"/>
        <w:bookmarkStart w:id="9" w:name="OLE_LINK7"/>
        <w:bookmarkStart w:id="10" w:name="OLE_LINK8"/>
        <w:r w:rsidRPr="00D717D5">
          <w:rPr>
            <w:sz w:val="20"/>
            <w:szCs w:val="20"/>
          </w:rPr>
          <w:t xml:space="preserve">3GPP </w:t>
        </w:r>
        <w:bookmarkEnd w:id="8"/>
        <w:bookmarkEnd w:id="9"/>
        <w:bookmarkEnd w:id="10"/>
        <w:r w:rsidRPr="00D717D5">
          <w:rPr>
            <w:sz w:val="20"/>
            <w:szCs w:val="20"/>
          </w:rPr>
          <w:t>TR 21.905 [1] and the following apply. A term defined in the present document takes precedence over the definition of the same term, if any, in 3GPP TR 21.905 [1].</w:t>
        </w:r>
      </w:ins>
    </w:p>
    <w:p w14:paraId="137E8099" w14:textId="77777777" w:rsidR="00A22D9D" w:rsidRDefault="00A22D9D" w:rsidP="00A22D9D">
      <w:pPr>
        <w:spacing w:after="180"/>
        <w:rPr>
          <w:ins w:id="11" w:author="Lönnblad, Daniel" w:date="2018-11-15T22:50:00Z"/>
          <w:sz w:val="20"/>
          <w:szCs w:val="20"/>
        </w:rPr>
      </w:pPr>
      <w:ins w:id="12" w:author="Lönnblad, Daniel" w:date="2018-11-15T22:50:00Z">
        <w:r>
          <w:rPr>
            <w:b/>
            <w:sz w:val="20"/>
            <w:szCs w:val="20"/>
          </w:rPr>
          <w:t>Broadcast Centre</w:t>
        </w:r>
        <w:r w:rsidRPr="00D717D5">
          <w:rPr>
            <w:b/>
            <w:sz w:val="20"/>
            <w:szCs w:val="20"/>
          </w:rPr>
          <w:t>:</w:t>
        </w:r>
        <w:r w:rsidRPr="00D717D5">
          <w:rPr>
            <w:sz w:val="20"/>
            <w:szCs w:val="20"/>
          </w:rPr>
          <w:t xml:space="preserve"> A </w:t>
        </w:r>
        <w:r>
          <w:rPr>
            <w:sz w:val="20"/>
            <w:szCs w:val="20"/>
          </w:rPr>
          <w:t>location</w:t>
        </w:r>
        <w:r w:rsidRPr="00D717D5">
          <w:rPr>
            <w:sz w:val="20"/>
            <w:szCs w:val="20"/>
          </w:rPr>
          <w:t xml:space="preserve"> where </w:t>
        </w:r>
        <w:r>
          <w:rPr>
            <w:sz w:val="20"/>
            <w:szCs w:val="20"/>
          </w:rPr>
          <w:t>production and distribution are co-ordinated from</w:t>
        </w:r>
        <w:r w:rsidRPr="00D717D5">
          <w:rPr>
            <w:sz w:val="20"/>
            <w:szCs w:val="20"/>
          </w:rPr>
          <w:t>. This may include studio facilities and/or technical areas where content is received, routed, created and managed. Typical Broadcast centres act as hubs for live content as well as playout centres for pre-recorded material</w:t>
        </w:r>
        <w:r>
          <w:rPr>
            <w:sz w:val="20"/>
            <w:szCs w:val="20"/>
          </w:rPr>
          <w:t>.</w:t>
        </w:r>
      </w:ins>
    </w:p>
    <w:p w14:paraId="77182780" w14:textId="77777777" w:rsidR="00A22D9D" w:rsidRDefault="00A22D9D" w:rsidP="00A22D9D">
      <w:pPr>
        <w:spacing w:after="180"/>
        <w:rPr>
          <w:ins w:id="13" w:author="Lönnblad, Daniel" w:date="2018-11-15T22:50:00Z"/>
          <w:sz w:val="20"/>
          <w:szCs w:val="20"/>
        </w:rPr>
      </w:pPr>
      <w:ins w:id="14" w:author="Lönnblad, Daniel" w:date="2018-11-15T22:50:00Z">
        <w:r w:rsidRPr="00D717D5">
          <w:rPr>
            <w:b/>
            <w:sz w:val="20"/>
            <w:szCs w:val="20"/>
          </w:rPr>
          <w:t>Outside Broadcast (OB)</w:t>
        </w:r>
        <w:r>
          <w:rPr>
            <w:b/>
            <w:sz w:val="20"/>
            <w:szCs w:val="20"/>
          </w:rPr>
          <w:t xml:space="preserve">: </w:t>
        </w:r>
        <w:r w:rsidRPr="00D717D5">
          <w:rPr>
            <w:sz w:val="20"/>
            <w:szCs w:val="20"/>
          </w:rPr>
          <w:t xml:space="preserve">A production where content is being acquired </w:t>
        </w:r>
        <w:r>
          <w:rPr>
            <w:sz w:val="20"/>
            <w:szCs w:val="20"/>
          </w:rPr>
          <w:t>away from</w:t>
        </w:r>
        <w:r w:rsidRPr="00D717D5">
          <w:rPr>
            <w:sz w:val="20"/>
            <w:szCs w:val="20"/>
          </w:rPr>
          <w:t xml:space="preserve"> the broadcast centre </w:t>
        </w:r>
        <w:r>
          <w:rPr>
            <w:sz w:val="20"/>
            <w:szCs w:val="20"/>
          </w:rPr>
          <w:t xml:space="preserve">and </w:t>
        </w:r>
        <w:r w:rsidRPr="00D717D5">
          <w:rPr>
            <w:sz w:val="20"/>
            <w:szCs w:val="20"/>
          </w:rPr>
          <w:t xml:space="preserve">controlled from the location. Generates output for broadcast which may be sent back to the broadcast centre for inclusion into a programme or </w:t>
        </w:r>
        <w:r>
          <w:rPr>
            <w:sz w:val="20"/>
            <w:szCs w:val="20"/>
          </w:rPr>
          <w:t xml:space="preserve">for onward </w:t>
        </w:r>
        <w:r w:rsidRPr="00D717D5">
          <w:rPr>
            <w:sz w:val="20"/>
            <w:szCs w:val="20"/>
          </w:rPr>
          <w:t xml:space="preserve">distribution. </w:t>
        </w:r>
      </w:ins>
    </w:p>
    <w:p w14:paraId="74B042FF" w14:textId="77777777" w:rsidR="00A22D9D" w:rsidRDefault="00A22D9D" w:rsidP="00A22D9D">
      <w:pPr>
        <w:spacing w:after="180"/>
        <w:rPr>
          <w:ins w:id="15" w:author="Lönnblad, Daniel" w:date="2018-11-15T22:50:00Z"/>
          <w:sz w:val="20"/>
          <w:szCs w:val="20"/>
        </w:rPr>
      </w:pPr>
      <w:ins w:id="16" w:author="Lönnblad, Daniel" w:date="2018-11-15T22:50:00Z">
        <w:r w:rsidRPr="00D717D5">
          <w:rPr>
            <w:b/>
            <w:sz w:val="20"/>
            <w:szCs w:val="20"/>
          </w:rPr>
          <w:t>Remote Production</w:t>
        </w:r>
        <w:r>
          <w:rPr>
            <w:b/>
            <w:sz w:val="20"/>
            <w:szCs w:val="20"/>
          </w:rPr>
          <w:t xml:space="preserve">: </w:t>
        </w:r>
        <w:r>
          <w:rPr>
            <w:sz w:val="20"/>
            <w:szCs w:val="20"/>
          </w:rPr>
          <w:t>C</w:t>
        </w:r>
        <w:r w:rsidRPr="00D717D5">
          <w:rPr>
            <w:sz w:val="20"/>
            <w:szCs w:val="20"/>
          </w:rPr>
          <w:t xml:space="preserve">ontent being acquired is remote to the broadcast centre but </w:t>
        </w:r>
        <w:r>
          <w:rPr>
            <w:sz w:val="20"/>
            <w:szCs w:val="20"/>
          </w:rPr>
          <w:t xml:space="preserve">configured and </w:t>
        </w:r>
        <w:r w:rsidRPr="00D717D5">
          <w:rPr>
            <w:sz w:val="20"/>
            <w:szCs w:val="20"/>
          </w:rPr>
          <w:t xml:space="preserve">controlled from the </w:t>
        </w:r>
        <w:r>
          <w:rPr>
            <w:sz w:val="20"/>
            <w:szCs w:val="20"/>
          </w:rPr>
          <w:t>Broadcast C</w:t>
        </w:r>
        <w:r w:rsidRPr="00D717D5">
          <w:rPr>
            <w:sz w:val="20"/>
            <w:szCs w:val="20"/>
          </w:rPr>
          <w:t xml:space="preserve">entre. this may include video or audio content but also command and control functions to operate the technical facilities located at the </w:t>
        </w:r>
        <w:r>
          <w:rPr>
            <w:sz w:val="20"/>
            <w:szCs w:val="20"/>
          </w:rPr>
          <w:t>OB</w:t>
        </w:r>
        <w:r w:rsidRPr="00D717D5">
          <w:rPr>
            <w:sz w:val="20"/>
            <w:szCs w:val="20"/>
          </w:rPr>
          <w:t xml:space="preserve"> site.</w:t>
        </w:r>
      </w:ins>
    </w:p>
    <w:p w14:paraId="29072740" w14:textId="77777777" w:rsidR="00A22D9D" w:rsidRDefault="00A22D9D" w:rsidP="00A22D9D">
      <w:pPr>
        <w:spacing w:after="180"/>
        <w:rPr>
          <w:ins w:id="17" w:author="Lönnblad, Daniel" w:date="2018-11-15T22:50:00Z"/>
          <w:sz w:val="20"/>
          <w:szCs w:val="20"/>
        </w:rPr>
      </w:pPr>
      <w:ins w:id="18" w:author="Lönnblad, Daniel" w:date="2018-11-15T22:50:00Z">
        <w:r w:rsidRPr="00D717D5">
          <w:rPr>
            <w:b/>
            <w:sz w:val="20"/>
            <w:szCs w:val="20"/>
          </w:rPr>
          <w:t>Production (TV) Gallery</w:t>
        </w:r>
        <w:r>
          <w:rPr>
            <w:b/>
            <w:sz w:val="20"/>
            <w:szCs w:val="20"/>
          </w:rPr>
          <w:t xml:space="preserve">: </w:t>
        </w:r>
        <w:r w:rsidRPr="00D717D5">
          <w:rPr>
            <w:sz w:val="20"/>
            <w:szCs w:val="20"/>
          </w:rPr>
          <w:t>An area in a TV studio where producers, directors and technical staff work together to produce content. functions include control of cameras, lighting, sound and video feeds. brings together feeds from both local and outside sources</w:t>
        </w:r>
        <w:r>
          <w:rPr>
            <w:sz w:val="20"/>
            <w:szCs w:val="20"/>
          </w:rPr>
          <w:t>.</w:t>
        </w:r>
      </w:ins>
    </w:p>
    <w:p w14:paraId="5BBF8E8C" w14:textId="2DFF8885" w:rsidR="00A22D9D" w:rsidRDefault="00A22D9D" w:rsidP="00A22D9D">
      <w:pPr>
        <w:spacing w:after="180"/>
        <w:rPr>
          <w:ins w:id="19" w:author="Lönnblad, Daniel" w:date="2018-11-15T22:50:00Z"/>
          <w:sz w:val="20"/>
          <w:szCs w:val="20"/>
        </w:rPr>
      </w:pPr>
      <w:ins w:id="20" w:author="Lönnblad, Daniel" w:date="2018-11-15T22:50:00Z">
        <w:r w:rsidRPr="00D717D5">
          <w:rPr>
            <w:b/>
            <w:sz w:val="20"/>
            <w:szCs w:val="20"/>
          </w:rPr>
          <w:t>Production (TV) Studio</w:t>
        </w:r>
        <w:r>
          <w:rPr>
            <w:b/>
            <w:sz w:val="20"/>
            <w:szCs w:val="20"/>
          </w:rPr>
          <w:t xml:space="preserve">: </w:t>
        </w:r>
        <w:r w:rsidRPr="00D717D5">
          <w:rPr>
            <w:sz w:val="20"/>
            <w:szCs w:val="20"/>
          </w:rPr>
          <w:t>Area used to create media content usually consists of a studio floor with cameras, presenters and microphones which are controlled from the production gallery.</w:t>
        </w:r>
      </w:ins>
    </w:p>
    <w:p w14:paraId="5ECC77BC" w14:textId="77777777" w:rsidR="00A22D9D" w:rsidRDefault="00A22D9D" w:rsidP="00A22D9D">
      <w:pPr>
        <w:spacing w:after="180"/>
        <w:rPr>
          <w:ins w:id="21" w:author="Lönnblad, Daniel" w:date="2018-11-15T22:50:00Z"/>
          <w:sz w:val="20"/>
          <w:szCs w:val="20"/>
        </w:rPr>
      </w:pPr>
      <w:ins w:id="22" w:author="Lönnblad, Daniel" w:date="2018-11-15T22:50:00Z">
        <w:r w:rsidRPr="00D717D5">
          <w:rPr>
            <w:b/>
            <w:sz w:val="20"/>
            <w:szCs w:val="20"/>
          </w:rPr>
          <w:t>Control Room</w:t>
        </w:r>
        <w:r>
          <w:rPr>
            <w:b/>
            <w:sz w:val="20"/>
            <w:szCs w:val="20"/>
          </w:rPr>
          <w:t xml:space="preserve">: </w:t>
        </w:r>
        <w:r w:rsidRPr="00D717D5">
          <w:rPr>
            <w:sz w:val="20"/>
            <w:szCs w:val="20"/>
          </w:rPr>
          <w:t>the place in a broadcast centre where outside sources are received, monitored and routed to the Production Gallery</w:t>
        </w:r>
        <w:r>
          <w:rPr>
            <w:sz w:val="20"/>
            <w:szCs w:val="20"/>
          </w:rPr>
          <w:t>.</w:t>
        </w:r>
      </w:ins>
    </w:p>
    <w:p w14:paraId="651A5032" w14:textId="77777777" w:rsidR="00A22D9D" w:rsidRDefault="00A22D9D" w:rsidP="00A22D9D">
      <w:pPr>
        <w:spacing w:after="180"/>
        <w:rPr>
          <w:ins w:id="23" w:author="Lönnblad, Daniel" w:date="2018-11-15T22:50:00Z"/>
          <w:sz w:val="20"/>
          <w:szCs w:val="20"/>
        </w:rPr>
      </w:pPr>
      <w:ins w:id="24" w:author="Lönnblad, Daniel" w:date="2018-11-15T22:50:00Z">
        <w:r w:rsidRPr="00D717D5">
          <w:rPr>
            <w:b/>
            <w:sz w:val="20"/>
            <w:szCs w:val="20"/>
          </w:rPr>
          <w:t>SMPTE 2110</w:t>
        </w:r>
        <w:r>
          <w:rPr>
            <w:b/>
            <w:sz w:val="20"/>
            <w:szCs w:val="20"/>
          </w:rPr>
          <w:t xml:space="preserve">: </w:t>
        </w:r>
        <w:r w:rsidRPr="00D717D5">
          <w:rPr>
            <w:sz w:val="20"/>
            <w:szCs w:val="20"/>
          </w:rPr>
          <w:t>SMPTE ST 2110 standards suite specifies the carriage, synchronization, and description of separate elementary essence streams over IP for real-time production, playout, and other professional media applications.</w:t>
        </w:r>
      </w:ins>
    </w:p>
    <w:p w14:paraId="3D837365" w14:textId="77777777" w:rsidR="00A22D9D" w:rsidRPr="00AD6758" w:rsidRDefault="00A22D9D" w:rsidP="00A22D9D">
      <w:pPr>
        <w:spacing w:after="180"/>
        <w:rPr>
          <w:ins w:id="25" w:author="Lönnblad, Daniel" w:date="2018-11-15T22:50:00Z"/>
          <w:sz w:val="20"/>
          <w:szCs w:val="20"/>
        </w:rPr>
      </w:pPr>
      <w:ins w:id="26" w:author="Lönnblad, Daniel" w:date="2018-11-15T22:50:00Z">
        <w:r>
          <w:rPr>
            <w:b/>
            <w:sz w:val="20"/>
            <w:szCs w:val="20"/>
          </w:rPr>
          <w:t xml:space="preserve">NMOS: Network Media Open Specifications </w:t>
        </w:r>
        <w:r>
          <w:rPr>
            <w:sz w:val="20"/>
            <w:szCs w:val="20"/>
          </w:rPr>
          <w:t>A set of open specifications that describe how media devices are managed on a network</w:t>
        </w:r>
      </w:ins>
    </w:p>
    <w:p w14:paraId="76EEAC60" w14:textId="77777777" w:rsidR="00A22D9D" w:rsidRPr="00D717D5" w:rsidRDefault="00A22D9D" w:rsidP="00A22D9D">
      <w:pPr>
        <w:spacing w:after="180"/>
        <w:rPr>
          <w:ins w:id="27" w:author="Lönnblad, Daniel" w:date="2018-11-15T22:50:00Z"/>
          <w:sz w:val="20"/>
          <w:szCs w:val="20"/>
        </w:rPr>
      </w:pPr>
      <w:ins w:id="28" w:author="Lönnblad, Daniel" w:date="2018-11-15T22:50:00Z">
        <w:r w:rsidRPr="00D717D5">
          <w:rPr>
            <w:b/>
            <w:sz w:val="20"/>
            <w:szCs w:val="20"/>
          </w:rPr>
          <w:t>Broadcast over IP</w:t>
        </w:r>
        <w:r>
          <w:rPr>
            <w:b/>
            <w:sz w:val="20"/>
            <w:szCs w:val="20"/>
          </w:rPr>
          <w:t xml:space="preserve">: </w:t>
        </w:r>
        <w:r w:rsidRPr="00D717D5">
          <w:rPr>
            <w:sz w:val="20"/>
            <w:szCs w:val="20"/>
          </w:rPr>
          <w:t>carriage of broadcast signals over an IP network</w:t>
        </w:r>
        <w:r>
          <w:rPr>
            <w:sz w:val="20"/>
            <w:szCs w:val="20"/>
          </w:rPr>
          <w:t>.</w:t>
        </w:r>
      </w:ins>
    </w:p>
    <w:p w14:paraId="3D57D20A" w14:textId="77777777" w:rsidR="00A22D9D" w:rsidRDefault="00A22D9D" w:rsidP="00A22D9D">
      <w:pPr>
        <w:spacing w:after="180"/>
        <w:rPr>
          <w:ins w:id="29" w:author="Lönnblad, Daniel" w:date="2018-11-15T22:50:00Z"/>
          <w:sz w:val="20"/>
          <w:szCs w:val="20"/>
        </w:rPr>
      </w:pPr>
      <w:ins w:id="30" w:author="Lönnblad, Daniel" w:date="2018-11-15T22:50:00Z">
        <w:r>
          <w:rPr>
            <w:b/>
            <w:sz w:val="20"/>
            <w:szCs w:val="20"/>
          </w:rPr>
          <w:t>A</w:t>
        </w:r>
        <w:r w:rsidRPr="00D717D5">
          <w:rPr>
            <w:b/>
            <w:sz w:val="20"/>
            <w:szCs w:val="20"/>
          </w:rPr>
          <w:t xml:space="preserve">udio/ </w:t>
        </w:r>
        <w:r>
          <w:rPr>
            <w:b/>
            <w:sz w:val="20"/>
            <w:szCs w:val="20"/>
          </w:rPr>
          <w:t>V</w:t>
        </w:r>
        <w:r w:rsidRPr="00D717D5">
          <w:rPr>
            <w:b/>
            <w:sz w:val="20"/>
            <w:szCs w:val="20"/>
          </w:rPr>
          <w:t>ideo contribution</w:t>
        </w:r>
        <w:r>
          <w:rPr>
            <w:b/>
            <w:sz w:val="20"/>
            <w:szCs w:val="20"/>
          </w:rPr>
          <w:t xml:space="preserve">: </w:t>
        </w:r>
        <w:r>
          <w:rPr>
            <w:sz w:val="20"/>
            <w:szCs w:val="20"/>
          </w:rPr>
          <w:t>A</w:t>
        </w:r>
        <w:r w:rsidRPr="00D717D5">
          <w:rPr>
            <w:sz w:val="20"/>
            <w:szCs w:val="20"/>
          </w:rPr>
          <w:t>udio or Video content sent from the location to broadcast centre to become programme content</w:t>
        </w:r>
        <w:r>
          <w:rPr>
            <w:sz w:val="20"/>
            <w:szCs w:val="20"/>
          </w:rPr>
          <w:t>.</w:t>
        </w:r>
      </w:ins>
    </w:p>
    <w:p w14:paraId="6D21AA83" w14:textId="77777777" w:rsidR="00A22D9D" w:rsidRDefault="00A22D9D" w:rsidP="00A22D9D">
      <w:pPr>
        <w:spacing w:after="180"/>
        <w:rPr>
          <w:ins w:id="31" w:author="Lönnblad, Daniel" w:date="2018-11-15T22:50:00Z"/>
          <w:sz w:val="20"/>
          <w:szCs w:val="20"/>
        </w:rPr>
      </w:pPr>
      <w:ins w:id="32" w:author="Lönnblad, Daniel" w:date="2018-11-15T22:50:00Z">
        <w:r w:rsidRPr="00D717D5">
          <w:rPr>
            <w:b/>
            <w:sz w:val="20"/>
            <w:szCs w:val="20"/>
          </w:rPr>
          <w:t>Audio Clean feed (mix minus)</w:t>
        </w:r>
        <w:r>
          <w:rPr>
            <w:b/>
            <w:sz w:val="20"/>
            <w:szCs w:val="20"/>
          </w:rPr>
          <w:t xml:space="preserve">: </w:t>
        </w:r>
        <w:r w:rsidRPr="00D717D5">
          <w:rPr>
            <w:sz w:val="20"/>
            <w:szCs w:val="20"/>
          </w:rPr>
          <w:t>Programme output (minus Audio Contribution) sent from broadcast centre to Reporter so the reporter can hear studio output also known as a mix-minus</w:t>
        </w:r>
        <w:r>
          <w:rPr>
            <w:sz w:val="20"/>
            <w:szCs w:val="20"/>
          </w:rPr>
          <w:t>.</w:t>
        </w:r>
      </w:ins>
    </w:p>
    <w:p w14:paraId="3F975E79" w14:textId="77777777" w:rsidR="00A22D9D" w:rsidRDefault="00A22D9D" w:rsidP="00A22D9D">
      <w:pPr>
        <w:spacing w:after="180"/>
        <w:rPr>
          <w:ins w:id="33" w:author="Lönnblad, Daniel" w:date="2018-11-15T22:50:00Z"/>
          <w:sz w:val="20"/>
          <w:szCs w:val="20"/>
        </w:rPr>
      </w:pPr>
      <w:ins w:id="34" w:author="Lönnblad, Daniel" w:date="2018-11-15T22:50:00Z">
        <w:r w:rsidRPr="00D717D5">
          <w:rPr>
            <w:b/>
            <w:sz w:val="20"/>
            <w:szCs w:val="20"/>
          </w:rPr>
          <w:t>Video Clean Feed</w:t>
        </w:r>
        <w:r>
          <w:rPr>
            <w:b/>
            <w:sz w:val="20"/>
            <w:szCs w:val="20"/>
          </w:rPr>
          <w:t xml:space="preserve">: </w:t>
        </w:r>
        <w:r w:rsidRPr="00D717D5">
          <w:rPr>
            <w:sz w:val="20"/>
            <w:szCs w:val="20"/>
          </w:rPr>
          <w:t>Studio output with no graphics or text overlays</w:t>
        </w:r>
        <w:r>
          <w:rPr>
            <w:sz w:val="20"/>
            <w:szCs w:val="20"/>
          </w:rPr>
          <w:t>.</w:t>
        </w:r>
      </w:ins>
    </w:p>
    <w:p w14:paraId="2D101D9A" w14:textId="77777777" w:rsidR="00A22D9D" w:rsidRDefault="00A22D9D" w:rsidP="00A22D9D">
      <w:pPr>
        <w:spacing w:after="180"/>
        <w:rPr>
          <w:ins w:id="35" w:author="Lönnblad, Daniel" w:date="2018-11-15T22:50:00Z"/>
          <w:sz w:val="20"/>
          <w:szCs w:val="20"/>
        </w:rPr>
      </w:pPr>
      <w:ins w:id="36" w:author="Lönnblad, Daniel" w:date="2018-11-15T22:50:00Z">
        <w:r w:rsidRPr="00D717D5">
          <w:rPr>
            <w:b/>
            <w:sz w:val="20"/>
            <w:szCs w:val="20"/>
          </w:rPr>
          <w:lastRenderedPageBreak/>
          <w:t>cue/talkback</w:t>
        </w:r>
        <w:r>
          <w:rPr>
            <w:b/>
            <w:sz w:val="20"/>
            <w:szCs w:val="20"/>
          </w:rPr>
          <w:t xml:space="preserve">: </w:t>
        </w:r>
        <w:r w:rsidRPr="00D717D5">
          <w:rPr>
            <w:sz w:val="20"/>
            <w:szCs w:val="20"/>
          </w:rPr>
          <w:t>Audio messages sent from broadcast centre to location usually to instruct a radio reporter when to speak. not audible in broadcast audio</w:t>
        </w:r>
        <w:r>
          <w:rPr>
            <w:sz w:val="20"/>
            <w:szCs w:val="20"/>
          </w:rPr>
          <w:t>.</w:t>
        </w:r>
      </w:ins>
    </w:p>
    <w:p w14:paraId="5E4C6806" w14:textId="604E0C84" w:rsidR="00A22D9D" w:rsidRDefault="00A22D9D" w:rsidP="00A22D9D">
      <w:pPr>
        <w:spacing w:after="180"/>
        <w:rPr>
          <w:ins w:id="37" w:author="Lönnblad, Daniel" w:date="2018-11-15T22:50:00Z"/>
          <w:sz w:val="20"/>
          <w:szCs w:val="20"/>
        </w:rPr>
      </w:pPr>
      <w:ins w:id="38" w:author="Lönnblad, Daniel" w:date="2018-11-15T22:50:00Z">
        <w:r w:rsidRPr="00D717D5">
          <w:rPr>
            <w:b/>
            <w:sz w:val="20"/>
            <w:szCs w:val="20"/>
          </w:rPr>
          <w:t>PA system</w:t>
        </w:r>
        <w:r>
          <w:rPr>
            <w:b/>
            <w:sz w:val="20"/>
            <w:szCs w:val="20"/>
          </w:rPr>
          <w:t xml:space="preserve">: </w:t>
        </w:r>
        <w:r w:rsidRPr="00D717D5">
          <w:rPr>
            <w:sz w:val="20"/>
            <w:szCs w:val="20"/>
          </w:rPr>
          <w:t xml:space="preserve">Public Address system or </w:t>
        </w:r>
      </w:ins>
      <w:ins w:id="39" w:author="Lönnblad, Daniel" w:date="2018-11-15T22:51:00Z">
        <w:r w:rsidRPr="00D717D5">
          <w:rPr>
            <w:sz w:val="20"/>
            <w:szCs w:val="20"/>
          </w:rPr>
          <w:t>large-scale</w:t>
        </w:r>
      </w:ins>
      <w:ins w:id="40" w:author="Lönnblad, Daniel" w:date="2018-11-15T22:50:00Z">
        <w:r w:rsidRPr="00D717D5">
          <w:rPr>
            <w:sz w:val="20"/>
            <w:szCs w:val="20"/>
          </w:rPr>
          <w:t xml:space="preserve"> amp</w:t>
        </w:r>
        <w:r>
          <w:rPr>
            <w:sz w:val="20"/>
            <w:szCs w:val="20"/>
          </w:rPr>
          <w:t>lification used at music events.</w:t>
        </w:r>
      </w:ins>
    </w:p>
    <w:p w14:paraId="343F882B" w14:textId="77777777" w:rsidR="00A22D9D" w:rsidRDefault="00A22D9D" w:rsidP="00A22D9D">
      <w:pPr>
        <w:spacing w:after="180"/>
        <w:rPr>
          <w:ins w:id="41" w:author="Lönnblad, Daniel" w:date="2018-11-15T22:50:00Z"/>
          <w:sz w:val="20"/>
          <w:szCs w:val="20"/>
        </w:rPr>
      </w:pPr>
      <w:ins w:id="42" w:author="Lönnblad, Daniel" w:date="2018-11-15T22:50:00Z">
        <w:r w:rsidRPr="00D717D5">
          <w:rPr>
            <w:b/>
            <w:sz w:val="20"/>
            <w:szCs w:val="20"/>
          </w:rPr>
          <w:t>Multi</w:t>
        </w:r>
        <w:r>
          <w:rPr>
            <w:b/>
            <w:sz w:val="20"/>
            <w:szCs w:val="20"/>
          </w:rPr>
          <w:t>-</w:t>
        </w:r>
        <w:r w:rsidRPr="00D717D5">
          <w:rPr>
            <w:b/>
            <w:sz w:val="20"/>
            <w:szCs w:val="20"/>
          </w:rPr>
          <w:t>cam</w:t>
        </w:r>
        <w:r>
          <w:rPr>
            <w:b/>
            <w:sz w:val="20"/>
            <w:szCs w:val="20"/>
          </w:rPr>
          <w:t xml:space="preserve">: </w:t>
        </w:r>
        <w:r w:rsidRPr="00D717D5">
          <w:rPr>
            <w:sz w:val="20"/>
            <w:szCs w:val="20"/>
          </w:rPr>
          <w:t>the use of 2 or more cameras in an OB which can be cut between, important considerations are colour imagery, timing, framing and picture size and frequency</w:t>
        </w:r>
        <w:r>
          <w:rPr>
            <w:sz w:val="20"/>
            <w:szCs w:val="20"/>
          </w:rPr>
          <w:t>.</w:t>
        </w:r>
      </w:ins>
    </w:p>
    <w:p w14:paraId="0457B93C" w14:textId="77777777" w:rsidR="00A22D9D" w:rsidRDefault="00A22D9D" w:rsidP="00A22D9D">
      <w:pPr>
        <w:spacing w:after="180"/>
        <w:rPr>
          <w:ins w:id="43" w:author="Lönnblad, Daniel" w:date="2018-11-15T22:50:00Z"/>
          <w:sz w:val="20"/>
          <w:szCs w:val="20"/>
        </w:rPr>
      </w:pPr>
      <w:ins w:id="44" w:author="Lönnblad, Daniel" w:date="2018-11-15T22:50:00Z">
        <w:r w:rsidRPr="00D717D5">
          <w:rPr>
            <w:b/>
            <w:sz w:val="20"/>
            <w:szCs w:val="20"/>
          </w:rPr>
          <w:t>Uncompressed Video</w:t>
        </w:r>
        <w:r>
          <w:rPr>
            <w:b/>
            <w:sz w:val="20"/>
            <w:szCs w:val="20"/>
          </w:rPr>
          <w:t xml:space="preserve">: </w:t>
        </w:r>
        <w:r w:rsidRPr="00D717D5">
          <w:rPr>
            <w:sz w:val="20"/>
            <w:szCs w:val="20"/>
          </w:rPr>
          <w:t>Uncompressed video is </w:t>
        </w:r>
        <w:r w:rsidRPr="00D717D5">
          <w:rPr>
            <w:sz w:val="20"/>
            <w:szCs w:val="20"/>
          </w:rPr>
          <w:fldChar w:fldCharType="begin"/>
        </w:r>
        <w:r w:rsidRPr="00D717D5">
          <w:rPr>
            <w:sz w:val="20"/>
            <w:szCs w:val="20"/>
          </w:rPr>
          <w:instrText xml:space="preserve"> HYPERLINK "https://en.wikipedia.org/wiki/Digital_video" \o "Digital video" </w:instrText>
        </w:r>
        <w:r w:rsidRPr="00D717D5">
          <w:rPr>
            <w:sz w:val="20"/>
            <w:szCs w:val="20"/>
          </w:rPr>
          <w:fldChar w:fldCharType="separate"/>
        </w:r>
        <w:r w:rsidRPr="00D717D5">
          <w:rPr>
            <w:sz w:val="20"/>
            <w:szCs w:val="20"/>
          </w:rPr>
          <w:t>digital video</w:t>
        </w:r>
        <w:r w:rsidRPr="00D717D5">
          <w:rPr>
            <w:sz w:val="20"/>
            <w:szCs w:val="20"/>
          </w:rPr>
          <w:fldChar w:fldCharType="end"/>
        </w:r>
        <w:r w:rsidRPr="00D717D5">
          <w:rPr>
            <w:sz w:val="20"/>
            <w:szCs w:val="20"/>
          </w:rPr>
          <w:t> that either has never been </w:t>
        </w:r>
        <w:r w:rsidRPr="00D717D5">
          <w:rPr>
            <w:sz w:val="20"/>
            <w:szCs w:val="20"/>
          </w:rPr>
          <w:fldChar w:fldCharType="begin"/>
        </w:r>
        <w:r w:rsidRPr="00D717D5">
          <w:rPr>
            <w:sz w:val="20"/>
            <w:szCs w:val="20"/>
          </w:rPr>
          <w:instrText xml:space="preserve"> HYPERLINK "https://en.wikipedia.org/wiki/Video_compression" \o "Video compression" </w:instrText>
        </w:r>
        <w:r w:rsidRPr="00D717D5">
          <w:rPr>
            <w:sz w:val="20"/>
            <w:szCs w:val="20"/>
          </w:rPr>
          <w:fldChar w:fldCharType="separate"/>
        </w:r>
        <w:r w:rsidRPr="00D717D5">
          <w:rPr>
            <w:sz w:val="20"/>
            <w:szCs w:val="20"/>
          </w:rPr>
          <w:t>compressed</w:t>
        </w:r>
        <w:r w:rsidRPr="00D717D5">
          <w:rPr>
            <w:sz w:val="20"/>
            <w:szCs w:val="20"/>
          </w:rPr>
          <w:fldChar w:fldCharType="end"/>
        </w:r>
        <w:r w:rsidRPr="00D717D5">
          <w:rPr>
            <w:sz w:val="20"/>
            <w:szCs w:val="20"/>
          </w:rPr>
          <w:t> or was generated by decompressing previously compressed digital video.</w:t>
        </w:r>
        <w:r>
          <w:rPr>
            <w:sz w:val="20"/>
            <w:szCs w:val="20"/>
          </w:rPr>
          <w:t xml:space="preserve"> RTP payload described in IETF RFC 4175</w:t>
        </w:r>
      </w:ins>
    </w:p>
    <w:p w14:paraId="4D3F6DE6" w14:textId="77777777" w:rsidR="00237B8B" w:rsidRDefault="00237B8B" w:rsidP="00237B8B">
      <w:pPr>
        <w:keepNext/>
        <w:keepLines/>
        <w:spacing w:before="180" w:after="180"/>
        <w:ind w:left="1134" w:hanging="1134"/>
        <w:outlineLvl w:val="1"/>
        <w:rPr>
          <w:ins w:id="45" w:author="Lönnblad, Daniel" w:date="2018-11-15T22:52:00Z"/>
          <w:rFonts w:ascii="Arial" w:hAnsi="Arial"/>
          <w:sz w:val="32"/>
          <w:szCs w:val="20"/>
        </w:rPr>
      </w:pPr>
      <w:bookmarkStart w:id="46" w:name="_Toc488116869"/>
      <w:ins w:id="47" w:author="Lönnblad, Daniel" w:date="2018-11-15T22:52:00Z">
        <w:r>
          <w:rPr>
            <w:rFonts w:ascii="Arial" w:hAnsi="Arial"/>
            <w:sz w:val="32"/>
            <w:szCs w:val="20"/>
          </w:rPr>
          <w:t>3.2</w:t>
        </w:r>
        <w:r>
          <w:rPr>
            <w:rFonts w:ascii="Arial" w:hAnsi="Arial"/>
            <w:sz w:val="32"/>
            <w:szCs w:val="20"/>
          </w:rPr>
          <w:tab/>
          <w:t>Symbols</w:t>
        </w:r>
        <w:bookmarkEnd w:id="46"/>
      </w:ins>
    </w:p>
    <w:p w14:paraId="1567E8D3" w14:textId="77777777" w:rsidR="00237B8B" w:rsidRDefault="00237B8B" w:rsidP="00237B8B">
      <w:pPr>
        <w:keepNext/>
        <w:spacing w:after="180"/>
        <w:rPr>
          <w:ins w:id="48" w:author="Lönnblad, Daniel" w:date="2018-11-15T22:52:00Z"/>
          <w:sz w:val="20"/>
          <w:szCs w:val="20"/>
        </w:rPr>
      </w:pPr>
      <w:ins w:id="49" w:author="Lönnblad, Daniel" w:date="2018-11-15T22:52:00Z">
        <w:r>
          <w:rPr>
            <w:sz w:val="20"/>
            <w:szCs w:val="20"/>
          </w:rPr>
          <w:t>For the purposes of the present document, the following symbols apply:</w:t>
        </w:r>
      </w:ins>
    </w:p>
    <w:p w14:paraId="4E5B9914" w14:textId="77777777" w:rsidR="00237B8B" w:rsidRDefault="00237B8B" w:rsidP="00237B8B">
      <w:pPr>
        <w:keepLines/>
        <w:ind w:left="1702" w:hanging="1418"/>
        <w:rPr>
          <w:ins w:id="50" w:author="Lönnblad, Daniel" w:date="2018-11-15T22:52:00Z"/>
          <w:sz w:val="20"/>
          <w:szCs w:val="20"/>
        </w:rPr>
      </w:pPr>
      <w:ins w:id="51" w:author="Lönnblad, Daniel" w:date="2018-11-15T22:52:00Z">
        <w:r>
          <w:rPr>
            <w:sz w:val="20"/>
            <w:szCs w:val="20"/>
          </w:rPr>
          <w:t>&lt;symbol&gt;</w:t>
        </w:r>
        <w:r>
          <w:rPr>
            <w:sz w:val="20"/>
            <w:szCs w:val="20"/>
          </w:rPr>
          <w:tab/>
          <w:t>&lt;Explanation&gt;</w:t>
        </w:r>
      </w:ins>
    </w:p>
    <w:p w14:paraId="2B0C7779" w14:textId="77777777" w:rsidR="00237B8B" w:rsidRDefault="00237B8B" w:rsidP="00237B8B">
      <w:pPr>
        <w:keepLines/>
        <w:ind w:left="1702" w:hanging="1418"/>
        <w:rPr>
          <w:ins w:id="52" w:author="Lönnblad, Daniel" w:date="2018-11-15T22:52:00Z"/>
          <w:sz w:val="20"/>
          <w:szCs w:val="20"/>
        </w:rPr>
      </w:pPr>
    </w:p>
    <w:p w14:paraId="18502351" w14:textId="77777777" w:rsidR="00237B8B" w:rsidRDefault="00237B8B" w:rsidP="00237B8B">
      <w:pPr>
        <w:keepNext/>
        <w:keepLines/>
        <w:spacing w:before="180" w:after="180"/>
        <w:ind w:left="1134" w:hanging="1134"/>
        <w:outlineLvl w:val="1"/>
        <w:rPr>
          <w:ins w:id="53" w:author="Lönnblad, Daniel" w:date="2018-11-15T22:52:00Z"/>
          <w:rFonts w:ascii="Arial" w:hAnsi="Arial"/>
          <w:sz w:val="32"/>
          <w:szCs w:val="20"/>
        </w:rPr>
      </w:pPr>
      <w:bookmarkStart w:id="54" w:name="_Toc488116870"/>
      <w:ins w:id="55" w:author="Lönnblad, Daniel" w:date="2018-11-15T22:52:00Z">
        <w:r>
          <w:rPr>
            <w:rFonts w:ascii="Arial" w:hAnsi="Arial"/>
            <w:sz w:val="32"/>
            <w:szCs w:val="20"/>
          </w:rPr>
          <w:t>3.3</w:t>
        </w:r>
        <w:r>
          <w:rPr>
            <w:rFonts w:ascii="Arial" w:hAnsi="Arial"/>
            <w:sz w:val="32"/>
            <w:szCs w:val="20"/>
          </w:rPr>
          <w:tab/>
          <w:t>Abbreviations</w:t>
        </w:r>
        <w:bookmarkEnd w:id="54"/>
      </w:ins>
    </w:p>
    <w:p w14:paraId="5567A368" w14:textId="77777777" w:rsidR="00237B8B" w:rsidRDefault="00237B8B" w:rsidP="00237B8B">
      <w:pPr>
        <w:keepNext/>
        <w:spacing w:after="180"/>
        <w:rPr>
          <w:ins w:id="56" w:author="Lönnblad, Daniel" w:date="2018-11-15T22:52:00Z"/>
          <w:sz w:val="20"/>
          <w:szCs w:val="20"/>
        </w:rPr>
      </w:pPr>
      <w:ins w:id="57" w:author="Lönnblad, Daniel" w:date="2018-11-15T22:52:00Z">
        <w:r>
          <w:rPr>
            <w:sz w:val="20"/>
            <w:szCs w:val="20"/>
          </w:rPr>
          <w:t>For the purposes of the present document, the abbreviations given in 3GPP TR 21.905 [1] and the following apply. An abbreviation defined in the present document takes precedence over the definition of the same abbreviation, if any, in 3GPP TR 21.905 [1].</w:t>
        </w:r>
      </w:ins>
    </w:p>
    <w:p w14:paraId="03F4A37A" w14:textId="77777777" w:rsidR="00237B8B" w:rsidRDefault="00237B8B" w:rsidP="00237B8B">
      <w:pPr>
        <w:keepLines/>
        <w:ind w:left="1702" w:hanging="1418"/>
        <w:rPr>
          <w:ins w:id="58" w:author="Lönnblad, Daniel" w:date="2018-11-15T22:52:00Z"/>
          <w:sz w:val="20"/>
          <w:szCs w:val="20"/>
        </w:rPr>
      </w:pPr>
      <w:ins w:id="59" w:author="Lönnblad, Daniel" w:date="2018-11-15T22:52:00Z">
        <w:r>
          <w:rPr>
            <w:sz w:val="20"/>
            <w:szCs w:val="20"/>
          </w:rPr>
          <w:t>SDI</w:t>
        </w:r>
        <w:r>
          <w:rPr>
            <w:sz w:val="20"/>
            <w:szCs w:val="20"/>
          </w:rPr>
          <w:tab/>
          <w:t>Serial Digital Interface</w:t>
        </w:r>
      </w:ins>
    </w:p>
    <w:p w14:paraId="5B3038DD" w14:textId="5EF88AD9" w:rsidR="00237B8B" w:rsidRDefault="00237B8B" w:rsidP="00237B8B">
      <w:pPr>
        <w:keepLines/>
        <w:ind w:left="1702" w:hanging="1418"/>
        <w:rPr>
          <w:ins w:id="60" w:author="Lönnblad, Daniel" w:date="2018-11-15T23:01:00Z"/>
          <w:sz w:val="20"/>
          <w:szCs w:val="20"/>
        </w:rPr>
      </w:pPr>
      <w:ins w:id="61" w:author="Lönnblad, Daniel" w:date="2018-11-15T22:52:00Z">
        <w:r>
          <w:rPr>
            <w:sz w:val="20"/>
            <w:szCs w:val="20"/>
          </w:rPr>
          <w:t>PTP</w:t>
        </w:r>
        <w:r>
          <w:rPr>
            <w:sz w:val="20"/>
            <w:szCs w:val="20"/>
          </w:rPr>
          <w:tab/>
          <w:t>Precision Time Protocol</w:t>
        </w:r>
      </w:ins>
      <w:bookmarkStart w:id="62" w:name="_GoBack"/>
      <w:bookmarkEnd w:id="62"/>
    </w:p>
    <w:p w14:paraId="7FF39B0B" w14:textId="026E85B0" w:rsidR="009703A7" w:rsidRDefault="009703A7" w:rsidP="00237B8B">
      <w:pPr>
        <w:keepLines/>
        <w:ind w:left="1702" w:hanging="1418"/>
        <w:rPr>
          <w:ins w:id="63" w:author="Lönnblad, Daniel" w:date="2018-11-15T22:52:00Z"/>
          <w:sz w:val="20"/>
          <w:szCs w:val="20"/>
        </w:rPr>
      </w:pPr>
      <w:ins w:id="64" w:author="Lönnblad, Daniel" w:date="2018-11-15T23:01:00Z">
        <w:r>
          <w:rPr>
            <w:sz w:val="20"/>
            <w:szCs w:val="20"/>
          </w:rPr>
          <w:t xml:space="preserve">MTU </w:t>
        </w:r>
        <w:r>
          <w:rPr>
            <w:sz w:val="20"/>
            <w:szCs w:val="20"/>
          </w:rPr>
          <w:tab/>
          <w:t>Maximum Transmission Unit</w:t>
        </w:r>
      </w:ins>
    </w:p>
    <w:p w14:paraId="45AFA04D" w14:textId="0DD2AEAE" w:rsidR="00250C1F" w:rsidRDefault="00250C1F" w:rsidP="00B4181D">
      <w:pPr>
        <w:rPr>
          <w:sz w:val="20"/>
          <w:szCs w:val="20"/>
        </w:rPr>
      </w:pPr>
    </w:p>
    <w:p w14:paraId="7ADF2157" w14:textId="5D0F0469" w:rsidR="00250C1F" w:rsidRDefault="00250C1F" w:rsidP="00B4181D">
      <w:pPr>
        <w:rPr>
          <w:sz w:val="20"/>
          <w:szCs w:val="20"/>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961"/>
        <w:gridCol w:w="5411"/>
        <w:gridCol w:w="1782"/>
      </w:tblGrid>
      <w:tr w:rsidR="00250C1F" w:rsidRPr="00250C1F" w:rsidDel="00237B8B" w14:paraId="7F0B004A" w14:textId="0689E2C9" w:rsidTr="00250C1F">
        <w:trPr>
          <w:jc w:val="center"/>
          <w:del w:id="65"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31E8EE6C" w14:textId="4AA88C30" w:rsidR="00250C1F" w:rsidRPr="00250C1F" w:rsidDel="00237B8B" w:rsidRDefault="00250C1F" w:rsidP="00681B6E">
            <w:pPr>
              <w:spacing w:before="150"/>
              <w:rPr>
                <w:del w:id="66" w:author="Lönnblad, Daniel" w:date="2018-11-15T22:52:00Z"/>
                <w:rFonts w:ascii="Arial" w:hAnsi="Arial" w:cs="Arial"/>
                <w:b/>
                <w:bCs/>
                <w:color w:val="333333"/>
                <w:sz w:val="20"/>
                <w:szCs w:val="20"/>
              </w:rPr>
            </w:pPr>
            <w:del w:id="67" w:author="Lönnblad, Daniel" w:date="2018-11-15T22:52:00Z">
              <w:r w:rsidRPr="00250C1F" w:rsidDel="00237B8B">
                <w:rPr>
                  <w:rFonts w:ascii="Arial" w:hAnsi="Arial" w:cs="Arial"/>
                  <w:b/>
                  <w:bCs/>
                  <w:color w:val="333333"/>
                  <w:sz w:val="20"/>
                  <w:szCs w:val="20"/>
                </w:rPr>
                <w:delText>Term</w:delText>
              </w:r>
            </w:del>
          </w:p>
        </w:tc>
        <w:tc>
          <w:tcPr>
            <w:tcW w:w="541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500F6094" w14:textId="6F820021" w:rsidR="00250C1F" w:rsidRPr="00250C1F" w:rsidDel="00237B8B" w:rsidRDefault="00250C1F" w:rsidP="00681B6E">
            <w:pPr>
              <w:spacing w:before="150"/>
              <w:rPr>
                <w:del w:id="68" w:author="Lönnblad, Daniel" w:date="2018-11-15T22:52:00Z"/>
                <w:rFonts w:ascii="Arial" w:hAnsi="Arial" w:cs="Arial"/>
                <w:b/>
                <w:bCs/>
                <w:color w:val="333333"/>
                <w:sz w:val="20"/>
                <w:szCs w:val="20"/>
              </w:rPr>
            </w:pPr>
            <w:del w:id="69" w:author="Lönnblad, Daniel" w:date="2018-11-15T22:52:00Z">
              <w:r w:rsidRPr="00250C1F" w:rsidDel="00237B8B">
                <w:rPr>
                  <w:rFonts w:ascii="Arial" w:hAnsi="Arial" w:cs="Arial"/>
                  <w:b/>
                  <w:bCs/>
                  <w:color w:val="333333"/>
                  <w:sz w:val="20"/>
                  <w:szCs w:val="20"/>
                </w:rPr>
                <w:delText>Definition</w:delText>
              </w:r>
            </w:del>
          </w:p>
        </w:tc>
        <w:tc>
          <w:tcPr>
            <w:tcW w:w="178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78F8E235" w14:textId="225A8AC1" w:rsidR="00250C1F" w:rsidRPr="00250C1F" w:rsidDel="00237B8B" w:rsidRDefault="00250C1F" w:rsidP="00681B6E">
            <w:pPr>
              <w:spacing w:before="150"/>
              <w:rPr>
                <w:del w:id="70" w:author="Lönnblad, Daniel" w:date="2018-11-15T22:52:00Z"/>
                <w:rFonts w:ascii="Arial" w:hAnsi="Arial" w:cs="Arial"/>
                <w:b/>
                <w:bCs/>
                <w:color w:val="333333"/>
                <w:sz w:val="20"/>
                <w:szCs w:val="20"/>
              </w:rPr>
            </w:pPr>
            <w:del w:id="71" w:author="Lönnblad, Daniel" w:date="2018-11-15T22:52:00Z">
              <w:r w:rsidRPr="00250C1F" w:rsidDel="00237B8B">
                <w:rPr>
                  <w:rFonts w:ascii="Arial" w:hAnsi="Arial" w:cs="Arial"/>
                  <w:b/>
                  <w:bCs/>
                  <w:color w:val="333333"/>
                  <w:sz w:val="20"/>
                  <w:szCs w:val="20"/>
                </w:rPr>
                <w:delText>Reference document(s)</w:delText>
              </w:r>
            </w:del>
          </w:p>
        </w:tc>
      </w:tr>
      <w:tr w:rsidR="00250C1F" w:rsidRPr="00250C1F" w:rsidDel="00237B8B" w14:paraId="028E8A35" w14:textId="2127CF84" w:rsidTr="00250C1F">
        <w:trPr>
          <w:jc w:val="center"/>
          <w:del w:id="72"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34B0AD8" w14:textId="626C44FF" w:rsidR="00250C1F" w:rsidRPr="00D717D5" w:rsidDel="00237B8B" w:rsidRDefault="00250C1F" w:rsidP="00D717D5">
            <w:pPr>
              <w:spacing w:after="180"/>
              <w:rPr>
                <w:del w:id="73" w:author="Lönnblad, Daniel" w:date="2018-11-15T22:52:00Z"/>
                <w:b/>
                <w:sz w:val="20"/>
                <w:szCs w:val="20"/>
              </w:rPr>
            </w:pPr>
            <w:del w:id="74" w:author="Lönnblad, Daniel" w:date="2018-11-15T22:52:00Z">
              <w:r w:rsidRPr="00D717D5" w:rsidDel="00237B8B">
                <w:rPr>
                  <w:b/>
                  <w:sz w:val="20"/>
                  <w:szCs w:val="20"/>
                </w:rPr>
                <w:delText>Broadcast Centre</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0EBE253" w14:textId="49A6D980" w:rsidR="00250C1F" w:rsidRPr="00250C1F" w:rsidDel="00237B8B" w:rsidRDefault="00250C1F" w:rsidP="00D717D5">
            <w:pPr>
              <w:spacing w:after="180"/>
              <w:rPr>
                <w:del w:id="75" w:author="Lönnblad, Daniel" w:date="2018-11-15T22:52:00Z"/>
                <w:rFonts w:ascii="Arial" w:hAnsi="Arial" w:cs="Arial"/>
                <w:color w:val="333333"/>
                <w:sz w:val="20"/>
                <w:szCs w:val="20"/>
              </w:rPr>
            </w:pPr>
            <w:del w:id="76" w:author="Lönnblad, Daniel" w:date="2018-11-15T22:52:00Z">
              <w:r w:rsidRPr="00D717D5" w:rsidDel="00237B8B">
                <w:rPr>
                  <w:sz w:val="20"/>
                  <w:szCs w:val="20"/>
                </w:rPr>
                <w:delText>A central building or headquarters of a broadcaster where all transmission originates from. This may include studio facilities and/or technical areas where content is received, routed, created and managed. Typical Broadcast centres act as hubs for live content as well as playout centres for pre-recorded materials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4566C8A" w14:textId="20F2E429" w:rsidR="00250C1F" w:rsidRPr="00250C1F" w:rsidDel="00237B8B" w:rsidRDefault="00250C1F" w:rsidP="00681B6E">
            <w:pPr>
              <w:spacing w:before="150"/>
              <w:rPr>
                <w:del w:id="77" w:author="Lönnblad, Daniel" w:date="2018-11-15T22:52:00Z"/>
                <w:rFonts w:ascii="Arial" w:hAnsi="Arial" w:cs="Arial"/>
                <w:color w:val="333333"/>
                <w:sz w:val="16"/>
                <w:szCs w:val="16"/>
              </w:rPr>
            </w:pPr>
          </w:p>
        </w:tc>
      </w:tr>
      <w:tr w:rsidR="00250C1F" w:rsidRPr="00250C1F" w:rsidDel="00237B8B" w14:paraId="3225BA18" w14:textId="65602377" w:rsidTr="00250C1F">
        <w:trPr>
          <w:jc w:val="center"/>
          <w:del w:id="78"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45156AE" w14:textId="251E0530" w:rsidR="00250C1F" w:rsidRPr="00D717D5" w:rsidDel="00237B8B" w:rsidRDefault="00250C1F" w:rsidP="00D717D5">
            <w:pPr>
              <w:spacing w:after="180"/>
              <w:rPr>
                <w:del w:id="79" w:author="Lönnblad, Daniel" w:date="2018-11-15T22:52:00Z"/>
                <w:b/>
                <w:sz w:val="20"/>
                <w:szCs w:val="20"/>
              </w:rPr>
            </w:pPr>
            <w:del w:id="80" w:author="Lönnblad, Daniel" w:date="2018-11-15T22:52:00Z">
              <w:r w:rsidRPr="00D717D5" w:rsidDel="00237B8B">
                <w:rPr>
                  <w:b/>
                  <w:sz w:val="20"/>
                  <w:szCs w:val="20"/>
                </w:rPr>
                <w:delText>Remote Production</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F772223" w14:textId="1C96E014" w:rsidR="00250C1F" w:rsidRPr="00D717D5" w:rsidDel="00237B8B" w:rsidRDefault="00250C1F" w:rsidP="00D717D5">
            <w:pPr>
              <w:spacing w:after="180"/>
              <w:rPr>
                <w:del w:id="81" w:author="Lönnblad, Daniel" w:date="2018-11-15T22:52:00Z"/>
                <w:sz w:val="20"/>
                <w:szCs w:val="20"/>
              </w:rPr>
            </w:pPr>
            <w:del w:id="82" w:author="Lönnblad, Daniel" w:date="2018-11-15T22:52:00Z">
              <w:r w:rsidRPr="00D717D5" w:rsidDel="00237B8B">
                <w:rPr>
                  <w:sz w:val="20"/>
                  <w:szCs w:val="20"/>
                </w:rPr>
                <w:delText>A production where the content being acquired is remote to the broadcast centre but controlled from the centre. this may include single or multiple sources such as video or audio content but also command and control functions to operate the technical facilities located at the production site.</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86552CA" w14:textId="5F9B56DC" w:rsidR="00250C1F" w:rsidRPr="00250C1F" w:rsidDel="00237B8B" w:rsidRDefault="00CC640C" w:rsidP="00681B6E">
            <w:pPr>
              <w:spacing w:before="150"/>
              <w:rPr>
                <w:del w:id="83" w:author="Lönnblad, Daniel" w:date="2018-11-15T22:52:00Z"/>
                <w:rFonts w:ascii="Arial" w:hAnsi="Arial" w:cs="Arial"/>
                <w:color w:val="333333"/>
                <w:sz w:val="16"/>
                <w:szCs w:val="16"/>
              </w:rPr>
            </w:pPr>
            <w:del w:id="84" w:author="Lönnblad, Daniel" w:date="2018-11-15T22:52:00Z">
              <w:r w:rsidDel="00237B8B">
                <w:fldChar w:fldCharType="begin"/>
              </w:r>
              <w:r w:rsidDel="00237B8B">
                <w:delInstrText xml:space="preserve"> HYPERLINK "https://www.thebroadcastbridge.com/content/entry/8031/the-benefits-of-remote-production-for-live-events" </w:delInstrText>
              </w:r>
              <w:r w:rsidDel="00237B8B">
                <w:fldChar w:fldCharType="separate"/>
              </w:r>
              <w:r w:rsidR="00250C1F" w:rsidRPr="00250C1F" w:rsidDel="00237B8B">
                <w:rPr>
                  <w:rFonts w:ascii="Arial" w:hAnsi="Arial" w:cs="Arial"/>
                  <w:color w:val="3572B0"/>
                  <w:sz w:val="16"/>
                  <w:szCs w:val="16"/>
                  <w:u w:val="single"/>
                </w:rPr>
                <w:delText>https://www.thebroadcastbridge.com/content/entry/8031/the-benefits-of-remote-production-for-live-events</w:delText>
              </w:r>
              <w:r w:rsidDel="00237B8B">
                <w:rPr>
                  <w:rFonts w:ascii="Arial" w:hAnsi="Arial" w:cs="Arial"/>
                  <w:color w:val="3572B0"/>
                  <w:sz w:val="16"/>
                  <w:szCs w:val="16"/>
                  <w:u w:val="single"/>
                </w:rPr>
                <w:fldChar w:fldCharType="end"/>
              </w:r>
            </w:del>
          </w:p>
        </w:tc>
      </w:tr>
      <w:tr w:rsidR="00250C1F" w:rsidRPr="00250C1F" w:rsidDel="00237B8B" w14:paraId="3C3656A0" w14:textId="4F2ACCE8" w:rsidTr="00250C1F">
        <w:trPr>
          <w:jc w:val="center"/>
          <w:del w:id="85"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E4C9266" w14:textId="35B7AD3A" w:rsidR="00250C1F" w:rsidRPr="00D717D5" w:rsidDel="00237B8B" w:rsidRDefault="00250C1F" w:rsidP="00D717D5">
            <w:pPr>
              <w:spacing w:after="180"/>
              <w:rPr>
                <w:del w:id="86" w:author="Lönnblad, Daniel" w:date="2018-11-15T22:52:00Z"/>
                <w:b/>
                <w:sz w:val="20"/>
                <w:szCs w:val="20"/>
              </w:rPr>
            </w:pPr>
            <w:del w:id="87" w:author="Lönnblad, Daniel" w:date="2018-11-15T22:52:00Z">
              <w:r w:rsidRPr="00D717D5" w:rsidDel="00237B8B">
                <w:rPr>
                  <w:b/>
                  <w:sz w:val="20"/>
                  <w:szCs w:val="20"/>
                </w:rPr>
                <w:delText>Outside Broadcast (OB)</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A99422D" w14:textId="25A36AFD" w:rsidR="00250C1F" w:rsidRPr="00D717D5" w:rsidDel="00237B8B" w:rsidRDefault="00250C1F" w:rsidP="00D717D5">
            <w:pPr>
              <w:spacing w:after="180"/>
              <w:rPr>
                <w:del w:id="88" w:author="Lönnblad, Daniel" w:date="2018-11-15T22:52:00Z"/>
                <w:sz w:val="20"/>
                <w:szCs w:val="20"/>
              </w:rPr>
            </w:pPr>
            <w:del w:id="89" w:author="Lönnblad, Daniel" w:date="2018-11-15T22:52:00Z">
              <w:r w:rsidRPr="00D717D5" w:rsidDel="00237B8B">
                <w:rPr>
                  <w:sz w:val="20"/>
                  <w:szCs w:val="20"/>
                </w:rPr>
                <w:delText>A production where content is being acquired remote to the broadcast centre but controlled from the location. usually requires communication with the broadcast centre but facilities are located at the production site usually in a mobile OB truck. Generates output for broadcast which may be sent back to the broadcast centre for inclusion into a programme or distribution. as an outside source******</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8C7A23" w14:textId="23B0C2B8" w:rsidR="00250C1F" w:rsidRPr="00250C1F" w:rsidDel="00237B8B" w:rsidRDefault="00CC640C" w:rsidP="00681B6E">
            <w:pPr>
              <w:spacing w:before="150"/>
              <w:rPr>
                <w:del w:id="90" w:author="Lönnblad, Daniel" w:date="2018-11-15T22:52:00Z"/>
                <w:rFonts w:ascii="Arial" w:hAnsi="Arial" w:cs="Arial"/>
                <w:color w:val="333333"/>
                <w:sz w:val="16"/>
                <w:szCs w:val="16"/>
              </w:rPr>
            </w:pPr>
            <w:del w:id="91" w:author="Lönnblad, Daniel" w:date="2018-11-15T22:52:00Z">
              <w:r w:rsidDel="00237B8B">
                <w:fldChar w:fldCharType="begin"/>
              </w:r>
              <w:r w:rsidDel="00237B8B">
                <w:delInstrText xml:space="preserve"> HYPERLINK "https://en.wikipedia.org/wiki/Outside_broadcasting" </w:delInstrText>
              </w:r>
              <w:r w:rsidDel="00237B8B">
                <w:fldChar w:fldCharType="separate"/>
              </w:r>
              <w:r w:rsidR="00250C1F" w:rsidRPr="00250C1F" w:rsidDel="00237B8B">
                <w:rPr>
                  <w:rFonts w:ascii="Arial" w:hAnsi="Arial" w:cs="Arial"/>
                  <w:color w:val="3572B0"/>
                  <w:sz w:val="16"/>
                  <w:szCs w:val="16"/>
                  <w:u w:val="single"/>
                </w:rPr>
                <w:delText>https://en.wikipedia.org/wiki/Outside_broadcasting</w:delText>
              </w:r>
              <w:r w:rsidDel="00237B8B">
                <w:rPr>
                  <w:rFonts w:ascii="Arial" w:hAnsi="Arial" w:cs="Arial"/>
                  <w:color w:val="3572B0"/>
                  <w:sz w:val="16"/>
                  <w:szCs w:val="16"/>
                  <w:u w:val="single"/>
                </w:rPr>
                <w:fldChar w:fldCharType="end"/>
              </w:r>
            </w:del>
          </w:p>
        </w:tc>
      </w:tr>
      <w:tr w:rsidR="00250C1F" w:rsidRPr="00250C1F" w:rsidDel="00237B8B" w14:paraId="52451D18" w14:textId="20E81303" w:rsidTr="00250C1F">
        <w:trPr>
          <w:jc w:val="center"/>
          <w:del w:id="92"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A010572" w14:textId="03C594E4" w:rsidR="00250C1F" w:rsidRPr="00D717D5" w:rsidDel="00237B8B" w:rsidRDefault="00250C1F" w:rsidP="00D717D5">
            <w:pPr>
              <w:spacing w:after="180"/>
              <w:rPr>
                <w:del w:id="93" w:author="Lönnblad, Daniel" w:date="2018-11-15T22:52:00Z"/>
                <w:b/>
                <w:sz w:val="20"/>
                <w:szCs w:val="20"/>
              </w:rPr>
            </w:pPr>
            <w:del w:id="94" w:author="Lönnblad, Daniel" w:date="2018-11-15T22:52:00Z">
              <w:r w:rsidRPr="00D717D5" w:rsidDel="00237B8B">
                <w:rPr>
                  <w:b/>
                  <w:sz w:val="20"/>
                  <w:szCs w:val="20"/>
                </w:rPr>
                <w:delText>SDI</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43AEA71" w14:textId="1A042134" w:rsidR="00250C1F" w:rsidRPr="00D717D5" w:rsidDel="00237B8B" w:rsidRDefault="00250C1F" w:rsidP="00D717D5">
            <w:pPr>
              <w:spacing w:after="180"/>
              <w:rPr>
                <w:del w:id="95" w:author="Lönnblad, Daniel" w:date="2018-11-15T22:52:00Z"/>
                <w:sz w:val="20"/>
                <w:szCs w:val="20"/>
              </w:rPr>
            </w:pPr>
            <w:del w:id="96" w:author="Lönnblad, Daniel" w:date="2018-11-15T22:52:00Z">
              <w:r w:rsidRPr="00D717D5" w:rsidDel="00237B8B">
                <w:rPr>
                  <w:sz w:val="20"/>
                  <w:szCs w:val="20"/>
                </w:rPr>
                <w:delText xml:space="preserve">Serial Digital Interface, a standard by which video and audio signals are transported digitally, usually over an coax cable defined in SMPTE 292M. A number of different protocols have been implemented in order to support higher resolutions and </w:delText>
              </w:r>
              <w:r w:rsidRPr="00D717D5" w:rsidDel="00237B8B">
                <w:rPr>
                  <w:sz w:val="20"/>
                  <w:szCs w:val="20"/>
                </w:rPr>
                <w:lastRenderedPageBreak/>
                <w:delText xml:space="preserve">framerates with the current maximum being 12 GB/s to support 4K UHD at 50 fps </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340A6A0" w14:textId="4754F281" w:rsidR="00250C1F" w:rsidRPr="00250C1F" w:rsidDel="00237B8B" w:rsidRDefault="00CC640C" w:rsidP="00681B6E">
            <w:pPr>
              <w:spacing w:before="150"/>
              <w:rPr>
                <w:del w:id="97" w:author="Lönnblad, Daniel" w:date="2018-11-15T22:52:00Z"/>
                <w:rFonts w:ascii="Arial" w:hAnsi="Arial" w:cs="Arial"/>
                <w:color w:val="333333"/>
                <w:sz w:val="16"/>
                <w:szCs w:val="16"/>
              </w:rPr>
            </w:pPr>
            <w:del w:id="98" w:author="Lönnblad, Daniel" w:date="2018-11-15T22:52:00Z">
              <w:r w:rsidDel="00237B8B">
                <w:lastRenderedPageBreak/>
                <w:fldChar w:fldCharType="begin"/>
              </w:r>
              <w:r w:rsidDel="00237B8B">
                <w:delInstrText xml:space="preserve"> HYPERLINK "https://en.wikipedia.org/wiki/Serial_digital_interface" </w:delInstrText>
              </w:r>
              <w:r w:rsidDel="00237B8B">
                <w:fldChar w:fldCharType="separate"/>
              </w:r>
              <w:r w:rsidR="00250C1F" w:rsidRPr="00250C1F" w:rsidDel="00237B8B">
                <w:rPr>
                  <w:rFonts w:ascii="Arial" w:hAnsi="Arial" w:cs="Arial"/>
                  <w:color w:val="3572B0"/>
                  <w:sz w:val="16"/>
                  <w:szCs w:val="16"/>
                  <w:u w:val="single"/>
                </w:rPr>
                <w:delText>https://en.wikipedia.org/wiki/Serial_digital_interface</w:delText>
              </w:r>
              <w:r w:rsidDel="00237B8B">
                <w:rPr>
                  <w:rFonts w:ascii="Arial" w:hAnsi="Arial" w:cs="Arial"/>
                  <w:color w:val="3572B0"/>
                  <w:sz w:val="16"/>
                  <w:szCs w:val="16"/>
                  <w:u w:val="single"/>
                </w:rPr>
                <w:fldChar w:fldCharType="end"/>
              </w:r>
            </w:del>
          </w:p>
        </w:tc>
      </w:tr>
      <w:tr w:rsidR="00250C1F" w:rsidRPr="00250C1F" w:rsidDel="00237B8B" w14:paraId="3738CDC1" w14:textId="06769845" w:rsidTr="00250C1F">
        <w:trPr>
          <w:jc w:val="center"/>
          <w:del w:id="99"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297AFEB" w14:textId="3BB16683" w:rsidR="00250C1F" w:rsidRPr="00D717D5" w:rsidDel="00237B8B" w:rsidRDefault="00250C1F" w:rsidP="00D717D5">
            <w:pPr>
              <w:spacing w:after="180"/>
              <w:rPr>
                <w:del w:id="100" w:author="Lönnblad, Daniel" w:date="2018-11-15T22:52:00Z"/>
                <w:b/>
                <w:sz w:val="20"/>
                <w:szCs w:val="20"/>
              </w:rPr>
            </w:pPr>
            <w:del w:id="101" w:author="Lönnblad, Daniel" w:date="2018-11-15T22:52:00Z">
              <w:r w:rsidRPr="00D717D5" w:rsidDel="00237B8B">
                <w:rPr>
                  <w:b/>
                  <w:sz w:val="20"/>
                  <w:szCs w:val="20"/>
                </w:rPr>
                <w:delText>Production (TV) Studio</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044803F" w14:textId="49CD9F0D" w:rsidR="00250C1F" w:rsidRPr="00D717D5" w:rsidDel="00237B8B" w:rsidRDefault="00250C1F" w:rsidP="00D717D5">
            <w:pPr>
              <w:spacing w:after="180"/>
              <w:rPr>
                <w:del w:id="102" w:author="Lönnblad, Daniel" w:date="2018-11-15T22:52:00Z"/>
                <w:sz w:val="20"/>
                <w:szCs w:val="20"/>
              </w:rPr>
            </w:pPr>
            <w:del w:id="103" w:author="Lönnblad, Daniel" w:date="2018-11-15T22:52:00Z">
              <w:r w:rsidRPr="00D717D5" w:rsidDel="00237B8B">
                <w:rPr>
                  <w:sz w:val="20"/>
                  <w:szCs w:val="20"/>
                </w:rPr>
                <w:delText>Area used to create media content usually consists of a studio floor with cameras, presenters and microphones which are controlled from the production gallery.</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EF8BB5D" w14:textId="705BA284" w:rsidR="00250C1F" w:rsidRPr="00250C1F" w:rsidDel="00237B8B" w:rsidRDefault="00250C1F" w:rsidP="00681B6E">
            <w:pPr>
              <w:spacing w:before="150"/>
              <w:rPr>
                <w:del w:id="104" w:author="Lönnblad, Daniel" w:date="2018-11-15T22:52:00Z"/>
                <w:rFonts w:ascii="Arial" w:hAnsi="Arial" w:cs="Arial"/>
                <w:color w:val="333333"/>
                <w:sz w:val="16"/>
                <w:szCs w:val="16"/>
              </w:rPr>
            </w:pPr>
          </w:p>
        </w:tc>
      </w:tr>
      <w:tr w:rsidR="00250C1F" w:rsidRPr="00250C1F" w:rsidDel="00237B8B" w14:paraId="01DA14C0" w14:textId="40B568FE" w:rsidTr="00250C1F">
        <w:trPr>
          <w:jc w:val="center"/>
          <w:del w:id="105"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A9C47AA" w14:textId="663DAC95" w:rsidR="00250C1F" w:rsidRPr="00D717D5" w:rsidDel="00237B8B" w:rsidRDefault="00250C1F" w:rsidP="00D717D5">
            <w:pPr>
              <w:spacing w:after="180"/>
              <w:rPr>
                <w:del w:id="106" w:author="Lönnblad, Daniel" w:date="2018-11-15T22:52:00Z"/>
                <w:b/>
                <w:sz w:val="20"/>
                <w:szCs w:val="20"/>
              </w:rPr>
            </w:pPr>
            <w:del w:id="107" w:author="Lönnblad, Daniel" w:date="2018-11-15T22:52:00Z">
              <w:r w:rsidRPr="00D717D5" w:rsidDel="00237B8B">
                <w:rPr>
                  <w:b/>
                  <w:sz w:val="20"/>
                  <w:szCs w:val="20"/>
                </w:rPr>
                <w:delText>Production (TV) Gallery</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8762FE9" w14:textId="095BCBC2" w:rsidR="00250C1F" w:rsidRPr="00D717D5" w:rsidDel="00237B8B" w:rsidRDefault="00250C1F" w:rsidP="00D717D5">
            <w:pPr>
              <w:spacing w:after="180"/>
              <w:rPr>
                <w:del w:id="108" w:author="Lönnblad, Daniel" w:date="2018-11-15T22:52:00Z"/>
                <w:sz w:val="20"/>
                <w:szCs w:val="20"/>
              </w:rPr>
            </w:pPr>
            <w:del w:id="109" w:author="Lönnblad, Daniel" w:date="2018-11-15T22:52:00Z">
              <w:r w:rsidRPr="00D717D5" w:rsidDel="00237B8B">
                <w:rPr>
                  <w:sz w:val="20"/>
                  <w:szCs w:val="20"/>
                </w:rPr>
                <w:delText>An area in a TV studio where producers, directors and technical staff work together to produce content. functions include control of cameras, lighting, sound and video feeds. brings together feeds from both local and outside sources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18A761" w14:textId="21A48CAC" w:rsidR="00250C1F" w:rsidRPr="00250C1F" w:rsidDel="00237B8B" w:rsidRDefault="00250C1F" w:rsidP="00681B6E">
            <w:pPr>
              <w:spacing w:before="150"/>
              <w:rPr>
                <w:del w:id="110" w:author="Lönnblad, Daniel" w:date="2018-11-15T22:52:00Z"/>
                <w:rFonts w:ascii="Arial" w:hAnsi="Arial" w:cs="Arial"/>
                <w:color w:val="333333"/>
                <w:sz w:val="16"/>
                <w:szCs w:val="16"/>
              </w:rPr>
            </w:pPr>
          </w:p>
        </w:tc>
      </w:tr>
      <w:tr w:rsidR="00250C1F" w:rsidRPr="00250C1F" w:rsidDel="00237B8B" w14:paraId="462803A1" w14:textId="672B20F1" w:rsidTr="00250C1F">
        <w:trPr>
          <w:jc w:val="center"/>
          <w:del w:id="111"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1D52EDA" w14:textId="5F12B940" w:rsidR="00250C1F" w:rsidRPr="00D717D5" w:rsidDel="00237B8B" w:rsidRDefault="00250C1F" w:rsidP="00D717D5">
            <w:pPr>
              <w:spacing w:after="180"/>
              <w:rPr>
                <w:del w:id="112" w:author="Lönnblad, Daniel" w:date="2018-11-15T22:52:00Z"/>
                <w:b/>
                <w:sz w:val="20"/>
                <w:szCs w:val="20"/>
              </w:rPr>
            </w:pPr>
            <w:del w:id="113" w:author="Lönnblad, Daniel" w:date="2018-11-15T22:52:00Z">
              <w:r w:rsidRPr="00D717D5" w:rsidDel="00237B8B">
                <w:rPr>
                  <w:b/>
                  <w:sz w:val="20"/>
                  <w:szCs w:val="20"/>
                </w:rPr>
                <w:delText>Control Room</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A731B0A" w14:textId="2907940F" w:rsidR="00250C1F" w:rsidRPr="00D717D5" w:rsidDel="00237B8B" w:rsidRDefault="00250C1F" w:rsidP="00D717D5">
            <w:pPr>
              <w:spacing w:after="180"/>
              <w:rPr>
                <w:del w:id="114" w:author="Lönnblad, Daniel" w:date="2018-11-15T22:52:00Z"/>
                <w:sz w:val="20"/>
                <w:szCs w:val="20"/>
              </w:rPr>
            </w:pPr>
            <w:del w:id="115" w:author="Lönnblad, Daniel" w:date="2018-11-15T22:52:00Z">
              <w:r w:rsidRPr="00D717D5" w:rsidDel="00237B8B">
                <w:rPr>
                  <w:sz w:val="20"/>
                  <w:szCs w:val="20"/>
                </w:rPr>
                <w:delText>the place in a broadcast centre where outside sources are received, monitored and routed to the Production Gallery</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CE1312A" w14:textId="22C7D460" w:rsidR="00250C1F" w:rsidRPr="00250C1F" w:rsidDel="00237B8B" w:rsidRDefault="00250C1F" w:rsidP="00681B6E">
            <w:pPr>
              <w:spacing w:before="150"/>
              <w:rPr>
                <w:del w:id="116" w:author="Lönnblad, Daniel" w:date="2018-11-15T22:52:00Z"/>
                <w:rFonts w:ascii="Arial" w:hAnsi="Arial" w:cs="Arial"/>
                <w:color w:val="333333"/>
                <w:sz w:val="16"/>
                <w:szCs w:val="16"/>
              </w:rPr>
            </w:pPr>
          </w:p>
        </w:tc>
      </w:tr>
      <w:tr w:rsidR="00250C1F" w:rsidRPr="00250C1F" w:rsidDel="00237B8B" w14:paraId="39989A42" w14:textId="6ECD9725" w:rsidTr="00250C1F">
        <w:trPr>
          <w:jc w:val="center"/>
          <w:del w:id="117"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2F1E1EB" w14:textId="7C7B15EA" w:rsidR="00250C1F" w:rsidRPr="00D717D5" w:rsidDel="00237B8B" w:rsidRDefault="00250C1F" w:rsidP="00D717D5">
            <w:pPr>
              <w:spacing w:after="180"/>
              <w:rPr>
                <w:del w:id="118" w:author="Lönnblad, Daniel" w:date="2018-11-15T22:52:00Z"/>
                <w:b/>
                <w:sz w:val="20"/>
                <w:szCs w:val="20"/>
              </w:rPr>
            </w:pPr>
            <w:del w:id="119" w:author="Lönnblad, Daniel" w:date="2018-11-15T22:52:00Z">
              <w:r w:rsidRPr="00D717D5" w:rsidDel="00237B8B">
                <w:rPr>
                  <w:b/>
                  <w:sz w:val="20"/>
                  <w:szCs w:val="20"/>
                </w:rPr>
                <w:delText>SMPTE 2110</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74CD8A" w14:textId="61ABF097" w:rsidR="00250C1F" w:rsidRPr="00D717D5" w:rsidDel="00237B8B" w:rsidRDefault="00250C1F" w:rsidP="00D717D5">
            <w:pPr>
              <w:spacing w:after="180"/>
              <w:rPr>
                <w:del w:id="120" w:author="Lönnblad, Daniel" w:date="2018-11-15T22:52:00Z"/>
                <w:sz w:val="20"/>
                <w:szCs w:val="20"/>
              </w:rPr>
            </w:pPr>
            <w:del w:id="121" w:author="Lönnblad, Daniel" w:date="2018-11-15T22:52:00Z">
              <w:r w:rsidRPr="00D717D5" w:rsidDel="00237B8B">
                <w:rPr>
                  <w:sz w:val="20"/>
                  <w:szCs w:val="20"/>
                </w:rPr>
                <w:delText>SMPTE ST 2110 standards suite specifies the carriage, synchronization, and description of separate elementary essence streams over IP for real-time production, playout, and other professional media applications.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FFDE074" w14:textId="2F1C614D" w:rsidR="00250C1F" w:rsidRPr="00250C1F" w:rsidDel="00237B8B" w:rsidRDefault="00CC640C" w:rsidP="00681B6E">
            <w:pPr>
              <w:spacing w:before="150"/>
              <w:rPr>
                <w:del w:id="122" w:author="Lönnblad, Daniel" w:date="2018-11-15T22:52:00Z"/>
                <w:rFonts w:ascii="Arial" w:hAnsi="Arial" w:cs="Arial"/>
                <w:color w:val="333333"/>
                <w:sz w:val="16"/>
                <w:szCs w:val="16"/>
              </w:rPr>
            </w:pPr>
            <w:del w:id="123" w:author="Lönnblad, Daniel" w:date="2018-11-15T22:52:00Z">
              <w:r w:rsidDel="00237B8B">
                <w:fldChar w:fldCharType="begin"/>
              </w:r>
              <w:r w:rsidDel="00237B8B">
                <w:delInstrText xml:space="preserve"> HYPERLINK "https://www.smpte.org/st-2110" </w:delInstrText>
              </w:r>
              <w:r w:rsidDel="00237B8B">
                <w:fldChar w:fldCharType="separate"/>
              </w:r>
              <w:r w:rsidR="00250C1F" w:rsidRPr="00250C1F" w:rsidDel="00237B8B">
                <w:rPr>
                  <w:rFonts w:ascii="Arial" w:hAnsi="Arial" w:cs="Arial"/>
                  <w:color w:val="3572B0"/>
                  <w:sz w:val="16"/>
                  <w:szCs w:val="16"/>
                  <w:u w:val="single"/>
                </w:rPr>
                <w:delText>https://www.smpte.org/st-2110</w:delText>
              </w:r>
              <w:r w:rsidDel="00237B8B">
                <w:rPr>
                  <w:rFonts w:ascii="Arial" w:hAnsi="Arial" w:cs="Arial"/>
                  <w:color w:val="3572B0"/>
                  <w:sz w:val="16"/>
                  <w:szCs w:val="16"/>
                  <w:u w:val="single"/>
                </w:rPr>
                <w:fldChar w:fldCharType="end"/>
              </w:r>
            </w:del>
          </w:p>
        </w:tc>
      </w:tr>
      <w:tr w:rsidR="00250C1F" w:rsidRPr="00250C1F" w:rsidDel="00237B8B" w14:paraId="009AAD88" w14:textId="5DCCC027" w:rsidTr="00250C1F">
        <w:trPr>
          <w:jc w:val="center"/>
          <w:del w:id="124"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8C0D077" w14:textId="1EB6045E" w:rsidR="00250C1F" w:rsidRPr="00D717D5" w:rsidDel="00237B8B" w:rsidRDefault="00250C1F" w:rsidP="00D717D5">
            <w:pPr>
              <w:spacing w:after="180"/>
              <w:rPr>
                <w:del w:id="125" w:author="Lönnblad, Daniel" w:date="2018-11-15T22:52:00Z"/>
                <w:b/>
                <w:sz w:val="20"/>
                <w:szCs w:val="20"/>
              </w:rPr>
            </w:pPr>
            <w:del w:id="126" w:author="Lönnblad, Daniel" w:date="2018-11-15T22:52:00Z">
              <w:r w:rsidRPr="00D717D5" w:rsidDel="00237B8B">
                <w:rPr>
                  <w:b/>
                  <w:sz w:val="20"/>
                  <w:szCs w:val="20"/>
                </w:rPr>
                <w:delText>Broadcast over IP</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80A2AD7" w14:textId="6B222BCC" w:rsidR="00250C1F" w:rsidRPr="00D717D5" w:rsidDel="00237B8B" w:rsidRDefault="00250C1F" w:rsidP="00D717D5">
            <w:pPr>
              <w:spacing w:after="180"/>
              <w:rPr>
                <w:del w:id="127" w:author="Lönnblad, Daniel" w:date="2018-11-15T22:52:00Z"/>
                <w:sz w:val="20"/>
                <w:szCs w:val="20"/>
              </w:rPr>
            </w:pPr>
            <w:del w:id="128" w:author="Lönnblad, Daniel" w:date="2018-11-15T22:52:00Z">
              <w:r w:rsidRPr="00D717D5" w:rsidDel="00237B8B">
                <w:rPr>
                  <w:sz w:val="20"/>
                  <w:szCs w:val="20"/>
                </w:rPr>
                <w:delText>carriage of broadcast signals over an IP network</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91A4A20" w14:textId="18F72ED7" w:rsidR="00250C1F" w:rsidRPr="00250C1F" w:rsidDel="00237B8B" w:rsidRDefault="00250C1F" w:rsidP="00681B6E">
            <w:pPr>
              <w:spacing w:before="150"/>
              <w:rPr>
                <w:del w:id="129" w:author="Lönnblad, Daniel" w:date="2018-11-15T22:52:00Z"/>
                <w:rFonts w:ascii="Arial" w:hAnsi="Arial" w:cs="Arial"/>
                <w:color w:val="333333"/>
                <w:sz w:val="16"/>
                <w:szCs w:val="16"/>
              </w:rPr>
            </w:pPr>
          </w:p>
        </w:tc>
      </w:tr>
      <w:tr w:rsidR="00250C1F" w:rsidRPr="00250C1F" w:rsidDel="00237B8B" w14:paraId="4B6BA749" w14:textId="68586C25" w:rsidTr="00250C1F">
        <w:trPr>
          <w:jc w:val="center"/>
          <w:del w:id="130"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DB1C4A3" w14:textId="462E2F41" w:rsidR="00250C1F" w:rsidRPr="00D717D5" w:rsidDel="00237B8B" w:rsidRDefault="00250C1F" w:rsidP="00D717D5">
            <w:pPr>
              <w:spacing w:after="180"/>
              <w:rPr>
                <w:del w:id="131" w:author="Lönnblad, Daniel" w:date="2018-11-15T22:52:00Z"/>
                <w:b/>
                <w:sz w:val="20"/>
                <w:szCs w:val="20"/>
              </w:rPr>
            </w:pPr>
            <w:del w:id="132" w:author="Lönnblad, Daniel" w:date="2018-11-15T22:52:00Z">
              <w:r w:rsidRPr="00D717D5" w:rsidDel="00237B8B">
                <w:rPr>
                  <w:b/>
                  <w:sz w:val="20"/>
                  <w:szCs w:val="20"/>
                </w:rPr>
                <w:delText>audio/ video contribution</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7D17549" w14:textId="05B799DA" w:rsidR="00250C1F" w:rsidRPr="00D717D5" w:rsidDel="00237B8B" w:rsidRDefault="00250C1F" w:rsidP="00D717D5">
            <w:pPr>
              <w:spacing w:after="180"/>
              <w:rPr>
                <w:del w:id="133" w:author="Lönnblad, Daniel" w:date="2018-11-15T22:52:00Z"/>
                <w:sz w:val="20"/>
                <w:szCs w:val="20"/>
              </w:rPr>
            </w:pPr>
            <w:del w:id="134" w:author="Lönnblad, Daniel" w:date="2018-11-15T22:52:00Z">
              <w:r w:rsidRPr="00D717D5" w:rsidDel="00237B8B">
                <w:rPr>
                  <w:sz w:val="20"/>
                  <w:szCs w:val="20"/>
                </w:rPr>
                <w:delText>audio or Video content sent from the location to broadcast centre to become programme content</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98D43B7" w14:textId="6F95FEAF" w:rsidR="00250C1F" w:rsidRPr="00250C1F" w:rsidDel="00237B8B" w:rsidRDefault="00250C1F" w:rsidP="00681B6E">
            <w:pPr>
              <w:spacing w:before="150"/>
              <w:rPr>
                <w:del w:id="135" w:author="Lönnblad, Daniel" w:date="2018-11-15T22:52:00Z"/>
                <w:rFonts w:ascii="Arial" w:hAnsi="Arial" w:cs="Arial"/>
                <w:color w:val="333333"/>
                <w:sz w:val="16"/>
                <w:szCs w:val="16"/>
              </w:rPr>
            </w:pPr>
          </w:p>
        </w:tc>
      </w:tr>
      <w:tr w:rsidR="00250C1F" w:rsidRPr="00250C1F" w:rsidDel="00237B8B" w14:paraId="70EE6841" w14:textId="27A2ECFE" w:rsidTr="00250C1F">
        <w:trPr>
          <w:jc w:val="center"/>
          <w:del w:id="136"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53B9FB7" w14:textId="76124BA2" w:rsidR="00250C1F" w:rsidRPr="00D717D5" w:rsidDel="00237B8B" w:rsidRDefault="00250C1F" w:rsidP="00D717D5">
            <w:pPr>
              <w:spacing w:after="180"/>
              <w:rPr>
                <w:del w:id="137" w:author="Lönnblad, Daniel" w:date="2018-11-15T22:52:00Z"/>
                <w:b/>
                <w:sz w:val="20"/>
                <w:szCs w:val="20"/>
              </w:rPr>
            </w:pPr>
            <w:del w:id="138" w:author="Lönnblad, Daniel" w:date="2018-11-15T22:52:00Z">
              <w:r w:rsidRPr="00D717D5" w:rsidDel="00237B8B">
                <w:rPr>
                  <w:b/>
                  <w:sz w:val="20"/>
                  <w:szCs w:val="20"/>
                </w:rPr>
                <w:delText>Audio Clean feed (mix minus)</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B6B0952" w14:textId="2B0D96C4" w:rsidR="00250C1F" w:rsidRPr="00D717D5" w:rsidDel="00237B8B" w:rsidRDefault="00250C1F" w:rsidP="00D717D5">
            <w:pPr>
              <w:spacing w:after="180"/>
              <w:rPr>
                <w:del w:id="139" w:author="Lönnblad, Daniel" w:date="2018-11-15T22:52:00Z"/>
                <w:sz w:val="20"/>
                <w:szCs w:val="20"/>
              </w:rPr>
            </w:pPr>
            <w:del w:id="140" w:author="Lönnblad, Daniel" w:date="2018-11-15T22:52:00Z">
              <w:r w:rsidRPr="00D717D5" w:rsidDel="00237B8B">
                <w:rPr>
                  <w:sz w:val="20"/>
                  <w:szCs w:val="20"/>
                </w:rPr>
                <w:delText>Programme output (minus Audio Contribution) sent from broadcast centre to Reporter so the reporter can hear studio output also known as a mix-minus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4516075" w14:textId="49C50D7A" w:rsidR="00250C1F" w:rsidRPr="00250C1F" w:rsidDel="00237B8B" w:rsidRDefault="00CC640C" w:rsidP="00681B6E">
            <w:pPr>
              <w:spacing w:before="150"/>
              <w:rPr>
                <w:del w:id="141" w:author="Lönnblad, Daniel" w:date="2018-11-15T22:52:00Z"/>
                <w:rFonts w:ascii="Arial" w:hAnsi="Arial" w:cs="Arial"/>
                <w:color w:val="333333"/>
                <w:sz w:val="16"/>
                <w:szCs w:val="16"/>
              </w:rPr>
            </w:pPr>
            <w:del w:id="142" w:author="Lönnblad, Daniel" w:date="2018-11-15T22:52:00Z">
              <w:r w:rsidDel="00237B8B">
                <w:fldChar w:fldCharType="begin"/>
              </w:r>
              <w:r w:rsidDel="00237B8B">
                <w:delInstrText xml:space="preserve"> HYPERLINK "https://en.wikipedia.org/wiki/Mix-minus" </w:delInstrText>
              </w:r>
              <w:r w:rsidDel="00237B8B">
                <w:fldChar w:fldCharType="separate"/>
              </w:r>
              <w:r w:rsidR="00250C1F" w:rsidRPr="00250C1F" w:rsidDel="00237B8B">
                <w:rPr>
                  <w:rFonts w:ascii="Arial" w:hAnsi="Arial" w:cs="Arial"/>
                  <w:color w:val="3572B0"/>
                  <w:sz w:val="16"/>
                  <w:szCs w:val="16"/>
                  <w:u w:val="single"/>
                </w:rPr>
                <w:delText>https://en.wikipedia.org/wiki/Mix-minus</w:delText>
              </w:r>
              <w:r w:rsidDel="00237B8B">
                <w:rPr>
                  <w:rFonts w:ascii="Arial" w:hAnsi="Arial" w:cs="Arial"/>
                  <w:color w:val="3572B0"/>
                  <w:sz w:val="16"/>
                  <w:szCs w:val="16"/>
                  <w:u w:val="single"/>
                </w:rPr>
                <w:fldChar w:fldCharType="end"/>
              </w:r>
            </w:del>
          </w:p>
        </w:tc>
      </w:tr>
      <w:tr w:rsidR="00250C1F" w:rsidRPr="00250C1F" w:rsidDel="00237B8B" w14:paraId="768566C7" w14:textId="526643F4" w:rsidTr="00250C1F">
        <w:trPr>
          <w:jc w:val="center"/>
          <w:del w:id="143"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6B9C897" w14:textId="068D570C" w:rsidR="00250C1F" w:rsidRPr="00D717D5" w:rsidDel="00237B8B" w:rsidRDefault="00250C1F" w:rsidP="00D717D5">
            <w:pPr>
              <w:spacing w:after="180"/>
              <w:rPr>
                <w:del w:id="144" w:author="Lönnblad, Daniel" w:date="2018-11-15T22:52:00Z"/>
                <w:b/>
                <w:sz w:val="20"/>
                <w:szCs w:val="20"/>
              </w:rPr>
            </w:pPr>
            <w:del w:id="145" w:author="Lönnblad, Daniel" w:date="2018-11-15T22:52:00Z">
              <w:r w:rsidRPr="00D717D5" w:rsidDel="00237B8B">
                <w:rPr>
                  <w:b/>
                  <w:sz w:val="20"/>
                  <w:szCs w:val="20"/>
                </w:rPr>
                <w:delText>Video Clean Feed</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05117AD" w14:textId="7D9EF3FD" w:rsidR="00250C1F" w:rsidRPr="00D717D5" w:rsidDel="00237B8B" w:rsidRDefault="00250C1F" w:rsidP="00D717D5">
            <w:pPr>
              <w:spacing w:after="180"/>
              <w:rPr>
                <w:del w:id="146" w:author="Lönnblad, Daniel" w:date="2018-11-15T22:52:00Z"/>
                <w:sz w:val="20"/>
                <w:szCs w:val="20"/>
              </w:rPr>
            </w:pPr>
            <w:del w:id="147" w:author="Lönnblad, Daniel" w:date="2018-11-15T22:52:00Z">
              <w:r w:rsidRPr="00D717D5" w:rsidDel="00237B8B">
                <w:rPr>
                  <w:sz w:val="20"/>
                  <w:szCs w:val="20"/>
                </w:rPr>
                <w:delText>Studio output with no graphics or text overlays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2064B58" w14:textId="560329C5" w:rsidR="00250C1F" w:rsidRPr="00250C1F" w:rsidDel="00237B8B" w:rsidRDefault="00250C1F" w:rsidP="00681B6E">
            <w:pPr>
              <w:spacing w:before="150"/>
              <w:rPr>
                <w:del w:id="148" w:author="Lönnblad, Daniel" w:date="2018-11-15T22:52:00Z"/>
                <w:rFonts w:ascii="Arial" w:hAnsi="Arial" w:cs="Arial"/>
                <w:color w:val="333333"/>
                <w:sz w:val="16"/>
                <w:szCs w:val="16"/>
              </w:rPr>
            </w:pPr>
          </w:p>
        </w:tc>
      </w:tr>
      <w:tr w:rsidR="00250C1F" w:rsidRPr="00250C1F" w:rsidDel="00237B8B" w14:paraId="1BE95C8E" w14:textId="4511D479" w:rsidTr="00250C1F">
        <w:trPr>
          <w:jc w:val="center"/>
          <w:del w:id="149"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6B4DE9C" w14:textId="04928F31" w:rsidR="00250C1F" w:rsidRPr="00D717D5" w:rsidDel="00237B8B" w:rsidRDefault="00250C1F" w:rsidP="00D717D5">
            <w:pPr>
              <w:spacing w:after="180"/>
              <w:rPr>
                <w:del w:id="150" w:author="Lönnblad, Daniel" w:date="2018-11-15T22:52:00Z"/>
                <w:b/>
                <w:sz w:val="20"/>
                <w:szCs w:val="20"/>
              </w:rPr>
            </w:pPr>
            <w:del w:id="151" w:author="Lönnblad, Daniel" w:date="2018-11-15T22:52:00Z">
              <w:r w:rsidRPr="00D717D5" w:rsidDel="00237B8B">
                <w:rPr>
                  <w:b/>
                  <w:sz w:val="20"/>
                  <w:szCs w:val="20"/>
                </w:rPr>
                <w:delText>cue/talkback</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3CCFA97" w14:textId="749017D8" w:rsidR="00250C1F" w:rsidRPr="00D717D5" w:rsidDel="00237B8B" w:rsidRDefault="00250C1F" w:rsidP="00D717D5">
            <w:pPr>
              <w:spacing w:after="180"/>
              <w:rPr>
                <w:del w:id="152" w:author="Lönnblad, Daniel" w:date="2018-11-15T22:52:00Z"/>
                <w:sz w:val="20"/>
                <w:szCs w:val="20"/>
              </w:rPr>
            </w:pPr>
            <w:del w:id="153" w:author="Lönnblad, Daniel" w:date="2018-11-15T22:52:00Z">
              <w:r w:rsidRPr="00D717D5" w:rsidDel="00237B8B">
                <w:rPr>
                  <w:sz w:val="20"/>
                  <w:szCs w:val="20"/>
                </w:rPr>
                <w:delText>Audio messages sent from broadcast centre to location usually to instruct a radio reporter when to speak. not audible in broadcast audio</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B62655" w14:textId="56EFB579" w:rsidR="00250C1F" w:rsidRPr="00250C1F" w:rsidDel="00237B8B" w:rsidRDefault="00250C1F" w:rsidP="00681B6E">
            <w:pPr>
              <w:spacing w:before="150"/>
              <w:rPr>
                <w:del w:id="154" w:author="Lönnblad, Daniel" w:date="2018-11-15T22:52:00Z"/>
                <w:rFonts w:ascii="Arial" w:hAnsi="Arial" w:cs="Arial"/>
                <w:color w:val="333333"/>
                <w:sz w:val="16"/>
                <w:szCs w:val="16"/>
              </w:rPr>
            </w:pPr>
          </w:p>
        </w:tc>
      </w:tr>
      <w:tr w:rsidR="00250C1F" w:rsidRPr="00250C1F" w:rsidDel="00237B8B" w14:paraId="73EAD6B1" w14:textId="678D6920" w:rsidTr="00250C1F">
        <w:trPr>
          <w:jc w:val="center"/>
          <w:del w:id="155"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8BD6342" w14:textId="20431A7F" w:rsidR="00250C1F" w:rsidRPr="00D717D5" w:rsidDel="00237B8B" w:rsidRDefault="00250C1F" w:rsidP="00D717D5">
            <w:pPr>
              <w:spacing w:after="180"/>
              <w:rPr>
                <w:del w:id="156" w:author="Lönnblad, Daniel" w:date="2018-11-15T22:52:00Z"/>
                <w:b/>
                <w:sz w:val="20"/>
                <w:szCs w:val="20"/>
              </w:rPr>
            </w:pPr>
            <w:del w:id="157" w:author="Lönnblad, Daniel" w:date="2018-11-15T22:52:00Z">
              <w:r w:rsidRPr="00D717D5" w:rsidDel="00237B8B">
                <w:rPr>
                  <w:b/>
                  <w:sz w:val="20"/>
                  <w:szCs w:val="20"/>
                </w:rPr>
                <w:delText>PTP</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495CD17" w14:textId="74CF5DD8" w:rsidR="00250C1F" w:rsidRPr="00D717D5" w:rsidDel="00237B8B" w:rsidRDefault="00250C1F" w:rsidP="00D717D5">
            <w:pPr>
              <w:spacing w:after="180"/>
              <w:rPr>
                <w:del w:id="158" w:author="Lönnblad, Daniel" w:date="2018-11-15T22:52:00Z"/>
                <w:sz w:val="20"/>
                <w:szCs w:val="20"/>
              </w:rPr>
            </w:pPr>
            <w:del w:id="159" w:author="Lönnblad, Daniel" w:date="2018-11-15T22:52:00Z">
              <w:r w:rsidRPr="00D717D5" w:rsidDel="00237B8B">
                <w:rPr>
                  <w:sz w:val="20"/>
                  <w:szCs w:val="20"/>
                </w:rPr>
                <w:delText>precision time protocol (IEE 1588) used to timestamp audio or video content</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1E9DDB2" w14:textId="5250244C" w:rsidR="00250C1F" w:rsidRPr="00250C1F" w:rsidDel="00237B8B" w:rsidRDefault="00250C1F" w:rsidP="00681B6E">
            <w:pPr>
              <w:spacing w:before="150"/>
              <w:rPr>
                <w:del w:id="160" w:author="Lönnblad, Daniel" w:date="2018-11-15T22:52:00Z"/>
                <w:rFonts w:ascii="Arial" w:hAnsi="Arial" w:cs="Arial"/>
                <w:color w:val="333333"/>
                <w:sz w:val="16"/>
                <w:szCs w:val="16"/>
              </w:rPr>
            </w:pPr>
          </w:p>
        </w:tc>
      </w:tr>
      <w:tr w:rsidR="00250C1F" w:rsidRPr="00250C1F" w:rsidDel="00237B8B" w14:paraId="15C082DB" w14:textId="7D299D48" w:rsidTr="00250C1F">
        <w:trPr>
          <w:jc w:val="center"/>
          <w:del w:id="161"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50A6BD0" w14:textId="1BA31C9E" w:rsidR="00250C1F" w:rsidRPr="00D717D5" w:rsidDel="00237B8B" w:rsidRDefault="00250C1F" w:rsidP="00D717D5">
            <w:pPr>
              <w:spacing w:after="180"/>
              <w:rPr>
                <w:del w:id="162" w:author="Lönnblad, Daniel" w:date="2018-11-15T22:52:00Z"/>
                <w:b/>
                <w:sz w:val="20"/>
                <w:szCs w:val="20"/>
              </w:rPr>
            </w:pPr>
            <w:del w:id="163" w:author="Lönnblad, Daniel" w:date="2018-11-15T22:52:00Z">
              <w:r w:rsidRPr="00D717D5" w:rsidDel="00237B8B">
                <w:rPr>
                  <w:b/>
                  <w:sz w:val="20"/>
                  <w:szCs w:val="20"/>
                </w:rPr>
                <w:delText>codec</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BD6E453" w14:textId="64E2EB2F" w:rsidR="00250C1F" w:rsidRPr="00D717D5" w:rsidDel="00237B8B" w:rsidRDefault="00250C1F" w:rsidP="00D717D5">
            <w:pPr>
              <w:spacing w:after="180"/>
              <w:rPr>
                <w:del w:id="164" w:author="Lönnblad, Daniel" w:date="2018-11-15T22:52:00Z"/>
                <w:sz w:val="20"/>
                <w:szCs w:val="20"/>
              </w:rPr>
            </w:pPr>
            <w:del w:id="165" w:author="Lönnblad, Daniel" w:date="2018-11-15T22:52:00Z">
              <w:r w:rsidRPr="00D717D5" w:rsidDel="00237B8B">
                <w:rPr>
                  <w:sz w:val="20"/>
                  <w:szCs w:val="20"/>
                </w:rPr>
                <w:delText>Device (hardware or software deployed) used to Compress (and/or decompress) and encode audio or video</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E023538" w14:textId="706566E7" w:rsidR="00250C1F" w:rsidRPr="00250C1F" w:rsidDel="00237B8B" w:rsidRDefault="00250C1F" w:rsidP="00681B6E">
            <w:pPr>
              <w:rPr>
                <w:del w:id="166" w:author="Lönnblad, Daniel" w:date="2018-11-15T22:52:00Z"/>
                <w:rFonts w:ascii="Arial" w:hAnsi="Arial" w:cs="Arial"/>
                <w:color w:val="333333"/>
                <w:sz w:val="16"/>
                <w:szCs w:val="16"/>
              </w:rPr>
            </w:pPr>
          </w:p>
        </w:tc>
      </w:tr>
      <w:tr w:rsidR="00250C1F" w:rsidRPr="00250C1F" w:rsidDel="00237B8B" w14:paraId="1A7FE5CE" w14:textId="3654213C" w:rsidTr="00250C1F">
        <w:trPr>
          <w:jc w:val="center"/>
          <w:del w:id="167"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269606A" w14:textId="1B4D8DCF" w:rsidR="00250C1F" w:rsidRPr="00D717D5" w:rsidDel="00237B8B" w:rsidRDefault="00250C1F" w:rsidP="00D717D5">
            <w:pPr>
              <w:spacing w:after="180"/>
              <w:rPr>
                <w:del w:id="168" w:author="Lönnblad, Daniel" w:date="2018-11-15T22:52:00Z"/>
                <w:b/>
                <w:sz w:val="20"/>
                <w:szCs w:val="20"/>
              </w:rPr>
            </w:pPr>
            <w:del w:id="169" w:author="Lönnblad, Daniel" w:date="2018-11-15T22:52:00Z">
              <w:r w:rsidRPr="00D717D5" w:rsidDel="00237B8B">
                <w:rPr>
                  <w:b/>
                  <w:sz w:val="20"/>
                  <w:szCs w:val="20"/>
                </w:rPr>
                <w:delText>PA system</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FA4C974" w14:textId="3E3E79CD" w:rsidR="00250C1F" w:rsidRPr="00D717D5" w:rsidDel="00237B8B" w:rsidRDefault="00250C1F" w:rsidP="00D717D5">
            <w:pPr>
              <w:spacing w:after="180"/>
              <w:rPr>
                <w:del w:id="170" w:author="Lönnblad, Daniel" w:date="2018-11-15T22:52:00Z"/>
                <w:sz w:val="20"/>
                <w:szCs w:val="20"/>
              </w:rPr>
            </w:pPr>
            <w:del w:id="171" w:author="Lönnblad, Daniel" w:date="2018-11-15T22:52:00Z">
              <w:r w:rsidRPr="00D717D5" w:rsidDel="00237B8B">
                <w:rPr>
                  <w:sz w:val="20"/>
                  <w:szCs w:val="20"/>
                </w:rPr>
                <w:delText>Public Address system or large scale amplification used at music events.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FD14639" w14:textId="7DD382F6" w:rsidR="00250C1F" w:rsidRPr="00250C1F" w:rsidDel="00237B8B" w:rsidRDefault="00250C1F" w:rsidP="00681B6E">
            <w:pPr>
              <w:rPr>
                <w:del w:id="172" w:author="Lönnblad, Daniel" w:date="2018-11-15T22:52:00Z"/>
                <w:rFonts w:ascii="Arial" w:hAnsi="Arial" w:cs="Arial"/>
                <w:color w:val="333333"/>
                <w:sz w:val="16"/>
                <w:szCs w:val="16"/>
              </w:rPr>
            </w:pPr>
          </w:p>
        </w:tc>
      </w:tr>
      <w:tr w:rsidR="00250C1F" w:rsidRPr="00250C1F" w:rsidDel="00237B8B" w14:paraId="1A21DB92" w14:textId="697EC96D" w:rsidTr="00250C1F">
        <w:trPr>
          <w:jc w:val="center"/>
          <w:del w:id="173"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9C686B3" w14:textId="14AB3468" w:rsidR="00250C1F" w:rsidRPr="00D717D5" w:rsidDel="00237B8B" w:rsidRDefault="00250C1F" w:rsidP="00D717D5">
            <w:pPr>
              <w:spacing w:after="180"/>
              <w:rPr>
                <w:del w:id="174" w:author="Lönnblad, Daniel" w:date="2018-11-15T22:52:00Z"/>
                <w:b/>
                <w:sz w:val="20"/>
                <w:szCs w:val="20"/>
              </w:rPr>
            </w:pPr>
            <w:del w:id="175" w:author="Lönnblad, Daniel" w:date="2018-11-15T22:52:00Z">
              <w:r w:rsidRPr="00D717D5" w:rsidDel="00237B8B">
                <w:rPr>
                  <w:b/>
                  <w:sz w:val="20"/>
                  <w:szCs w:val="20"/>
                </w:rPr>
                <w:delText>multicam</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02A3C73" w14:textId="12C3D17F" w:rsidR="00250C1F" w:rsidRPr="00D717D5" w:rsidDel="00237B8B" w:rsidRDefault="00250C1F" w:rsidP="00D717D5">
            <w:pPr>
              <w:spacing w:after="180"/>
              <w:rPr>
                <w:del w:id="176" w:author="Lönnblad, Daniel" w:date="2018-11-15T22:52:00Z"/>
                <w:sz w:val="20"/>
                <w:szCs w:val="20"/>
              </w:rPr>
            </w:pPr>
            <w:del w:id="177" w:author="Lönnblad, Daniel" w:date="2018-11-15T22:52:00Z">
              <w:r w:rsidRPr="00D717D5" w:rsidDel="00237B8B">
                <w:rPr>
                  <w:sz w:val="20"/>
                  <w:szCs w:val="20"/>
                </w:rPr>
                <w:delText>the use of 2 or more cameras in an OB which can be cut between, important considerations are colour imagery, timing, framing and picture size and frequency</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F5DBCD4" w14:textId="7D48B619" w:rsidR="00250C1F" w:rsidRPr="00250C1F" w:rsidDel="00237B8B" w:rsidRDefault="00250C1F" w:rsidP="00681B6E">
            <w:pPr>
              <w:rPr>
                <w:del w:id="178" w:author="Lönnblad, Daniel" w:date="2018-11-15T22:52:00Z"/>
                <w:rFonts w:ascii="Arial" w:hAnsi="Arial" w:cs="Arial"/>
                <w:color w:val="333333"/>
                <w:sz w:val="16"/>
                <w:szCs w:val="16"/>
              </w:rPr>
            </w:pPr>
          </w:p>
        </w:tc>
      </w:tr>
      <w:tr w:rsidR="00250C1F" w:rsidRPr="00250C1F" w:rsidDel="00237B8B" w14:paraId="0197E4D7" w14:textId="40115B15" w:rsidTr="00250C1F">
        <w:trPr>
          <w:jc w:val="center"/>
          <w:del w:id="179"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5224022" w14:textId="336852E8" w:rsidR="00250C1F" w:rsidRPr="00D717D5" w:rsidDel="00237B8B" w:rsidRDefault="00250C1F" w:rsidP="00D717D5">
            <w:pPr>
              <w:spacing w:after="180"/>
              <w:rPr>
                <w:del w:id="180" w:author="Lönnblad, Daniel" w:date="2018-11-15T22:52:00Z"/>
                <w:b/>
                <w:sz w:val="20"/>
                <w:szCs w:val="20"/>
              </w:rPr>
            </w:pPr>
            <w:del w:id="181" w:author="Lönnblad, Daniel" w:date="2018-11-15T22:52:00Z">
              <w:r w:rsidRPr="00D717D5" w:rsidDel="00237B8B">
                <w:rPr>
                  <w:b/>
                  <w:sz w:val="20"/>
                  <w:szCs w:val="20"/>
                </w:rPr>
                <w:delText>NPN</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E030084" w14:textId="3E54DA1E" w:rsidR="00250C1F" w:rsidRPr="00D717D5" w:rsidDel="00237B8B" w:rsidRDefault="00250C1F" w:rsidP="00D717D5">
            <w:pPr>
              <w:spacing w:after="180"/>
              <w:rPr>
                <w:del w:id="182" w:author="Lönnblad, Daniel" w:date="2018-11-15T22:52:00Z"/>
                <w:sz w:val="20"/>
                <w:szCs w:val="20"/>
              </w:rPr>
            </w:pPr>
            <w:del w:id="183" w:author="Lönnblad, Daniel" w:date="2018-11-15T22:52:00Z">
              <w:r w:rsidRPr="00D717D5" w:rsidDel="00237B8B">
                <w:rPr>
                  <w:sz w:val="20"/>
                  <w:szCs w:val="20"/>
                </w:rPr>
                <w:delText>Non-public Network- network dedicated to specific users.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378938" w14:textId="58409141" w:rsidR="00250C1F" w:rsidRPr="00250C1F" w:rsidDel="00237B8B" w:rsidRDefault="00250C1F" w:rsidP="00681B6E">
            <w:pPr>
              <w:rPr>
                <w:del w:id="184" w:author="Lönnblad, Daniel" w:date="2018-11-15T22:52:00Z"/>
                <w:rFonts w:ascii="Arial" w:hAnsi="Arial" w:cs="Arial"/>
                <w:color w:val="333333"/>
                <w:sz w:val="16"/>
                <w:szCs w:val="16"/>
              </w:rPr>
            </w:pPr>
          </w:p>
        </w:tc>
      </w:tr>
      <w:tr w:rsidR="00250C1F" w:rsidRPr="00250C1F" w:rsidDel="00237B8B" w14:paraId="70ACDBAD" w14:textId="5880C67A" w:rsidTr="00250C1F">
        <w:trPr>
          <w:jc w:val="center"/>
          <w:del w:id="185"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6343A10" w14:textId="5089DAEE" w:rsidR="00250C1F" w:rsidRPr="00D717D5" w:rsidDel="00237B8B" w:rsidRDefault="00250C1F" w:rsidP="00D717D5">
            <w:pPr>
              <w:spacing w:after="180"/>
              <w:rPr>
                <w:del w:id="186" w:author="Lönnblad, Daniel" w:date="2018-11-15T22:52:00Z"/>
                <w:b/>
                <w:sz w:val="20"/>
                <w:szCs w:val="20"/>
              </w:rPr>
            </w:pPr>
            <w:del w:id="187" w:author="Lönnblad, Daniel" w:date="2018-11-15T22:52:00Z">
              <w:r w:rsidRPr="00D717D5" w:rsidDel="00237B8B">
                <w:rPr>
                  <w:b/>
                  <w:sz w:val="20"/>
                  <w:szCs w:val="20"/>
                </w:rPr>
                <w:lastRenderedPageBreak/>
                <w:delText>Uncompressed Video</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CA42CDD" w14:textId="35FAD369" w:rsidR="00250C1F" w:rsidRPr="00D717D5" w:rsidDel="00237B8B" w:rsidRDefault="00250C1F" w:rsidP="00D717D5">
            <w:pPr>
              <w:spacing w:after="180"/>
              <w:rPr>
                <w:del w:id="188" w:author="Lönnblad, Daniel" w:date="2018-11-15T22:52:00Z"/>
                <w:sz w:val="20"/>
                <w:szCs w:val="20"/>
              </w:rPr>
            </w:pPr>
            <w:del w:id="189" w:author="Lönnblad, Daniel" w:date="2018-11-15T22:52:00Z">
              <w:r w:rsidRPr="00D717D5" w:rsidDel="00237B8B">
                <w:rPr>
                  <w:sz w:val="20"/>
                  <w:szCs w:val="20"/>
                </w:rPr>
                <w:delText>Uncompressed video is </w:delText>
              </w:r>
              <w:r w:rsidR="00CC640C" w:rsidRPr="00D717D5" w:rsidDel="00237B8B">
                <w:rPr>
                  <w:sz w:val="20"/>
                  <w:szCs w:val="20"/>
                </w:rPr>
                <w:fldChar w:fldCharType="begin"/>
              </w:r>
              <w:r w:rsidR="00CC640C" w:rsidRPr="00D717D5" w:rsidDel="00237B8B">
                <w:rPr>
                  <w:sz w:val="20"/>
                  <w:szCs w:val="20"/>
                </w:rPr>
                <w:delInstrText xml:space="preserve"> HYPERLINK "https://en.wikipedia.org/wiki/Digital_video" \o "Digital video" </w:delInstrText>
              </w:r>
              <w:r w:rsidR="00CC640C" w:rsidRPr="00D717D5" w:rsidDel="00237B8B">
                <w:rPr>
                  <w:sz w:val="20"/>
                  <w:szCs w:val="20"/>
                </w:rPr>
                <w:fldChar w:fldCharType="separate"/>
              </w:r>
              <w:r w:rsidRPr="00D717D5" w:rsidDel="00237B8B">
                <w:rPr>
                  <w:sz w:val="20"/>
                  <w:szCs w:val="20"/>
                </w:rPr>
                <w:delText>digital video</w:delText>
              </w:r>
              <w:r w:rsidR="00CC640C" w:rsidRPr="00D717D5" w:rsidDel="00237B8B">
                <w:rPr>
                  <w:sz w:val="20"/>
                  <w:szCs w:val="20"/>
                </w:rPr>
                <w:fldChar w:fldCharType="end"/>
              </w:r>
              <w:r w:rsidRPr="00D717D5" w:rsidDel="00237B8B">
                <w:rPr>
                  <w:sz w:val="20"/>
                  <w:szCs w:val="20"/>
                </w:rPr>
                <w:delText> that either has never been </w:delText>
              </w:r>
              <w:r w:rsidR="00CC640C" w:rsidRPr="00D717D5" w:rsidDel="00237B8B">
                <w:rPr>
                  <w:sz w:val="20"/>
                  <w:szCs w:val="20"/>
                </w:rPr>
                <w:fldChar w:fldCharType="begin"/>
              </w:r>
              <w:r w:rsidR="00CC640C" w:rsidRPr="00D717D5" w:rsidDel="00237B8B">
                <w:rPr>
                  <w:sz w:val="20"/>
                  <w:szCs w:val="20"/>
                </w:rPr>
                <w:delInstrText xml:space="preserve"> HYPERLINK "https://en.wikipedia.org/wiki/Video_compression" \o "Video compression" </w:delInstrText>
              </w:r>
              <w:r w:rsidR="00CC640C" w:rsidRPr="00D717D5" w:rsidDel="00237B8B">
                <w:rPr>
                  <w:sz w:val="20"/>
                  <w:szCs w:val="20"/>
                </w:rPr>
                <w:fldChar w:fldCharType="separate"/>
              </w:r>
              <w:r w:rsidRPr="00D717D5" w:rsidDel="00237B8B">
                <w:rPr>
                  <w:sz w:val="20"/>
                  <w:szCs w:val="20"/>
                </w:rPr>
                <w:delText>compressed</w:delText>
              </w:r>
              <w:r w:rsidR="00CC640C" w:rsidRPr="00D717D5" w:rsidDel="00237B8B">
                <w:rPr>
                  <w:sz w:val="20"/>
                  <w:szCs w:val="20"/>
                </w:rPr>
                <w:fldChar w:fldCharType="end"/>
              </w:r>
              <w:r w:rsidRPr="00D717D5" w:rsidDel="00237B8B">
                <w:rPr>
                  <w:sz w:val="20"/>
                  <w:szCs w:val="20"/>
                </w:rPr>
                <w:delText> or was generated by decompressing previously compressed digital video. It is commonly used by video cameras, video monitors, video recording devices (including general purpose computers), and in video processors that perform functions such as image resizing, image rotation, deinterlacing, and text and graphics overlay. It is conveyed over various types of baseband digital video interfaces, such as </w:delText>
              </w:r>
              <w:r w:rsidR="00CC640C" w:rsidRPr="00D717D5" w:rsidDel="00237B8B">
                <w:rPr>
                  <w:sz w:val="20"/>
                  <w:szCs w:val="20"/>
                </w:rPr>
                <w:fldChar w:fldCharType="begin"/>
              </w:r>
              <w:r w:rsidR="00CC640C" w:rsidRPr="00D717D5" w:rsidDel="00237B8B">
                <w:rPr>
                  <w:sz w:val="20"/>
                  <w:szCs w:val="20"/>
                </w:rPr>
                <w:delInstrText xml:space="preserve"> HYPERLINK "https://en.wikipedia.org/wiki/HDMI" \o "HDMI" </w:delInstrText>
              </w:r>
              <w:r w:rsidR="00CC640C" w:rsidRPr="00D717D5" w:rsidDel="00237B8B">
                <w:rPr>
                  <w:sz w:val="20"/>
                  <w:szCs w:val="20"/>
                </w:rPr>
                <w:fldChar w:fldCharType="separate"/>
              </w:r>
              <w:r w:rsidRPr="00D717D5" w:rsidDel="00237B8B">
                <w:rPr>
                  <w:sz w:val="20"/>
                  <w:szCs w:val="20"/>
                </w:rPr>
                <w:delText>HDMI</w:delText>
              </w:r>
              <w:r w:rsidR="00CC640C" w:rsidRPr="00D717D5" w:rsidDel="00237B8B">
                <w:rPr>
                  <w:sz w:val="20"/>
                  <w:szCs w:val="20"/>
                </w:rPr>
                <w:fldChar w:fldCharType="end"/>
              </w:r>
              <w:r w:rsidRPr="00D717D5" w:rsidDel="00237B8B">
                <w:rPr>
                  <w:sz w:val="20"/>
                  <w:szCs w:val="20"/>
                </w:rPr>
                <w:delText>, </w:delText>
              </w:r>
              <w:r w:rsidR="00CC640C" w:rsidRPr="00D717D5" w:rsidDel="00237B8B">
                <w:rPr>
                  <w:sz w:val="20"/>
                  <w:szCs w:val="20"/>
                </w:rPr>
                <w:fldChar w:fldCharType="begin"/>
              </w:r>
              <w:r w:rsidR="00CC640C" w:rsidRPr="00D717D5" w:rsidDel="00237B8B">
                <w:rPr>
                  <w:sz w:val="20"/>
                  <w:szCs w:val="20"/>
                </w:rPr>
                <w:delInstrText xml:space="preserve"> HYPERLINK "https://en.wikipedia.org/wiki/DVI" \o "DVI" </w:delInstrText>
              </w:r>
              <w:r w:rsidR="00CC640C" w:rsidRPr="00D717D5" w:rsidDel="00237B8B">
                <w:rPr>
                  <w:sz w:val="20"/>
                  <w:szCs w:val="20"/>
                </w:rPr>
                <w:fldChar w:fldCharType="separate"/>
              </w:r>
              <w:r w:rsidRPr="00D717D5" w:rsidDel="00237B8B">
                <w:rPr>
                  <w:sz w:val="20"/>
                  <w:szCs w:val="20"/>
                </w:rPr>
                <w:delText>DVI</w:delText>
              </w:r>
              <w:r w:rsidR="00CC640C" w:rsidRPr="00D717D5" w:rsidDel="00237B8B">
                <w:rPr>
                  <w:sz w:val="20"/>
                  <w:szCs w:val="20"/>
                </w:rPr>
                <w:fldChar w:fldCharType="end"/>
              </w:r>
              <w:r w:rsidRPr="00D717D5" w:rsidDel="00237B8B">
                <w:rPr>
                  <w:sz w:val="20"/>
                  <w:szCs w:val="20"/>
                </w:rPr>
                <w:delText>, </w:delText>
              </w:r>
              <w:r w:rsidR="00CC640C" w:rsidRPr="00D717D5" w:rsidDel="00237B8B">
                <w:rPr>
                  <w:sz w:val="20"/>
                  <w:szCs w:val="20"/>
                </w:rPr>
                <w:fldChar w:fldCharType="begin"/>
              </w:r>
              <w:r w:rsidR="00CC640C" w:rsidRPr="00D717D5" w:rsidDel="00237B8B">
                <w:rPr>
                  <w:sz w:val="20"/>
                  <w:szCs w:val="20"/>
                </w:rPr>
                <w:delInstrText xml:space="preserve"> HYPERLINK "https://en.wikipedia.org/wiki/DisplayPort" \o "DisplayPort" </w:delInstrText>
              </w:r>
              <w:r w:rsidR="00CC640C" w:rsidRPr="00D717D5" w:rsidDel="00237B8B">
                <w:rPr>
                  <w:sz w:val="20"/>
                  <w:szCs w:val="20"/>
                </w:rPr>
                <w:fldChar w:fldCharType="separate"/>
              </w:r>
              <w:r w:rsidRPr="00D717D5" w:rsidDel="00237B8B">
                <w:rPr>
                  <w:sz w:val="20"/>
                  <w:szCs w:val="20"/>
                </w:rPr>
                <w:delText>DisplayPort</w:delText>
              </w:r>
              <w:r w:rsidR="00CC640C" w:rsidRPr="00D717D5" w:rsidDel="00237B8B">
                <w:rPr>
                  <w:sz w:val="20"/>
                  <w:szCs w:val="20"/>
                </w:rPr>
                <w:fldChar w:fldCharType="end"/>
              </w:r>
              <w:r w:rsidRPr="00D717D5" w:rsidDel="00237B8B">
                <w:rPr>
                  <w:sz w:val="20"/>
                  <w:szCs w:val="20"/>
                </w:rPr>
                <w:delText> and </w:delText>
              </w:r>
              <w:r w:rsidR="00CC640C" w:rsidRPr="00D717D5" w:rsidDel="00237B8B">
                <w:rPr>
                  <w:sz w:val="20"/>
                  <w:szCs w:val="20"/>
                </w:rPr>
                <w:fldChar w:fldCharType="begin"/>
              </w:r>
              <w:r w:rsidR="00CC640C" w:rsidRPr="00D717D5" w:rsidDel="00237B8B">
                <w:rPr>
                  <w:sz w:val="20"/>
                  <w:szCs w:val="20"/>
                </w:rPr>
                <w:delInstrText xml:space="preserve"> HYPERLINK "https://en.wikipedia.org/wiki/Serial_digital_interface" \o "Serial digital interface" </w:delInstrText>
              </w:r>
              <w:r w:rsidR="00CC640C" w:rsidRPr="00D717D5" w:rsidDel="00237B8B">
                <w:rPr>
                  <w:sz w:val="20"/>
                  <w:szCs w:val="20"/>
                </w:rPr>
                <w:fldChar w:fldCharType="separate"/>
              </w:r>
              <w:r w:rsidRPr="00D717D5" w:rsidDel="00237B8B">
                <w:rPr>
                  <w:sz w:val="20"/>
                  <w:szCs w:val="20"/>
                </w:rPr>
                <w:delText>SDI</w:delText>
              </w:r>
              <w:r w:rsidR="00CC640C" w:rsidRPr="00D717D5" w:rsidDel="00237B8B">
                <w:rPr>
                  <w:sz w:val="20"/>
                  <w:szCs w:val="20"/>
                </w:rPr>
                <w:fldChar w:fldCharType="end"/>
              </w:r>
              <w:r w:rsidRPr="00D717D5" w:rsidDel="00237B8B">
                <w:rPr>
                  <w:sz w:val="20"/>
                  <w:szCs w:val="20"/>
                </w:rPr>
                <w:delText>. Standards also exist for carriage of uncompressed video over IP (ST2110)</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159E4D8" w14:textId="69ED87D4" w:rsidR="00250C1F" w:rsidRPr="00250C1F" w:rsidDel="00237B8B" w:rsidRDefault="00CC640C" w:rsidP="00681B6E">
            <w:pPr>
              <w:rPr>
                <w:del w:id="190" w:author="Lönnblad, Daniel" w:date="2018-11-15T22:52:00Z"/>
                <w:rFonts w:ascii="Arial" w:hAnsi="Arial" w:cs="Arial"/>
                <w:color w:val="333333"/>
                <w:sz w:val="16"/>
                <w:szCs w:val="16"/>
              </w:rPr>
            </w:pPr>
            <w:del w:id="191" w:author="Lönnblad, Daniel" w:date="2018-11-15T22:52:00Z">
              <w:r w:rsidDel="00237B8B">
                <w:fldChar w:fldCharType="begin"/>
              </w:r>
              <w:r w:rsidDel="00237B8B">
                <w:delInstrText xml:space="preserve"> HYPERLINK "https://en.wikipedia.org/wiki/Uncompressed_video" </w:delInstrText>
              </w:r>
              <w:r w:rsidDel="00237B8B">
                <w:fldChar w:fldCharType="separate"/>
              </w:r>
              <w:r w:rsidR="00250C1F" w:rsidRPr="00250C1F" w:rsidDel="00237B8B">
                <w:rPr>
                  <w:rFonts w:ascii="Arial" w:hAnsi="Arial" w:cs="Arial"/>
                  <w:color w:val="3572B0"/>
                  <w:sz w:val="16"/>
                  <w:szCs w:val="16"/>
                  <w:u w:val="single"/>
                </w:rPr>
                <w:delText>https://en.wikipedia.org/wiki/Uncompressed_video</w:delText>
              </w:r>
              <w:r w:rsidDel="00237B8B">
                <w:rPr>
                  <w:rFonts w:ascii="Arial" w:hAnsi="Arial" w:cs="Arial"/>
                  <w:color w:val="3572B0"/>
                  <w:sz w:val="16"/>
                  <w:szCs w:val="16"/>
                  <w:u w:val="single"/>
                </w:rPr>
                <w:fldChar w:fldCharType="end"/>
              </w:r>
            </w:del>
          </w:p>
        </w:tc>
      </w:tr>
      <w:tr w:rsidR="00250C1F" w:rsidRPr="00250C1F" w:rsidDel="00237B8B" w14:paraId="23414F4B" w14:textId="130845EE" w:rsidTr="00250C1F">
        <w:trPr>
          <w:jc w:val="center"/>
          <w:del w:id="192"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38227A" w14:textId="44C45256" w:rsidR="00250C1F" w:rsidRPr="00D717D5" w:rsidDel="00237B8B" w:rsidRDefault="00250C1F" w:rsidP="00D717D5">
            <w:pPr>
              <w:spacing w:after="180"/>
              <w:rPr>
                <w:del w:id="193" w:author="Lönnblad, Daniel" w:date="2018-11-15T22:52:00Z"/>
                <w:b/>
                <w:sz w:val="20"/>
                <w:szCs w:val="20"/>
              </w:rPr>
            </w:pPr>
            <w:del w:id="194" w:author="Lönnblad, Daniel" w:date="2018-11-15T22:52:00Z">
              <w:r w:rsidRPr="00D717D5" w:rsidDel="00237B8B">
                <w:rPr>
                  <w:b/>
                  <w:sz w:val="20"/>
                  <w:szCs w:val="20"/>
                </w:rPr>
                <w:delText>frame rate (fps)</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8F6981" w14:textId="462349A3" w:rsidR="00250C1F" w:rsidRPr="00D717D5" w:rsidDel="00237B8B" w:rsidRDefault="00250C1F" w:rsidP="00D717D5">
            <w:pPr>
              <w:spacing w:after="180"/>
              <w:rPr>
                <w:del w:id="195" w:author="Lönnblad, Daniel" w:date="2018-11-15T22:52:00Z"/>
                <w:sz w:val="20"/>
                <w:szCs w:val="20"/>
              </w:rPr>
            </w:pPr>
            <w:del w:id="196" w:author="Lönnblad, Daniel" w:date="2018-11-15T22:52:00Z">
              <w:r w:rsidRPr="00D717D5" w:rsidDel="00237B8B">
                <w:rPr>
                  <w:sz w:val="20"/>
                  <w:szCs w:val="20"/>
                </w:rPr>
                <w:delText>the amount of video frames in a second that need to be captured to assure smooth motion. typically dictate by the base system clock which was historically generated from the mains frequency. In 50 Hz regions a 25 fps (frames per second) was standard with a migration to 50 fps for higher resolutions. in 60 Hz countries this is reflected as 30 fps and 60 fps.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DCF42C5" w14:textId="52CCB9FF" w:rsidR="00250C1F" w:rsidRPr="00250C1F" w:rsidDel="00237B8B" w:rsidRDefault="00250C1F" w:rsidP="00681B6E">
            <w:pPr>
              <w:rPr>
                <w:del w:id="197" w:author="Lönnblad, Daniel" w:date="2018-11-15T22:52:00Z"/>
                <w:rFonts w:ascii="Arial" w:hAnsi="Arial" w:cs="Arial"/>
                <w:color w:val="333333"/>
                <w:sz w:val="20"/>
                <w:szCs w:val="20"/>
              </w:rPr>
            </w:pPr>
          </w:p>
        </w:tc>
      </w:tr>
      <w:tr w:rsidR="00250C1F" w:rsidRPr="00250C1F" w:rsidDel="00237B8B" w14:paraId="7D46D1EA" w14:textId="2D4D0DE4" w:rsidTr="00250C1F">
        <w:trPr>
          <w:jc w:val="center"/>
          <w:del w:id="198" w:author="Lönnblad, Daniel" w:date="2018-11-15T22:52:00Z"/>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589BB04A" w14:textId="304AA702" w:rsidR="00250C1F" w:rsidRPr="00D717D5" w:rsidDel="00237B8B" w:rsidRDefault="00250C1F" w:rsidP="00D717D5">
            <w:pPr>
              <w:spacing w:after="180"/>
              <w:rPr>
                <w:del w:id="199" w:author="Lönnblad, Daniel" w:date="2018-11-15T22:52:00Z"/>
                <w:b/>
                <w:sz w:val="20"/>
                <w:szCs w:val="20"/>
              </w:rPr>
            </w:pPr>
            <w:del w:id="200" w:author="Lönnblad, Daniel" w:date="2018-11-15T22:52:00Z">
              <w:r w:rsidRPr="00D717D5" w:rsidDel="00237B8B">
                <w:rPr>
                  <w:b/>
                  <w:sz w:val="20"/>
                  <w:szCs w:val="20"/>
                </w:rPr>
                <w:delText xml:space="preserve">Resolution  </w:delText>
              </w:r>
            </w:del>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67C6EF41" w14:textId="72F37216" w:rsidR="00250C1F" w:rsidRPr="00D717D5" w:rsidDel="00237B8B" w:rsidRDefault="00250C1F" w:rsidP="00D717D5">
            <w:pPr>
              <w:spacing w:after="180"/>
              <w:rPr>
                <w:del w:id="201" w:author="Lönnblad, Daniel" w:date="2018-11-15T22:52:00Z"/>
                <w:sz w:val="20"/>
                <w:szCs w:val="20"/>
              </w:rPr>
            </w:pPr>
            <w:del w:id="202" w:author="Lönnblad, Daniel" w:date="2018-11-15T22:52:00Z">
              <w:r w:rsidRPr="00D717D5" w:rsidDel="00237B8B">
                <w:rPr>
                  <w:sz w:val="20"/>
                  <w:szCs w:val="20"/>
                </w:rPr>
                <w:delText>Also known as raster size this is the resolution of the video image being captured. It is usually defined by the number of horizonal lines but in combination with the aspect radio this defines a whole image size eg 1920 x 1080 is an HD image with 1080 x 1920 pixels this commonly combined with a frame rate and also a letter to define if the picture is interlaced or progressive eg 1080p50 is a progressive image at 50 fps</w:delText>
              </w:r>
            </w:del>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55D591CA" w14:textId="229445F8" w:rsidR="00250C1F" w:rsidRPr="00250C1F" w:rsidDel="00237B8B" w:rsidRDefault="00CC640C" w:rsidP="00681B6E">
            <w:pPr>
              <w:rPr>
                <w:del w:id="203" w:author="Lönnblad, Daniel" w:date="2018-11-15T22:52:00Z"/>
                <w:rFonts w:ascii="Arial" w:hAnsi="Arial" w:cs="Arial"/>
                <w:color w:val="333333"/>
                <w:sz w:val="20"/>
                <w:szCs w:val="20"/>
              </w:rPr>
            </w:pPr>
            <w:del w:id="204" w:author="Lönnblad, Daniel" w:date="2018-11-15T22:52:00Z">
              <w:r w:rsidDel="00237B8B">
                <w:fldChar w:fldCharType="begin"/>
              </w:r>
              <w:r w:rsidDel="00237B8B">
                <w:delInstrText xml:space="preserve"> HYPERLINK "https://en.wikipedia.org/wiki/Display_resolution" </w:delInstrText>
              </w:r>
              <w:r w:rsidDel="00237B8B">
                <w:fldChar w:fldCharType="separate"/>
              </w:r>
              <w:r w:rsidR="00250C1F" w:rsidRPr="00250C1F" w:rsidDel="00237B8B">
                <w:rPr>
                  <w:rStyle w:val="Hyperlink"/>
                  <w:rFonts w:ascii="Arial" w:hAnsi="Arial" w:cs="Arial"/>
                  <w:sz w:val="20"/>
                  <w:szCs w:val="20"/>
                </w:rPr>
                <w:delText>https://en.wikipedia.org/wiki/Display_resolution</w:delText>
              </w:r>
              <w:r w:rsidDel="00237B8B">
                <w:rPr>
                  <w:rStyle w:val="Hyperlink"/>
                  <w:rFonts w:ascii="Arial" w:hAnsi="Arial" w:cs="Arial"/>
                  <w:sz w:val="20"/>
                  <w:szCs w:val="20"/>
                </w:rPr>
                <w:fldChar w:fldCharType="end"/>
              </w:r>
            </w:del>
          </w:p>
        </w:tc>
      </w:tr>
    </w:tbl>
    <w:p w14:paraId="24290916" w14:textId="001AB2A8" w:rsidR="00250C1F" w:rsidDel="00237B8B" w:rsidRDefault="00250C1F" w:rsidP="00B4181D">
      <w:pPr>
        <w:rPr>
          <w:del w:id="205" w:author="Lönnblad, Daniel" w:date="2018-11-15T22:52:00Z"/>
          <w:sz w:val="20"/>
          <w:szCs w:val="20"/>
        </w:rPr>
      </w:pPr>
    </w:p>
    <w:p w14:paraId="3A23790C" w14:textId="1B448DCE" w:rsidR="00250C1F" w:rsidDel="00237B8B" w:rsidRDefault="00250C1F" w:rsidP="00B4181D">
      <w:pPr>
        <w:rPr>
          <w:del w:id="206" w:author="Lönnblad, Daniel" w:date="2018-11-15T22:52:00Z"/>
          <w:sz w:val="20"/>
          <w:szCs w:val="20"/>
        </w:rPr>
      </w:pPr>
    </w:p>
    <w:p w14:paraId="36CFC101" w14:textId="77777777" w:rsidR="00250C1F" w:rsidRDefault="00250C1F" w:rsidP="00B4181D">
      <w:pPr>
        <w:rPr>
          <w:sz w:val="20"/>
          <w:szCs w:val="20"/>
        </w:rPr>
      </w:pPr>
    </w:p>
    <w:p w14:paraId="4F8B2D95" w14:textId="2257FC9C" w:rsidR="00250C1F" w:rsidRDefault="00250C1F" w:rsidP="00B4181D">
      <w:pPr>
        <w:rPr>
          <w:sz w:val="20"/>
          <w:szCs w:val="20"/>
        </w:rPr>
      </w:pPr>
      <w:r w:rsidRPr="00D365A6">
        <w:rPr>
          <w:sz w:val="20"/>
          <w:szCs w:val="20"/>
        </w:rPr>
        <w:t xml:space="preserve">---------- </w:t>
      </w:r>
      <w:r>
        <w:rPr>
          <w:sz w:val="20"/>
          <w:szCs w:val="20"/>
        </w:rPr>
        <w:t>end new text</w:t>
      </w:r>
      <w:r w:rsidRPr="00D365A6">
        <w:rPr>
          <w:sz w:val="20"/>
          <w:szCs w:val="20"/>
        </w:rPr>
        <w:t xml:space="preserve"> ----------</w:t>
      </w:r>
    </w:p>
    <w:p w14:paraId="55DC2ADF" w14:textId="77777777" w:rsidR="00D365A6" w:rsidRPr="00D365A6" w:rsidRDefault="00D365A6" w:rsidP="00B4181D">
      <w:pPr>
        <w:rPr>
          <w:sz w:val="20"/>
          <w:szCs w:val="20"/>
        </w:rPr>
      </w:pPr>
    </w:p>
    <w:sectPr w:rsidR="00D365A6" w:rsidRPr="00D365A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5D907" w14:textId="77777777" w:rsidR="000B17FB" w:rsidRDefault="000B17FB" w:rsidP="001B26FB">
      <w:r>
        <w:separator/>
      </w:r>
    </w:p>
  </w:endnote>
  <w:endnote w:type="continuationSeparator" w:id="0">
    <w:p w14:paraId="211DE98D" w14:textId="77777777" w:rsidR="000B17FB" w:rsidRDefault="000B17FB"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41729" w14:textId="77777777" w:rsidR="000B17FB" w:rsidRDefault="000B17FB" w:rsidP="001B26FB">
      <w:r>
        <w:separator/>
      </w:r>
    </w:p>
  </w:footnote>
  <w:footnote w:type="continuationSeparator" w:id="0">
    <w:p w14:paraId="5266550A" w14:textId="77777777" w:rsidR="000B17FB" w:rsidRDefault="000B17FB"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ED332EF"/>
    <w:multiLevelType w:val="hybridMultilevel"/>
    <w:tmpl w:val="8DBA8E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38C7665"/>
    <w:multiLevelType w:val="hybridMultilevel"/>
    <w:tmpl w:val="A66AAD5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A04CDE"/>
    <w:multiLevelType w:val="hybridMultilevel"/>
    <w:tmpl w:val="DBE4514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D280F12"/>
    <w:multiLevelType w:val="hybridMultilevel"/>
    <w:tmpl w:val="4510C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395BF8"/>
    <w:multiLevelType w:val="hybridMultilevel"/>
    <w:tmpl w:val="9A04241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083563B"/>
    <w:multiLevelType w:val="hybridMultilevel"/>
    <w:tmpl w:val="D6CE52A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B6018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D0945F5"/>
    <w:multiLevelType w:val="hybridMultilevel"/>
    <w:tmpl w:val="0D304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D57154"/>
    <w:multiLevelType w:val="hybridMultilevel"/>
    <w:tmpl w:val="E5F207E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6"/>
  </w:num>
  <w:num w:numId="2">
    <w:abstractNumId w:val="17"/>
  </w:num>
  <w:num w:numId="3">
    <w:abstractNumId w:val="11"/>
  </w:num>
  <w:num w:numId="4">
    <w:abstractNumId w:val="5"/>
  </w:num>
  <w:num w:numId="5">
    <w:abstractNumId w:val="14"/>
  </w:num>
  <w:num w:numId="6">
    <w:abstractNumId w:val="18"/>
  </w:num>
  <w:num w:numId="7">
    <w:abstractNumId w:val="12"/>
  </w:num>
  <w:num w:numId="8">
    <w:abstractNumId w:val="0"/>
  </w:num>
  <w:num w:numId="9">
    <w:abstractNumId w:val="15"/>
  </w:num>
  <w:num w:numId="10">
    <w:abstractNumId w:val="1"/>
  </w:num>
  <w:num w:numId="11">
    <w:abstractNumId w:val="21"/>
  </w:num>
  <w:num w:numId="12">
    <w:abstractNumId w:val="3"/>
  </w:num>
  <w:num w:numId="13">
    <w:abstractNumId w:val="13"/>
  </w:num>
  <w:num w:numId="14">
    <w:abstractNumId w:val="10"/>
  </w:num>
  <w:num w:numId="15">
    <w:abstractNumId w:val="2"/>
  </w:num>
  <w:num w:numId="16">
    <w:abstractNumId w:val="8"/>
  </w:num>
  <w:num w:numId="17">
    <w:abstractNumId w:val="4"/>
  </w:num>
  <w:num w:numId="18">
    <w:abstractNumId w:val="20"/>
  </w:num>
  <w:num w:numId="19">
    <w:abstractNumId w:val="6"/>
  </w:num>
  <w:num w:numId="20">
    <w:abstractNumId w:val="9"/>
  </w:num>
  <w:num w:numId="21">
    <w:abstractNumId w:val="22"/>
  </w:num>
  <w:num w:numId="22">
    <w:abstractNumId w:val="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önnblad, Daniel">
    <w15:presenceInfo w15:providerId="AD" w15:userId="S-1-5-21-1085031214-1284227242-725345543-118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1E50"/>
    <w:rsid w:val="00044844"/>
    <w:rsid w:val="00045C5C"/>
    <w:rsid w:val="00050B3B"/>
    <w:rsid w:val="0005162F"/>
    <w:rsid w:val="00052162"/>
    <w:rsid w:val="00053B7A"/>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7FB"/>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15EC"/>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47AB6"/>
    <w:rsid w:val="00153900"/>
    <w:rsid w:val="00153F82"/>
    <w:rsid w:val="00154695"/>
    <w:rsid w:val="00156032"/>
    <w:rsid w:val="0015759C"/>
    <w:rsid w:val="00165AC1"/>
    <w:rsid w:val="00165F4A"/>
    <w:rsid w:val="00172919"/>
    <w:rsid w:val="00183621"/>
    <w:rsid w:val="00185CBC"/>
    <w:rsid w:val="00190719"/>
    <w:rsid w:val="00191741"/>
    <w:rsid w:val="00194C66"/>
    <w:rsid w:val="00195265"/>
    <w:rsid w:val="001953D1"/>
    <w:rsid w:val="001A5EEE"/>
    <w:rsid w:val="001B0982"/>
    <w:rsid w:val="001B26FB"/>
    <w:rsid w:val="001B461C"/>
    <w:rsid w:val="001C04FF"/>
    <w:rsid w:val="001C53BC"/>
    <w:rsid w:val="001C6726"/>
    <w:rsid w:val="001D51FF"/>
    <w:rsid w:val="001D634E"/>
    <w:rsid w:val="001D6833"/>
    <w:rsid w:val="001E5794"/>
    <w:rsid w:val="001E5A5F"/>
    <w:rsid w:val="001F3226"/>
    <w:rsid w:val="001F583A"/>
    <w:rsid w:val="001F665F"/>
    <w:rsid w:val="001F7F37"/>
    <w:rsid w:val="00200074"/>
    <w:rsid w:val="002022F0"/>
    <w:rsid w:val="002069C0"/>
    <w:rsid w:val="00211D42"/>
    <w:rsid w:val="00211F5D"/>
    <w:rsid w:val="00216010"/>
    <w:rsid w:val="002207CC"/>
    <w:rsid w:val="0022104A"/>
    <w:rsid w:val="00226272"/>
    <w:rsid w:val="00230205"/>
    <w:rsid w:val="002315D4"/>
    <w:rsid w:val="00234E84"/>
    <w:rsid w:val="00237B8B"/>
    <w:rsid w:val="002432F2"/>
    <w:rsid w:val="0024515C"/>
    <w:rsid w:val="00246053"/>
    <w:rsid w:val="00247609"/>
    <w:rsid w:val="00247814"/>
    <w:rsid w:val="00250A7A"/>
    <w:rsid w:val="00250C1F"/>
    <w:rsid w:val="00255EF1"/>
    <w:rsid w:val="00257009"/>
    <w:rsid w:val="00257523"/>
    <w:rsid w:val="00257F6E"/>
    <w:rsid w:val="00260F5B"/>
    <w:rsid w:val="00261949"/>
    <w:rsid w:val="00261A96"/>
    <w:rsid w:val="00264780"/>
    <w:rsid w:val="0026545C"/>
    <w:rsid w:val="00267172"/>
    <w:rsid w:val="00273232"/>
    <w:rsid w:val="00284B29"/>
    <w:rsid w:val="002871EB"/>
    <w:rsid w:val="002878F2"/>
    <w:rsid w:val="002910C0"/>
    <w:rsid w:val="0029512D"/>
    <w:rsid w:val="0029781B"/>
    <w:rsid w:val="002A6978"/>
    <w:rsid w:val="002A6A22"/>
    <w:rsid w:val="002B30DC"/>
    <w:rsid w:val="002B66B5"/>
    <w:rsid w:val="002C3678"/>
    <w:rsid w:val="002E0F8C"/>
    <w:rsid w:val="002E21AF"/>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142"/>
    <w:rsid w:val="00340530"/>
    <w:rsid w:val="0034167E"/>
    <w:rsid w:val="003549BD"/>
    <w:rsid w:val="00354CCC"/>
    <w:rsid w:val="00356467"/>
    <w:rsid w:val="00361FE3"/>
    <w:rsid w:val="0036234D"/>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14C7"/>
    <w:rsid w:val="003C7410"/>
    <w:rsid w:val="003D1837"/>
    <w:rsid w:val="003D3A1A"/>
    <w:rsid w:val="003D6867"/>
    <w:rsid w:val="003D73FB"/>
    <w:rsid w:val="003D7981"/>
    <w:rsid w:val="003E468C"/>
    <w:rsid w:val="003F0AE1"/>
    <w:rsid w:val="003F1BFE"/>
    <w:rsid w:val="003F3149"/>
    <w:rsid w:val="003F3B6C"/>
    <w:rsid w:val="004133D4"/>
    <w:rsid w:val="004172A3"/>
    <w:rsid w:val="0041754D"/>
    <w:rsid w:val="00417A12"/>
    <w:rsid w:val="004208C4"/>
    <w:rsid w:val="00423170"/>
    <w:rsid w:val="004331B3"/>
    <w:rsid w:val="00433754"/>
    <w:rsid w:val="00434D9A"/>
    <w:rsid w:val="0044190E"/>
    <w:rsid w:val="004532B3"/>
    <w:rsid w:val="0045332A"/>
    <w:rsid w:val="004563B3"/>
    <w:rsid w:val="004617B2"/>
    <w:rsid w:val="00461F14"/>
    <w:rsid w:val="00470A49"/>
    <w:rsid w:val="004733C9"/>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0397"/>
    <w:rsid w:val="004D05C1"/>
    <w:rsid w:val="004D4150"/>
    <w:rsid w:val="004D7B0B"/>
    <w:rsid w:val="004E3252"/>
    <w:rsid w:val="004F2143"/>
    <w:rsid w:val="004F52BB"/>
    <w:rsid w:val="00507D58"/>
    <w:rsid w:val="00514839"/>
    <w:rsid w:val="00521A4E"/>
    <w:rsid w:val="0052645D"/>
    <w:rsid w:val="00530E7F"/>
    <w:rsid w:val="00541787"/>
    <w:rsid w:val="00541925"/>
    <w:rsid w:val="0054281E"/>
    <w:rsid w:val="005450C8"/>
    <w:rsid w:val="00550E1A"/>
    <w:rsid w:val="00551668"/>
    <w:rsid w:val="00553BBE"/>
    <w:rsid w:val="00556BEB"/>
    <w:rsid w:val="00557E37"/>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B7681"/>
    <w:rsid w:val="005C1703"/>
    <w:rsid w:val="005C2065"/>
    <w:rsid w:val="005D04DD"/>
    <w:rsid w:val="005D48DD"/>
    <w:rsid w:val="005D5E5A"/>
    <w:rsid w:val="005E0894"/>
    <w:rsid w:val="005E2110"/>
    <w:rsid w:val="005E6B6D"/>
    <w:rsid w:val="005F29C0"/>
    <w:rsid w:val="005F3F92"/>
    <w:rsid w:val="005F7D63"/>
    <w:rsid w:val="006037BE"/>
    <w:rsid w:val="006044E7"/>
    <w:rsid w:val="00606A0F"/>
    <w:rsid w:val="00612CC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50B"/>
    <w:rsid w:val="006B1984"/>
    <w:rsid w:val="006B1C4F"/>
    <w:rsid w:val="006B4188"/>
    <w:rsid w:val="006B5403"/>
    <w:rsid w:val="006B5859"/>
    <w:rsid w:val="006C42DE"/>
    <w:rsid w:val="006C481F"/>
    <w:rsid w:val="006D32F0"/>
    <w:rsid w:val="006D397C"/>
    <w:rsid w:val="006D6639"/>
    <w:rsid w:val="006E28AC"/>
    <w:rsid w:val="006E6D89"/>
    <w:rsid w:val="006E7896"/>
    <w:rsid w:val="006F0503"/>
    <w:rsid w:val="006F1148"/>
    <w:rsid w:val="006F20F6"/>
    <w:rsid w:val="00702408"/>
    <w:rsid w:val="007024F8"/>
    <w:rsid w:val="007039E6"/>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1005"/>
    <w:rsid w:val="0077351E"/>
    <w:rsid w:val="00783C54"/>
    <w:rsid w:val="00786388"/>
    <w:rsid w:val="00787810"/>
    <w:rsid w:val="00791772"/>
    <w:rsid w:val="00791BB1"/>
    <w:rsid w:val="00792AD0"/>
    <w:rsid w:val="00795470"/>
    <w:rsid w:val="0079588F"/>
    <w:rsid w:val="007961BA"/>
    <w:rsid w:val="007A33AE"/>
    <w:rsid w:val="007A440E"/>
    <w:rsid w:val="007A4A3B"/>
    <w:rsid w:val="007B56A9"/>
    <w:rsid w:val="007C76E6"/>
    <w:rsid w:val="007D298D"/>
    <w:rsid w:val="007E5F35"/>
    <w:rsid w:val="007E6841"/>
    <w:rsid w:val="007F2534"/>
    <w:rsid w:val="007F7861"/>
    <w:rsid w:val="008021AD"/>
    <w:rsid w:val="00803491"/>
    <w:rsid w:val="00803A96"/>
    <w:rsid w:val="00803DF2"/>
    <w:rsid w:val="008073E0"/>
    <w:rsid w:val="00812485"/>
    <w:rsid w:val="00812DA0"/>
    <w:rsid w:val="00820415"/>
    <w:rsid w:val="008249B1"/>
    <w:rsid w:val="008319D1"/>
    <w:rsid w:val="00831BBD"/>
    <w:rsid w:val="00834E2C"/>
    <w:rsid w:val="008351D0"/>
    <w:rsid w:val="0083590A"/>
    <w:rsid w:val="0084263A"/>
    <w:rsid w:val="00847504"/>
    <w:rsid w:val="00850F25"/>
    <w:rsid w:val="00853578"/>
    <w:rsid w:val="0085412C"/>
    <w:rsid w:val="008609AC"/>
    <w:rsid w:val="00873C4A"/>
    <w:rsid w:val="0087567E"/>
    <w:rsid w:val="00877C18"/>
    <w:rsid w:val="008800BB"/>
    <w:rsid w:val="0088493E"/>
    <w:rsid w:val="00886630"/>
    <w:rsid w:val="00890A6C"/>
    <w:rsid w:val="0089183A"/>
    <w:rsid w:val="008A02D6"/>
    <w:rsid w:val="008A64B8"/>
    <w:rsid w:val="008B0126"/>
    <w:rsid w:val="008B04AF"/>
    <w:rsid w:val="008B1A9F"/>
    <w:rsid w:val="008B33C1"/>
    <w:rsid w:val="008B75BF"/>
    <w:rsid w:val="008C35A9"/>
    <w:rsid w:val="008C3910"/>
    <w:rsid w:val="008C4C1F"/>
    <w:rsid w:val="008C5119"/>
    <w:rsid w:val="008C541C"/>
    <w:rsid w:val="008C5F8F"/>
    <w:rsid w:val="008D0012"/>
    <w:rsid w:val="008D2F6B"/>
    <w:rsid w:val="008D3449"/>
    <w:rsid w:val="008D37FF"/>
    <w:rsid w:val="008D65DA"/>
    <w:rsid w:val="008D6C64"/>
    <w:rsid w:val="008D701F"/>
    <w:rsid w:val="008E16EC"/>
    <w:rsid w:val="008E19AC"/>
    <w:rsid w:val="008E6E55"/>
    <w:rsid w:val="008E7808"/>
    <w:rsid w:val="00900798"/>
    <w:rsid w:val="009022F4"/>
    <w:rsid w:val="00902C55"/>
    <w:rsid w:val="00905E77"/>
    <w:rsid w:val="009061A9"/>
    <w:rsid w:val="00917315"/>
    <w:rsid w:val="00920B28"/>
    <w:rsid w:val="00922AFF"/>
    <w:rsid w:val="00926BD4"/>
    <w:rsid w:val="0092760D"/>
    <w:rsid w:val="0093026B"/>
    <w:rsid w:val="0093788C"/>
    <w:rsid w:val="00940BA0"/>
    <w:rsid w:val="00943F35"/>
    <w:rsid w:val="00944F0D"/>
    <w:rsid w:val="0094515F"/>
    <w:rsid w:val="0095374D"/>
    <w:rsid w:val="00954D13"/>
    <w:rsid w:val="009550E0"/>
    <w:rsid w:val="00962644"/>
    <w:rsid w:val="00963B44"/>
    <w:rsid w:val="009648F2"/>
    <w:rsid w:val="00965C73"/>
    <w:rsid w:val="009703A7"/>
    <w:rsid w:val="00971E6F"/>
    <w:rsid w:val="00973D2E"/>
    <w:rsid w:val="0097498F"/>
    <w:rsid w:val="009861A2"/>
    <w:rsid w:val="0098623F"/>
    <w:rsid w:val="009910B4"/>
    <w:rsid w:val="009958A7"/>
    <w:rsid w:val="009A1645"/>
    <w:rsid w:val="009A5764"/>
    <w:rsid w:val="009B33E1"/>
    <w:rsid w:val="009B34EA"/>
    <w:rsid w:val="009C0776"/>
    <w:rsid w:val="009C140F"/>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01D7"/>
    <w:rsid w:val="00A22D9D"/>
    <w:rsid w:val="00A231EF"/>
    <w:rsid w:val="00A25D9F"/>
    <w:rsid w:val="00A27EFC"/>
    <w:rsid w:val="00A31437"/>
    <w:rsid w:val="00A33980"/>
    <w:rsid w:val="00A36F97"/>
    <w:rsid w:val="00A40BE1"/>
    <w:rsid w:val="00A40CE8"/>
    <w:rsid w:val="00A41B55"/>
    <w:rsid w:val="00A45CBF"/>
    <w:rsid w:val="00A473BD"/>
    <w:rsid w:val="00A521F3"/>
    <w:rsid w:val="00A574AA"/>
    <w:rsid w:val="00A6003E"/>
    <w:rsid w:val="00A65D23"/>
    <w:rsid w:val="00A71F0F"/>
    <w:rsid w:val="00A801CC"/>
    <w:rsid w:val="00A82DDD"/>
    <w:rsid w:val="00A868BB"/>
    <w:rsid w:val="00A90502"/>
    <w:rsid w:val="00A9054D"/>
    <w:rsid w:val="00A93A44"/>
    <w:rsid w:val="00A948E3"/>
    <w:rsid w:val="00AA0C0A"/>
    <w:rsid w:val="00AA46AB"/>
    <w:rsid w:val="00AA7011"/>
    <w:rsid w:val="00AA75BA"/>
    <w:rsid w:val="00AB3700"/>
    <w:rsid w:val="00AC0DF5"/>
    <w:rsid w:val="00AC2F78"/>
    <w:rsid w:val="00AC4BDB"/>
    <w:rsid w:val="00AC5793"/>
    <w:rsid w:val="00AD0317"/>
    <w:rsid w:val="00AD12D9"/>
    <w:rsid w:val="00AD6758"/>
    <w:rsid w:val="00AE04BB"/>
    <w:rsid w:val="00AE2FD4"/>
    <w:rsid w:val="00AF5100"/>
    <w:rsid w:val="00AF5B15"/>
    <w:rsid w:val="00B004F3"/>
    <w:rsid w:val="00B00980"/>
    <w:rsid w:val="00B03D32"/>
    <w:rsid w:val="00B04972"/>
    <w:rsid w:val="00B04FAD"/>
    <w:rsid w:val="00B2164E"/>
    <w:rsid w:val="00B24F85"/>
    <w:rsid w:val="00B25BCA"/>
    <w:rsid w:val="00B31422"/>
    <w:rsid w:val="00B323C3"/>
    <w:rsid w:val="00B326A7"/>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1C79"/>
    <w:rsid w:val="00BB0020"/>
    <w:rsid w:val="00BB5E06"/>
    <w:rsid w:val="00BB7F21"/>
    <w:rsid w:val="00BC07E5"/>
    <w:rsid w:val="00BC2888"/>
    <w:rsid w:val="00BC2F27"/>
    <w:rsid w:val="00BC38BC"/>
    <w:rsid w:val="00BC4052"/>
    <w:rsid w:val="00BC4BC8"/>
    <w:rsid w:val="00BD10FE"/>
    <w:rsid w:val="00BD2818"/>
    <w:rsid w:val="00BE314A"/>
    <w:rsid w:val="00BE7173"/>
    <w:rsid w:val="00BF1AE9"/>
    <w:rsid w:val="00BF423D"/>
    <w:rsid w:val="00BF625B"/>
    <w:rsid w:val="00C02F7C"/>
    <w:rsid w:val="00C03DF7"/>
    <w:rsid w:val="00C13044"/>
    <w:rsid w:val="00C13C5F"/>
    <w:rsid w:val="00C21E57"/>
    <w:rsid w:val="00C22622"/>
    <w:rsid w:val="00C2305B"/>
    <w:rsid w:val="00C30F9B"/>
    <w:rsid w:val="00C401B2"/>
    <w:rsid w:val="00C60866"/>
    <w:rsid w:val="00C622D4"/>
    <w:rsid w:val="00C62347"/>
    <w:rsid w:val="00C71989"/>
    <w:rsid w:val="00C75160"/>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640C"/>
    <w:rsid w:val="00CD2C95"/>
    <w:rsid w:val="00CD2E14"/>
    <w:rsid w:val="00CE0337"/>
    <w:rsid w:val="00CE1533"/>
    <w:rsid w:val="00CE1842"/>
    <w:rsid w:val="00CE25A6"/>
    <w:rsid w:val="00CE2E88"/>
    <w:rsid w:val="00CE44AB"/>
    <w:rsid w:val="00CE772F"/>
    <w:rsid w:val="00CF0AAE"/>
    <w:rsid w:val="00D00DC7"/>
    <w:rsid w:val="00D02624"/>
    <w:rsid w:val="00D038CC"/>
    <w:rsid w:val="00D0600B"/>
    <w:rsid w:val="00D11EE6"/>
    <w:rsid w:val="00D13400"/>
    <w:rsid w:val="00D1484A"/>
    <w:rsid w:val="00D15099"/>
    <w:rsid w:val="00D216A2"/>
    <w:rsid w:val="00D31175"/>
    <w:rsid w:val="00D33B64"/>
    <w:rsid w:val="00D36363"/>
    <w:rsid w:val="00D365A6"/>
    <w:rsid w:val="00D37C52"/>
    <w:rsid w:val="00D42185"/>
    <w:rsid w:val="00D454D1"/>
    <w:rsid w:val="00D50796"/>
    <w:rsid w:val="00D508A3"/>
    <w:rsid w:val="00D52845"/>
    <w:rsid w:val="00D56FCD"/>
    <w:rsid w:val="00D652AB"/>
    <w:rsid w:val="00D65822"/>
    <w:rsid w:val="00D67113"/>
    <w:rsid w:val="00D70393"/>
    <w:rsid w:val="00D717D5"/>
    <w:rsid w:val="00D722B1"/>
    <w:rsid w:val="00D74EAA"/>
    <w:rsid w:val="00D81C38"/>
    <w:rsid w:val="00D84DF5"/>
    <w:rsid w:val="00D853E5"/>
    <w:rsid w:val="00D8736A"/>
    <w:rsid w:val="00D95A27"/>
    <w:rsid w:val="00D97ADD"/>
    <w:rsid w:val="00DA079A"/>
    <w:rsid w:val="00DA2D12"/>
    <w:rsid w:val="00DA3E13"/>
    <w:rsid w:val="00DA4BB6"/>
    <w:rsid w:val="00DA6EE6"/>
    <w:rsid w:val="00DB4029"/>
    <w:rsid w:val="00DB7207"/>
    <w:rsid w:val="00DC0FDF"/>
    <w:rsid w:val="00DC1A68"/>
    <w:rsid w:val="00DC1D13"/>
    <w:rsid w:val="00DC3BF8"/>
    <w:rsid w:val="00DC7083"/>
    <w:rsid w:val="00DD0E74"/>
    <w:rsid w:val="00DD2171"/>
    <w:rsid w:val="00DE0306"/>
    <w:rsid w:val="00DE6083"/>
    <w:rsid w:val="00DE63F5"/>
    <w:rsid w:val="00DF1E25"/>
    <w:rsid w:val="00DF26F8"/>
    <w:rsid w:val="00DF476F"/>
    <w:rsid w:val="00DF5361"/>
    <w:rsid w:val="00E04B08"/>
    <w:rsid w:val="00E04DFC"/>
    <w:rsid w:val="00E055CD"/>
    <w:rsid w:val="00E06C59"/>
    <w:rsid w:val="00E165D9"/>
    <w:rsid w:val="00E17295"/>
    <w:rsid w:val="00E2078D"/>
    <w:rsid w:val="00E2311B"/>
    <w:rsid w:val="00E3014F"/>
    <w:rsid w:val="00E3765C"/>
    <w:rsid w:val="00E40B50"/>
    <w:rsid w:val="00E4195D"/>
    <w:rsid w:val="00E45986"/>
    <w:rsid w:val="00E50082"/>
    <w:rsid w:val="00E61CBA"/>
    <w:rsid w:val="00E8003C"/>
    <w:rsid w:val="00E81637"/>
    <w:rsid w:val="00E83B53"/>
    <w:rsid w:val="00E87CFF"/>
    <w:rsid w:val="00E927D6"/>
    <w:rsid w:val="00E94B5F"/>
    <w:rsid w:val="00E95F32"/>
    <w:rsid w:val="00E97521"/>
    <w:rsid w:val="00EA06DA"/>
    <w:rsid w:val="00EA64C3"/>
    <w:rsid w:val="00EB08A8"/>
    <w:rsid w:val="00EB3CCA"/>
    <w:rsid w:val="00EB5AA6"/>
    <w:rsid w:val="00EB61A2"/>
    <w:rsid w:val="00EB665A"/>
    <w:rsid w:val="00EC3CE8"/>
    <w:rsid w:val="00EC4F36"/>
    <w:rsid w:val="00EC559E"/>
    <w:rsid w:val="00EC5B71"/>
    <w:rsid w:val="00EC7374"/>
    <w:rsid w:val="00ED534C"/>
    <w:rsid w:val="00ED6A03"/>
    <w:rsid w:val="00EE01D3"/>
    <w:rsid w:val="00EE0B17"/>
    <w:rsid w:val="00EE24A1"/>
    <w:rsid w:val="00EE49C5"/>
    <w:rsid w:val="00EE545B"/>
    <w:rsid w:val="00EE55BB"/>
    <w:rsid w:val="00EE7AD2"/>
    <w:rsid w:val="00EF096F"/>
    <w:rsid w:val="00EF1A03"/>
    <w:rsid w:val="00EF50BD"/>
    <w:rsid w:val="00F00A09"/>
    <w:rsid w:val="00F03A62"/>
    <w:rsid w:val="00F06C88"/>
    <w:rsid w:val="00F07C39"/>
    <w:rsid w:val="00F10525"/>
    <w:rsid w:val="00F109E9"/>
    <w:rsid w:val="00F22F57"/>
    <w:rsid w:val="00F22F75"/>
    <w:rsid w:val="00F23DE3"/>
    <w:rsid w:val="00F25422"/>
    <w:rsid w:val="00F2655C"/>
    <w:rsid w:val="00F26DAE"/>
    <w:rsid w:val="00F27221"/>
    <w:rsid w:val="00F33E5C"/>
    <w:rsid w:val="00F35AF7"/>
    <w:rsid w:val="00F42973"/>
    <w:rsid w:val="00F43191"/>
    <w:rsid w:val="00F455E7"/>
    <w:rsid w:val="00F4584A"/>
    <w:rsid w:val="00F46362"/>
    <w:rsid w:val="00F4676B"/>
    <w:rsid w:val="00F46E57"/>
    <w:rsid w:val="00F52AD1"/>
    <w:rsid w:val="00F5483F"/>
    <w:rsid w:val="00F610E2"/>
    <w:rsid w:val="00F613B4"/>
    <w:rsid w:val="00F71E5A"/>
    <w:rsid w:val="00F72623"/>
    <w:rsid w:val="00F73828"/>
    <w:rsid w:val="00F7786A"/>
    <w:rsid w:val="00F80B6C"/>
    <w:rsid w:val="00F86F62"/>
    <w:rsid w:val="00F90BA4"/>
    <w:rsid w:val="00FA5284"/>
    <w:rsid w:val="00FA5DAA"/>
    <w:rsid w:val="00FB4B22"/>
    <w:rsid w:val="00FC205B"/>
    <w:rsid w:val="00FC2825"/>
    <w:rsid w:val="00FC3DB3"/>
    <w:rsid w:val="00FC4E5F"/>
    <w:rsid w:val="00FC66F1"/>
    <w:rsid w:val="00FD04E8"/>
    <w:rsid w:val="00FD0686"/>
    <w:rsid w:val="00FD18E3"/>
    <w:rsid w:val="00FD20D2"/>
    <w:rsid w:val="00FD4285"/>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E4528"/>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1">
    <w:name w:val="heading 1"/>
    <w:basedOn w:val="Normal"/>
    <w:next w:val="Normal"/>
    <w:link w:val="Heading1Char"/>
    <w:qFormat/>
    <w:rsid w:val="00D717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60F5B"/>
    <w:rPr>
      <w:color w:val="0000FF"/>
      <w:u w:val="single"/>
    </w:rPr>
  </w:style>
  <w:style w:type="paragraph" w:customStyle="1" w:styleId="Normal1">
    <w:name w:val="Normal1"/>
    <w:rsid w:val="005F7D63"/>
    <w:pPr>
      <w:spacing w:after="180"/>
    </w:pPr>
    <w:rPr>
      <w:rFonts w:eastAsia="Times New Roman"/>
      <w:lang w:val="en-GB" w:eastAsia="zh-CN"/>
    </w:rPr>
  </w:style>
  <w:style w:type="character" w:customStyle="1" w:styleId="Heading1Char">
    <w:name w:val="Heading 1 Char"/>
    <w:basedOn w:val="DefaultParagraphFont"/>
    <w:link w:val="Heading1"/>
    <w:rsid w:val="00D717D5"/>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2474273">
      <w:bodyDiv w:val="1"/>
      <w:marLeft w:val="0"/>
      <w:marRight w:val="0"/>
      <w:marTop w:val="0"/>
      <w:marBottom w:val="0"/>
      <w:divBdr>
        <w:top w:val="none" w:sz="0" w:space="0" w:color="auto"/>
        <w:left w:val="none" w:sz="0" w:space="0" w:color="auto"/>
        <w:bottom w:val="none" w:sz="0" w:space="0" w:color="auto"/>
        <w:right w:val="none" w:sz="0" w:space="0" w:color="auto"/>
      </w:divBdr>
    </w:div>
    <w:div w:id="1258178931">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729841743">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1638</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Lönnblad, Daniel</cp:lastModifiedBy>
  <cp:revision>2</cp:revision>
  <dcterms:created xsi:type="dcterms:W3CDTF">2018-11-15T22:07:00Z</dcterms:created>
  <dcterms:modified xsi:type="dcterms:W3CDTF">2018-11-15T22:07:00Z</dcterms:modified>
</cp:coreProperties>
</file>