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3DC" w:rsidRPr="0033027D" w:rsidRDefault="0029438E" w:rsidP="00AD63DC">
      <w:pPr>
        <w:pStyle w:val="CRCoverPage"/>
        <w:tabs>
          <w:tab w:val="right" w:pos="9639"/>
        </w:tabs>
        <w:spacing w:after="0"/>
        <w:rPr>
          <w:b/>
          <w:noProof/>
          <w:sz w:val="24"/>
        </w:rPr>
      </w:pPr>
      <w:bookmarkStart w:id="0" w:name="_Toc511118030"/>
      <w:bookmarkStart w:id="1" w:name="_Toc519398092"/>
      <w:bookmarkStart w:id="2" w:name="_GoBack"/>
      <w:bookmarkEnd w:id="2"/>
      <w:r>
        <w:rPr>
          <w:b/>
          <w:noProof/>
          <w:sz w:val="24"/>
        </w:rPr>
        <w:t>3</w:t>
      </w:r>
      <w:r w:rsidR="003541C8">
        <w:rPr>
          <w:b/>
          <w:noProof/>
          <w:sz w:val="24"/>
        </w:rPr>
        <w:t>GPP TSG-SA WG1 Meeting #84</w:t>
      </w:r>
      <w:r w:rsidR="003541C8" w:rsidRPr="0033027D">
        <w:rPr>
          <w:b/>
          <w:noProof/>
          <w:sz w:val="24"/>
        </w:rPr>
        <w:tab/>
      </w:r>
      <w:r w:rsidR="003541C8">
        <w:rPr>
          <w:rFonts w:hint="eastAsia"/>
          <w:b/>
          <w:noProof/>
          <w:sz w:val="24"/>
          <w:lang w:eastAsia="zh-CN"/>
        </w:rPr>
        <w:t>S1</w:t>
      </w:r>
      <w:r w:rsidR="003541C8" w:rsidRPr="0033027D">
        <w:rPr>
          <w:b/>
          <w:noProof/>
          <w:sz w:val="24"/>
        </w:rPr>
        <w:t>-</w:t>
      </w:r>
      <w:ins w:id="3" w:author="Liang Song" w:date="2018-11-15T11:48:00Z">
        <w:r w:rsidR="00823E43">
          <w:rPr>
            <w:b/>
            <w:noProof/>
            <w:sz w:val="24"/>
          </w:rPr>
          <w:t>183380</w:t>
        </w:r>
      </w:ins>
      <w:del w:id="4" w:author="Liang Song" w:date="2018-11-15T11:48:00Z">
        <w:r w:rsidR="006750C1" w:rsidDel="00823E43">
          <w:rPr>
            <w:b/>
            <w:noProof/>
            <w:sz w:val="24"/>
          </w:rPr>
          <w:delText>183</w:delText>
        </w:r>
        <w:r w:rsidR="00BB3699" w:rsidDel="00823E43">
          <w:rPr>
            <w:b/>
            <w:noProof/>
            <w:sz w:val="24"/>
          </w:rPr>
          <w:delText>38</w:delText>
        </w:r>
      </w:del>
      <w:del w:id="5" w:author="Liang Song" w:date="2018-11-15T11:46:00Z">
        <w:r w:rsidR="00BB3699" w:rsidDel="00B30FC4">
          <w:rPr>
            <w:b/>
            <w:noProof/>
            <w:sz w:val="24"/>
          </w:rPr>
          <w:delText>1</w:delText>
        </w:r>
      </w:del>
    </w:p>
    <w:p w:rsidR="003541C8" w:rsidRPr="006750C1" w:rsidRDefault="003541C8" w:rsidP="006750C1">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ins w:id="6" w:author="Liang Song" w:date="2018-11-15T11:47:00Z">
        <w:r w:rsidR="00AD63DC">
          <w:rPr>
            <w:b/>
            <w:noProof/>
            <w:sz w:val="24"/>
          </w:rPr>
          <w:tab/>
          <w:t>Revision of S1-183102</w:t>
        </w:r>
      </w:ins>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7" w:name="OLE_LINK1"/>
      <w:del w:id="8" w:author="Liang Song" w:date="2018-11-16T07:14:00Z">
        <w:r w:rsidR="001C0A03" w:rsidDel="00506491">
          <w:rPr>
            <w:rFonts w:ascii="Arial" w:hAnsi="Arial"/>
            <w:sz w:val="24"/>
            <w:szCs w:val="24"/>
            <w:lang w:eastAsia="en-GB"/>
          </w:rPr>
          <w:delText>TP on</w:delText>
        </w:r>
        <w:r w:rsidDel="00506491">
          <w:rPr>
            <w:rFonts w:ascii="Arial" w:hAnsi="Arial"/>
            <w:sz w:val="24"/>
            <w:szCs w:val="24"/>
            <w:lang w:eastAsia="en-GB"/>
          </w:rPr>
          <w:delText xml:space="preserve"> </w:delText>
        </w:r>
      </w:del>
      <w:bookmarkEnd w:id="7"/>
      <w:ins w:id="9" w:author="Liang Song" w:date="2018-11-16T07:36:00Z">
        <w:r w:rsidR="008E5FBF">
          <w:rPr>
            <w:rFonts w:ascii="Arial" w:hAnsi="Arial"/>
            <w:sz w:val="24"/>
            <w:szCs w:val="24"/>
            <w:lang w:eastAsia="en-GB"/>
          </w:rPr>
          <w:t xml:space="preserve">Overview of </w:t>
        </w:r>
      </w:ins>
      <w:r w:rsidR="00615FBE">
        <w:rPr>
          <w:rFonts w:ascii="Arial" w:hAnsi="Arial"/>
          <w:sz w:val="24"/>
          <w:szCs w:val="24"/>
          <w:lang w:eastAsia="en-GB"/>
        </w:rPr>
        <w:t>Multi</w:t>
      </w:r>
      <w:r w:rsidR="00171A9B">
        <w:rPr>
          <w:rFonts w:ascii="Arial" w:hAnsi="Arial"/>
          <w:sz w:val="24"/>
          <w:szCs w:val="24"/>
          <w:lang w:eastAsia="en-GB"/>
        </w:rPr>
        <w:t>hop Communications in 3GPP</w:t>
      </w:r>
      <w:r w:rsidR="00DE33C2">
        <w:rPr>
          <w:rFonts w:ascii="Arial" w:hAnsi="Arial"/>
          <w:sz w:val="24"/>
          <w:szCs w:val="24"/>
          <w:lang w:eastAsia="en-GB"/>
        </w:rPr>
        <w:t xml:space="preserve"> 5G</w:t>
      </w:r>
      <w:ins w:id="10" w:author="Liang Song" w:date="2018-11-16T07:39:00Z">
        <w:r w:rsidR="008F5778">
          <w:rPr>
            <w:rFonts w:ascii="Arial" w:hAnsi="Arial"/>
            <w:sz w:val="24"/>
            <w:szCs w:val="24"/>
            <w:lang w:eastAsia="en-GB"/>
          </w:rPr>
          <w:t>S</w:t>
        </w:r>
      </w:ins>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6750C1">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1169DD">
        <w:rPr>
          <w:rFonts w:ascii="Arial" w:hAnsi="Arial"/>
          <w:sz w:val="24"/>
          <w:szCs w:val="24"/>
          <w:lang w:eastAsia="en-GB"/>
        </w:rPr>
        <w:t xml:space="preserve"> Networks</w:t>
      </w:r>
    </w:p>
    <w:p w:rsidR="003541C8" w:rsidRDefault="003541C8" w:rsidP="003541C8">
      <w:pPr>
        <w:tabs>
          <w:tab w:val="left" w:pos="1701"/>
        </w:tabs>
        <w:overflowPunct w:val="0"/>
        <w:autoSpaceDE w:val="0"/>
        <w:autoSpaceDN w:val="0"/>
        <w:adjustRightInd w:val="0"/>
        <w:textAlignment w:val="baseline"/>
        <w:rPr>
          <w:ins w:id="11" w:author="Liang Song" w:date="2018-11-16T07:13:00Z"/>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F16AF">
        <w:rPr>
          <w:rFonts w:ascii="Arial" w:hAnsi="Arial" w:hint="eastAsia"/>
          <w:sz w:val="24"/>
          <w:szCs w:val="24"/>
          <w:lang w:eastAsia="en-GB"/>
        </w:rPr>
        <w:t>Liang S</w:t>
      </w:r>
      <w:r>
        <w:rPr>
          <w:rFonts w:ascii="Arial" w:hAnsi="Arial" w:hint="eastAsia"/>
          <w:sz w:val="24"/>
          <w:szCs w:val="24"/>
          <w:lang w:eastAsia="en-GB"/>
        </w:rPr>
        <w:t xml:space="preserve">ong (songl@omeshnet.cn) </w:t>
      </w:r>
    </w:p>
    <w:p w:rsidR="00506491" w:rsidRDefault="00506491" w:rsidP="003541C8">
      <w:pPr>
        <w:tabs>
          <w:tab w:val="left" w:pos="1701"/>
        </w:tabs>
        <w:overflowPunct w:val="0"/>
        <w:autoSpaceDE w:val="0"/>
        <w:autoSpaceDN w:val="0"/>
        <w:adjustRightInd w:val="0"/>
        <w:textAlignment w:val="baseline"/>
        <w:rPr>
          <w:rFonts w:ascii="Arial" w:hAnsi="Arial"/>
          <w:sz w:val="24"/>
          <w:szCs w:val="24"/>
          <w:lang w:eastAsia="en-GB"/>
        </w:rPr>
      </w:pPr>
      <w:ins w:id="12" w:author="Liang Song" w:date="2018-11-16T07:13:00Z">
        <w:r>
          <w:rPr>
            <w:rFonts w:ascii="Arial" w:hAnsi="Arial"/>
            <w:sz w:val="24"/>
            <w:szCs w:val="24"/>
            <w:lang w:eastAsia="en-GB"/>
          </w:rPr>
          <w:t>Docu</w:t>
        </w:r>
      </w:ins>
      <w:ins w:id="13" w:author="Liang Song" w:date="2018-11-16T07:14:00Z">
        <w:r>
          <w:rPr>
            <w:rFonts w:ascii="Arial" w:hAnsi="Arial"/>
            <w:sz w:val="24"/>
            <w:szCs w:val="24"/>
            <w:lang w:eastAsia="en-GB"/>
          </w:rPr>
          <w:t xml:space="preserve">ment for: </w:t>
        </w:r>
      </w:ins>
      <w:ins w:id="14" w:author="Liang Song" w:date="2018-11-16T07:13:00Z">
        <w:r>
          <w:rPr>
            <w:rFonts w:ascii="Arial" w:hAnsi="Arial"/>
            <w:sz w:val="24"/>
            <w:szCs w:val="24"/>
            <w:lang w:eastAsia="en-GB"/>
          </w:rPr>
          <w:t xml:space="preserve"> Approval</w:t>
        </w:r>
      </w:ins>
    </w:p>
    <w:p w:rsidR="003541C8" w:rsidRDefault="003541C8" w:rsidP="003541C8">
      <w:pPr>
        <w:pBdr>
          <w:bottom w:val="single" w:sz="6" w:space="1" w:color="auto"/>
        </w:pBdr>
        <w:spacing w:after="0"/>
        <w:rPr>
          <w:rFonts w:eastAsia="MS Mincho"/>
          <w:sz w:val="24"/>
          <w:szCs w:val="24"/>
          <w:lang w:eastAsia="ja-JP"/>
        </w:rPr>
      </w:pPr>
    </w:p>
    <w:p w:rsidR="003541C8" w:rsidDel="00506491" w:rsidRDefault="003541C8" w:rsidP="003541C8">
      <w:pPr>
        <w:tabs>
          <w:tab w:val="left" w:pos="1701"/>
        </w:tabs>
        <w:overflowPunct w:val="0"/>
        <w:autoSpaceDE w:val="0"/>
        <w:autoSpaceDN w:val="0"/>
        <w:adjustRightInd w:val="0"/>
        <w:textAlignment w:val="baseline"/>
        <w:rPr>
          <w:del w:id="15" w:author="Liang Song" w:date="2018-11-16T07:15:00Z"/>
          <w:rFonts w:ascii="Arial" w:eastAsia="Calibri" w:hAnsi="Arial" w:cs="Arial"/>
          <w:i/>
          <w:sz w:val="22"/>
          <w:szCs w:val="22"/>
          <w:lang w:val="nl-NL"/>
        </w:rPr>
      </w:pPr>
      <w:r>
        <w:rPr>
          <w:rFonts w:ascii="Arial" w:eastAsia="Calibri" w:hAnsi="Arial" w:cs="Arial"/>
          <w:i/>
          <w:sz w:val="22"/>
          <w:szCs w:val="22"/>
          <w:lang w:val="nl-NL"/>
        </w:rPr>
        <w:t>Abs</w:t>
      </w:r>
      <w:bookmarkStart w:id="16" w:name="OLE_LINK23"/>
      <w:r w:rsidR="00171A9B">
        <w:rPr>
          <w:rFonts w:ascii="Arial" w:eastAsia="Calibri" w:hAnsi="Arial" w:cs="Arial"/>
          <w:i/>
          <w:sz w:val="22"/>
          <w:szCs w:val="22"/>
          <w:lang w:val="nl-NL"/>
        </w:rPr>
        <w:t>tract: This document provides an overview of Multi</w:t>
      </w:r>
      <w:r w:rsidR="00615FBE">
        <w:rPr>
          <w:rFonts w:ascii="Arial" w:eastAsia="Calibri" w:hAnsi="Arial" w:cs="Arial"/>
          <w:i/>
          <w:sz w:val="22"/>
          <w:szCs w:val="22"/>
          <w:lang w:val="nl-NL"/>
        </w:rPr>
        <w:t>-</w:t>
      </w:r>
      <w:r w:rsidR="00171A9B">
        <w:rPr>
          <w:rFonts w:ascii="Arial" w:eastAsia="Calibri" w:hAnsi="Arial" w:cs="Arial"/>
          <w:i/>
          <w:sz w:val="22"/>
          <w:szCs w:val="22"/>
          <w:lang w:val="nl-NL"/>
        </w:rPr>
        <w:t>hop communications</w:t>
      </w:r>
      <w:r>
        <w:rPr>
          <w:rFonts w:ascii="Arial" w:eastAsia="Calibri" w:hAnsi="Arial" w:cs="Arial"/>
          <w:i/>
          <w:sz w:val="22"/>
          <w:szCs w:val="22"/>
          <w:lang w:val="nl-NL"/>
        </w:rPr>
        <w:t xml:space="preserve"> for the SID on </w:t>
      </w:r>
      <w:r w:rsidR="001C0A03" w:rsidRPr="001C0A03">
        <w:rPr>
          <w:rFonts w:ascii="Arial" w:eastAsia="Calibri" w:hAnsi="Arial" w:cs="Arial"/>
          <w:i/>
          <w:sz w:val="22"/>
          <w:szCs w:val="22"/>
          <w:lang w:val="nl-NL"/>
        </w:rPr>
        <w:t>FS_REFEC</w:t>
      </w:r>
      <w:r>
        <w:rPr>
          <w:rFonts w:ascii="Arial" w:eastAsia="Calibri" w:hAnsi="Arial" w:cs="Arial"/>
          <w:i/>
          <w:sz w:val="22"/>
          <w:szCs w:val="22"/>
          <w:lang w:val="nl-NL"/>
        </w:rPr>
        <w:t>.</w:t>
      </w:r>
      <w:bookmarkEnd w:id="16"/>
    </w:p>
    <w:p w:rsidR="001D17DF" w:rsidDel="00506491" w:rsidRDefault="001D17DF">
      <w:pPr>
        <w:tabs>
          <w:tab w:val="left" w:pos="1701"/>
        </w:tabs>
        <w:overflowPunct w:val="0"/>
        <w:autoSpaceDE w:val="0"/>
        <w:autoSpaceDN w:val="0"/>
        <w:adjustRightInd w:val="0"/>
        <w:textAlignment w:val="baseline"/>
        <w:rPr>
          <w:del w:id="17" w:author="Liang Song" w:date="2018-11-16T07:14:00Z"/>
          <w:lang w:eastAsia="zh-CN"/>
        </w:rPr>
        <w:pPrChange w:id="18" w:author="Liang Song" w:date="2018-11-16T07:15:00Z">
          <w:pPr>
            <w:pStyle w:val="Heading2"/>
          </w:pPr>
        </w:pPrChange>
      </w:pPr>
    </w:p>
    <w:p w:rsidR="004732C2" w:rsidDel="00506491" w:rsidRDefault="004732C2" w:rsidP="004732C2">
      <w:pPr>
        <w:pStyle w:val="Heading2"/>
        <w:rPr>
          <w:del w:id="19" w:author="Liang Song" w:date="2018-11-16T07:14:00Z"/>
          <w:lang w:val="en-US"/>
        </w:rPr>
      </w:pPr>
      <w:del w:id="20" w:author="Liang Song" w:date="2018-11-16T07:14:00Z">
        <w:r w:rsidDel="00506491">
          <w:rPr>
            <w:lang w:eastAsia="zh-CN"/>
          </w:rPr>
          <w:delText>X</w:delText>
        </w:r>
        <w:r w:rsidDel="00506491">
          <w:delText>.</w:delText>
        </w:r>
        <w:r w:rsidDel="00506491">
          <w:tab/>
        </w:r>
        <w:bookmarkEnd w:id="0"/>
        <w:bookmarkEnd w:id="1"/>
        <w:r w:rsidR="00171A9B" w:rsidDel="00506491">
          <w:rPr>
            <w:lang w:val="en-US"/>
          </w:rPr>
          <w:delText>Overview</w:delText>
        </w:r>
      </w:del>
      <w:del w:id="21" w:author="Liang Song" w:date="2018-11-15T07:54:00Z">
        <w:r w:rsidR="00171A9B" w:rsidDel="00C405B4">
          <w:rPr>
            <w:lang w:val="en-US"/>
          </w:rPr>
          <w:delText xml:space="preserve"> of Multihop Communications</w:delText>
        </w:r>
      </w:del>
    </w:p>
    <w:p w:rsidR="00171A9B" w:rsidRDefault="00DE33C2" w:rsidP="009804D7">
      <w:pPr>
        <w:ind w:left="284"/>
        <w:rPr>
          <w:lang w:val="en-US" w:eastAsia="zh-CN"/>
        </w:rPr>
      </w:pPr>
      <w:r w:rsidRPr="00DE33C2">
        <w:rPr>
          <w:noProof/>
          <w:lang w:val="en-CA" w:eastAsia="zh-CN"/>
        </w:rPr>
        <w:drawing>
          <wp:inline distT="0" distB="0" distL="0" distR="0" wp14:anchorId="6614DDBB" wp14:editId="004DE48E">
            <wp:extent cx="5486400" cy="3150235"/>
            <wp:effectExtent l="0" t="0" r="0" b="0"/>
            <wp:docPr id="3" name="图片 3" descr="C:\Users\Dell\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Desktop\图片2.png图片2"/>
                    <pic:cNvPicPr>
                      <a:picLocks noChangeAspect="1"/>
                    </pic:cNvPicPr>
                  </pic:nvPicPr>
                  <pic:blipFill>
                    <a:blip r:embed="rId7"/>
                    <a:srcRect/>
                    <a:stretch>
                      <a:fillRect/>
                    </a:stretch>
                  </pic:blipFill>
                  <pic:spPr bwMode="auto">
                    <a:xfrm>
                      <a:off x="0" y="0"/>
                      <a:ext cx="5486400" cy="3150235"/>
                    </a:xfrm>
                    <a:prstGeom prst="rect">
                      <a:avLst/>
                    </a:prstGeom>
                    <a:noFill/>
                    <a:ln>
                      <a:noFill/>
                    </a:ln>
                    <a:extLst/>
                  </pic:spPr>
                </pic:pic>
              </a:graphicData>
            </a:graphic>
          </wp:inline>
        </w:drawing>
      </w:r>
    </w:p>
    <w:p w:rsidR="00367656" w:rsidRDefault="00DE33C2" w:rsidP="00367656">
      <w:pPr>
        <w:ind w:left="284"/>
        <w:rPr>
          <w:lang w:val="en-US" w:eastAsia="zh-CN"/>
        </w:rPr>
      </w:pPr>
      <w:r>
        <w:rPr>
          <w:lang w:val="en-US" w:eastAsia="zh-CN"/>
        </w:rPr>
        <w:t xml:space="preserve">3GPP has been working on the 5G system with all </w:t>
      </w:r>
      <w:r w:rsidR="00764E6D">
        <w:rPr>
          <w:lang w:val="en-US" w:eastAsia="zh-CN"/>
        </w:rPr>
        <w:t xml:space="preserve">communication </w:t>
      </w:r>
      <w:r w:rsidR="00BA0677">
        <w:rPr>
          <w:lang w:val="en-US" w:eastAsia="zh-CN"/>
        </w:rPr>
        <w:t>KPIs</w:t>
      </w:r>
      <w:r>
        <w:rPr>
          <w:lang w:val="en-US" w:eastAsia="zh-CN"/>
        </w:rPr>
        <w:t xml:space="preserve"> much higher than </w:t>
      </w:r>
      <w:r w:rsidR="00BA0677">
        <w:rPr>
          <w:lang w:val="en-US" w:eastAsia="zh-CN"/>
        </w:rPr>
        <w:t xml:space="preserve">4G </w:t>
      </w:r>
      <w:r>
        <w:rPr>
          <w:lang w:val="en-US" w:eastAsia="zh-CN"/>
        </w:rPr>
        <w:t xml:space="preserve">LTE, including 10-20Gbps peak data rate, 1Gbps user experience rate, 3-5 times higher in spectrum efficiency, up to 500km/h mobility, 1ms air interface latency, 1 million connections per square km in network density, 100 times in energy efficiency, and 10Tbps per square km in flow density. </w:t>
      </w:r>
      <w:r w:rsidR="00764E6D">
        <w:rPr>
          <w:lang w:val="en-US" w:eastAsia="zh-CN"/>
        </w:rPr>
        <w:t xml:space="preserve">However, it was not expected that a single system will satisfy all the requirements co-currently. </w:t>
      </w:r>
      <w:r>
        <w:rPr>
          <w:lang w:val="en-US" w:eastAsia="zh-CN"/>
        </w:rPr>
        <w:t>Thr</w:t>
      </w:r>
      <w:r w:rsidR="00764E6D">
        <w:rPr>
          <w:lang w:val="en-US" w:eastAsia="zh-CN"/>
        </w:rPr>
        <w:t>ee primary application scenarios including eMBB, mMTC, and URLLC were identified, e.g., in SMARTER, which pre</w:t>
      </w:r>
      <w:r w:rsidR="00BA0677">
        <w:rPr>
          <w:lang w:val="en-US" w:eastAsia="zh-CN"/>
        </w:rPr>
        <w:t>sents a triangle of application scenarios</w:t>
      </w:r>
      <w:r w:rsidR="00764E6D">
        <w:rPr>
          <w:lang w:val="en-US" w:eastAsia="zh-CN"/>
        </w:rPr>
        <w:t xml:space="preserve"> emphasizing on different aspects of the requirements. SA1 has also been working on new vertical</w:t>
      </w:r>
      <w:r w:rsidR="00BA0677">
        <w:rPr>
          <w:lang w:val="en-US" w:eastAsia="zh-CN"/>
        </w:rPr>
        <w:t>s that requires merged features.</w:t>
      </w:r>
      <w:r w:rsidR="00764E6D">
        <w:rPr>
          <w:lang w:val="en-US" w:eastAsia="zh-CN"/>
        </w:rPr>
        <w:t xml:space="preserve"> </w:t>
      </w:r>
      <w:r w:rsidR="00BA0677">
        <w:rPr>
          <w:lang w:val="en-US" w:eastAsia="zh-CN"/>
        </w:rPr>
        <w:t>F</w:t>
      </w:r>
      <w:r w:rsidR="00764E6D">
        <w:rPr>
          <w:lang w:val="en-US" w:eastAsia="zh-CN"/>
        </w:rPr>
        <w:t xml:space="preserve">or example, </w:t>
      </w:r>
      <w:r w:rsidR="00D87883">
        <w:rPr>
          <w:lang w:val="en-US" w:eastAsia="zh-CN"/>
        </w:rPr>
        <w:t xml:space="preserve">eV2X and CAV studied verticals that require combined features of eMBB and URLLC. It is understood that </w:t>
      </w:r>
      <w:r w:rsidR="00BA0677">
        <w:rPr>
          <w:lang w:val="en-US" w:eastAsia="zh-CN"/>
        </w:rPr>
        <w:t xml:space="preserve">the </w:t>
      </w:r>
      <w:r w:rsidR="008E4B0C">
        <w:rPr>
          <w:lang w:val="en-US" w:eastAsia="zh-CN"/>
        </w:rPr>
        <w:t>future smart spaces based on Internet of Everything</w:t>
      </w:r>
      <w:r w:rsidR="00D87883">
        <w:rPr>
          <w:lang w:val="en-US" w:eastAsia="zh-CN"/>
        </w:rPr>
        <w:t xml:space="preserve"> </w:t>
      </w:r>
      <w:r w:rsidR="00BA0677">
        <w:rPr>
          <w:lang w:val="en-US" w:eastAsia="zh-CN"/>
        </w:rPr>
        <w:t>(IoE) require</w:t>
      </w:r>
      <w:r w:rsidR="008E4B0C">
        <w:rPr>
          <w:lang w:val="en-US" w:eastAsia="zh-CN"/>
        </w:rPr>
        <w:t xml:space="preserve"> all types of UEs being interconnected, and more combined features of all communication </w:t>
      </w:r>
      <w:r w:rsidR="00BA0677">
        <w:rPr>
          <w:lang w:val="en-US" w:eastAsia="zh-CN"/>
        </w:rPr>
        <w:t>KPIs</w:t>
      </w:r>
      <w:r w:rsidR="008E4B0C">
        <w:rPr>
          <w:lang w:val="en-US" w:eastAsia="zh-CN"/>
        </w:rPr>
        <w:t xml:space="preserve"> will be necessary. </w:t>
      </w:r>
    </w:p>
    <w:p w:rsidR="00367656" w:rsidRDefault="00367656" w:rsidP="00367656">
      <w:pPr>
        <w:ind w:left="284"/>
        <w:rPr>
          <w:lang w:val="en-US" w:eastAsia="zh-CN"/>
        </w:rPr>
      </w:pPr>
    </w:p>
    <w:p w:rsidR="009B4F00" w:rsidRDefault="009B4F00" w:rsidP="009804D7">
      <w:pPr>
        <w:ind w:left="284"/>
        <w:rPr>
          <w:lang w:val="en-US" w:eastAsia="zh-CN"/>
        </w:rPr>
      </w:pPr>
      <w:r>
        <w:rPr>
          <w:lang w:val="en-US" w:eastAsia="zh-CN"/>
        </w:rPr>
        <w:t>Requirements of t</w:t>
      </w:r>
      <w:r w:rsidR="008E4B0C">
        <w:rPr>
          <w:lang w:val="en-US" w:eastAsia="zh-CN"/>
        </w:rPr>
        <w:t xml:space="preserve">hese new verticals drive the introduction of multi-hop communications in 3GPP 5G.  The motivations </w:t>
      </w:r>
      <w:r w:rsidR="00A759AB">
        <w:rPr>
          <w:lang w:val="en-US" w:eastAsia="zh-CN"/>
        </w:rPr>
        <w:t xml:space="preserve">can </w:t>
      </w:r>
      <w:r>
        <w:rPr>
          <w:lang w:val="en-US" w:eastAsia="zh-CN"/>
        </w:rPr>
        <w:t>be analyzed</w:t>
      </w:r>
      <w:r w:rsidR="008E4B0C">
        <w:rPr>
          <w:lang w:val="en-US" w:eastAsia="zh-CN"/>
        </w:rPr>
        <w:t xml:space="preserve"> from three angles. </w:t>
      </w:r>
    </w:p>
    <w:p w:rsidR="00171A9B" w:rsidRPr="00367656" w:rsidRDefault="008E4B0C" w:rsidP="009804D7">
      <w:pPr>
        <w:ind w:left="284"/>
        <w:rPr>
          <w:lang w:val="en-CA" w:eastAsia="zh-CN"/>
        </w:rPr>
      </w:pPr>
      <w:r>
        <w:rPr>
          <w:lang w:val="en-US" w:eastAsia="zh-CN"/>
        </w:rPr>
        <w:t xml:space="preserve">First, </w:t>
      </w:r>
      <w:r w:rsidRPr="00A759AB">
        <w:rPr>
          <w:i/>
          <w:lang w:val="en-US" w:eastAsia="zh-CN"/>
        </w:rPr>
        <w:t xml:space="preserve">multi-hop communications improve network capacity </w:t>
      </w:r>
      <w:r w:rsidRPr="00367656">
        <w:rPr>
          <w:lang w:val="en-US" w:eastAsia="zh-CN"/>
        </w:rPr>
        <w:t xml:space="preserve">especially when </w:t>
      </w:r>
      <w:del w:id="22" w:author="Liang Song" w:date="2018-11-15T07:58:00Z">
        <w:r w:rsidRPr="00367656" w:rsidDel="00C405B4">
          <w:rPr>
            <w:lang w:val="en-US" w:eastAsia="zh-CN"/>
          </w:rPr>
          <w:delText>wireless sidelinks</w:delText>
        </w:r>
      </w:del>
      <w:ins w:id="23" w:author="Liang Song" w:date="2018-11-15T08:03:00Z">
        <w:r w:rsidR="00FE0FC3">
          <w:rPr>
            <w:lang w:val="en-US" w:eastAsia="zh-CN"/>
          </w:rPr>
          <w:t xml:space="preserve">massive </w:t>
        </w:r>
      </w:ins>
      <w:ins w:id="24" w:author="Liang Song" w:date="2018-11-15T07:58:00Z">
        <w:r w:rsidR="00C405B4">
          <w:rPr>
            <w:lang w:val="en-US" w:eastAsia="zh-CN"/>
          </w:rPr>
          <w:t>UE-to-UE and UE-to-Edge communications</w:t>
        </w:r>
      </w:ins>
      <w:r w:rsidRPr="00367656">
        <w:rPr>
          <w:lang w:val="en-US" w:eastAsia="zh-CN"/>
        </w:rPr>
        <w:t xml:space="preserve"> are </w:t>
      </w:r>
      <w:ins w:id="25" w:author="Liang Song" w:date="2018-11-15T07:58:00Z">
        <w:r w:rsidR="00C405B4">
          <w:rPr>
            <w:lang w:val="en-US" w:eastAsia="zh-CN"/>
          </w:rPr>
          <w:t xml:space="preserve">largely </w:t>
        </w:r>
      </w:ins>
      <w:r w:rsidR="005C57E8">
        <w:rPr>
          <w:lang w:val="en-US" w:eastAsia="zh-CN"/>
        </w:rPr>
        <w:t>required</w:t>
      </w:r>
      <w:r w:rsidRPr="00367656">
        <w:rPr>
          <w:lang w:val="en-US" w:eastAsia="zh-CN"/>
        </w:rPr>
        <w:t>.</w:t>
      </w:r>
      <w:r>
        <w:rPr>
          <w:lang w:val="en-US" w:eastAsia="zh-CN"/>
        </w:rPr>
        <w:t xml:space="preserve"> In network information theory, it had been identified </w:t>
      </w:r>
      <w:r w:rsidR="005C57E8">
        <w:rPr>
          <w:lang w:val="en-US" w:eastAsia="zh-CN"/>
        </w:rPr>
        <w:t>over</w:t>
      </w:r>
      <w:r w:rsidR="00A759AB">
        <w:rPr>
          <w:lang w:val="en-US" w:eastAsia="zh-CN"/>
        </w:rPr>
        <w:t xml:space="preserve"> a decade that single-hop cellular network has a capacity of </w:t>
      </w:r>
      <m:oMath>
        <m:r>
          <m:rPr>
            <m:sty m:val="p"/>
          </m:rPr>
          <w:rPr>
            <w:rFonts w:ascii="Cambria Math" w:hAnsi="Cambria Math"/>
            <w:lang w:val="en-US" w:eastAsia="zh-CN"/>
          </w:rPr>
          <m:t>O(B)</m:t>
        </m:r>
      </m:oMath>
      <w:r w:rsidR="00A759AB">
        <w:rPr>
          <w:lang w:val="en-US" w:eastAsia="zh-CN"/>
        </w:rPr>
        <w:t xml:space="preserve">, where </w:t>
      </w:r>
      <m:oMath>
        <m:r>
          <m:rPr>
            <m:sty m:val="p"/>
          </m:rPr>
          <w:rPr>
            <w:rFonts w:ascii="Cambria Math" w:hAnsi="Cambria Math"/>
            <w:lang w:val="en-US" w:eastAsia="zh-CN"/>
          </w:rPr>
          <m:t>B</m:t>
        </m:r>
      </m:oMath>
      <w:r w:rsidR="00A759AB">
        <w:rPr>
          <w:lang w:val="en-US" w:eastAsia="zh-CN"/>
        </w:rPr>
        <w:t xml:space="preserve"> is the spectrum bandwidth. The same capacity can be increased to </w:t>
      </w:r>
      <m:oMath>
        <m:r>
          <m:rPr>
            <m:sty m:val="p"/>
          </m:rPr>
          <w:rPr>
            <w:rFonts w:ascii="Cambria Math" w:hAnsi="Cambria Math"/>
            <w:lang w:val="en-US" w:eastAsia="zh-CN"/>
          </w:rPr>
          <m:t>O(B∙</m:t>
        </m:r>
        <m:rad>
          <m:radPr>
            <m:degHide m:val="1"/>
            <m:ctrlPr>
              <w:rPr>
                <w:rFonts w:ascii="Cambria Math" w:hAnsi="Cambria Math"/>
                <w:lang w:val="en-US" w:eastAsia="zh-CN"/>
              </w:rPr>
            </m:ctrlPr>
          </m:radPr>
          <m:deg/>
          <m:e>
            <m:r>
              <w:rPr>
                <w:rFonts w:ascii="Cambria Math" w:hAnsi="Cambria Math"/>
                <w:lang w:val="en-US" w:eastAsia="zh-CN"/>
              </w:rPr>
              <m:t>N</m:t>
            </m:r>
          </m:e>
        </m:rad>
        <m:r>
          <m:rPr>
            <m:sty m:val="p"/>
          </m:rPr>
          <w:rPr>
            <w:rFonts w:ascii="Cambria Math" w:hAnsi="Cambria Math"/>
            <w:lang w:val="en-US" w:eastAsia="zh-CN"/>
          </w:rPr>
          <m:t>)</m:t>
        </m:r>
      </m:oMath>
      <w:r w:rsidR="005C57E8">
        <w:rPr>
          <w:lang w:val="en-US" w:eastAsia="zh-CN"/>
        </w:rPr>
        <w:t>, with a multihop network of</w:t>
      </w:r>
      <w:r w:rsidR="00A759AB">
        <w:rPr>
          <w:lang w:val="en-US" w:eastAsia="zh-CN"/>
        </w:rPr>
        <w:t xml:space="preserve"> evenly distributed traffics in terms of source-destination pairs, where N is the number of nodes including UEs. The network capacity can be further increased to </w:t>
      </w:r>
      <m:oMath>
        <m:r>
          <m:rPr>
            <m:sty m:val="p"/>
          </m:rPr>
          <w:rPr>
            <w:rFonts w:ascii="Cambria Math" w:hAnsi="Cambria Math"/>
            <w:lang w:val="en-US" w:eastAsia="zh-CN"/>
          </w:rPr>
          <m:t>O(B∙N)</m:t>
        </m:r>
      </m:oMath>
      <w:r w:rsidR="00A759AB">
        <w:rPr>
          <w:lang w:val="en-US" w:eastAsia="zh-CN"/>
        </w:rPr>
        <w:t xml:space="preserve"> in a multihop network with clustered traffics or with mobility. Multi</w:t>
      </w:r>
      <w:r w:rsidR="00615FBE">
        <w:rPr>
          <w:lang w:val="en-US" w:eastAsia="zh-CN"/>
        </w:rPr>
        <w:t>-</w:t>
      </w:r>
      <w:r w:rsidR="00A759AB">
        <w:rPr>
          <w:lang w:val="en-US" w:eastAsia="zh-CN"/>
        </w:rPr>
        <w:t>hop naturally decrease</w:t>
      </w:r>
      <w:r w:rsidR="00AB225E">
        <w:rPr>
          <w:lang w:val="en-US" w:eastAsia="zh-CN"/>
        </w:rPr>
        <w:t>s</w:t>
      </w:r>
      <w:r w:rsidR="00A759AB">
        <w:rPr>
          <w:lang w:val="en-US" w:eastAsia="zh-CN"/>
        </w:rPr>
        <w:t xml:space="preserve"> the interference range of radio communications, so that radio resource</w:t>
      </w:r>
      <w:r w:rsidR="005C57E8">
        <w:rPr>
          <w:lang w:val="en-US" w:eastAsia="zh-CN"/>
        </w:rPr>
        <w:t>s</w:t>
      </w:r>
      <w:r w:rsidR="00A759AB">
        <w:rPr>
          <w:lang w:val="en-US" w:eastAsia="zh-CN"/>
        </w:rPr>
        <w:t xml:space="preserve"> such as spectrum can be spatially re-used. </w:t>
      </w:r>
      <w:r w:rsidR="00367656">
        <w:rPr>
          <w:lang w:val="en-US" w:eastAsia="zh-CN"/>
        </w:rPr>
        <w:t xml:space="preserve">Take 10 hops as an example, </w:t>
      </w:r>
      <w:r w:rsidR="00367656">
        <w:rPr>
          <w:lang w:val="en-CA"/>
        </w:rPr>
        <w:t>a</w:t>
      </w:r>
      <w:r w:rsidR="001274F6" w:rsidRPr="00367656">
        <w:rPr>
          <w:lang w:val="en-CA"/>
        </w:rPr>
        <w:t>verage number competing neighbors can be reduced by over 100 times;</w:t>
      </w:r>
      <w:r w:rsidR="00367656">
        <w:rPr>
          <w:lang w:val="en-US" w:eastAsia="zh-CN"/>
        </w:rPr>
        <w:t xml:space="preserve"> </w:t>
      </w:r>
      <w:r w:rsidR="00367656">
        <w:rPr>
          <w:lang w:val="en-CA" w:eastAsia="zh-CN"/>
        </w:rPr>
        <w:t>e</w:t>
      </w:r>
      <w:r w:rsidR="001274F6" w:rsidRPr="00367656">
        <w:rPr>
          <w:lang w:val="en-CA" w:eastAsia="zh-CN"/>
        </w:rPr>
        <w:t xml:space="preserve">nd-to-end throughput can </w:t>
      </w:r>
      <w:r w:rsidR="005C57E8">
        <w:rPr>
          <w:lang w:val="en-CA" w:eastAsia="zh-CN"/>
        </w:rPr>
        <w:t xml:space="preserve">therefore </w:t>
      </w:r>
      <w:r w:rsidR="001274F6" w:rsidRPr="00367656">
        <w:rPr>
          <w:lang w:val="en-CA" w:eastAsia="zh-CN"/>
        </w:rPr>
        <w:t xml:space="preserve">be improved by </w:t>
      </w:r>
      <w:r w:rsidR="005C57E8">
        <w:rPr>
          <w:lang w:val="en-CA" w:eastAsia="zh-CN"/>
        </w:rPr>
        <w:t xml:space="preserve">up to </w:t>
      </w:r>
      <w:r w:rsidR="001274F6" w:rsidRPr="00367656">
        <w:rPr>
          <w:lang w:val="en-CA" w:eastAsia="zh-CN"/>
        </w:rPr>
        <w:t>100 times;</w:t>
      </w:r>
      <w:r w:rsidR="00367656">
        <w:rPr>
          <w:lang w:val="en-US" w:eastAsia="zh-CN"/>
        </w:rPr>
        <w:t xml:space="preserve"> </w:t>
      </w:r>
      <w:r w:rsidR="00367656">
        <w:rPr>
          <w:lang w:val="en-CA" w:eastAsia="zh-CN"/>
        </w:rPr>
        <w:t>e</w:t>
      </w:r>
      <w:r w:rsidR="001274F6" w:rsidRPr="00367656">
        <w:rPr>
          <w:lang w:val="en-CA" w:eastAsia="zh-CN"/>
        </w:rPr>
        <w:t>nd-to-end latency can be reduced by 10 times</w:t>
      </w:r>
      <w:r w:rsidR="005C57E8">
        <w:rPr>
          <w:lang w:val="en-CA" w:eastAsia="zh-CN"/>
        </w:rPr>
        <w:t xml:space="preserve"> by taking 10 hops</w:t>
      </w:r>
      <w:r w:rsidR="001274F6" w:rsidRPr="00367656">
        <w:rPr>
          <w:lang w:val="en-CA" w:eastAsia="zh-CN"/>
        </w:rPr>
        <w:t>;</w:t>
      </w:r>
      <w:r w:rsidR="00367656">
        <w:rPr>
          <w:lang w:val="en-US" w:eastAsia="zh-CN"/>
        </w:rPr>
        <w:t xml:space="preserve"> </w:t>
      </w:r>
      <w:r w:rsidR="00367656">
        <w:rPr>
          <w:lang w:val="en-CA" w:eastAsia="zh-CN"/>
        </w:rPr>
        <w:t>a</w:t>
      </w:r>
      <w:r w:rsidR="001274F6" w:rsidRPr="00367656">
        <w:rPr>
          <w:lang w:val="en-CA" w:eastAsia="zh-CN"/>
        </w:rPr>
        <w:t>verage link budget can be reduced by 30dB;</w:t>
      </w:r>
      <w:r w:rsidR="00367656">
        <w:rPr>
          <w:lang w:val="en-US" w:eastAsia="zh-CN"/>
        </w:rPr>
        <w:t xml:space="preserve"> e</w:t>
      </w:r>
      <w:r w:rsidR="001274F6" w:rsidRPr="00367656">
        <w:rPr>
          <w:lang w:val="en-CA" w:eastAsia="zh-CN"/>
        </w:rPr>
        <w:t>nd-to-end energy consumpt</w:t>
      </w:r>
      <w:r w:rsidR="00367656">
        <w:rPr>
          <w:lang w:val="en-CA" w:eastAsia="zh-CN"/>
        </w:rPr>
        <w:t xml:space="preserve">ion can </w:t>
      </w:r>
      <w:r w:rsidR="005C57E8">
        <w:rPr>
          <w:lang w:val="en-CA" w:eastAsia="zh-CN"/>
        </w:rPr>
        <w:t xml:space="preserve">therefore </w:t>
      </w:r>
      <w:r w:rsidR="00367656">
        <w:rPr>
          <w:lang w:val="en-CA" w:eastAsia="zh-CN"/>
        </w:rPr>
        <w:t>be reduced by 100 times. And actually th</w:t>
      </w:r>
      <w:r w:rsidR="001274F6" w:rsidRPr="00367656">
        <w:rPr>
          <w:lang w:val="en-CA" w:eastAsia="zh-CN"/>
        </w:rPr>
        <w:t>e theoretical performance metrics can improve with the number of wireless hops.</w:t>
      </w:r>
    </w:p>
    <w:p w:rsidR="00367656" w:rsidRDefault="00367656" w:rsidP="00367656">
      <w:pPr>
        <w:ind w:left="284"/>
        <w:jc w:val="center"/>
        <w:rPr>
          <w:lang w:val="en-CA" w:eastAsia="zh-CN"/>
        </w:rPr>
      </w:pPr>
      <w:r w:rsidRPr="00367656">
        <w:rPr>
          <w:noProof/>
          <w:lang w:val="en-CA" w:eastAsia="zh-CN"/>
        </w:rPr>
        <w:drawing>
          <wp:inline distT="0" distB="0" distL="0" distR="0" wp14:anchorId="28CE1DC2" wp14:editId="193EA194">
            <wp:extent cx="4285273" cy="1739900"/>
            <wp:effectExtent l="0" t="0" r="1270" b="0"/>
            <wp:docPr id="2" name="Picture 4" descr="C:\Users\Dell\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C:\Users\Dell\Desktop\图片3.png图片3"/>
                    <pic:cNvPicPr>
                      <a:picLocks noChangeAspect="1"/>
                    </pic:cNvPicPr>
                  </pic:nvPicPr>
                  <pic:blipFill>
                    <a:blip r:embed="rId8"/>
                    <a:srcRect/>
                    <a:stretch>
                      <a:fillRect/>
                    </a:stretch>
                  </pic:blipFill>
                  <pic:spPr>
                    <a:xfrm>
                      <a:off x="0" y="0"/>
                      <a:ext cx="4293809" cy="1743366"/>
                    </a:xfrm>
                    <a:prstGeom prst="rect">
                      <a:avLst/>
                    </a:prstGeom>
                  </pic:spPr>
                </pic:pic>
              </a:graphicData>
            </a:graphic>
          </wp:inline>
        </w:drawing>
      </w:r>
    </w:p>
    <w:p w:rsidR="00690E61" w:rsidRPr="00A759AB" w:rsidDel="00C405B4" w:rsidRDefault="00690E61" w:rsidP="00367656">
      <w:pPr>
        <w:ind w:left="284"/>
        <w:jc w:val="center"/>
        <w:rPr>
          <w:del w:id="26" w:author="Liang Song" w:date="2018-11-15T07:59:00Z"/>
          <w:lang w:val="en-CA" w:eastAsia="zh-CN"/>
        </w:rPr>
      </w:pPr>
      <w:r>
        <w:rPr>
          <w:lang w:val="en-CA" w:eastAsia="zh-CN"/>
        </w:rPr>
        <w:t>Figure X.1 Multihop improved Capacity</w:t>
      </w:r>
    </w:p>
    <w:p w:rsidR="00690E61" w:rsidRDefault="00690E61">
      <w:pPr>
        <w:ind w:left="284"/>
        <w:jc w:val="center"/>
        <w:rPr>
          <w:lang w:val="en-CA" w:eastAsia="zh-CN"/>
        </w:rPr>
        <w:pPrChange w:id="27" w:author="Liang Song" w:date="2018-11-15T07:59:00Z">
          <w:pPr>
            <w:ind w:left="720"/>
          </w:pPr>
        </w:pPrChange>
      </w:pPr>
    </w:p>
    <w:p w:rsidR="00367656" w:rsidRDefault="00367656" w:rsidP="00690E61">
      <w:pPr>
        <w:ind w:left="284"/>
        <w:rPr>
          <w:lang w:val="en-US"/>
        </w:rPr>
      </w:pPr>
      <w:r>
        <w:rPr>
          <w:lang w:val="en-US" w:eastAsia="zh-CN"/>
        </w:rPr>
        <w:t xml:space="preserve">Second, </w:t>
      </w:r>
      <w:r w:rsidR="00690E61" w:rsidRPr="00690E61">
        <w:rPr>
          <w:i/>
          <w:lang w:val="en-US" w:eastAsia="zh-CN"/>
        </w:rPr>
        <w:t xml:space="preserve">multi-hop communications improve the coverage and energy efficiency </w:t>
      </w:r>
      <w:r w:rsidR="007E468A">
        <w:rPr>
          <w:i/>
          <w:lang w:val="en-US" w:eastAsia="zh-CN"/>
        </w:rPr>
        <w:t>for</w:t>
      </w:r>
      <w:r w:rsidR="00690E61" w:rsidRPr="00690E61">
        <w:rPr>
          <w:i/>
          <w:lang w:val="en-US" w:eastAsia="zh-CN"/>
        </w:rPr>
        <w:t xml:space="preserve"> UEs</w:t>
      </w:r>
      <w:r w:rsidR="00690E61">
        <w:rPr>
          <w:lang w:val="en-US" w:eastAsia="zh-CN"/>
        </w:rPr>
        <w:t xml:space="preserve">. Take the figure below as an illustration. </w:t>
      </w:r>
      <w:r w:rsidR="001274F6" w:rsidRPr="00690E61">
        <w:rPr>
          <w:rFonts w:hint="eastAsia"/>
          <w:lang w:val="en-CA"/>
        </w:rPr>
        <w:t xml:space="preserve">Concrete walls in typical urban areas can introduce link attenuation </w:t>
      </w:r>
      <w:r w:rsidR="001274F6" w:rsidRPr="00690E61">
        <w:rPr>
          <w:rFonts w:hint="eastAsia"/>
          <w:lang w:val="en-US"/>
        </w:rPr>
        <w:t>of over 20-30 dB</w:t>
      </w:r>
      <w:r w:rsidR="001274F6" w:rsidRPr="00690E61">
        <w:rPr>
          <w:rFonts w:hint="eastAsia"/>
          <w:lang w:val="en-CA"/>
        </w:rPr>
        <w:t xml:space="preserve">, which can be </w:t>
      </w:r>
      <w:r w:rsidR="001274F6" w:rsidRPr="00690E61">
        <w:rPr>
          <w:rFonts w:hint="eastAsia"/>
          <w:lang w:val="en-US"/>
        </w:rPr>
        <w:t>much larger than</w:t>
      </w:r>
      <w:r w:rsidR="001274F6" w:rsidRPr="00690E61">
        <w:rPr>
          <w:rFonts w:hint="eastAsia"/>
          <w:lang w:val="en-CA"/>
        </w:rPr>
        <w:t xml:space="preserve"> antenna gain that outdoor base stations can provide</w:t>
      </w:r>
      <w:r w:rsidR="001274F6" w:rsidRPr="00690E61">
        <w:rPr>
          <w:rFonts w:hint="eastAsia"/>
          <w:lang w:val="en-US"/>
        </w:rPr>
        <w:t>.</w:t>
      </w:r>
      <w:r w:rsidR="00690E61">
        <w:rPr>
          <w:lang w:val="en-US"/>
        </w:rPr>
        <w:t xml:space="preserve"> It will be either impossible or energy draining to have the UEs D and C to communicate to the gNB directly.</w:t>
      </w:r>
      <w:r w:rsidR="00965C01">
        <w:rPr>
          <w:lang w:val="en-US"/>
        </w:rPr>
        <w:t xml:space="preserve"> </w:t>
      </w:r>
      <w:r w:rsidR="005C57E8">
        <w:rPr>
          <w:lang w:val="en-CA" w:eastAsia="zh-CN"/>
        </w:rPr>
        <w:t>Since multi</w:t>
      </w:r>
      <w:r w:rsidR="00965C01">
        <w:rPr>
          <w:lang w:val="en-CA" w:eastAsia="zh-CN"/>
        </w:rPr>
        <w:t>hop improves the UE QoS including both rate and latency in such scenarios, it also reduces infrastructure costs by providing les</w:t>
      </w:r>
      <w:r w:rsidR="005C57E8">
        <w:rPr>
          <w:lang w:val="en-CA" w:eastAsia="zh-CN"/>
        </w:rPr>
        <w:t>s UE energy consumption and sparser</w:t>
      </w:r>
      <w:r w:rsidR="00965C01">
        <w:rPr>
          <w:lang w:val="en-CA" w:eastAsia="zh-CN"/>
        </w:rPr>
        <w:t xml:space="preserve"> deployment </w:t>
      </w:r>
      <w:r w:rsidR="005C57E8">
        <w:rPr>
          <w:lang w:val="en-CA" w:eastAsia="zh-CN"/>
        </w:rPr>
        <w:t>in operators’</w:t>
      </w:r>
      <w:r w:rsidR="00965C01">
        <w:rPr>
          <w:lang w:val="en-CA" w:eastAsia="zh-CN"/>
        </w:rPr>
        <w:t xml:space="preserve"> network infrastructure. </w:t>
      </w:r>
    </w:p>
    <w:p w:rsidR="00690E61" w:rsidRDefault="00AD5BFC" w:rsidP="00690E61">
      <w:pPr>
        <w:ind w:left="284"/>
        <w:jc w:val="center"/>
        <w:rPr>
          <w:lang w:val="en-US" w:eastAsia="zh-CN"/>
        </w:rPr>
      </w:pPr>
      <w:r w:rsidRPr="00080F46">
        <w:rPr>
          <w:noProof/>
          <w:lang w:val="en-CA" w:eastAsia="zh-CN"/>
        </w:rPr>
        <w:lastRenderedPageBreak/>
        <w:drawing>
          <wp:inline distT="0" distB="0" distL="0" distR="0" wp14:anchorId="6F74551D" wp14:editId="5CF2249B">
            <wp:extent cx="3786783" cy="205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0378" cy="2061896"/>
                    </a:xfrm>
                    <a:prstGeom prst="rect">
                      <a:avLst/>
                    </a:prstGeom>
                  </pic:spPr>
                </pic:pic>
              </a:graphicData>
            </a:graphic>
          </wp:inline>
        </w:drawing>
      </w:r>
    </w:p>
    <w:p w:rsidR="00690E61" w:rsidRDefault="00690E61" w:rsidP="00690E61">
      <w:pPr>
        <w:ind w:left="284"/>
        <w:jc w:val="center"/>
        <w:rPr>
          <w:lang w:val="en-CA" w:eastAsia="zh-CN"/>
        </w:rPr>
      </w:pPr>
      <w:r>
        <w:rPr>
          <w:lang w:val="en-CA" w:eastAsia="zh-CN"/>
        </w:rPr>
        <w:t>Figure X.2 Multihop improved Coverage</w:t>
      </w:r>
    </w:p>
    <w:p w:rsidR="00965C01" w:rsidRDefault="00965C01" w:rsidP="00690E61">
      <w:pPr>
        <w:ind w:left="284"/>
        <w:jc w:val="center"/>
        <w:rPr>
          <w:lang w:val="en-CA" w:eastAsia="zh-CN"/>
        </w:rPr>
      </w:pPr>
    </w:p>
    <w:p w:rsidR="009B4F00" w:rsidRDefault="00965C01" w:rsidP="009B4F00">
      <w:pPr>
        <w:ind w:left="284"/>
        <w:rPr>
          <w:lang w:val="en-CA" w:eastAsia="zh-CN"/>
        </w:rPr>
      </w:pPr>
      <w:r>
        <w:rPr>
          <w:lang w:val="en-CA" w:eastAsia="zh-CN"/>
        </w:rPr>
        <w:t xml:space="preserve">Third, </w:t>
      </w:r>
      <w:r w:rsidRPr="009B4F00">
        <w:rPr>
          <w:i/>
          <w:lang w:val="en-CA" w:eastAsia="zh-CN"/>
        </w:rPr>
        <w:t xml:space="preserve">multi-hop communications </w:t>
      </w:r>
      <w:r w:rsidR="009B4F00" w:rsidRPr="009B4F00">
        <w:rPr>
          <w:i/>
          <w:lang w:val="en-CA" w:eastAsia="zh-CN"/>
        </w:rPr>
        <w:t xml:space="preserve">can </w:t>
      </w:r>
      <w:ins w:id="28" w:author="Liang Song" w:date="2018-11-15T07:57:00Z">
        <w:r w:rsidR="00C405B4">
          <w:rPr>
            <w:i/>
            <w:lang w:val="en-CA" w:eastAsia="zh-CN"/>
          </w:rPr>
          <w:t xml:space="preserve">potentially </w:t>
        </w:r>
      </w:ins>
      <w:r w:rsidRPr="009B4F00">
        <w:rPr>
          <w:i/>
          <w:lang w:val="en-CA" w:eastAsia="zh-CN"/>
        </w:rPr>
        <w:t>enable a few vertical applications</w:t>
      </w:r>
      <w:r>
        <w:rPr>
          <w:lang w:val="en-CA" w:eastAsia="zh-CN"/>
        </w:rPr>
        <w:t xml:space="preserve"> in </w:t>
      </w:r>
      <w:r w:rsidR="009B4F00">
        <w:rPr>
          <w:lang w:val="en-CA" w:eastAsia="zh-CN"/>
        </w:rPr>
        <w:t xml:space="preserve">the interests of 3GPP, which </w:t>
      </w:r>
      <w:r w:rsidR="004D496E">
        <w:rPr>
          <w:lang w:val="en-CA" w:eastAsia="zh-CN"/>
        </w:rPr>
        <w:t>are</w:t>
      </w:r>
      <w:r w:rsidR="009B4F00">
        <w:rPr>
          <w:lang w:val="en-CA" w:eastAsia="zh-CN"/>
        </w:rPr>
        <w:t xml:space="preserve"> </w:t>
      </w:r>
      <w:r w:rsidR="00DA4037">
        <w:rPr>
          <w:lang w:val="en-CA" w:eastAsia="zh-CN"/>
        </w:rPr>
        <w:t xml:space="preserve">outlined </w:t>
      </w:r>
      <w:r w:rsidR="009B4F00">
        <w:rPr>
          <w:lang w:val="en-CA" w:eastAsia="zh-CN"/>
        </w:rPr>
        <w:t>in the table below.</w:t>
      </w:r>
    </w:p>
    <w:tbl>
      <w:tblPr>
        <w:tblStyle w:val="TableGrid"/>
        <w:tblW w:w="0" w:type="auto"/>
        <w:tblInd w:w="284" w:type="dxa"/>
        <w:tblLook w:val="04A0" w:firstRow="1" w:lastRow="0" w:firstColumn="1" w:lastColumn="0" w:noHBand="0" w:noVBand="1"/>
      </w:tblPr>
      <w:tblGrid>
        <w:gridCol w:w="1554"/>
        <w:gridCol w:w="1843"/>
        <w:gridCol w:w="4949"/>
      </w:tblGrid>
      <w:tr w:rsidR="00C77ED2" w:rsidTr="00D9225A">
        <w:tc>
          <w:tcPr>
            <w:tcW w:w="1554" w:type="dxa"/>
          </w:tcPr>
          <w:p w:rsidR="00C77ED2" w:rsidRDefault="00306899" w:rsidP="009B4F00">
            <w:pPr>
              <w:rPr>
                <w:lang w:val="en-CA"/>
              </w:rPr>
            </w:pPr>
            <w:r>
              <w:rPr>
                <w:lang w:val="en-CA"/>
              </w:rPr>
              <w:t>Verticals</w:t>
            </w:r>
          </w:p>
        </w:tc>
        <w:tc>
          <w:tcPr>
            <w:tcW w:w="1843" w:type="dxa"/>
          </w:tcPr>
          <w:p w:rsidR="00C77ED2" w:rsidRDefault="00CB0E9A" w:rsidP="009B4F00">
            <w:pPr>
              <w:rPr>
                <w:lang w:val="en-CA"/>
              </w:rPr>
            </w:pPr>
            <w:r>
              <w:rPr>
                <w:lang w:val="en-CA"/>
              </w:rPr>
              <w:t>Specialities</w:t>
            </w:r>
          </w:p>
        </w:tc>
        <w:tc>
          <w:tcPr>
            <w:tcW w:w="4949" w:type="dxa"/>
          </w:tcPr>
          <w:p w:rsidR="00C77ED2" w:rsidRDefault="00CB0E9A" w:rsidP="009B4F00">
            <w:pPr>
              <w:rPr>
                <w:lang w:val="en-CA"/>
              </w:rPr>
            </w:pPr>
            <w:r>
              <w:rPr>
                <w:lang w:val="en-CA"/>
              </w:rPr>
              <w:t>Feature Description</w:t>
            </w:r>
          </w:p>
        </w:tc>
      </w:tr>
      <w:tr w:rsidR="00C77ED2" w:rsidTr="00D9225A">
        <w:tc>
          <w:tcPr>
            <w:tcW w:w="1554" w:type="dxa"/>
          </w:tcPr>
          <w:p w:rsidR="00C77ED2" w:rsidRDefault="001C0A03" w:rsidP="002C7868">
            <w:pPr>
              <w:rPr>
                <w:lang w:val="en-CA"/>
              </w:rPr>
            </w:pPr>
            <w:r>
              <w:rPr>
                <w:lang w:val="en-CA"/>
              </w:rPr>
              <w:t xml:space="preserve">Remote </w:t>
            </w:r>
            <w:r w:rsidR="00BB177F">
              <w:rPr>
                <w:lang w:val="en-CA"/>
              </w:rPr>
              <w:t xml:space="preserve">or emergency </w:t>
            </w:r>
            <w:del w:id="29" w:author="Liang Song" w:date="2018-11-15T08:15:00Z">
              <w:r w:rsidDel="002C7868">
                <w:rPr>
                  <w:lang w:val="en-CA"/>
                </w:rPr>
                <w:delText xml:space="preserve">Industrial-type </w:delText>
              </w:r>
            </w:del>
            <w:r>
              <w:rPr>
                <w:lang w:val="en-CA"/>
              </w:rPr>
              <w:t>Networks</w:t>
            </w:r>
          </w:p>
        </w:tc>
        <w:tc>
          <w:tcPr>
            <w:tcW w:w="1843" w:type="dxa"/>
          </w:tcPr>
          <w:p w:rsidR="00C77ED2" w:rsidRDefault="00D9225A" w:rsidP="009B4F00">
            <w:pPr>
              <w:rPr>
                <w:lang w:val="en-CA"/>
              </w:rPr>
            </w:pPr>
            <w:r>
              <w:rPr>
                <w:lang w:val="en-CA"/>
              </w:rPr>
              <w:t xml:space="preserve">Lack of network and power </w:t>
            </w:r>
            <w:r w:rsidR="00CB0E9A">
              <w:rPr>
                <w:lang w:val="en-CA"/>
              </w:rPr>
              <w:t xml:space="preserve">cable </w:t>
            </w:r>
            <w:r>
              <w:rPr>
                <w:lang w:val="en-CA"/>
              </w:rPr>
              <w:t xml:space="preserve"> </w:t>
            </w:r>
            <w:r w:rsidR="00CB0E9A">
              <w:rPr>
                <w:lang w:val="en-CA"/>
              </w:rPr>
              <w:t>infrastructure</w:t>
            </w:r>
            <w:r w:rsidR="00306899">
              <w:rPr>
                <w:lang w:val="en-CA"/>
              </w:rPr>
              <w:t xml:space="preserve"> to provide wireless </w:t>
            </w:r>
            <w:r>
              <w:rPr>
                <w:lang w:val="en-CA"/>
              </w:rPr>
              <w:t>coverage</w:t>
            </w:r>
          </w:p>
        </w:tc>
        <w:tc>
          <w:tcPr>
            <w:tcW w:w="4949" w:type="dxa"/>
          </w:tcPr>
          <w:p w:rsidR="00C77ED2" w:rsidRDefault="00306899" w:rsidP="00FE0FC3">
            <w:pPr>
              <w:rPr>
                <w:lang w:val="en-CA"/>
              </w:rPr>
            </w:pPr>
            <w:r>
              <w:rPr>
                <w:lang w:val="en-CA"/>
              </w:rPr>
              <w:t xml:space="preserve">In some special industrial </w:t>
            </w:r>
            <w:ins w:id="30" w:author="Liang Song" w:date="2018-11-15T08:14:00Z">
              <w:r w:rsidR="002C7868">
                <w:rPr>
                  <w:lang w:val="en-CA"/>
                </w:rPr>
                <w:t xml:space="preserve">or public-safety </w:t>
              </w:r>
            </w:ins>
            <w:r>
              <w:rPr>
                <w:lang w:val="en-CA"/>
              </w:rPr>
              <w:t xml:space="preserve">types of environment, such as </w:t>
            </w:r>
            <w:ins w:id="31" w:author="Liang Song" w:date="2018-11-15T08:04:00Z">
              <w:r w:rsidR="00FE0FC3">
                <w:rPr>
                  <w:lang w:val="en-CA"/>
                </w:rPr>
                <w:t xml:space="preserve">smart meters, logistics, </w:t>
              </w:r>
            </w:ins>
            <w:r>
              <w:rPr>
                <w:lang w:val="en-CA"/>
              </w:rPr>
              <w:t>underground mining, remote unmanned areas, underground pipes, exhibition places, emergency sites including for example under forest fires, earthquake and hurricane etc., there is a significant lack of reliable cable infrastructure in both network and power. Multi-hop</w:t>
            </w:r>
            <w:r w:rsidR="003C6D0C">
              <w:rPr>
                <w:lang w:val="en-CA"/>
              </w:rPr>
              <w:t xml:space="preserve"> wireless </w:t>
            </w:r>
            <w:del w:id="32" w:author="Liang Song" w:date="2018-11-15T07:59:00Z">
              <w:r w:rsidDel="00C405B4">
                <w:rPr>
                  <w:lang w:val="en-CA"/>
                </w:rPr>
                <w:delText>is a</w:delText>
              </w:r>
            </w:del>
            <w:ins w:id="33" w:author="Liang Song" w:date="2018-11-15T07:59:00Z">
              <w:r w:rsidR="00C405B4">
                <w:rPr>
                  <w:lang w:val="en-CA"/>
                </w:rPr>
                <w:t>can be</w:t>
              </w:r>
            </w:ins>
            <w:r>
              <w:rPr>
                <w:lang w:val="en-CA"/>
              </w:rPr>
              <w:t xml:space="preserve"> </w:t>
            </w:r>
            <w:ins w:id="34" w:author="Liang Song" w:date="2018-11-15T08:00:00Z">
              <w:r w:rsidR="00C405B4">
                <w:rPr>
                  <w:lang w:val="en-CA"/>
                </w:rPr>
                <w:t xml:space="preserve">a </w:t>
              </w:r>
            </w:ins>
            <w:del w:id="35" w:author="Liang Song" w:date="2018-11-15T08:06:00Z">
              <w:r w:rsidDel="00FE0FC3">
                <w:rPr>
                  <w:lang w:val="en-CA"/>
                </w:rPr>
                <w:delText xml:space="preserve">natural </w:delText>
              </w:r>
            </w:del>
            <w:ins w:id="36" w:author="Liang Song" w:date="2018-11-15T08:06:00Z">
              <w:r w:rsidR="00FE0FC3">
                <w:rPr>
                  <w:lang w:val="en-CA"/>
                </w:rPr>
                <w:t xml:space="preserve">potential </w:t>
              </w:r>
            </w:ins>
            <w:r>
              <w:rPr>
                <w:lang w:val="en-CA"/>
              </w:rPr>
              <w:t>way to improve coverage and energy efficiency</w:t>
            </w:r>
            <w:ins w:id="37" w:author="Liang Song" w:date="2018-11-15T08:04:00Z">
              <w:r w:rsidR="00FE0FC3">
                <w:rPr>
                  <w:lang w:val="en-CA"/>
                </w:rPr>
                <w:t>,</w:t>
              </w:r>
            </w:ins>
            <w:r>
              <w:rPr>
                <w:lang w:val="en-CA"/>
              </w:rPr>
              <w:t xml:space="preserve"> so that 5G services can be provided reliably over </w:t>
            </w:r>
            <w:ins w:id="38" w:author="Liang Song" w:date="2018-11-15T08:00:00Z">
              <w:r w:rsidR="00C405B4">
                <w:rPr>
                  <w:lang w:val="en-CA"/>
                </w:rPr>
                <w:t xml:space="preserve">a </w:t>
              </w:r>
            </w:ins>
            <w:r>
              <w:rPr>
                <w:lang w:val="en-CA"/>
              </w:rPr>
              <w:t xml:space="preserve">required period of </w:t>
            </w:r>
            <w:r w:rsidR="00BB177F">
              <w:rPr>
                <w:lang w:val="en-CA"/>
              </w:rPr>
              <w:t>servicing</w:t>
            </w:r>
            <w:r>
              <w:rPr>
                <w:lang w:val="en-CA"/>
              </w:rPr>
              <w:t xml:space="preserve"> time. </w:t>
            </w:r>
          </w:p>
        </w:tc>
      </w:tr>
      <w:tr w:rsidR="00C77ED2" w:rsidTr="00D9225A">
        <w:tc>
          <w:tcPr>
            <w:tcW w:w="1554" w:type="dxa"/>
          </w:tcPr>
          <w:p w:rsidR="00C77ED2" w:rsidRPr="00CB0E9A" w:rsidRDefault="00CB0E9A" w:rsidP="003C6D0C">
            <w:r>
              <w:t>Collaborative Robot</w:t>
            </w:r>
            <w:r w:rsidR="007E468A">
              <w:t>s</w:t>
            </w:r>
          </w:p>
        </w:tc>
        <w:tc>
          <w:tcPr>
            <w:tcW w:w="1843" w:type="dxa"/>
          </w:tcPr>
          <w:p w:rsidR="00C77ED2" w:rsidRDefault="007E468A" w:rsidP="009B4F00">
            <w:pPr>
              <w:rPr>
                <w:lang w:val="en-CA"/>
              </w:rPr>
            </w:pPr>
            <w:r>
              <w:rPr>
                <w:lang w:val="en-CA"/>
              </w:rPr>
              <w:t xml:space="preserve">Dynamic </w:t>
            </w:r>
            <w:ins w:id="39" w:author="Liang Song" w:date="2018-11-15T08:01:00Z">
              <w:r w:rsidR="00506491">
                <w:rPr>
                  <w:lang w:val="en-CA"/>
                </w:rPr>
                <w:t>and potentially very high</w:t>
              </w:r>
            </w:ins>
            <w:ins w:id="40" w:author="Liang Song" w:date="2018-11-16T07:15:00Z">
              <w:r w:rsidR="00506491">
                <w:rPr>
                  <w:lang w:val="en-CA"/>
                </w:rPr>
                <w:t>-</w:t>
              </w:r>
            </w:ins>
            <w:ins w:id="41" w:author="Liang Song" w:date="2018-11-15T08:01:00Z">
              <w:r w:rsidR="00C405B4">
                <w:rPr>
                  <w:lang w:val="en-CA"/>
                </w:rPr>
                <w:t xml:space="preserve">density </w:t>
              </w:r>
            </w:ins>
            <w:r>
              <w:rPr>
                <w:lang w:val="en-CA"/>
              </w:rPr>
              <w:t>network</w:t>
            </w:r>
            <w:ins w:id="42" w:author="Liang Song" w:date="2018-11-16T07:15:00Z">
              <w:r w:rsidR="00506491">
                <w:rPr>
                  <w:lang w:val="en-CA"/>
                </w:rPr>
                <w:t>,</w:t>
              </w:r>
            </w:ins>
            <w:r>
              <w:rPr>
                <w:lang w:val="en-CA"/>
              </w:rPr>
              <w:t xml:space="preserve"> with strict latency and reliability requirement</w:t>
            </w:r>
            <w:r w:rsidR="00D9225A">
              <w:rPr>
                <w:lang w:val="en-CA"/>
              </w:rPr>
              <w:t>s</w:t>
            </w:r>
          </w:p>
        </w:tc>
        <w:tc>
          <w:tcPr>
            <w:tcW w:w="4949" w:type="dxa"/>
          </w:tcPr>
          <w:p w:rsidR="00C77ED2" w:rsidRDefault="003C6D0C" w:rsidP="00FE0FC3">
            <w:pPr>
              <w:rPr>
                <w:lang w:val="en-CA"/>
              </w:rPr>
            </w:pPr>
            <w:r>
              <w:rPr>
                <w:lang w:val="en-CA"/>
              </w:rPr>
              <w:t xml:space="preserve">In emerging </w:t>
            </w:r>
            <w:r w:rsidR="00C97AA5">
              <w:rPr>
                <w:lang w:val="en-CA"/>
              </w:rPr>
              <w:t>areas</w:t>
            </w:r>
            <w:r>
              <w:rPr>
                <w:lang w:val="en-CA"/>
              </w:rPr>
              <w:t xml:space="preserve"> such as smart factory, smart farming, enhanced V2X, robots are deployed to collaboratively complete complex tasks with</w:t>
            </w:r>
            <w:del w:id="43" w:author="Liang Song" w:date="2018-11-15T08:05:00Z">
              <w:r w:rsidDel="00FE0FC3">
                <w:rPr>
                  <w:lang w:val="en-CA"/>
                </w:rPr>
                <w:delText>out</w:delText>
              </w:r>
            </w:del>
            <w:r>
              <w:rPr>
                <w:lang w:val="en-CA"/>
              </w:rPr>
              <w:t xml:space="preserve"> </w:t>
            </w:r>
            <w:r w:rsidR="00DA4037">
              <w:rPr>
                <w:lang w:val="en-CA"/>
              </w:rPr>
              <w:t xml:space="preserve">no or </w:t>
            </w:r>
            <w:r>
              <w:rPr>
                <w:lang w:val="en-CA"/>
              </w:rPr>
              <w:t xml:space="preserve">limited human operations. The </w:t>
            </w:r>
            <w:ins w:id="44" w:author="Liang Song" w:date="2018-11-15T08:02:00Z">
              <w:r w:rsidR="00FE0FC3">
                <w:rPr>
                  <w:lang w:val="en-CA"/>
                </w:rPr>
                <w:t xml:space="preserve">densely populated </w:t>
              </w:r>
            </w:ins>
            <w:r>
              <w:rPr>
                <w:lang w:val="en-CA"/>
              </w:rPr>
              <w:t xml:space="preserve">robots </w:t>
            </w:r>
            <w:del w:id="45" w:author="Liang Song" w:date="2018-11-15T08:00:00Z">
              <w:r w:rsidDel="00C405B4">
                <w:rPr>
                  <w:lang w:val="en-CA"/>
                </w:rPr>
                <w:delText xml:space="preserve">will </w:delText>
              </w:r>
            </w:del>
            <w:ins w:id="46" w:author="Liang Song" w:date="2018-11-15T08:00:00Z">
              <w:r w:rsidR="00C405B4">
                <w:rPr>
                  <w:lang w:val="en-CA"/>
                </w:rPr>
                <w:t xml:space="preserve">would </w:t>
              </w:r>
            </w:ins>
            <w:r>
              <w:rPr>
                <w:lang w:val="en-CA"/>
              </w:rPr>
              <w:t>need to exchange and process information in a highly dynamic networking environment</w:t>
            </w:r>
            <w:r w:rsidR="0091178F">
              <w:rPr>
                <w:lang w:val="en-CA"/>
              </w:rPr>
              <w:t>s</w:t>
            </w:r>
            <w:r>
              <w:rPr>
                <w:lang w:val="en-CA"/>
              </w:rPr>
              <w:t xml:space="preserve">, e.g., with </w:t>
            </w:r>
            <w:r w:rsidR="001C0A03">
              <w:rPr>
                <w:lang w:val="en-CA"/>
              </w:rPr>
              <w:t>volatile</w:t>
            </w:r>
            <w:r>
              <w:rPr>
                <w:lang w:val="en-CA"/>
              </w:rPr>
              <w:t xml:space="preserve"> traffics</w:t>
            </w:r>
            <w:r w:rsidR="001C0A03">
              <w:rPr>
                <w:lang w:val="en-CA"/>
              </w:rPr>
              <w:t>, dynamic UEs with high mobility,</w:t>
            </w:r>
            <w:r>
              <w:rPr>
                <w:lang w:val="en-CA"/>
              </w:rPr>
              <w:t xml:space="preserve"> and very strict requirements on reliability and latency. Multi-hop wireless can </w:t>
            </w:r>
            <w:del w:id="47" w:author="Liang Song" w:date="2018-11-15T08:06:00Z">
              <w:r w:rsidDel="00FE0FC3">
                <w:rPr>
                  <w:lang w:val="en-CA"/>
                </w:rPr>
                <w:delText xml:space="preserve">naturally </w:delText>
              </w:r>
            </w:del>
            <w:ins w:id="48" w:author="Liang Song" w:date="2018-11-15T08:06:00Z">
              <w:r w:rsidR="00FE0FC3">
                <w:rPr>
                  <w:lang w:val="en-CA"/>
                </w:rPr>
                <w:t xml:space="preserve">potentially </w:t>
              </w:r>
            </w:ins>
            <w:r>
              <w:rPr>
                <w:lang w:val="en-CA"/>
              </w:rPr>
              <w:t xml:space="preserve">provide reliable communications </w:t>
            </w:r>
            <w:del w:id="49" w:author="Liang Song" w:date="2018-11-15T08:06:00Z">
              <w:r w:rsidDel="00FE0FC3">
                <w:rPr>
                  <w:lang w:val="en-CA"/>
                </w:rPr>
                <w:delText xml:space="preserve">of </w:delText>
              </w:r>
            </w:del>
            <w:ins w:id="50" w:author="Liang Song" w:date="2018-11-15T08:06:00Z">
              <w:r w:rsidR="00FE0FC3">
                <w:rPr>
                  <w:lang w:val="en-CA"/>
                </w:rPr>
                <w:t xml:space="preserve">for automatic </w:t>
              </w:r>
            </w:ins>
            <w:r>
              <w:rPr>
                <w:lang w:val="en-CA"/>
              </w:rPr>
              <w:t>robots in close or large proximity</w:t>
            </w:r>
            <w:r w:rsidR="0091178F">
              <w:rPr>
                <w:lang w:val="en-CA"/>
              </w:rPr>
              <w:t>, under dynamic networking environments</w:t>
            </w:r>
            <w:r w:rsidR="001C0A03">
              <w:rPr>
                <w:lang w:val="en-CA"/>
              </w:rPr>
              <w:t>.</w:t>
            </w:r>
          </w:p>
        </w:tc>
      </w:tr>
      <w:tr w:rsidR="00C77ED2" w:rsidTr="00D9225A">
        <w:tc>
          <w:tcPr>
            <w:tcW w:w="1554" w:type="dxa"/>
          </w:tcPr>
          <w:p w:rsidR="00C77ED2" w:rsidRDefault="00CB0E9A" w:rsidP="009B4F00">
            <w:pPr>
              <w:rPr>
                <w:lang w:val="en-CA"/>
              </w:rPr>
            </w:pPr>
            <w:r>
              <w:rPr>
                <w:lang w:val="en-CA"/>
              </w:rPr>
              <w:t>Smart Spaces (</w:t>
            </w:r>
            <w:r w:rsidR="007E468A">
              <w:rPr>
                <w:lang w:val="en-CA"/>
              </w:rPr>
              <w:t xml:space="preserve">e.g., </w:t>
            </w:r>
            <w:ins w:id="51" w:author="Liang Song" w:date="2018-11-15T07:56:00Z">
              <w:r w:rsidR="00C405B4">
                <w:rPr>
                  <w:lang w:val="en-CA"/>
                </w:rPr>
                <w:t>in</w:t>
              </w:r>
            </w:ins>
            <w:ins w:id="52" w:author="Liang Song" w:date="2018-11-15T07:57:00Z">
              <w:r w:rsidR="00C405B4">
                <w:rPr>
                  <w:lang w:val="en-CA"/>
                </w:rPr>
                <w:t xml:space="preserve">Home, smart </w:t>
              </w:r>
            </w:ins>
            <w:r>
              <w:rPr>
                <w:lang w:val="en-CA"/>
              </w:rPr>
              <w:t>city and community</w:t>
            </w:r>
            <w:r w:rsidR="00306899">
              <w:rPr>
                <w:lang w:val="en-CA"/>
              </w:rPr>
              <w:t>, etc.</w:t>
            </w:r>
            <w:r>
              <w:rPr>
                <w:lang w:val="en-CA"/>
              </w:rPr>
              <w:t>)</w:t>
            </w:r>
          </w:p>
        </w:tc>
        <w:tc>
          <w:tcPr>
            <w:tcW w:w="1843" w:type="dxa"/>
          </w:tcPr>
          <w:p w:rsidR="00C77ED2" w:rsidRDefault="007E468A" w:rsidP="007E468A">
            <w:pPr>
              <w:rPr>
                <w:lang w:val="en-CA"/>
              </w:rPr>
            </w:pPr>
            <w:r>
              <w:rPr>
                <w:lang w:val="en-CA"/>
              </w:rPr>
              <w:t>Merging KPIs of eMBB, mMTC, and URLLC</w:t>
            </w:r>
            <w:r w:rsidR="00D9225A">
              <w:rPr>
                <w:lang w:val="en-CA"/>
              </w:rPr>
              <w:t xml:space="preserve"> due to IoE interconnections</w:t>
            </w:r>
            <w:ins w:id="53" w:author="Liang Song" w:date="2018-11-16T07:16:00Z">
              <w:r w:rsidR="00506491">
                <w:rPr>
                  <w:lang w:val="en-CA"/>
                </w:rPr>
                <w:t xml:space="preserve">, with potentially very </w:t>
              </w:r>
            </w:ins>
            <w:ins w:id="54" w:author="Liang Song" w:date="2018-11-16T07:17:00Z">
              <w:r w:rsidR="00506491">
                <w:rPr>
                  <w:lang w:val="en-CA"/>
                </w:rPr>
                <w:t>high density and high capacity requirements</w:t>
              </w:r>
            </w:ins>
          </w:p>
        </w:tc>
        <w:tc>
          <w:tcPr>
            <w:tcW w:w="4949" w:type="dxa"/>
          </w:tcPr>
          <w:p w:rsidR="00C77ED2" w:rsidRDefault="0091178F" w:rsidP="00FE0FC3">
            <w:pPr>
              <w:rPr>
                <w:lang w:val="en-CA"/>
              </w:rPr>
            </w:pPr>
            <w:r>
              <w:rPr>
                <w:lang w:val="en-CA"/>
              </w:rPr>
              <w:t xml:space="preserve">Future </w:t>
            </w:r>
            <w:r w:rsidR="00CF476F">
              <w:rPr>
                <w:lang w:val="en-CA"/>
              </w:rPr>
              <w:t xml:space="preserve">IoE based </w:t>
            </w:r>
            <w:r>
              <w:rPr>
                <w:lang w:val="en-CA"/>
              </w:rPr>
              <w:t xml:space="preserve">smart cities and communities </w:t>
            </w:r>
            <w:ins w:id="55" w:author="Liang Song" w:date="2018-11-15T08:07:00Z">
              <w:r w:rsidR="00FE0FC3">
                <w:rPr>
                  <w:lang w:val="en-CA"/>
                </w:rPr>
                <w:t xml:space="preserve">can </w:t>
              </w:r>
            </w:ins>
            <w:r>
              <w:rPr>
                <w:lang w:val="en-CA"/>
              </w:rPr>
              <w:t>present potential killer applications of 5G</w:t>
            </w:r>
            <w:del w:id="56" w:author="Liang Song" w:date="2018-11-15T08:07:00Z">
              <w:r w:rsidDel="00FE0FC3">
                <w:rPr>
                  <w:lang w:val="en-CA"/>
                </w:rPr>
                <w:delText xml:space="preserve"> systems </w:delText>
              </w:r>
            </w:del>
            <w:ins w:id="57" w:author="Liang Song" w:date="2018-11-15T08:07:00Z">
              <w:r w:rsidR="00FE0FC3">
                <w:rPr>
                  <w:lang w:val="en-CA"/>
                </w:rPr>
                <w:t xml:space="preserve">S </w:t>
              </w:r>
            </w:ins>
            <w:r>
              <w:rPr>
                <w:lang w:val="en-CA"/>
              </w:rPr>
              <w:t>to municipalities and consumers.</w:t>
            </w:r>
            <w:r w:rsidR="00CF476F">
              <w:rPr>
                <w:lang w:val="en-CA"/>
              </w:rPr>
              <w:t xml:space="preserve"> Traditionally, IoT devices are often considered small and of very limited computing and communication capabilities. In order to provide enhanced user experience over current eMBB (mobile Internet) and mMTC (IoT) solutions, it is often identified that next generation IoT UEs will have decent processing power, and need to interconnect with eMBB or URLLC/V2X UEs in close or large proximity. Th</w:t>
            </w:r>
            <w:r w:rsidR="00690BA8">
              <w:rPr>
                <w:lang w:val="en-CA"/>
              </w:rPr>
              <w:t>ese</w:t>
            </w:r>
            <w:r w:rsidR="00CF476F">
              <w:rPr>
                <w:lang w:val="en-CA"/>
              </w:rPr>
              <w:t xml:space="preserve"> new </w:t>
            </w:r>
            <w:r w:rsidR="00CF476F">
              <w:rPr>
                <w:lang w:val="en-CA"/>
              </w:rPr>
              <w:lastRenderedPageBreak/>
              <w:t xml:space="preserve">requirements </w:t>
            </w:r>
            <w:del w:id="58" w:author="Liang Song" w:date="2018-11-15T08:08:00Z">
              <w:r w:rsidR="00CF476F" w:rsidDel="00FE0FC3">
                <w:rPr>
                  <w:lang w:val="en-CA"/>
                </w:rPr>
                <w:delText xml:space="preserve">will </w:delText>
              </w:r>
            </w:del>
            <w:ins w:id="59" w:author="Liang Song" w:date="2018-11-15T08:08:00Z">
              <w:r w:rsidR="00FE0FC3">
                <w:rPr>
                  <w:lang w:val="en-CA"/>
                </w:rPr>
                <w:t xml:space="preserve">would potentially </w:t>
              </w:r>
            </w:ins>
            <w:r w:rsidR="00CF476F">
              <w:rPr>
                <w:lang w:val="en-CA"/>
              </w:rPr>
              <w:t xml:space="preserve">merge KPI features of eMBB, mMTC, and URLLC into the future IoE based smart spaces. Multi-hop wireless can </w:t>
            </w:r>
            <w:del w:id="60" w:author="Liang Song" w:date="2018-11-15T08:09:00Z">
              <w:r w:rsidR="00CF476F" w:rsidDel="00FE0FC3">
                <w:rPr>
                  <w:lang w:val="en-CA"/>
                </w:rPr>
                <w:delText xml:space="preserve">naturally </w:delText>
              </w:r>
            </w:del>
            <w:ins w:id="61" w:author="Liang Song" w:date="2018-11-15T08:09:00Z">
              <w:r w:rsidR="00FE0FC3">
                <w:rPr>
                  <w:lang w:val="en-CA"/>
                </w:rPr>
                <w:t xml:space="preserve">potentially </w:t>
              </w:r>
            </w:ins>
            <w:r w:rsidR="00CF476F">
              <w:rPr>
                <w:lang w:val="en-CA"/>
              </w:rPr>
              <w:t xml:space="preserve">provide </w:t>
            </w:r>
            <w:del w:id="62" w:author="Liang Song" w:date="2018-11-15T08:09:00Z">
              <w:r w:rsidR="00BB177F" w:rsidDel="00FE0FC3">
                <w:rPr>
                  <w:lang w:val="en-CA"/>
                </w:rPr>
                <w:delText xml:space="preserve">more </w:delText>
              </w:r>
            </w:del>
            <w:ins w:id="63" w:author="Liang Song" w:date="2018-11-15T08:09:00Z">
              <w:r w:rsidR="00FE0FC3">
                <w:rPr>
                  <w:lang w:val="en-CA"/>
                </w:rPr>
                <w:t xml:space="preserve">much higher </w:t>
              </w:r>
            </w:ins>
            <w:r w:rsidR="00BB177F">
              <w:rPr>
                <w:lang w:val="en-CA"/>
              </w:rPr>
              <w:t>capacity to such new requirements</w:t>
            </w:r>
            <w:ins w:id="64" w:author="Liang Song" w:date="2018-11-15T08:09:00Z">
              <w:r w:rsidR="00FE0FC3">
                <w:rPr>
                  <w:lang w:val="en-CA"/>
                </w:rPr>
                <w:t>, especially when massive UE-to-UE communications are considered</w:t>
              </w:r>
            </w:ins>
            <w:r w:rsidR="00BB177F">
              <w:rPr>
                <w:lang w:val="en-CA"/>
              </w:rPr>
              <w:t>.</w:t>
            </w:r>
          </w:p>
        </w:tc>
      </w:tr>
    </w:tbl>
    <w:p w:rsidR="009B4F00" w:rsidRDefault="009B4F00" w:rsidP="009B4F00">
      <w:pPr>
        <w:pStyle w:val="ListParagraph"/>
        <w:ind w:left="1004"/>
        <w:rPr>
          <w:rFonts w:eastAsia="宋体"/>
          <w:sz w:val="20"/>
          <w:szCs w:val="20"/>
          <w:lang w:eastAsia="en-US"/>
        </w:rPr>
      </w:pPr>
    </w:p>
    <w:p w:rsidR="00D9225A" w:rsidRDefault="00D9225A" w:rsidP="009B4F00">
      <w:pPr>
        <w:pStyle w:val="ListParagraph"/>
        <w:ind w:left="1004"/>
        <w:rPr>
          <w:rFonts w:eastAsia="宋体"/>
          <w:sz w:val="20"/>
          <w:szCs w:val="20"/>
          <w:lang w:eastAsia="en-US"/>
        </w:rPr>
      </w:pPr>
    </w:p>
    <w:p w:rsidR="00D9225A" w:rsidRDefault="00D9225A" w:rsidP="00D9225A">
      <w:pPr>
        <w:ind w:left="284"/>
        <w:jc w:val="center"/>
        <w:rPr>
          <w:lang w:val="en-CA" w:eastAsia="zh-CN"/>
        </w:rPr>
      </w:pPr>
      <w:r>
        <w:rPr>
          <w:lang w:val="en-CA" w:eastAsia="zh-CN"/>
        </w:rPr>
        <w:t xml:space="preserve">Table X.1 </w:t>
      </w:r>
      <w:ins w:id="65" w:author="Liang Song" w:date="2018-11-15T08:13:00Z">
        <w:r w:rsidR="00B070F3">
          <w:rPr>
            <w:lang w:val="en-CA" w:eastAsia="zh-CN"/>
          </w:rPr>
          <w:t xml:space="preserve">Potential </w:t>
        </w:r>
      </w:ins>
      <w:del w:id="66" w:author="Liang Song" w:date="2018-11-15T08:13:00Z">
        <w:r w:rsidDel="00B070F3">
          <w:rPr>
            <w:lang w:val="en-CA" w:eastAsia="zh-CN"/>
          </w:rPr>
          <w:delText xml:space="preserve">Multihop enabled </w:delText>
        </w:r>
      </w:del>
      <w:r w:rsidR="00306899">
        <w:rPr>
          <w:lang w:val="en-CA" w:eastAsia="zh-CN"/>
        </w:rPr>
        <w:t>Verticals</w:t>
      </w:r>
      <w:ins w:id="67" w:author="Liang Song" w:date="2018-11-15T08:13:00Z">
        <w:r w:rsidR="00B070F3">
          <w:rPr>
            <w:lang w:val="en-CA" w:eastAsia="zh-CN"/>
          </w:rPr>
          <w:t xml:space="preserve"> by Multihop</w:t>
        </w:r>
      </w:ins>
    </w:p>
    <w:p w:rsidR="00D9225A" w:rsidRPr="009B4F00" w:rsidRDefault="00D9225A" w:rsidP="00D9225A">
      <w:pPr>
        <w:pStyle w:val="ListParagraph"/>
        <w:ind w:left="0"/>
        <w:rPr>
          <w:rFonts w:eastAsia="宋体"/>
          <w:sz w:val="20"/>
          <w:lang w:val="en-US"/>
        </w:rPr>
      </w:pPr>
    </w:p>
    <w:p w:rsidR="008E5FBF" w:rsidRDefault="00F93987" w:rsidP="00653B2A">
      <w:pPr>
        <w:ind w:left="284"/>
        <w:rPr>
          <w:ins w:id="68" w:author="Liang Song" w:date="2018-11-16T07:34:00Z"/>
          <w:lang w:eastAsia="zh-CN"/>
        </w:rPr>
      </w:pPr>
      <w:r>
        <w:rPr>
          <w:lang w:eastAsia="zh-CN"/>
        </w:rPr>
        <w:t>On RAN perspectives</w:t>
      </w:r>
      <w:ins w:id="69" w:author="Liang Song" w:date="2018-11-15T08:10:00Z">
        <w:r w:rsidR="00FE0FC3">
          <w:rPr>
            <w:lang w:eastAsia="zh-CN"/>
          </w:rPr>
          <w:t xml:space="preserve"> on R16</w:t>
        </w:r>
      </w:ins>
      <w:r>
        <w:rPr>
          <w:lang w:eastAsia="zh-CN"/>
        </w:rPr>
        <w:t xml:space="preserve">, </w:t>
      </w:r>
      <w:r w:rsidR="0027244B">
        <w:rPr>
          <w:lang w:eastAsia="zh-CN"/>
        </w:rPr>
        <w:t>n</w:t>
      </w:r>
      <w:r>
        <w:rPr>
          <w:lang w:eastAsia="zh-CN"/>
        </w:rPr>
        <w:t xml:space="preserve">etwork based multihop relay is being studied in IAB, and UE based multihop relay </w:t>
      </w:r>
      <w:del w:id="70" w:author="Liang Song" w:date="2018-11-16T07:23:00Z">
        <w:r w:rsidDel="00653B2A">
          <w:rPr>
            <w:lang w:eastAsia="zh-CN"/>
          </w:rPr>
          <w:delText xml:space="preserve">can </w:delText>
        </w:r>
      </w:del>
      <w:ins w:id="71" w:author="Liang Song" w:date="2018-11-16T07:23:00Z">
        <w:r w:rsidR="00653B2A">
          <w:rPr>
            <w:lang w:eastAsia="zh-CN"/>
          </w:rPr>
          <w:t xml:space="preserve">may </w:t>
        </w:r>
      </w:ins>
      <w:r>
        <w:rPr>
          <w:lang w:eastAsia="zh-CN"/>
        </w:rPr>
        <w:t xml:space="preserve">potentially </w:t>
      </w:r>
      <w:r w:rsidR="00DA4037">
        <w:rPr>
          <w:lang w:eastAsia="zh-CN"/>
        </w:rPr>
        <w:t xml:space="preserve">be </w:t>
      </w:r>
      <w:r>
        <w:rPr>
          <w:lang w:eastAsia="zh-CN"/>
        </w:rPr>
        <w:t>introduced in NR-sidelink. However</w:t>
      </w:r>
      <w:ins w:id="72" w:author="Liang Song" w:date="2018-11-15T08:11:00Z">
        <w:r w:rsidR="00FE0FC3">
          <w:rPr>
            <w:lang w:eastAsia="zh-CN"/>
          </w:rPr>
          <w:t>,</w:t>
        </w:r>
      </w:ins>
      <w:r>
        <w:rPr>
          <w:lang w:eastAsia="zh-CN"/>
        </w:rPr>
        <w:t xml:space="preserve"> </w:t>
      </w:r>
      <w:ins w:id="73" w:author="Liang Song" w:date="2018-11-15T08:11:00Z">
        <w:r w:rsidR="00FE0FC3">
          <w:rPr>
            <w:lang w:eastAsia="zh-CN"/>
          </w:rPr>
          <w:t xml:space="preserve">key </w:t>
        </w:r>
      </w:ins>
      <w:ins w:id="74" w:author="Liang Song" w:date="2018-11-16T07:22:00Z">
        <w:r w:rsidR="00506491">
          <w:rPr>
            <w:lang w:eastAsia="zh-CN"/>
          </w:rPr>
          <w:t xml:space="preserve">system </w:t>
        </w:r>
      </w:ins>
      <w:r>
        <w:rPr>
          <w:lang w:eastAsia="zh-CN"/>
        </w:rPr>
        <w:t xml:space="preserve">KPIs of multihop use cases </w:t>
      </w:r>
      <w:ins w:id="75" w:author="Liang Song" w:date="2018-11-16T07:20:00Z">
        <w:r w:rsidR="00506491">
          <w:rPr>
            <w:lang w:eastAsia="zh-CN"/>
          </w:rPr>
          <w:t xml:space="preserve">and traffic scenarios </w:t>
        </w:r>
      </w:ins>
      <w:r>
        <w:rPr>
          <w:lang w:eastAsia="zh-CN"/>
        </w:rPr>
        <w:t xml:space="preserve">hasn’t been properly documented to provide guidance </w:t>
      </w:r>
      <w:del w:id="76" w:author="Liang Song" w:date="2018-11-16T07:33:00Z">
        <w:r w:rsidDel="008E5FBF">
          <w:rPr>
            <w:lang w:eastAsia="zh-CN"/>
          </w:rPr>
          <w:delText xml:space="preserve">or objectives </w:delText>
        </w:r>
      </w:del>
      <w:r>
        <w:rPr>
          <w:lang w:eastAsia="zh-CN"/>
        </w:rPr>
        <w:t xml:space="preserve">to the RAN studies. </w:t>
      </w:r>
      <w:del w:id="77" w:author="Liang Song" w:date="2018-11-16T07:23:00Z">
        <w:r w:rsidDel="00653B2A">
          <w:rPr>
            <w:lang w:eastAsia="zh-CN"/>
          </w:rPr>
          <w:delText>The details of th</w:delText>
        </w:r>
        <w:r w:rsidR="0027244B" w:rsidDel="00653B2A">
          <w:rPr>
            <w:lang w:eastAsia="zh-CN"/>
          </w:rPr>
          <w:delText>ese</w:delText>
        </w:r>
        <w:r w:rsidDel="00653B2A">
          <w:rPr>
            <w:lang w:eastAsia="zh-CN"/>
          </w:rPr>
          <w:delText xml:space="preserve"> KPIs and new requirements shall be provided in this report. </w:delText>
        </w:r>
      </w:del>
      <w:del w:id="78" w:author="Liang Song" w:date="2018-11-16T07:24:00Z">
        <w:r w:rsidR="0027244B" w:rsidDel="00653B2A">
          <w:rPr>
            <w:lang w:eastAsia="zh-CN"/>
          </w:rPr>
          <w:delText>P</w:delText>
        </w:r>
        <w:r w:rsidDel="00653B2A">
          <w:rPr>
            <w:lang w:eastAsia="zh-CN"/>
          </w:rPr>
          <w:delText>articular</w:delText>
        </w:r>
        <w:r w:rsidR="0027244B" w:rsidDel="00653B2A">
          <w:rPr>
            <w:lang w:eastAsia="zh-CN"/>
          </w:rPr>
          <w:delText>ly</w:delText>
        </w:r>
        <w:r w:rsidDel="00653B2A">
          <w:rPr>
            <w:lang w:eastAsia="zh-CN"/>
          </w:rPr>
          <w:delText>, w</w:delText>
        </w:r>
      </w:del>
      <w:ins w:id="79" w:author="Liang Song" w:date="2018-11-16T07:24:00Z">
        <w:r w:rsidR="00653B2A">
          <w:rPr>
            <w:lang w:eastAsia="zh-CN"/>
          </w:rPr>
          <w:t>W</w:t>
        </w:r>
      </w:ins>
      <w:r>
        <w:rPr>
          <w:lang w:eastAsia="zh-CN"/>
        </w:rPr>
        <w:t>ith all the</w:t>
      </w:r>
      <w:r w:rsidR="00DA4037">
        <w:rPr>
          <w:lang w:eastAsia="zh-CN"/>
        </w:rPr>
        <w:t xml:space="preserve"> potential</w:t>
      </w:r>
      <w:r>
        <w:rPr>
          <w:lang w:eastAsia="zh-CN"/>
        </w:rPr>
        <w:t xml:space="preserve"> multihop use cases</w:t>
      </w:r>
      <w:ins w:id="80" w:author="Liang Song" w:date="2018-11-16T07:24:00Z">
        <w:r w:rsidR="00653B2A">
          <w:rPr>
            <w:lang w:eastAsia="zh-CN"/>
          </w:rPr>
          <w:t xml:space="preserve"> and traffic scenarios</w:t>
        </w:r>
      </w:ins>
      <w:r>
        <w:rPr>
          <w:lang w:eastAsia="zh-CN"/>
        </w:rPr>
        <w:t>, scalabili</w:t>
      </w:r>
      <w:r w:rsidR="0027244B">
        <w:rPr>
          <w:lang w:eastAsia="zh-CN"/>
        </w:rPr>
        <w:t xml:space="preserve">ty </w:t>
      </w:r>
      <w:del w:id="81" w:author="Liang Song" w:date="2018-11-16T07:24:00Z">
        <w:r w:rsidR="0027244B" w:rsidDel="00653B2A">
          <w:rPr>
            <w:lang w:eastAsia="zh-CN"/>
          </w:rPr>
          <w:delText xml:space="preserve">will </w:delText>
        </w:r>
      </w:del>
      <w:ins w:id="82" w:author="Liang Song" w:date="2018-11-16T07:27:00Z">
        <w:r w:rsidR="00653B2A">
          <w:rPr>
            <w:lang w:eastAsia="zh-CN"/>
          </w:rPr>
          <w:t>shall be provided</w:t>
        </w:r>
      </w:ins>
      <w:del w:id="83" w:author="Liang Song" w:date="2018-11-16T07:27:00Z">
        <w:r w:rsidR="0027244B" w:rsidDel="00653B2A">
          <w:rPr>
            <w:lang w:eastAsia="zh-CN"/>
          </w:rPr>
          <w:delText>be required</w:delText>
        </w:r>
      </w:del>
      <w:r w:rsidR="0027244B">
        <w:rPr>
          <w:lang w:eastAsia="zh-CN"/>
        </w:rPr>
        <w:t xml:space="preserve"> </w:t>
      </w:r>
      <w:r>
        <w:rPr>
          <w:lang w:eastAsia="zh-CN"/>
        </w:rPr>
        <w:t xml:space="preserve">where </w:t>
      </w:r>
      <w:r w:rsidR="0027244B">
        <w:rPr>
          <w:lang w:eastAsia="zh-CN"/>
        </w:rPr>
        <w:t xml:space="preserve">all </w:t>
      </w:r>
      <w:r>
        <w:rPr>
          <w:lang w:eastAsia="zh-CN"/>
        </w:rPr>
        <w:t xml:space="preserve">communication </w:t>
      </w:r>
      <w:r w:rsidR="0027244B">
        <w:rPr>
          <w:lang w:eastAsia="zh-CN"/>
        </w:rPr>
        <w:t xml:space="preserve">performance </w:t>
      </w:r>
      <w:r>
        <w:rPr>
          <w:lang w:eastAsia="zh-CN"/>
        </w:rPr>
        <w:t xml:space="preserve">metrics such as data rate, latency, and energy consumption </w:t>
      </w:r>
      <w:r w:rsidR="005846B8">
        <w:rPr>
          <w:lang w:eastAsia="zh-CN"/>
        </w:rPr>
        <w:t>shall not</w:t>
      </w:r>
      <w:r>
        <w:rPr>
          <w:lang w:eastAsia="zh-CN"/>
        </w:rPr>
        <w:t xml:space="preserve"> be degrading with the number of wireless hops</w:t>
      </w:r>
      <w:r w:rsidR="005846B8">
        <w:rPr>
          <w:lang w:eastAsia="zh-CN"/>
        </w:rPr>
        <w:t xml:space="preserve"> due to dynamic </w:t>
      </w:r>
      <w:ins w:id="84" w:author="Liang Song" w:date="2018-11-16T07:26:00Z">
        <w:r w:rsidR="00653B2A">
          <w:rPr>
            <w:lang w:eastAsia="zh-CN"/>
          </w:rPr>
          <w:t xml:space="preserve">wireless networking </w:t>
        </w:r>
      </w:ins>
      <w:r w:rsidR="005846B8">
        <w:rPr>
          <w:lang w:eastAsia="zh-CN"/>
        </w:rPr>
        <w:t>issues such as link blockage and congestions</w:t>
      </w:r>
      <w:r>
        <w:rPr>
          <w:lang w:eastAsia="zh-CN"/>
        </w:rPr>
        <w:t>.</w:t>
      </w:r>
      <w:ins w:id="85" w:author="Liang Song" w:date="2018-11-16T07:25:00Z">
        <w:r w:rsidR="00653B2A">
          <w:rPr>
            <w:lang w:eastAsia="zh-CN"/>
          </w:rPr>
          <w:t xml:space="preserve"> </w:t>
        </w:r>
      </w:ins>
    </w:p>
    <w:p w:rsidR="00653B2A" w:rsidRDefault="00653B2A" w:rsidP="00653B2A">
      <w:pPr>
        <w:ind w:left="284"/>
        <w:rPr>
          <w:ins w:id="86" w:author="Liang Song" w:date="2018-11-16T07:25:00Z"/>
          <w:lang w:eastAsia="zh-CN"/>
        </w:rPr>
      </w:pPr>
      <w:ins w:id="87" w:author="Liang Song" w:date="2018-11-16T07:25:00Z">
        <w:r>
          <w:rPr>
            <w:lang w:eastAsia="zh-CN"/>
          </w:rPr>
          <w:t xml:space="preserve">The detailed KPIs </w:t>
        </w:r>
      </w:ins>
      <w:ins w:id="88" w:author="Liang Song" w:date="2018-11-16T07:29:00Z">
        <w:r>
          <w:rPr>
            <w:lang w:eastAsia="zh-CN"/>
          </w:rPr>
          <w:t xml:space="preserve">of </w:t>
        </w:r>
      </w:ins>
      <w:ins w:id="89" w:author="Liang Song" w:date="2018-11-16T07:25:00Z">
        <w:r>
          <w:rPr>
            <w:lang w:eastAsia="zh-CN"/>
          </w:rPr>
          <w:t xml:space="preserve">multihop relay on 5GS shall be provided in </w:t>
        </w:r>
      </w:ins>
      <w:ins w:id="90" w:author="Liang Song" w:date="2018-11-16T07:28:00Z">
        <w:r>
          <w:rPr>
            <w:lang w:eastAsia="zh-CN"/>
          </w:rPr>
          <w:t>TR22.886</w:t>
        </w:r>
      </w:ins>
      <w:ins w:id="91" w:author="Liang Song" w:date="2018-11-16T07:25:00Z">
        <w:r>
          <w:rPr>
            <w:lang w:eastAsia="zh-CN"/>
          </w:rPr>
          <w:t xml:space="preserve">. </w:t>
        </w:r>
      </w:ins>
    </w:p>
    <w:p w:rsidR="00690E61" w:rsidRPr="00653B2A" w:rsidRDefault="00690E61" w:rsidP="00306899">
      <w:pPr>
        <w:ind w:left="284"/>
        <w:rPr>
          <w:lang w:eastAsia="zh-CN"/>
          <w:rPrChange w:id="92" w:author="Liang Song" w:date="2018-11-16T07:25:00Z">
            <w:rPr>
              <w:lang w:val="en-US" w:eastAsia="zh-CN"/>
            </w:rPr>
          </w:rPrChange>
        </w:rPr>
      </w:pPr>
    </w:p>
    <w:p w:rsidR="009804D7" w:rsidRDefault="009804D7">
      <w:pPr>
        <w:rPr>
          <w:ins w:id="93" w:author="Liang Song" w:date="2018-11-16T07:19:00Z"/>
        </w:rPr>
      </w:pPr>
    </w:p>
    <w:p w:rsidR="00506491" w:rsidRPr="00FD0E3C" w:rsidRDefault="00506491">
      <w:pPr>
        <w:rPr>
          <w:b/>
          <w:sz w:val="24"/>
          <w:rPrChange w:id="94" w:author="Liang Song" w:date="2018-11-16T07:39:00Z">
            <w:rPr/>
          </w:rPrChange>
        </w:rPr>
      </w:pPr>
      <w:ins w:id="95" w:author="Liang Song" w:date="2018-11-16T07:19:00Z">
        <w:r w:rsidRPr="00FD0E3C">
          <w:rPr>
            <w:b/>
            <w:sz w:val="24"/>
            <w:rPrChange w:id="96" w:author="Liang Song" w:date="2018-11-16T07:39:00Z">
              <w:rPr/>
            </w:rPrChange>
          </w:rPr>
          <w:t xml:space="preserve">Proposal: Principals and </w:t>
        </w:r>
      </w:ins>
      <w:ins w:id="97" w:author="Liang Song" w:date="2018-11-16T07:30:00Z">
        <w:r w:rsidR="00653B2A" w:rsidRPr="00FD0E3C">
          <w:rPr>
            <w:b/>
            <w:sz w:val="24"/>
            <w:rPrChange w:id="98" w:author="Liang Song" w:date="2018-11-16T07:39:00Z">
              <w:rPr/>
            </w:rPrChange>
          </w:rPr>
          <w:t>contexts</w:t>
        </w:r>
        <w:r w:rsidR="00653B2A" w:rsidRPr="00FD0E3C">
          <w:rPr>
            <w:b/>
            <w:sz w:val="24"/>
            <w:rPrChange w:id="99" w:author="Liang Song" w:date="2018-11-16T07:39:00Z">
              <w:rPr>
                <w:sz w:val="24"/>
              </w:rPr>
            </w:rPrChange>
          </w:rPr>
          <w:t xml:space="preserve"> of the </w:t>
        </w:r>
      </w:ins>
      <w:ins w:id="100" w:author="Liang Song" w:date="2018-11-16T07:31:00Z">
        <w:r w:rsidR="00653B2A" w:rsidRPr="00FD0E3C">
          <w:rPr>
            <w:b/>
            <w:sz w:val="24"/>
            <w:rPrChange w:id="101" w:author="Liang Song" w:date="2018-11-16T07:39:00Z">
              <w:rPr>
                <w:sz w:val="24"/>
              </w:rPr>
            </w:rPrChange>
          </w:rPr>
          <w:t xml:space="preserve">above </w:t>
        </w:r>
      </w:ins>
      <w:ins w:id="102" w:author="Liang Song" w:date="2018-11-16T07:30:00Z">
        <w:r w:rsidR="00653B2A" w:rsidRPr="00FD0E3C">
          <w:rPr>
            <w:b/>
            <w:sz w:val="24"/>
            <w:rPrChange w:id="103" w:author="Liang Song" w:date="2018-11-16T07:39:00Z">
              <w:rPr>
                <w:sz w:val="24"/>
              </w:rPr>
            </w:rPrChange>
          </w:rPr>
          <w:t xml:space="preserve">text </w:t>
        </w:r>
        <w:r w:rsidR="00653B2A" w:rsidRPr="00FD0E3C">
          <w:rPr>
            <w:b/>
            <w:sz w:val="24"/>
            <w:rPrChange w:id="104" w:author="Liang Song" w:date="2018-11-16T07:39:00Z">
              <w:rPr/>
            </w:rPrChange>
          </w:rPr>
          <w:t xml:space="preserve">shall be </w:t>
        </w:r>
      </w:ins>
      <w:ins w:id="105" w:author="Liang Song" w:date="2018-11-16T07:36:00Z">
        <w:r w:rsidR="008E5FBF" w:rsidRPr="00FD0E3C">
          <w:rPr>
            <w:b/>
            <w:sz w:val="24"/>
            <w:rPrChange w:id="106" w:author="Liang Song" w:date="2018-11-16T07:39:00Z">
              <w:rPr>
                <w:sz w:val="24"/>
              </w:rPr>
            </w:rPrChange>
          </w:rPr>
          <w:t>provided</w:t>
        </w:r>
      </w:ins>
      <w:ins w:id="107" w:author="Liang Song" w:date="2018-11-16T07:30:00Z">
        <w:r w:rsidR="00653B2A" w:rsidRPr="00FD0E3C">
          <w:rPr>
            <w:b/>
            <w:sz w:val="24"/>
            <w:rPrChange w:id="108" w:author="Liang Song" w:date="2018-11-16T07:39:00Z">
              <w:rPr/>
            </w:rPrChange>
          </w:rPr>
          <w:t xml:space="preserve"> in the overview </w:t>
        </w:r>
      </w:ins>
      <w:ins w:id="109" w:author="Liang Song" w:date="2018-11-16T07:31:00Z">
        <w:r w:rsidR="00653B2A" w:rsidRPr="00FD0E3C">
          <w:rPr>
            <w:b/>
            <w:sz w:val="24"/>
            <w:rPrChange w:id="110" w:author="Liang Song" w:date="2018-11-16T07:39:00Z">
              <w:rPr>
                <w:sz w:val="24"/>
              </w:rPr>
            </w:rPrChange>
          </w:rPr>
          <w:t xml:space="preserve">section </w:t>
        </w:r>
      </w:ins>
      <w:ins w:id="111" w:author="Liang Song" w:date="2018-11-16T07:30:00Z">
        <w:r w:rsidR="00653B2A" w:rsidRPr="00FD0E3C">
          <w:rPr>
            <w:b/>
            <w:sz w:val="24"/>
            <w:rPrChange w:id="112" w:author="Liang Song" w:date="2018-11-16T07:39:00Z">
              <w:rPr/>
            </w:rPrChange>
          </w:rPr>
          <w:t>of TR22.886.</w:t>
        </w:r>
      </w:ins>
    </w:p>
    <w:sectPr w:rsidR="00506491" w:rsidRPr="00FD0E3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C99" w:rsidRDefault="008A4C99" w:rsidP="00D9225A">
      <w:pPr>
        <w:spacing w:after="0"/>
      </w:pPr>
      <w:r>
        <w:separator/>
      </w:r>
    </w:p>
  </w:endnote>
  <w:endnote w:type="continuationSeparator" w:id="0">
    <w:p w:rsidR="008A4C99" w:rsidRDefault="008A4C99" w:rsidP="00D92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C99" w:rsidRDefault="008A4C99" w:rsidP="00D9225A">
      <w:pPr>
        <w:spacing w:after="0"/>
      </w:pPr>
      <w:r>
        <w:separator/>
      </w:r>
    </w:p>
  </w:footnote>
  <w:footnote w:type="continuationSeparator" w:id="0">
    <w:p w:rsidR="008A4C99" w:rsidRDefault="008A4C99" w:rsidP="00D922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F270F"/>
    <w:multiLevelType w:val="hybridMultilevel"/>
    <w:tmpl w:val="3336EE92"/>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8C8547C"/>
    <w:multiLevelType w:val="hybridMultilevel"/>
    <w:tmpl w:val="DF5091D4"/>
    <w:lvl w:ilvl="0" w:tplc="02469280">
      <w:start w:val="1"/>
      <w:numFmt w:val="bullet"/>
      <w:lvlText w:val="o"/>
      <w:lvlJc w:val="left"/>
      <w:pPr>
        <w:tabs>
          <w:tab w:val="num" w:pos="720"/>
        </w:tabs>
        <w:ind w:left="720" w:hanging="360"/>
      </w:pPr>
      <w:rPr>
        <w:rFonts w:ascii="Courier New" w:hAnsi="Courier New" w:hint="default"/>
      </w:rPr>
    </w:lvl>
    <w:lvl w:ilvl="1" w:tplc="D1F6544E" w:tentative="1">
      <w:start w:val="1"/>
      <w:numFmt w:val="bullet"/>
      <w:lvlText w:val="o"/>
      <w:lvlJc w:val="left"/>
      <w:pPr>
        <w:tabs>
          <w:tab w:val="num" w:pos="1440"/>
        </w:tabs>
        <w:ind w:left="1440" w:hanging="360"/>
      </w:pPr>
      <w:rPr>
        <w:rFonts w:ascii="Courier New" w:hAnsi="Courier New" w:hint="default"/>
      </w:rPr>
    </w:lvl>
    <w:lvl w:ilvl="2" w:tplc="A8D21A68" w:tentative="1">
      <w:start w:val="1"/>
      <w:numFmt w:val="bullet"/>
      <w:lvlText w:val="o"/>
      <w:lvlJc w:val="left"/>
      <w:pPr>
        <w:tabs>
          <w:tab w:val="num" w:pos="2160"/>
        </w:tabs>
        <w:ind w:left="2160" w:hanging="360"/>
      </w:pPr>
      <w:rPr>
        <w:rFonts w:ascii="Courier New" w:hAnsi="Courier New" w:hint="default"/>
      </w:rPr>
    </w:lvl>
    <w:lvl w:ilvl="3" w:tplc="70EC7F1A" w:tentative="1">
      <w:start w:val="1"/>
      <w:numFmt w:val="bullet"/>
      <w:lvlText w:val="o"/>
      <w:lvlJc w:val="left"/>
      <w:pPr>
        <w:tabs>
          <w:tab w:val="num" w:pos="2880"/>
        </w:tabs>
        <w:ind w:left="2880" w:hanging="360"/>
      </w:pPr>
      <w:rPr>
        <w:rFonts w:ascii="Courier New" w:hAnsi="Courier New" w:hint="default"/>
      </w:rPr>
    </w:lvl>
    <w:lvl w:ilvl="4" w:tplc="AFDE53CE" w:tentative="1">
      <w:start w:val="1"/>
      <w:numFmt w:val="bullet"/>
      <w:lvlText w:val="o"/>
      <w:lvlJc w:val="left"/>
      <w:pPr>
        <w:tabs>
          <w:tab w:val="num" w:pos="3600"/>
        </w:tabs>
        <w:ind w:left="3600" w:hanging="360"/>
      </w:pPr>
      <w:rPr>
        <w:rFonts w:ascii="Courier New" w:hAnsi="Courier New" w:hint="default"/>
      </w:rPr>
    </w:lvl>
    <w:lvl w:ilvl="5" w:tplc="56C66D72" w:tentative="1">
      <w:start w:val="1"/>
      <w:numFmt w:val="bullet"/>
      <w:lvlText w:val="o"/>
      <w:lvlJc w:val="left"/>
      <w:pPr>
        <w:tabs>
          <w:tab w:val="num" w:pos="4320"/>
        </w:tabs>
        <w:ind w:left="4320" w:hanging="360"/>
      </w:pPr>
      <w:rPr>
        <w:rFonts w:ascii="Courier New" w:hAnsi="Courier New" w:hint="default"/>
      </w:rPr>
    </w:lvl>
    <w:lvl w:ilvl="6" w:tplc="1A68520E" w:tentative="1">
      <w:start w:val="1"/>
      <w:numFmt w:val="bullet"/>
      <w:lvlText w:val="o"/>
      <w:lvlJc w:val="left"/>
      <w:pPr>
        <w:tabs>
          <w:tab w:val="num" w:pos="5040"/>
        </w:tabs>
        <w:ind w:left="5040" w:hanging="360"/>
      </w:pPr>
      <w:rPr>
        <w:rFonts w:ascii="Courier New" w:hAnsi="Courier New" w:hint="default"/>
      </w:rPr>
    </w:lvl>
    <w:lvl w:ilvl="7" w:tplc="48A08090" w:tentative="1">
      <w:start w:val="1"/>
      <w:numFmt w:val="bullet"/>
      <w:lvlText w:val="o"/>
      <w:lvlJc w:val="left"/>
      <w:pPr>
        <w:tabs>
          <w:tab w:val="num" w:pos="5760"/>
        </w:tabs>
        <w:ind w:left="5760" w:hanging="360"/>
      </w:pPr>
      <w:rPr>
        <w:rFonts w:ascii="Courier New" w:hAnsi="Courier New" w:hint="default"/>
      </w:rPr>
    </w:lvl>
    <w:lvl w:ilvl="8" w:tplc="777062E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9557BC7"/>
    <w:multiLevelType w:val="hybridMultilevel"/>
    <w:tmpl w:val="A330E41E"/>
    <w:lvl w:ilvl="0" w:tplc="10090001">
      <w:start w:val="1"/>
      <w:numFmt w:val="bullet"/>
      <w:lvlText w:val=""/>
      <w:lvlJc w:val="left"/>
      <w:pPr>
        <w:ind w:left="1050" w:hanging="360"/>
      </w:pPr>
      <w:rPr>
        <w:rFonts w:ascii="Symbol" w:hAnsi="Symbol" w:hint="default"/>
      </w:rPr>
    </w:lvl>
    <w:lvl w:ilvl="1" w:tplc="10090003" w:tentative="1">
      <w:start w:val="1"/>
      <w:numFmt w:val="bullet"/>
      <w:lvlText w:val="o"/>
      <w:lvlJc w:val="left"/>
      <w:pPr>
        <w:ind w:left="1770" w:hanging="360"/>
      </w:pPr>
      <w:rPr>
        <w:rFonts w:ascii="Courier New" w:hAnsi="Courier New" w:cs="Courier New" w:hint="default"/>
      </w:rPr>
    </w:lvl>
    <w:lvl w:ilvl="2" w:tplc="10090005" w:tentative="1">
      <w:start w:val="1"/>
      <w:numFmt w:val="bullet"/>
      <w:lvlText w:val=""/>
      <w:lvlJc w:val="left"/>
      <w:pPr>
        <w:ind w:left="2490" w:hanging="360"/>
      </w:pPr>
      <w:rPr>
        <w:rFonts w:ascii="Wingdings" w:hAnsi="Wingdings" w:hint="default"/>
      </w:rPr>
    </w:lvl>
    <w:lvl w:ilvl="3" w:tplc="10090001" w:tentative="1">
      <w:start w:val="1"/>
      <w:numFmt w:val="bullet"/>
      <w:lvlText w:val=""/>
      <w:lvlJc w:val="left"/>
      <w:pPr>
        <w:ind w:left="3210" w:hanging="360"/>
      </w:pPr>
      <w:rPr>
        <w:rFonts w:ascii="Symbol" w:hAnsi="Symbol" w:hint="default"/>
      </w:rPr>
    </w:lvl>
    <w:lvl w:ilvl="4" w:tplc="10090003" w:tentative="1">
      <w:start w:val="1"/>
      <w:numFmt w:val="bullet"/>
      <w:lvlText w:val="o"/>
      <w:lvlJc w:val="left"/>
      <w:pPr>
        <w:ind w:left="3930" w:hanging="360"/>
      </w:pPr>
      <w:rPr>
        <w:rFonts w:ascii="Courier New" w:hAnsi="Courier New" w:cs="Courier New" w:hint="default"/>
      </w:rPr>
    </w:lvl>
    <w:lvl w:ilvl="5" w:tplc="10090005" w:tentative="1">
      <w:start w:val="1"/>
      <w:numFmt w:val="bullet"/>
      <w:lvlText w:val=""/>
      <w:lvlJc w:val="left"/>
      <w:pPr>
        <w:ind w:left="4650" w:hanging="360"/>
      </w:pPr>
      <w:rPr>
        <w:rFonts w:ascii="Wingdings" w:hAnsi="Wingdings" w:hint="default"/>
      </w:rPr>
    </w:lvl>
    <w:lvl w:ilvl="6" w:tplc="10090001" w:tentative="1">
      <w:start w:val="1"/>
      <w:numFmt w:val="bullet"/>
      <w:lvlText w:val=""/>
      <w:lvlJc w:val="left"/>
      <w:pPr>
        <w:ind w:left="5370" w:hanging="360"/>
      </w:pPr>
      <w:rPr>
        <w:rFonts w:ascii="Symbol" w:hAnsi="Symbol" w:hint="default"/>
      </w:rPr>
    </w:lvl>
    <w:lvl w:ilvl="7" w:tplc="10090003" w:tentative="1">
      <w:start w:val="1"/>
      <w:numFmt w:val="bullet"/>
      <w:lvlText w:val="o"/>
      <w:lvlJc w:val="left"/>
      <w:pPr>
        <w:ind w:left="6090" w:hanging="360"/>
      </w:pPr>
      <w:rPr>
        <w:rFonts w:ascii="Courier New" w:hAnsi="Courier New" w:cs="Courier New" w:hint="default"/>
      </w:rPr>
    </w:lvl>
    <w:lvl w:ilvl="8" w:tplc="10090005" w:tentative="1">
      <w:start w:val="1"/>
      <w:numFmt w:val="bullet"/>
      <w:lvlText w:val=""/>
      <w:lvlJc w:val="left"/>
      <w:pPr>
        <w:ind w:left="6810" w:hanging="360"/>
      </w:pPr>
      <w:rPr>
        <w:rFonts w:ascii="Wingdings" w:hAnsi="Wingdings" w:hint="default"/>
      </w:rPr>
    </w:lvl>
  </w:abstractNum>
  <w:abstractNum w:abstractNumId="4" w15:restartNumberingAfterBreak="0">
    <w:nsid w:val="77BC4A7D"/>
    <w:multiLevelType w:val="hybridMultilevel"/>
    <w:tmpl w:val="C57A4B38"/>
    <w:lvl w:ilvl="0" w:tplc="2B8E5FA0">
      <w:start w:val="1"/>
      <w:numFmt w:val="bullet"/>
      <w:lvlText w:val=""/>
      <w:lvlJc w:val="left"/>
      <w:pPr>
        <w:tabs>
          <w:tab w:val="num" w:pos="720"/>
        </w:tabs>
        <w:ind w:left="720" w:hanging="360"/>
      </w:pPr>
      <w:rPr>
        <w:rFonts w:ascii="Wingdings" w:hAnsi="Wingdings" w:hint="default"/>
      </w:rPr>
    </w:lvl>
    <w:lvl w:ilvl="1" w:tplc="F7FAD082" w:tentative="1">
      <w:start w:val="1"/>
      <w:numFmt w:val="bullet"/>
      <w:lvlText w:val=""/>
      <w:lvlJc w:val="left"/>
      <w:pPr>
        <w:tabs>
          <w:tab w:val="num" w:pos="1440"/>
        </w:tabs>
        <w:ind w:left="1440" w:hanging="360"/>
      </w:pPr>
      <w:rPr>
        <w:rFonts w:ascii="Wingdings" w:hAnsi="Wingdings" w:hint="default"/>
      </w:rPr>
    </w:lvl>
    <w:lvl w:ilvl="2" w:tplc="A152442A" w:tentative="1">
      <w:start w:val="1"/>
      <w:numFmt w:val="bullet"/>
      <w:lvlText w:val=""/>
      <w:lvlJc w:val="left"/>
      <w:pPr>
        <w:tabs>
          <w:tab w:val="num" w:pos="2160"/>
        </w:tabs>
        <w:ind w:left="2160" w:hanging="360"/>
      </w:pPr>
      <w:rPr>
        <w:rFonts w:ascii="Wingdings" w:hAnsi="Wingdings" w:hint="default"/>
      </w:rPr>
    </w:lvl>
    <w:lvl w:ilvl="3" w:tplc="91CCE0D8" w:tentative="1">
      <w:start w:val="1"/>
      <w:numFmt w:val="bullet"/>
      <w:lvlText w:val=""/>
      <w:lvlJc w:val="left"/>
      <w:pPr>
        <w:tabs>
          <w:tab w:val="num" w:pos="2880"/>
        </w:tabs>
        <w:ind w:left="2880" w:hanging="360"/>
      </w:pPr>
      <w:rPr>
        <w:rFonts w:ascii="Wingdings" w:hAnsi="Wingdings" w:hint="default"/>
      </w:rPr>
    </w:lvl>
    <w:lvl w:ilvl="4" w:tplc="64F4617E" w:tentative="1">
      <w:start w:val="1"/>
      <w:numFmt w:val="bullet"/>
      <w:lvlText w:val=""/>
      <w:lvlJc w:val="left"/>
      <w:pPr>
        <w:tabs>
          <w:tab w:val="num" w:pos="3600"/>
        </w:tabs>
        <w:ind w:left="3600" w:hanging="360"/>
      </w:pPr>
      <w:rPr>
        <w:rFonts w:ascii="Wingdings" w:hAnsi="Wingdings" w:hint="default"/>
      </w:rPr>
    </w:lvl>
    <w:lvl w:ilvl="5" w:tplc="8148505A" w:tentative="1">
      <w:start w:val="1"/>
      <w:numFmt w:val="bullet"/>
      <w:lvlText w:val=""/>
      <w:lvlJc w:val="left"/>
      <w:pPr>
        <w:tabs>
          <w:tab w:val="num" w:pos="4320"/>
        </w:tabs>
        <w:ind w:left="4320" w:hanging="360"/>
      </w:pPr>
      <w:rPr>
        <w:rFonts w:ascii="Wingdings" w:hAnsi="Wingdings" w:hint="default"/>
      </w:rPr>
    </w:lvl>
    <w:lvl w:ilvl="6" w:tplc="F028D61E" w:tentative="1">
      <w:start w:val="1"/>
      <w:numFmt w:val="bullet"/>
      <w:lvlText w:val=""/>
      <w:lvlJc w:val="left"/>
      <w:pPr>
        <w:tabs>
          <w:tab w:val="num" w:pos="5040"/>
        </w:tabs>
        <w:ind w:left="5040" w:hanging="360"/>
      </w:pPr>
      <w:rPr>
        <w:rFonts w:ascii="Wingdings" w:hAnsi="Wingdings" w:hint="default"/>
      </w:rPr>
    </w:lvl>
    <w:lvl w:ilvl="7" w:tplc="FD8C9B7C" w:tentative="1">
      <w:start w:val="1"/>
      <w:numFmt w:val="bullet"/>
      <w:lvlText w:val=""/>
      <w:lvlJc w:val="left"/>
      <w:pPr>
        <w:tabs>
          <w:tab w:val="num" w:pos="5760"/>
        </w:tabs>
        <w:ind w:left="5760" w:hanging="360"/>
      </w:pPr>
      <w:rPr>
        <w:rFonts w:ascii="Wingdings" w:hAnsi="Wingdings" w:hint="default"/>
      </w:rPr>
    </w:lvl>
    <w:lvl w:ilvl="8" w:tplc="856E49E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BC5"/>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69DD"/>
    <w:rsid w:val="00117285"/>
    <w:rsid w:val="00120C7F"/>
    <w:rsid w:val="00120C90"/>
    <w:rsid w:val="00121ACE"/>
    <w:rsid w:val="00122369"/>
    <w:rsid w:val="001236F4"/>
    <w:rsid w:val="001240B9"/>
    <w:rsid w:val="0012581C"/>
    <w:rsid w:val="001274F6"/>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A9B"/>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0A03"/>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281"/>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44B"/>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438E"/>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C7868"/>
    <w:rsid w:val="002D2E85"/>
    <w:rsid w:val="002D76AB"/>
    <w:rsid w:val="002E1567"/>
    <w:rsid w:val="002E4A2E"/>
    <w:rsid w:val="002E5E18"/>
    <w:rsid w:val="002F225F"/>
    <w:rsid w:val="002F7750"/>
    <w:rsid w:val="003000E0"/>
    <w:rsid w:val="0030198A"/>
    <w:rsid w:val="00301DAE"/>
    <w:rsid w:val="0030295A"/>
    <w:rsid w:val="003052B3"/>
    <w:rsid w:val="00306899"/>
    <w:rsid w:val="003071D9"/>
    <w:rsid w:val="00310709"/>
    <w:rsid w:val="003111AA"/>
    <w:rsid w:val="003111C7"/>
    <w:rsid w:val="003118F8"/>
    <w:rsid w:val="00311903"/>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67656"/>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7C10"/>
    <w:rsid w:val="003C189A"/>
    <w:rsid w:val="003C305E"/>
    <w:rsid w:val="003C3837"/>
    <w:rsid w:val="003C4121"/>
    <w:rsid w:val="003C4E6E"/>
    <w:rsid w:val="003C6D0C"/>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51CC"/>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C0D46"/>
    <w:rsid w:val="004C1B54"/>
    <w:rsid w:val="004C3563"/>
    <w:rsid w:val="004C591B"/>
    <w:rsid w:val="004D0F69"/>
    <w:rsid w:val="004D3A03"/>
    <w:rsid w:val="004D467D"/>
    <w:rsid w:val="004D496E"/>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2792E"/>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6B8"/>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295C"/>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7E8"/>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FBE"/>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44C1"/>
    <w:rsid w:val="00646D3E"/>
    <w:rsid w:val="006473EB"/>
    <w:rsid w:val="0064741E"/>
    <w:rsid w:val="00653B2A"/>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0C1"/>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BA8"/>
    <w:rsid w:val="00690C9C"/>
    <w:rsid w:val="00690E61"/>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16AF"/>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4E6D"/>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68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E43"/>
    <w:rsid w:val="00826DF0"/>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424E"/>
    <w:rsid w:val="008953B4"/>
    <w:rsid w:val="0089732C"/>
    <w:rsid w:val="008A0E14"/>
    <w:rsid w:val="008A0F1A"/>
    <w:rsid w:val="008A1249"/>
    <w:rsid w:val="008A2CBF"/>
    <w:rsid w:val="008A4C99"/>
    <w:rsid w:val="008A4D4B"/>
    <w:rsid w:val="008A5F88"/>
    <w:rsid w:val="008A68AA"/>
    <w:rsid w:val="008A7EC1"/>
    <w:rsid w:val="008A7F93"/>
    <w:rsid w:val="008B363E"/>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0C"/>
    <w:rsid w:val="008E4BD6"/>
    <w:rsid w:val="008E5FBF"/>
    <w:rsid w:val="008F03DF"/>
    <w:rsid w:val="008F20F0"/>
    <w:rsid w:val="008F2143"/>
    <w:rsid w:val="008F2148"/>
    <w:rsid w:val="008F3036"/>
    <w:rsid w:val="008F3A96"/>
    <w:rsid w:val="008F3B83"/>
    <w:rsid w:val="008F4A74"/>
    <w:rsid w:val="008F4AD3"/>
    <w:rsid w:val="008F5778"/>
    <w:rsid w:val="0090009D"/>
    <w:rsid w:val="009002C8"/>
    <w:rsid w:val="009003F7"/>
    <w:rsid w:val="00900913"/>
    <w:rsid w:val="00901022"/>
    <w:rsid w:val="009016EA"/>
    <w:rsid w:val="00902333"/>
    <w:rsid w:val="00902B61"/>
    <w:rsid w:val="00904376"/>
    <w:rsid w:val="00905471"/>
    <w:rsid w:val="00907F56"/>
    <w:rsid w:val="00910B06"/>
    <w:rsid w:val="0091116B"/>
    <w:rsid w:val="0091178F"/>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165"/>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5C01"/>
    <w:rsid w:val="009678DB"/>
    <w:rsid w:val="00970302"/>
    <w:rsid w:val="00973683"/>
    <w:rsid w:val="009738FC"/>
    <w:rsid w:val="00974337"/>
    <w:rsid w:val="00974DAB"/>
    <w:rsid w:val="0097622B"/>
    <w:rsid w:val="009773E2"/>
    <w:rsid w:val="00980219"/>
    <w:rsid w:val="009804D7"/>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4F00"/>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9AB"/>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25E"/>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BFC"/>
    <w:rsid w:val="00AD5CDF"/>
    <w:rsid w:val="00AD63DC"/>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0F3"/>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0FC4"/>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B52"/>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23"/>
    <w:rsid w:val="00B97C55"/>
    <w:rsid w:val="00B97E2F"/>
    <w:rsid w:val="00BA0120"/>
    <w:rsid w:val="00BA0677"/>
    <w:rsid w:val="00BA1452"/>
    <w:rsid w:val="00BA1D5E"/>
    <w:rsid w:val="00BA1D96"/>
    <w:rsid w:val="00BA260A"/>
    <w:rsid w:val="00BA2D13"/>
    <w:rsid w:val="00BA34B7"/>
    <w:rsid w:val="00BA4C6D"/>
    <w:rsid w:val="00BA7523"/>
    <w:rsid w:val="00BB0DF4"/>
    <w:rsid w:val="00BB177F"/>
    <w:rsid w:val="00BB18BE"/>
    <w:rsid w:val="00BB1E74"/>
    <w:rsid w:val="00BB256A"/>
    <w:rsid w:val="00BB25C4"/>
    <w:rsid w:val="00BB3699"/>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405F"/>
    <w:rsid w:val="00C36FBB"/>
    <w:rsid w:val="00C405B4"/>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77ED2"/>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AA5"/>
    <w:rsid w:val="00C97DCF"/>
    <w:rsid w:val="00C97F88"/>
    <w:rsid w:val="00CA07BC"/>
    <w:rsid w:val="00CA111C"/>
    <w:rsid w:val="00CA3995"/>
    <w:rsid w:val="00CA39B6"/>
    <w:rsid w:val="00CA430D"/>
    <w:rsid w:val="00CA44AD"/>
    <w:rsid w:val="00CA54A3"/>
    <w:rsid w:val="00CA5840"/>
    <w:rsid w:val="00CA606E"/>
    <w:rsid w:val="00CB06A3"/>
    <w:rsid w:val="00CB0E9A"/>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76F"/>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29C4"/>
    <w:rsid w:val="00D6405A"/>
    <w:rsid w:val="00D66CBC"/>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87883"/>
    <w:rsid w:val="00D9055E"/>
    <w:rsid w:val="00D91948"/>
    <w:rsid w:val="00D91AA8"/>
    <w:rsid w:val="00D9225A"/>
    <w:rsid w:val="00D9231D"/>
    <w:rsid w:val="00D932BF"/>
    <w:rsid w:val="00D95263"/>
    <w:rsid w:val="00D974F4"/>
    <w:rsid w:val="00D97DE6"/>
    <w:rsid w:val="00D97E6D"/>
    <w:rsid w:val="00DA25BF"/>
    <w:rsid w:val="00DA337A"/>
    <w:rsid w:val="00DA36C2"/>
    <w:rsid w:val="00DA3A66"/>
    <w:rsid w:val="00DA4037"/>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D9D"/>
    <w:rsid w:val="00DD4E73"/>
    <w:rsid w:val="00DD5489"/>
    <w:rsid w:val="00DD5B72"/>
    <w:rsid w:val="00DD6371"/>
    <w:rsid w:val="00DD71B7"/>
    <w:rsid w:val="00DE09B6"/>
    <w:rsid w:val="00DE0AA7"/>
    <w:rsid w:val="00DE18BE"/>
    <w:rsid w:val="00DE2E3D"/>
    <w:rsid w:val="00DE31BB"/>
    <w:rsid w:val="00DE33C2"/>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279D8"/>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148"/>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4EF"/>
    <w:rsid w:val="00F259EF"/>
    <w:rsid w:val="00F27553"/>
    <w:rsid w:val="00F3122F"/>
    <w:rsid w:val="00F313FA"/>
    <w:rsid w:val="00F31AC4"/>
    <w:rsid w:val="00F31DE6"/>
    <w:rsid w:val="00F33169"/>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39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D0E3C"/>
    <w:rsid w:val="00FD1489"/>
    <w:rsid w:val="00FD3D21"/>
    <w:rsid w:val="00FD4DFD"/>
    <w:rsid w:val="00FD71B8"/>
    <w:rsid w:val="00FE0130"/>
    <w:rsid w:val="00FE0FC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character" w:styleId="PlaceholderText">
    <w:name w:val="Placeholder Text"/>
    <w:basedOn w:val="DefaultParagraphFont"/>
    <w:uiPriority w:val="99"/>
    <w:semiHidden/>
    <w:rsid w:val="00A759AB"/>
    <w:rPr>
      <w:color w:val="808080"/>
    </w:rPr>
  </w:style>
  <w:style w:type="paragraph" w:styleId="ListParagraph">
    <w:name w:val="List Paragraph"/>
    <w:basedOn w:val="Normal"/>
    <w:uiPriority w:val="34"/>
    <w:qFormat/>
    <w:rsid w:val="00367656"/>
    <w:pPr>
      <w:spacing w:after="0"/>
      <w:ind w:left="720"/>
      <w:contextualSpacing/>
    </w:pPr>
    <w:rPr>
      <w:rFonts w:eastAsia="Times New Roman"/>
      <w:sz w:val="24"/>
      <w:szCs w:val="24"/>
      <w:lang w:val="en-CA" w:eastAsia="zh-CN"/>
    </w:rPr>
  </w:style>
  <w:style w:type="paragraph" w:styleId="NormalWeb">
    <w:name w:val="Normal (Web)"/>
    <w:basedOn w:val="Normal"/>
    <w:uiPriority w:val="99"/>
    <w:semiHidden/>
    <w:unhideWhenUsed/>
    <w:rsid w:val="009B4F00"/>
    <w:pPr>
      <w:spacing w:before="100" w:beforeAutospacing="1" w:after="100" w:afterAutospacing="1"/>
    </w:pPr>
    <w:rPr>
      <w:rFonts w:eastAsia="Times New Roman"/>
      <w:sz w:val="24"/>
      <w:szCs w:val="24"/>
      <w:lang w:val="en-CA" w:eastAsia="zh-CN"/>
    </w:rPr>
  </w:style>
  <w:style w:type="table" w:styleId="TableGrid">
    <w:name w:val="Table Grid"/>
    <w:basedOn w:val="TableNormal"/>
    <w:uiPriority w:val="39"/>
    <w:rsid w:val="00C77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225A"/>
    <w:pPr>
      <w:tabs>
        <w:tab w:val="center" w:pos="4320"/>
        <w:tab w:val="right" w:pos="8640"/>
      </w:tabs>
      <w:spacing w:after="0"/>
    </w:pPr>
  </w:style>
  <w:style w:type="character" w:customStyle="1" w:styleId="HeaderChar">
    <w:name w:val="Header Char"/>
    <w:basedOn w:val="DefaultParagraphFont"/>
    <w:link w:val="Header"/>
    <w:uiPriority w:val="99"/>
    <w:rsid w:val="00D9225A"/>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9225A"/>
    <w:pPr>
      <w:tabs>
        <w:tab w:val="center" w:pos="4320"/>
        <w:tab w:val="right" w:pos="8640"/>
      </w:tabs>
      <w:spacing w:after="0"/>
    </w:pPr>
  </w:style>
  <w:style w:type="character" w:customStyle="1" w:styleId="FooterChar">
    <w:name w:val="Footer Char"/>
    <w:basedOn w:val="DefaultParagraphFont"/>
    <w:link w:val="Footer"/>
    <w:uiPriority w:val="99"/>
    <w:rsid w:val="00D9225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C4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5B4"/>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4275">
      <w:bodyDiv w:val="1"/>
      <w:marLeft w:val="0"/>
      <w:marRight w:val="0"/>
      <w:marTop w:val="0"/>
      <w:marBottom w:val="0"/>
      <w:divBdr>
        <w:top w:val="none" w:sz="0" w:space="0" w:color="auto"/>
        <w:left w:val="none" w:sz="0" w:space="0" w:color="auto"/>
        <w:bottom w:val="none" w:sz="0" w:space="0" w:color="auto"/>
        <w:right w:val="none" w:sz="0" w:space="0" w:color="auto"/>
      </w:divBdr>
    </w:div>
    <w:div w:id="625160681">
      <w:bodyDiv w:val="1"/>
      <w:marLeft w:val="0"/>
      <w:marRight w:val="0"/>
      <w:marTop w:val="0"/>
      <w:marBottom w:val="0"/>
      <w:divBdr>
        <w:top w:val="none" w:sz="0" w:space="0" w:color="auto"/>
        <w:left w:val="none" w:sz="0" w:space="0" w:color="auto"/>
        <w:bottom w:val="none" w:sz="0" w:space="0" w:color="auto"/>
        <w:right w:val="none" w:sz="0" w:space="0" w:color="auto"/>
      </w:divBdr>
    </w:div>
    <w:div w:id="766584263">
      <w:bodyDiv w:val="1"/>
      <w:marLeft w:val="0"/>
      <w:marRight w:val="0"/>
      <w:marTop w:val="0"/>
      <w:marBottom w:val="0"/>
      <w:divBdr>
        <w:top w:val="none" w:sz="0" w:space="0" w:color="auto"/>
        <w:left w:val="none" w:sz="0" w:space="0" w:color="auto"/>
        <w:bottom w:val="none" w:sz="0" w:space="0" w:color="auto"/>
        <w:right w:val="none" w:sz="0" w:space="0" w:color="auto"/>
      </w:divBdr>
    </w:div>
    <w:div w:id="1000810720">
      <w:bodyDiv w:val="1"/>
      <w:marLeft w:val="0"/>
      <w:marRight w:val="0"/>
      <w:marTop w:val="0"/>
      <w:marBottom w:val="0"/>
      <w:divBdr>
        <w:top w:val="none" w:sz="0" w:space="0" w:color="auto"/>
        <w:left w:val="none" w:sz="0" w:space="0" w:color="auto"/>
        <w:bottom w:val="none" w:sz="0" w:space="0" w:color="auto"/>
        <w:right w:val="none" w:sz="0" w:space="0" w:color="auto"/>
      </w:divBdr>
      <w:divsChild>
        <w:div w:id="2069376748">
          <w:marLeft w:val="0"/>
          <w:marRight w:val="0"/>
          <w:marTop w:val="80"/>
          <w:marBottom w:val="0"/>
          <w:divBdr>
            <w:top w:val="none" w:sz="0" w:space="0" w:color="auto"/>
            <w:left w:val="none" w:sz="0" w:space="0" w:color="auto"/>
            <w:bottom w:val="none" w:sz="0" w:space="0" w:color="auto"/>
            <w:right w:val="none" w:sz="0" w:space="0" w:color="auto"/>
          </w:divBdr>
        </w:div>
      </w:divsChild>
    </w:div>
    <w:div w:id="1780833486">
      <w:bodyDiv w:val="1"/>
      <w:marLeft w:val="0"/>
      <w:marRight w:val="0"/>
      <w:marTop w:val="0"/>
      <w:marBottom w:val="0"/>
      <w:divBdr>
        <w:top w:val="none" w:sz="0" w:space="0" w:color="auto"/>
        <w:left w:val="none" w:sz="0" w:space="0" w:color="auto"/>
        <w:bottom w:val="none" w:sz="0" w:space="0" w:color="auto"/>
        <w:right w:val="none" w:sz="0" w:space="0" w:color="auto"/>
      </w:divBdr>
      <w:divsChild>
        <w:div w:id="1794053165">
          <w:marLeft w:val="446"/>
          <w:marRight w:val="0"/>
          <w:marTop w:val="0"/>
          <w:marBottom w:val="0"/>
          <w:divBdr>
            <w:top w:val="none" w:sz="0" w:space="0" w:color="auto"/>
            <w:left w:val="none" w:sz="0" w:space="0" w:color="auto"/>
            <w:bottom w:val="none" w:sz="0" w:space="0" w:color="auto"/>
            <w:right w:val="none" w:sz="0" w:space="0" w:color="auto"/>
          </w:divBdr>
        </w:div>
        <w:div w:id="1213692756">
          <w:marLeft w:val="446"/>
          <w:marRight w:val="0"/>
          <w:marTop w:val="0"/>
          <w:marBottom w:val="0"/>
          <w:divBdr>
            <w:top w:val="none" w:sz="0" w:space="0" w:color="auto"/>
            <w:left w:val="none" w:sz="0" w:space="0" w:color="auto"/>
            <w:bottom w:val="none" w:sz="0" w:space="0" w:color="auto"/>
            <w:right w:val="none" w:sz="0" w:space="0" w:color="auto"/>
          </w:divBdr>
        </w:div>
        <w:div w:id="1482961732">
          <w:marLeft w:val="446"/>
          <w:marRight w:val="0"/>
          <w:marTop w:val="0"/>
          <w:marBottom w:val="0"/>
          <w:divBdr>
            <w:top w:val="none" w:sz="0" w:space="0" w:color="auto"/>
            <w:left w:val="none" w:sz="0" w:space="0" w:color="auto"/>
            <w:bottom w:val="none" w:sz="0" w:space="0" w:color="auto"/>
            <w:right w:val="none" w:sz="0" w:space="0" w:color="auto"/>
          </w:divBdr>
        </w:div>
        <w:div w:id="959579324">
          <w:marLeft w:val="446"/>
          <w:marRight w:val="0"/>
          <w:marTop w:val="0"/>
          <w:marBottom w:val="0"/>
          <w:divBdr>
            <w:top w:val="none" w:sz="0" w:space="0" w:color="auto"/>
            <w:left w:val="none" w:sz="0" w:space="0" w:color="auto"/>
            <w:bottom w:val="none" w:sz="0" w:space="0" w:color="auto"/>
            <w:right w:val="none" w:sz="0" w:space="0" w:color="auto"/>
          </w:divBdr>
        </w:div>
        <w:div w:id="465583931">
          <w:marLeft w:val="446"/>
          <w:marRight w:val="0"/>
          <w:marTop w:val="0"/>
          <w:marBottom w:val="0"/>
          <w:divBdr>
            <w:top w:val="none" w:sz="0" w:space="0" w:color="auto"/>
            <w:left w:val="none" w:sz="0" w:space="0" w:color="auto"/>
            <w:bottom w:val="none" w:sz="0" w:space="0" w:color="auto"/>
            <w:right w:val="none" w:sz="0" w:space="0" w:color="auto"/>
          </w:divBdr>
        </w:div>
        <w:div w:id="1448626184">
          <w:marLeft w:val="446"/>
          <w:marRight w:val="0"/>
          <w:marTop w:val="0"/>
          <w:marBottom w:val="0"/>
          <w:divBdr>
            <w:top w:val="none" w:sz="0" w:space="0" w:color="auto"/>
            <w:left w:val="none" w:sz="0" w:space="0" w:color="auto"/>
            <w:bottom w:val="none" w:sz="0" w:space="0" w:color="auto"/>
            <w:right w:val="none" w:sz="0" w:space="0" w:color="auto"/>
          </w:divBdr>
        </w:div>
      </w:divsChild>
    </w:div>
    <w:div w:id="206020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2</cp:revision>
  <dcterms:created xsi:type="dcterms:W3CDTF">2018-11-16T18:17:00Z</dcterms:created>
  <dcterms:modified xsi:type="dcterms:W3CDTF">2018-11-16T18:17:00Z</dcterms:modified>
</cp:coreProperties>
</file>