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56" w:rsidRDefault="00A65199">
      <w:pPr>
        <w:tabs>
          <w:tab w:val="right" w:pos="9214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3GPP </w:t>
      </w:r>
      <w:r w:rsidR="0093234F">
        <w:rPr>
          <w:rFonts w:ascii="Arial" w:hAnsi="Arial"/>
          <w:b/>
          <w:bCs/>
          <w:sz w:val="24"/>
          <w:szCs w:val="24"/>
        </w:rPr>
        <w:t>TSG-SA WG1 Meeting #71</w:t>
      </w:r>
      <w:r w:rsidR="0093234F">
        <w:rPr>
          <w:rFonts w:ascii="Arial" w:hAnsi="Arial"/>
          <w:b/>
          <w:bCs/>
          <w:sz w:val="24"/>
          <w:szCs w:val="24"/>
        </w:rPr>
        <w:tab/>
        <w:t>S1-153196</w:t>
      </w:r>
    </w:p>
    <w:p w:rsidR="00813F56" w:rsidRDefault="00A65199">
      <w:pPr>
        <w:pBdr>
          <w:bottom w:val="single" w:sz="4" w:space="0" w:color="000000"/>
        </w:pBdr>
        <w:tabs>
          <w:tab w:val="right" w:pos="9214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Vancouver, Canada, 19-21 October 2015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i/>
          <w:iCs/>
          <w:color w:val="0070C0"/>
          <w:u w:color="0070C0"/>
        </w:rPr>
        <w:t>(revision of S1-153070</w:t>
      </w:r>
      <w:r w:rsidR="0093234F">
        <w:rPr>
          <w:rFonts w:ascii="Arial" w:hAnsi="Arial"/>
          <w:b/>
          <w:bCs/>
          <w:i/>
          <w:iCs/>
          <w:color w:val="0070C0"/>
          <w:u w:color="0070C0"/>
        </w:rPr>
        <w:t>, S1-153150</w:t>
      </w:r>
      <w:r>
        <w:rPr>
          <w:rFonts w:ascii="Arial" w:hAnsi="Arial"/>
          <w:b/>
          <w:bCs/>
          <w:i/>
          <w:iCs/>
          <w:color w:val="0070C0"/>
          <w:u w:color="0070C0"/>
        </w:rPr>
        <w:t>)</w:t>
      </w:r>
    </w:p>
    <w:p w:rsidR="00813F56" w:rsidRDefault="00813F56">
      <w:pP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Title: Fronthaul/Backhaul Network Sharing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Agenda Item:</w:t>
      </w:r>
      <w:r>
        <w:rPr>
          <w:rFonts w:ascii="Arial" w:hAnsi="Arial"/>
          <w:sz w:val="24"/>
          <w:szCs w:val="24"/>
        </w:rPr>
        <w:tab/>
        <w:t>3.5 New use cases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Source:</w:t>
      </w:r>
      <w:r>
        <w:rPr>
          <w:rFonts w:ascii="Arial" w:hAnsi="Arial"/>
          <w:sz w:val="24"/>
          <w:szCs w:val="24"/>
        </w:rPr>
        <w:tab/>
        <w:t>ITRI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Contact:</w:t>
      </w:r>
      <w:r>
        <w:rPr>
          <w:rFonts w:ascii="Arial" w:hAnsi="Arial"/>
          <w:sz w:val="24"/>
          <w:szCs w:val="24"/>
        </w:rPr>
        <w:tab/>
        <w:t>Chia-Lin Lai &lt;Chia-LinLai@itri.org.tw&gt;</w:t>
      </w:r>
    </w:p>
    <w:p w:rsidR="00813F56" w:rsidRDefault="00813F56">
      <w:pPr>
        <w:pBdr>
          <w:bottom w:val="single" w:sz="6" w:space="0" w:color="000000"/>
        </w:pBdr>
        <w:spacing w:after="0"/>
        <w:jc w:val="both"/>
        <w:rPr>
          <w:sz w:val="24"/>
          <w:szCs w:val="24"/>
        </w:rPr>
      </w:pPr>
    </w:p>
    <w:p w:rsidR="00813F56" w:rsidRDefault="00A65199">
      <w:pPr>
        <w:spacing w:after="200" w:line="276" w:lineRule="auto"/>
        <w:jc w:val="both"/>
        <w:rPr>
          <w:rFonts w:ascii="Arial" w:eastAsia="Arial" w:hAnsi="Arial" w:cs="Arial"/>
          <w:i/>
          <w:iCs/>
          <w:sz w:val="22"/>
          <w:szCs w:val="22"/>
          <w:lang w:val="nl-NL"/>
        </w:rPr>
      </w:pPr>
      <w:r>
        <w:rPr>
          <w:rFonts w:ascii="Arial" w:hAnsi="Arial"/>
          <w:i/>
          <w:iCs/>
          <w:sz w:val="22"/>
          <w:szCs w:val="22"/>
          <w:lang w:val="nl-NL"/>
        </w:rPr>
        <w:t>Abstract: &lt;provide a short description of the content&gt;</w:t>
      </w:r>
    </w:p>
    <w:p w:rsidR="00813F56" w:rsidRDefault="00A65199">
      <w:pPr>
        <w:jc w:val="both"/>
        <w:rPr>
          <w:lang w:val="nl-NL"/>
        </w:rPr>
      </w:pPr>
      <w:r>
        <w:rPr>
          <w:lang w:val="nl-NL"/>
        </w:rPr>
        <w:t>This paper proposes a fronthaul/backhaul network sharing use case and the related requirements.</w:t>
      </w:r>
    </w:p>
    <w:p w:rsidR="00813F56" w:rsidRDefault="00813F56">
      <w:pPr>
        <w:jc w:val="both"/>
        <w:rPr>
          <w:lang w:val="nl-NL"/>
        </w:rPr>
      </w:pPr>
    </w:p>
    <w:p w:rsidR="00813F56" w:rsidRDefault="00A65199">
      <w:pPr>
        <w:jc w:val="both"/>
      </w:pPr>
      <w:r>
        <w:t>---------- Use Case template ----------</w:t>
      </w:r>
    </w:p>
    <w:p w:rsidR="00813F56" w:rsidRDefault="00A65199">
      <w:pPr>
        <w:pStyle w:val="2"/>
        <w:jc w:val="both"/>
      </w:pPr>
      <w:r>
        <w:t xml:space="preserve">5.xx </w:t>
      </w:r>
      <w:ins w:id="0" w:author="itri" w:date="2015-10-21T10:03:00Z">
        <w:r>
          <w:t xml:space="preserve">Fronthaul/Backhaul </w:t>
        </w:r>
      </w:ins>
      <w:r>
        <w:t xml:space="preserve">Network </w:t>
      </w:r>
      <w:ins w:id="1" w:author="itri" w:date="2015-10-21T10:03:00Z">
        <w:r>
          <w:t xml:space="preserve">Sharing </w:t>
        </w:r>
      </w:ins>
    </w:p>
    <w:p w:rsidR="00813F56" w:rsidRDefault="00A65199">
      <w:pPr>
        <w:pStyle w:val="3"/>
        <w:jc w:val="both"/>
      </w:pPr>
      <w:r>
        <w:t>5.xx.1</w:t>
      </w:r>
      <w:r>
        <w:tab/>
        <w:t>Description</w:t>
      </w:r>
    </w:p>
    <w:p w:rsidR="00813F56" w:rsidRDefault="00A65199" w:rsidP="00B27DD6">
      <w:ins w:id="2" w:author="Toon Norp" w:date="2015-10-21T06:17:00Z">
        <w:r>
          <w:t>Network sharing can also imply</w:t>
        </w:r>
      </w:ins>
      <w:ins w:id="3" w:author="Lai Chia-Lin" w:date="2015-10-06T14:22:00Z">
        <w:r>
          <w:t xml:space="preserve"> sharing of fronthaul/backhaul network</w:t>
        </w:r>
      </w:ins>
      <w:ins w:id="4" w:author="itri" w:date="2015-10-08T11:39:00Z">
        <w:r>
          <w:t xml:space="preserve"> resources</w:t>
        </w:r>
      </w:ins>
      <w:r>
        <w:t xml:space="preserve"> </w:t>
      </w:r>
      <w:ins w:id="5" w:author="Lai Chia-Lin" w:date="2015-10-06T14:24:00Z">
        <w:r>
          <w:t>by using emerging 5G method (e.g., network slicing) or existing method (e.g., NFV).</w:t>
        </w:r>
      </w:ins>
      <w:ins w:id="6" w:author="itri" w:date="2015-10-08T11:44:00Z">
        <w:r>
          <w:t xml:space="preserve"> Fronthaul/backhaul networks can be deployed by multiple operators</w:t>
        </w:r>
      </w:ins>
      <w:ins w:id="7" w:author="Lai Chia-Lin" w:date="2015-10-08T21:19:00Z">
        <w:r>
          <w:t>.</w:t>
        </w:r>
      </w:ins>
      <w:ins w:id="8" w:author="itri" w:date="2015-10-08T11:40:00Z">
        <w:r>
          <w:t xml:space="preserve"> This will allow</w:t>
        </w:r>
      </w:ins>
      <w:ins w:id="9" w:author="Lai Chia-Lin" w:date="2015-10-06T14:30:00Z">
        <w:r>
          <w:t xml:space="preserve"> network operators</w:t>
        </w:r>
      </w:ins>
      <w:ins w:id="10" w:author="itri" w:date="2015-10-08T11:40:00Z">
        <w:r>
          <w:t xml:space="preserve"> to benefit by reducing deployment cost and provide better Quality of Service (QoS), increase in revenue e.g. by optimally </w:t>
        </w:r>
      </w:ins>
      <w:r>
        <w:t>sharing</w:t>
      </w:r>
      <w:ins w:id="11" w:author="itri" w:date="2015-10-08T11:43:00Z">
        <w:r>
          <w:t xml:space="preserve"> network resources </w:t>
        </w:r>
      </w:ins>
      <w:r>
        <w:t>with other operators when</w:t>
      </w:r>
      <w:ins w:id="12" w:author="itri" w:date="2015-10-08T11:44:00Z">
        <w:r>
          <w:t xml:space="preserve"> considering traffic conditions, peak hours, etc</w:t>
        </w:r>
      </w:ins>
      <w:ins w:id="13" w:author="Lai Chia-Lin" w:date="2015-10-08T13:30:00Z">
        <w:r>
          <w:t>.</w:t>
        </w:r>
      </w:ins>
      <w:ins w:id="14" w:author="itri" w:date="2015-10-08T11:40:00Z">
        <w:r>
          <w:t xml:space="preserve"> </w:t>
        </w:r>
      </w:ins>
    </w:p>
    <w:p w:rsidR="00813F56" w:rsidRDefault="00813F56">
      <w:pPr>
        <w:jc w:val="both"/>
      </w:pPr>
    </w:p>
    <w:p w:rsidR="00813F56" w:rsidRDefault="00A65199">
      <w:pPr>
        <w:spacing w:after="120"/>
        <w:jc w:val="both"/>
      </w:pPr>
      <w:ins w:id="15" w:author="Lai Chia-Lin" w:date="2015-10-06T14:48:00Z">
        <w:r>
          <w:t xml:space="preserve">NOTE: Fronthaul network </w:t>
        </w:r>
      </w:ins>
      <w:ins w:id="16" w:author="itri" w:date="2015-10-08T11:33:00Z">
        <w:r>
          <w:t>is</w:t>
        </w:r>
      </w:ins>
      <w:ins w:id="17" w:author="Lai Chia-Lin" w:date="2015-10-06T14:48:00Z">
        <w:r>
          <w:t xml:space="preserve"> referred to e.g., the network between </w:t>
        </w:r>
      </w:ins>
      <w:ins w:id="18" w:author="Chia-Lin Lai" w:date="2015-10-22T04:44:00Z">
        <w:r w:rsidR="0093234F">
          <w:t>Remote Radio H</w:t>
        </w:r>
        <w:bookmarkStart w:id="19" w:name="_GoBack"/>
        <w:bookmarkEnd w:id="19"/>
        <w:r w:rsidR="0093234F">
          <w:t>ead (</w:t>
        </w:r>
      </w:ins>
      <w:ins w:id="20" w:author="itri" w:date="2015-10-08T11:34:00Z">
        <w:r>
          <w:t>RRH</w:t>
        </w:r>
      </w:ins>
      <w:ins w:id="21" w:author="Chia-Lin Lai" w:date="2015-10-22T04:44:00Z">
        <w:r w:rsidR="0093234F">
          <w:t>)</w:t>
        </w:r>
      </w:ins>
      <w:ins w:id="22" w:author="Lai Chia-Lin" w:date="2015-10-06T14:48:00Z">
        <w:r>
          <w:t xml:space="preserve"> and </w:t>
        </w:r>
      </w:ins>
      <w:ins w:id="23" w:author="Chia-Lin Lai" w:date="2015-10-22T04:44:00Z">
        <w:r w:rsidR="0093234F">
          <w:t>Ba</w:t>
        </w:r>
      </w:ins>
      <w:ins w:id="24" w:author="Chia-Lin Lai" w:date="2015-10-22T04:45:00Z">
        <w:r w:rsidR="0093234F">
          <w:t>se</w:t>
        </w:r>
      </w:ins>
      <w:ins w:id="25" w:author="Chia-Lin Lai" w:date="2015-10-22T04:44:00Z">
        <w:r w:rsidR="0093234F">
          <w:t>band Unit</w:t>
        </w:r>
      </w:ins>
      <w:ins w:id="26" w:author="Chia-Lin Lai" w:date="2015-10-22T04:45:00Z">
        <w:r w:rsidR="0093234F">
          <w:t xml:space="preserve"> (</w:t>
        </w:r>
      </w:ins>
      <w:ins w:id="27" w:author="itri" w:date="2015-10-08T11:34:00Z">
        <w:r>
          <w:t>BBU</w:t>
        </w:r>
      </w:ins>
      <w:ins w:id="28" w:author="Chia-Lin Lai" w:date="2015-10-22T04:45:00Z">
        <w:r w:rsidR="0093234F">
          <w:t>)</w:t>
        </w:r>
      </w:ins>
      <w:ins w:id="29" w:author="itri" w:date="2015-10-08T11:34:00Z">
        <w:r>
          <w:t xml:space="preserve"> </w:t>
        </w:r>
      </w:ins>
      <w:ins w:id="30" w:author="Lai Chia-Lin" w:date="2015-10-06T14:48:00Z">
        <w:r>
          <w:t>where</w:t>
        </w:r>
      </w:ins>
      <w:ins w:id="31" w:author="itri" w:date="2015-10-08T11:33:00Z">
        <w:r>
          <w:t>as</w:t>
        </w:r>
      </w:ins>
      <w:ins w:id="32" w:author="Lai Chia-Lin" w:date="2015-10-06T14:48:00Z">
        <w:r>
          <w:t xml:space="preserve"> backhaul network </w:t>
        </w:r>
      </w:ins>
      <w:ins w:id="33" w:author="itri" w:date="2015-10-08T11:33:00Z">
        <w:r>
          <w:t>is</w:t>
        </w:r>
      </w:ins>
      <w:ins w:id="34" w:author="Lai Chia-Lin" w:date="2015-10-06T14:48:00Z">
        <w:r>
          <w:t xml:space="preserve"> referred to the network e.g., between BBU </w:t>
        </w:r>
      </w:ins>
      <w:ins w:id="35" w:author="itri" w:date="2015-10-08T11:34:00Z">
        <w:r>
          <w:t>and the</w:t>
        </w:r>
      </w:ins>
      <w:ins w:id="36" w:author="Lai Chia-Lin" w:date="2015-10-06T14:50:00Z">
        <w:r>
          <w:t xml:space="preserve"> core network.</w:t>
        </w:r>
      </w:ins>
    </w:p>
    <w:p w:rsidR="00813F56" w:rsidRDefault="00A65199">
      <w:pPr>
        <w:pStyle w:val="3"/>
        <w:jc w:val="both"/>
      </w:pPr>
      <w:r>
        <w:t>5.xx.2</w:t>
      </w:r>
      <w:r>
        <w:tab/>
        <w:t xml:space="preserve">Potential service requirements </w:t>
      </w:r>
    </w:p>
    <w:p w:rsidR="00813F56" w:rsidRDefault="00A65199">
      <w:pPr>
        <w:jc w:val="both"/>
        <w:rPr>
          <w:del w:id="37" w:author="itri" w:date="2015-10-21T10:07:00Z"/>
        </w:rPr>
      </w:pPr>
      <w:ins w:id="38" w:author="Lai Chia-Lin" w:date="2015-10-06T14:31:00Z">
        <w:r>
          <w:t xml:space="preserve">The 3GPP system shall be able to provide fronthaul/backhaul network </w:t>
        </w:r>
      </w:ins>
      <w:ins w:id="39" w:author="itri" w:date="2015-10-21T10:07:00Z">
        <w:r>
          <w:t xml:space="preserve">sharing </w:t>
        </w:r>
      </w:ins>
      <w:ins w:id="40" w:author="Lai Chia-Lin" w:date="2015-10-06T14:34:00Z">
        <w:r>
          <w:t>information and capabilities</w:t>
        </w:r>
      </w:ins>
      <w:r w:rsidR="0093234F">
        <w:t xml:space="preserve"> </w:t>
      </w:r>
      <w:ins w:id="41" w:author="Chia-Lin Lai" w:date="2015-10-22T04:43:00Z">
        <w:r w:rsidR="0093234F">
          <w:t>to</w:t>
        </w:r>
      </w:ins>
      <w:ins w:id="42" w:author="Chia-Lin Lai" w:date="2015-10-22T04:44:00Z">
        <w:r w:rsidR="0093234F">
          <w:t xml:space="preserve"> other network operators</w:t>
        </w:r>
      </w:ins>
      <w:r>
        <w:t>.</w:t>
      </w:r>
    </w:p>
    <w:p w:rsidR="00813F56" w:rsidRDefault="00A65199">
      <w:pPr>
        <w:pStyle w:val="3"/>
        <w:jc w:val="both"/>
      </w:pPr>
      <w:r>
        <w:t>5.xx.3</w:t>
      </w:r>
      <w:r>
        <w:tab/>
        <w:t xml:space="preserve">Potential operational requirements </w:t>
      </w:r>
    </w:p>
    <w:p w:rsidR="00813F56" w:rsidRDefault="00A65199">
      <w:pPr>
        <w:jc w:val="both"/>
      </w:pPr>
      <w:ins w:id="43" w:author="Lai Chia-Lin" w:date="2015-10-06T14:52:00Z">
        <w:r>
          <w:t>The 3GPP system shall allow network operators to be able to share fronthaul/backhaul network</w:t>
        </w:r>
      </w:ins>
      <w:ins w:id="44" w:author="itri" w:date="2015-10-08T11:37:00Z">
        <w:r>
          <w:t xml:space="preserve"> resources</w:t>
        </w:r>
      </w:ins>
      <w:r>
        <w:t>.</w:t>
      </w:r>
    </w:p>
    <w:sectPr w:rsidR="00813F56">
      <w:pgSz w:w="11900" w:h="16840"/>
      <w:pgMar w:top="1079" w:right="1106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11C" w:rsidRDefault="007B011C">
      <w:pPr>
        <w:spacing w:after="0"/>
      </w:pPr>
      <w:r>
        <w:separator/>
      </w:r>
    </w:p>
  </w:endnote>
  <w:endnote w:type="continuationSeparator" w:id="0">
    <w:p w:rsidR="007B011C" w:rsidRDefault="007B01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11C" w:rsidRDefault="007B011C">
      <w:pPr>
        <w:spacing w:after="0"/>
      </w:pPr>
      <w:r>
        <w:separator/>
      </w:r>
    </w:p>
  </w:footnote>
  <w:footnote w:type="continuationSeparator" w:id="0">
    <w:p w:rsidR="007B011C" w:rsidRDefault="007B011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Lin Lai">
    <w15:presenceInfo w15:providerId="Windows Live" w15:userId="ffb5aef339081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F56"/>
    <w:rsid w:val="007B011C"/>
    <w:rsid w:val="00813F56"/>
    <w:rsid w:val="0093234F"/>
    <w:rsid w:val="00A65199"/>
    <w:rsid w:val="00B27DD6"/>
    <w:rsid w:val="00D5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5FFA0A-3B5A-49E4-898F-E786B7F6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80"/>
    </w:pPr>
    <w:rPr>
      <w:rFonts w:eastAsia="Arial Unicode MS" w:cs="Arial Unicode MS"/>
      <w:color w:val="000000"/>
      <w:u w:color="000000"/>
    </w:rPr>
  </w:style>
  <w:style w:type="paragraph" w:styleId="2">
    <w:name w:val="heading 2"/>
    <w:pPr>
      <w:keepNext/>
      <w:keepLines/>
      <w:spacing w:before="180" w:after="180"/>
      <w:ind w:left="1134" w:hanging="1134"/>
      <w:outlineLvl w:val="1"/>
    </w:pPr>
    <w:rPr>
      <w:rFonts w:ascii="Arial" w:eastAsia="Arial Unicode MS" w:hAnsi="Arial" w:cs="Arial Unicode MS"/>
      <w:color w:val="000000"/>
      <w:sz w:val="32"/>
      <w:szCs w:val="32"/>
      <w:u w:color="000000"/>
    </w:rPr>
  </w:style>
  <w:style w:type="paragraph" w:styleId="3">
    <w:name w:val="heading 3"/>
    <w:pPr>
      <w:keepNext/>
      <w:keepLines/>
      <w:spacing w:before="120" w:after="180"/>
      <w:ind w:left="1134" w:hanging="1134"/>
      <w:outlineLvl w:val="2"/>
    </w:pPr>
    <w:rPr>
      <w:rFonts w:ascii="Arial" w:eastAsia="Arial Unicode MS" w:hAnsi="Arial" w:cs="Arial Unicode MS"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27DD6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B27DD6"/>
    <w:rPr>
      <w:rFonts w:eastAsia="Arial Unicode MS" w:cs="Arial Unicode MS"/>
      <w:color w:val="000000"/>
      <w:u w:color="000000"/>
    </w:rPr>
  </w:style>
  <w:style w:type="paragraph" w:styleId="a6">
    <w:name w:val="footer"/>
    <w:basedOn w:val="a"/>
    <w:link w:val="a7"/>
    <w:uiPriority w:val="99"/>
    <w:unhideWhenUsed/>
    <w:rsid w:val="00B27DD6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B27DD6"/>
    <w:rPr>
      <w:rFonts w:eastAsia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細明體"/>
        <a:cs typeface="Helvetica"/>
      </a:majorFont>
      <a:minorFont>
        <a:latin typeface="Helvetica"/>
        <a:ea typeface="新細明體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Chia-Lin Lai</cp:lastModifiedBy>
  <cp:revision>3</cp:revision>
  <dcterms:created xsi:type="dcterms:W3CDTF">2015-10-21T15:07:00Z</dcterms:created>
  <dcterms:modified xsi:type="dcterms:W3CDTF">2015-10-21T20:45:00Z</dcterms:modified>
</cp:coreProperties>
</file>