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939" w:rsidRPr="00A92C48" w:rsidRDefault="00C77939" w:rsidP="00C77939">
      <w:pPr>
        <w:pBdr>
          <w:bottom w:val="single" w:sz="4" w:space="1" w:color="auto"/>
        </w:pBdr>
        <w:tabs>
          <w:tab w:val="right" w:pos="9214"/>
        </w:tabs>
        <w:rPr>
          <w:rFonts w:ascii="Arial" w:hAnsi="Arial" w:cs="Arial"/>
          <w:b/>
        </w:rPr>
      </w:pPr>
      <w:bookmarkStart w:id="0" w:name="_Toc408371049"/>
      <w:r w:rsidRPr="00FB4F1F">
        <w:rPr>
          <w:rFonts w:ascii="Arial" w:hAnsi="Arial" w:cs="Arial"/>
          <w:b/>
        </w:rPr>
        <w:t>3GPP TSG-SA WG1 Meeting #</w:t>
      </w:r>
      <w:r>
        <w:rPr>
          <w:rFonts w:ascii="Arial" w:hAnsi="Arial" w:cs="Arial"/>
          <w:b/>
        </w:rPr>
        <w:t>71bis ad-hoc</w:t>
      </w:r>
      <w:r w:rsidRPr="00A92C48">
        <w:rPr>
          <w:rFonts w:ascii="Arial" w:hAnsi="Arial" w:cs="Arial"/>
          <w:b/>
        </w:rPr>
        <w:tab/>
        <w:t>S1-1</w:t>
      </w:r>
      <w:r>
        <w:rPr>
          <w:rFonts w:ascii="Arial" w:hAnsi="Arial" w:cs="Arial"/>
          <w:b/>
        </w:rPr>
        <w:t>5</w:t>
      </w:r>
      <w:r w:rsidR="00396A1C">
        <w:rPr>
          <w:rFonts w:ascii="Arial" w:hAnsi="Arial" w:cs="Arial"/>
          <w:b/>
        </w:rPr>
        <w:t>3095</w:t>
      </w:r>
    </w:p>
    <w:p w:rsidR="00C77939" w:rsidRPr="00BF0408" w:rsidRDefault="00C77939" w:rsidP="00C77939">
      <w:pPr>
        <w:pBdr>
          <w:bottom w:val="single" w:sz="4" w:space="1" w:color="auto"/>
        </w:pBdr>
        <w:tabs>
          <w:tab w:val="right" w:pos="9214"/>
        </w:tabs>
        <w:rPr>
          <w:rFonts w:ascii="Arial" w:hAnsi="Arial" w:cs="Arial"/>
          <w:b/>
        </w:rPr>
      </w:pPr>
      <w:r>
        <w:rPr>
          <w:rFonts w:ascii="Arial" w:hAnsi="Arial" w:cs="Arial"/>
          <w:b/>
        </w:rPr>
        <w:t>Vancouver</w:t>
      </w:r>
      <w:r w:rsidRPr="008C41C3">
        <w:rPr>
          <w:rFonts w:ascii="Arial" w:hAnsi="Arial" w:cs="Arial"/>
          <w:b/>
        </w:rPr>
        <w:t xml:space="preserve">, </w:t>
      </w:r>
      <w:r>
        <w:rPr>
          <w:rFonts w:ascii="Arial" w:hAnsi="Arial" w:cs="Arial"/>
          <w:b/>
        </w:rPr>
        <w:t>Canada</w:t>
      </w:r>
      <w:r w:rsidRPr="008C41C3">
        <w:rPr>
          <w:rFonts w:ascii="Arial" w:hAnsi="Arial" w:cs="Arial"/>
          <w:b/>
        </w:rPr>
        <w:t>, 1</w:t>
      </w:r>
      <w:r>
        <w:rPr>
          <w:rFonts w:ascii="Arial" w:hAnsi="Arial" w:cs="Arial"/>
          <w:b/>
        </w:rPr>
        <w:t>9</w:t>
      </w:r>
      <w:r w:rsidRPr="008C41C3">
        <w:rPr>
          <w:rFonts w:ascii="Arial" w:hAnsi="Arial" w:cs="Arial"/>
          <w:b/>
        </w:rPr>
        <w:t>-</w:t>
      </w:r>
      <w:r>
        <w:rPr>
          <w:rFonts w:ascii="Arial" w:hAnsi="Arial" w:cs="Arial"/>
          <w:b/>
        </w:rPr>
        <w:t>21</w:t>
      </w:r>
      <w:r w:rsidRPr="008C41C3">
        <w:rPr>
          <w:rFonts w:ascii="Arial" w:hAnsi="Arial" w:cs="Arial"/>
          <w:b/>
        </w:rPr>
        <w:t xml:space="preserve"> </w:t>
      </w:r>
      <w:r>
        <w:rPr>
          <w:rFonts w:ascii="Arial" w:hAnsi="Arial" w:cs="Arial"/>
          <w:b/>
        </w:rPr>
        <w:t>October</w:t>
      </w:r>
      <w:r w:rsidRPr="008C41C3">
        <w:rPr>
          <w:rFonts w:ascii="Arial" w:hAnsi="Arial" w:cs="Arial"/>
          <w:b/>
        </w:rPr>
        <w:t xml:space="preserve"> 2015</w:t>
      </w:r>
      <w:r>
        <w:rPr>
          <w:rFonts w:ascii="Arial" w:hAnsi="Arial" w:cs="Arial"/>
          <w:b/>
        </w:rPr>
        <w:tab/>
      </w:r>
      <w:r>
        <w:rPr>
          <w:rFonts w:ascii="Arial" w:hAnsi="Arial" w:cs="Arial"/>
          <w:b/>
          <w:i/>
          <w:color w:val="0070C0"/>
        </w:rPr>
        <w:t>(revision of S1-15xxxx)</w:t>
      </w:r>
    </w:p>
    <w:p w:rsidR="00C77939" w:rsidRPr="00C46134" w:rsidRDefault="00C77939" w:rsidP="00C77939">
      <w:pPr>
        <w:spacing w:before="120"/>
        <w:ind w:left="2127" w:hanging="2127"/>
        <w:rPr>
          <w:rFonts w:ascii="Arial" w:hAnsi="Arial" w:cs="Arial"/>
          <w:b/>
        </w:rPr>
      </w:pPr>
      <w:r>
        <w:rPr>
          <w:rFonts w:ascii="Arial" w:hAnsi="Arial"/>
          <w:b/>
        </w:rPr>
        <w:t>Title:</w:t>
      </w:r>
      <w:r>
        <w:rPr>
          <w:rFonts w:ascii="Arial" w:hAnsi="Arial"/>
          <w:b/>
        </w:rPr>
        <w:tab/>
      </w:r>
      <w:r w:rsidR="005E51DD">
        <w:rPr>
          <w:rFonts w:ascii="Arial" w:hAnsi="Arial"/>
          <w:b/>
        </w:rPr>
        <w:t xml:space="preserve">Network </w:t>
      </w:r>
      <w:proofErr w:type="gramStart"/>
      <w:r w:rsidR="005E51DD">
        <w:rPr>
          <w:rFonts w:ascii="Arial" w:hAnsi="Arial"/>
          <w:b/>
        </w:rPr>
        <w:t>Slicing</w:t>
      </w:r>
      <w:proofErr w:type="gramEnd"/>
      <w:r w:rsidR="005E51DD">
        <w:rPr>
          <w:rFonts w:ascii="Arial" w:hAnsi="Arial"/>
          <w:b/>
        </w:rPr>
        <w:t xml:space="preserve"> isolation</w:t>
      </w:r>
    </w:p>
    <w:p w:rsidR="00C77939" w:rsidRDefault="00396A1C" w:rsidP="00C77939">
      <w:pPr>
        <w:spacing w:before="120"/>
        <w:ind w:left="2127" w:hanging="2127"/>
        <w:rPr>
          <w:rFonts w:ascii="Arial" w:hAnsi="Arial"/>
          <w:b/>
        </w:rPr>
      </w:pPr>
      <w:r>
        <w:rPr>
          <w:rFonts w:ascii="Arial" w:hAnsi="Arial"/>
          <w:b/>
        </w:rPr>
        <w:t>Agenda Item:</w:t>
      </w:r>
      <w:r>
        <w:rPr>
          <w:rFonts w:ascii="Arial" w:hAnsi="Arial"/>
          <w:b/>
        </w:rPr>
        <w:tab/>
        <w:t>3.4</w:t>
      </w:r>
    </w:p>
    <w:p w:rsidR="00C77939" w:rsidRDefault="00C77939" w:rsidP="00C77939">
      <w:pPr>
        <w:spacing w:before="120"/>
        <w:ind w:left="2127" w:hanging="2127"/>
        <w:rPr>
          <w:rFonts w:ascii="Arial" w:hAnsi="Arial"/>
          <w:b/>
        </w:rPr>
      </w:pPr>
      <w:r>
        <w:rPr>
          <w:rFonts w:ascii="Arial" w:hAnsi="Arial"/>
        </w:rPr>
        <w:t xml:space="preserve">Source: Ericsson, </w:t>
      </w:r>
    </w:p>
    <w:p w:rsidR="00C77939" w:rsidRDefault="00C77939" w:rsidP="00C77939">
      <w:pPr>
        <w:spacing w:before="120"/>
        <w:ind w:left="2127" w:hanging="2127"/>
        <w:rPr>
          <w:rFonts w:ascii="Arial" w:hAnsi="Arial"/>
          <w:b/>
        </w:rPr>
      </w:pPr>
      <w:r>
        <w:rPr>
          <w:rFonts w:ascii="Arial" w:hAnsi="Arial"/>
          <w:lang w:val="it-IT"/>
        </w:rPr>
        <w:t>Contact: Krister Sallberg</w:t>
      </w:r>
    </w:p>
    <w:p w:rsidR="00C77939" w:rsidRPr="007564A7" w:rsidRDefault="00C77939" w:rsidP="00C77939">
      <w:pPr>
        <w:tabs>
          <w:tab w:val="left" w:pos="993"/>
        </w:tabs>
        <w:overflowPunct w:val="0"/>
        <w:autoSpaceDE w:val="0"/>
        <w:autoSpaceDN w:val="0"/>
        <w:adjustRightInd w:val="0"/>
        <w:textAlignment w:val="baseline"/>
        <w:rPr>
          <w:rFonts w:ascii="Arial" w:eastAsia="SimSun" w:hAnsi="Arial"/>
          <w:lang w:eastAsia="en-GB"/>
        </w:rPr>
      </w:pPr>
      <w:r>
        <w:rPr>
          <w:rFonts w:ascii="Arial" w:hAnsi="Arial"/>
          <w:lang w:val="it-IT"/>
        </w:rPr>
        <w:tab/>
      </w:r>
      <w:proofErr w:type="spellStart"/>
      <w:proofErr w:type="gramStart"/>
      <w:r w:rsidRPr="00B24633">
        <w:rPr>
          <w:rFonts w:ascii="Arial" w:eastAsia="SimSun" w:hAnsi="Arial"/>
          <w:lang w:eastAsia="en-GB"/>
        </w:rPr>
        <w:t>krister</w:t>
      </w:r>
      <w:proofErr w:type="spellEnd"/>
      <w:proofErr w:type="gram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dot</w:t>
      </w:r>
      <w:r w:rsidR="00425977">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sallberg</w:t>
      </w:r>
      <w:proofErr w:type="spell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at</w:t>
      </w:r>
      <w:r w:rsidR="00425977">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ericssson</w:t>
      </w:r>
      <w:proofErr w:type="spellEnd"/>
      <w:r w:rsidRPr="00B24633">
        <w:rPr>
          <w:rFonts w:ascii="Arial" w:eastAsia="SimSun" w:hAnsi="Arial"/>
          <w:lang w:eastAsia="en-GB"/>
        </w:rPr>
        <w:t xml:space="preserve"> </w:t>
      </w:r>
      <w:r w:rsidR="00425977">
        <w:rPr>
          <w:rFonts w:ascii="Arial" w:eastAsia="SimSun" w:hAnsi="Arial"/>
          <w:lang w:eastAsia="en-GB"/>
        </w:rPr>
        <w:t>\</w:t>
      </w:r>
      <w:r w:rsidRPr="00B24633">
        <w:rPr>
          <w:rFonts w:ascii="Arial" w:eastAsia="SimSun" w:hAnsi="Arial"/>
          <w:lang w:eastAsia="en-GB"/>
        </w:rPr>
        <w:t>dot</w:t>
      </w:r>
      <w:r w:rsidR="00425977">
        <w:rPr>
          <w:rFonts w:ascii="Arial" w:eastAsia="SimSun" w:hAnsi="Arial"/>
          <w:lang w:eastAsia="en-GB"/>
        </w:rPr>
        <w:t>\</w:t>
      </w:r>
      <w:r w:rsidRPr="00B24633">
        <w:rPr>
          <w:rFonts w:ascii="Arial" w:eastAsia="SimSun" w:hAnsi="Arial"/>
          <w:lang w:eastAsia="en-GB"/>
        </w:rPr>
        <w:t xml:space="preserve"> com</w:t>
      </w:r>
    </w:p>
    <w:p w:rsidR="00C77939" w:rsidRDefault="00C77939" w:rsidP="00C77939">
      <w:pPr>
        <w:pBdr>
          <w:bottom w:val="single" w:sz="6" w:space="1" w:color="auto"/>
        </w:pBdr>
      </w:pPr>
    </w:p>
    <w:p w:rsidR="00C77939" w:rsidRPr="002C3678" w:rsidRDefault="00C77939" w:rsidP="00C77939">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rsidR="00C77939" w:rsidRPr="002C3678" w:rsidRDefault="00C77939" w:rsidP="00C77939">
      <w:pPr>
        <w:rPr>
          <w:lang w:val="nl-NL"/>
        </w:rPr>
      </w:pPr>
    </w:p>
    <w:p w:rsidR="00C77939" w:rsidRDefault="00C77939" w:rsidP="00C77939"/>
    <w:p w:rsidR="00C77939" w:rsidRPr="0068582E" w:rsidRDefault="00C77939" w:rsidP="00C77939">
      <w:pPr>
        <w:pStyle w:val="Heading1"/>
      </w:pPr>
      <w:r>
        <w:t xml:space="preserve">1 </w:t>
      </w:r>
      <w:r w:rsidRPr="0068582E">
        <w:t xml:space="preserve">Introduction </w:t>
      </w:r>
    </w:p>
    <w:p w:rsidR="002E7D10" w:rsidRDefault="002E7D10" w:rsidP="00C77939">
      <w:pPr>
        <w:rPr>
          <w:lang w:val="en-US"/>
        </w:rPr>
      </w:pPr>
      <w:r>
        <w:rPr>
          <w:lang w:val="en-US"/>
        </w:rPr>
        <w:t xml:space="preserve">There is a desire to design the 5G system secure and reliable enough for mission critical services. This will come with a cost related to providing the necessary level of assurance. For example, </w:t>
      </w:r>
      <w:r w:rsidRPr="00CE218D">
        <w:rPr>
          <w:lang w:val="en-US"/>
        </w:rPr>
        <w:t>safety-related car systems need to follow very comprehensive standards such as ISO 26262.</w:t>
      </w:r>
      <w:r>
        <w:rPr>
          <w:lang w:val="en-US"/>
        </w:rPr>
        <w:t xml:space="preserve"> </w:t>
      </w:r>
      <w:r w:rsidRPr="00CE218D">
        <w:rPr>
          <w:lang w:val="en-US"/>
        </w:rPr>
        <w:t>For smart grid, demonstrated compliance with standards from IEEE, IEC and NIST may apply.</w:t>
      </w:r>
      <w:r>
        <w:rPr>
          <w:lang w:val="en-US"/>
        </w:rPr>
        <w:t xml:space="preserve"> </w:t>
      </w:r>
    </w:p>
    <w:p w:rsidR="002E7D10" w:rsidRPr="00CE218D" w:rsidRDefault="002E7D10" w:rsidP="002E7D10">
      <w:pPr>
        <w:pStyle w:val="BodyText"/>
        <w:rPr>
          <w:lang w:val="en-US"/>
        </w:rPr>
      </w:pPr>
      <w:r>
        <w:rPr>
          <w:lang w:val="en-US"/>
        </w:rPr>
        <w:t xml:space="preserve">A key element to allowing multiple critical services to use the 5G system is </w:t>
      </w:r>
      <w:r w:rsidRPr="00CE218D">
        <w:rPr>
          <w:lang w:val="en-US"/>
        </w:rPr>
        <w:t>network slicing</w:t>
      </w:r>
      <w:r>
        <w:rPr>
          <w:lang w:val="en-US"/>
        </w:rPr>
        <w:t xml:space="preserve">. It will </w:t>
      </w:r>
      <w:r w:rsidRPr="00CE218D">
        <w:rPr>
          <w:lang w:val="en-US"/>
        </w:rPr>
        <w:t>be an important tool to handle very diverse requirements of different applications and user groups. Slicing is often seen as a way to provide isolated sub-networks, each optimized for specific types of traffic characteristics. One such characteristic could of course be related to security and safety requirements. By having a properly implemented, high-assurance isolation mechanism to support slicing, it will be possible to confine impact of security requirements to single slices, rather than the whole network. The cost of high assurance and certification(s) can therefore be concentrated onto an infrastructure virtualization/isolation layer.</w:t>
      </w:r>
      <w:r>
        <w:rPr>
          <w:lang w:val="en-US"/>
        </w:rPr>
        <w:t xml:space="preserve"> Conversely, a strong isolation will also, in the presence of potential cyber-attacks, serve to confine impact to within a slice.</w:t>
      </w:r>
    </w:p>
    <w:p w:rsidR="00C77939" w:rsidRPr="0068582E" w:rsidRDefault="00C77939" w:rsidP="00C77939">
      <w:pPr>
        <w:pStyle w:val="Heading1"/>
      </w:pPr>
      <w:r>
        <w:t xml:space="preserve">2 </w:t>
      </w:r>
      <w:r w:rsidRPr="0068582E">
        <w:t>Proposal</w:t>
      </w:r>
    </w:p>
    <w:p w:rsidR="00C77939" w:rsidRPr="002B7876" w:rsidRDefault="00C77939" w:rsidP="00C77939">
      <w:pPr>
        <w:rPr>
          <w:lang w:val="en-US"/>
        </w:rPr>
      </w:pPr>
      <w:r w:rsidRPr="002B7876">
        <w:rPr>
          <w:lang w:val="en-US"/>
        </w:rPr>
        <w:t xml:space="preserve">The following </w:t>
      </w:r>
      <w:r>
        <w:rPr>
          <w:lang w:val="en-US"/>
        </w:rPr>
        <w:t xml:space="preserve">text </w:t>
      </w:r>
      <w:r w:rsidRPr="002B7876">
        <w:rPr>
          <w:lang w:val="en-US"/>
        </w:rPr>
        <w:t>is proposed to be</w:t>
      </w:r>
      <w:r>
        <w:rPr>
          <w:lang w:val="en-US"/>
        </w:rPr>
        <w:t xml:space="preserve"> included in TR 22.891</w:t>
      </w:r>
      <w:r w:rsidRPr="002B7876">
        <w:rPr>
          <w:lang w:val="en-US"/>
        </w:rPr>
        <w:t>.</w:t>
      </w:r>
    </w:p>
    <w:p w:rsidR="00C77939" w:rsidRPr="0068582E" w:rsidRDefault="00C77939" w:rsidP="00C77939">
      <w:pPr>
        <w:rPr>
          <w:lang w:val="en-US"/>
        </w:rPr>
      </w:pPr>
    </w:p>
    <w:p w:rsidR="00C77939" w:rsidRDefault="00C77939" w:rsidP="00C77939">
      <w:pPr>
        <w:pStyle w:val="Heading1"/>
      </w:pPr>
      <w:r>
        <w:t xml:space="preserve">3 </w:t>
      </w:r>
      <w:proofErr w:type="spellStart"/>
      <w:r w:rsidRPr="0068582E">
        <w:t>pCR</w:t>
      </w:r>
      <w:proofErr w:type="spellEnd"/>
    </w:p>
    <w:p w:rsidR="00C77939" w:rsidRPr="0068582E" w:rsidRDefault="00C77939" w:rsidP="00C77939"/>
    <w:p w:rsidR="00C77939" w:rsidRPr="00425977" w:rsidRDefault="00C77939" w:rsidP="00C77939">
      <w:pPr>
        <w:jc w:val="center"/>
        <w:rPr>
          <w:rFonts w:cs="Arial"/>
          <w:noProof/>
          <w:sz w:val="28"/>
          <w:szCs w:val="28"/>
        </w:rPr>
      </w:pPr>
      <w:r w:rsidRPr="00425977">
        <w:rPr>
          <w:rFonts w:cs="Arial"/>
          <w:noProof/>
          <w:sz w:val="28"/>
          <w:szCs w:val="28"/>
        </w:rPr>
        <w:t>***</w:t>
      </w:r>
      <w:r w:rsidRPr="00425977">
        <w:rPr>
          <w:rFonts w:cs="Arial"/>
          <w:noProof/>
          <w:sz w:val="28"/>
          <w:szCs w:val="28"/>
        </w:rPr>
        <w:tab/>
        <w:t>BEGIN CHANGES</w:t>
      </w:r>
      <w:r w:rsidRPr="00425977">
        <w:rPr>
          <w:rFonts w:cs="Arial"/>
          <w:noProof/>
          <w:sz w:val="28"/>
          <w:szCs w:val="28"/>
        </w:rPr>
        <w:tab/>
        <w:t>***</w:t>
      </w:r>
    </w:p>
    <w:p w:rsidR="00143504" w:rsidRPr="00414670" w:rsidRDefault="00143504" w:rsidP="00472C5B">
      <w:pPr>
        <w:pStyle w:val="Heading2"/>
      </w:pPr>
      <w:bookmarkStart w:id="1" w:name="_Toc428433764"/>
      <w:r w:rsidRPr="00414670">
        <w:t>5.</w:t>
      </w:r>
      <w:r w:rsidR="00815602" w:rsidRPr="00414670">
        <w:t>2</w:t>
      </w:r>
      <w:r w:rsidRPr="00414670">
        <w:tab/>
        <w:t>Network Slicing</w:t>
      </w:r>
      <w:bookmarkEnd w:id="1"/>
    </w:p>
    <w:p w:rsidR="00143504" w:rsidRPr="008B67E3" w:rsidRDefault="00143504" w:rsidP="00472C5B">
      <w:pPr>
        <w:pStyle w:val="Heading3"/>
      </w:pPr>
      <w:bookmarkStart w:id="2" w:name="_Toc428433765"/>
      <w:r w:rsidRPr="00414670">
        <w:t>5.</w:t>
      </w:r>
      <w:r w:rsidR="00815602" w:rsidRPr="00414670">
        <w:t>2</w:t>
      </w:r>
      <w:r w:rsidRPr="00414670">
        <w:t>.1</w:t>
      </w:r>
      <w:r w:rsidRPr="00414670">
        <w:tab/>
        <w:t>Description</w:t>
      </w:r>
      <w:bookmarkEnd w:id="2"/>
    </w:p>
    <w:p w:rsidR="00143504" w:rsidRPr="008B67E3" w:rsidRDefault="00143504" w:rsidP="00622969">
      <w:pPr>
        <w:rPr>
          <w:rFonts w:eastAsia="MS Mincho"/>
          <w:lang w:eastAsia="ja-JP"/>
        </w:rPr>
      </w:pPr>
      <w:r w:rsidRPr="008B67E3">
        <w:rPr>
          <w:rFonts w:eastAsia="MS Mincho"/>
          <w:lang w:eastAsia="ja-JP"/>
        </w:rPr>
        <w:t>With the new market segments and verticals, as described in the NGMN white paper</w:t>
      </w:r>
      <w:r w:rsidR="004D727D" w:rsidRPr="008B67E3">
        <w:rPr>
          <w:rFonts w:eastAsia="MS Mincho"/>
          <w:lang w:eastAsia="ja-JP"/>
        </w:rPr>
        <w:t xml:space="preserve"> [2]</w:t>
      </w:r>
      <w:r w:rsidRPr="008B67E3">
        <w:rPr>
          <w:rFonts w:eastAsia="MS Mincho"/>
          <w:lang w:eastAsia="ja-JP"/>
        </w:rPr>
        <w:t xml:space="preserve">,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Mobile Broadband (MBB) may require e.g. application specific charging and policy control while other use cases can efficiently be handled with simpler charging or policies. The use cases will also have huge differences in performance requirements. </w:t>
      </w:r>
    </w:p>
    <w:p w:rsidR="00895934" w:rsidRDefault="00143504" w:rsidP="00895934">
      <w:pPr>
        <w:rPr>
          <w:rFonts w:eastAsia="MS Mincho"/>
          <w:lang w:eastAsia="ja-JP"/>
        </w:rPr>
      </w:pPr>
      <w:r w:rsidRPr="008B67E3">
        <w:rPr>
          <w:rFonts w:eastAsia="MS Mincho"/>
          <w:lang w:eastAsia="ja-JP"/>
        </w:rPr>
        <w:lastRenderedPageBreak/>
        <w:t>In order to handle the multitude of segments and verticals in a robust way, there is also a need to isolate the different segments from each other. For example, a scenario where a huge amount of electricity meters are misbehaving in the network should not negatively impact the MBB users or the health and safety applications. In addition, with new verticals supported by the 3GPP community, there will also be a need for independent management and orchestration of segments, as well as providing analytics and service exposure functionality that is tailored to each vertical’s or segment’s need. The isolation should not be restricted to isolate between different segments but also allow an operator to deploy multiple instances of the same network partition.</w:t>
      </w:r>
      <w:r w:rsidR="00E262ED">
        <w:rPr>
          <w:rFonts w:eastAsia="MS Mincho"/>
          <w:lang w:eastAsia="ja-JP"/>
        </w:rPr>
        <w:t xml:space="preserve"> </w:t>
      </w:r>
      <w:ins w:id="3" w:author="Krister Sällberg" w:date="2015-10-08T21:05:00Z">
        <w:r w:rsidR="00E262ED">
          <w:rPr>
            <w:rFonts w:eastAsia="MS Mincho"/>
            <w:lang w:eastAsia="ja-JP"/>
          </w:rPr>
          <w:t>Furthermore to support more than one network slice with mission critical services on the same infrastructure, it is required that the isolation can be provided with high assurance. It will enable the 5G system to confine service-specific security/assurance requirements to a single slice, rather than the whole network. Similarly, in the event of a potential cyber-attack, the attack will be confined to a single slice.</w:t>
        </w:r>
      </w:ins>
    </w:p>
    <w:p w:rsidR="00143504" w:rsidRPr="008B67E3" w:rsidRDefault="00143504" w:rsidP="00622969">
      <w:pPr>
        <w:rPr>
          <w:rFonts w:eastAsia="MS Mincho"/>
          <w:lang w:eastAsia="ja-JP"/>
        </w:rPr>
      </w:pPr>
      <w:r w:rsidRPr="008B67E3">
        <w:rPr>
          <w:rFonts w:eastAsia="MS Mincho"/>
          <w:lang w:eastAsia="ja-JP"/>
        </w:rPr>
        <w:t xml:space="preserve">The figure below provides a high level illustration of the concept. A </w:t>
      </w:r>
      <w:r w:rsidR="00ED45AF" w:rsidRPr="008B67E3">
        <w:rPr>
          <w:rFonts w:eastAsia="MS Mincho"/>
          <w:lang w:eastAsia="ja-JP"/>
        </w:rPr>
        <w:t xml:space="preserve">network </w:t>
      </w:r>
      <w:r w:rsidRPr="008B67E3">
        <w:rPr>
          <w:rFonts w:eastAsia="MS Mincho"/>
          <w:lang w:eastAsia="ja-JP"/>
        </w:rPr>
        <w:t xml:space="preserve">slice is composed of a collection of logical network functions that supports the communication service requirements of particular use case(s). It shall be possible to direct terminals to </w:t>
      </w:r>
      <w:r w:rsidR="00ED45AF" w:rsidRPr="008B67E3">
        <w:rPr>
          <w:rFonts w:eastAsia="MS Mincho"/>
          <w:lang w:eastAsia="ja-JP"/>
        </w:rPr>
        <w:t xml:space="preserve">selected </w:t>
      </w:r>
      <w:r w:rsidRPr="008B67E3">
        <w:rPr>
          <w:rFonts w:eastAsia="MS Mincho"/>
          <w:lang w:eastAsia="ja-JP"/>
        </w:rPr>
        <w:t xml:space="preserve">slices in a way that fulfil operator </w:t>
      </w:r>
      <w:r w:rsidR="00ED45AF" w:rsidRPr="008B67E3">
        <w:rPr>
          <w:rFonts w:eastAsia="SimSun"/>
          <w:lang w:eastAsia="zh-CN"/>
        </w:rPr>
        <w:t xml:space="preserve">or user </w:t>
      </w:r>
      <w:r w:rsidRPr="008B67E3">
        <w:rPr>
          <w:rFonts w:eastAsia="MS Mincho"/>
          <w:lang w:eastAsia="ja-JP"/>
        </w:rPr>
        <w:t>needs, e.g. based on subscription or terminal type. The network slicing primarily targets a partition of the core network, but it is not excluded that RAN may need specific functionality to support multiple slices or even partitioning of resources for different network slices.</w:t>
      </w:r>
    </w:p>
    <w:p w:rsidR="00143504" w:rsidRPr="008B67E3" w:rsidRDefault="00143504" w:rsidP="00143504">
      <w:pPr>
        <w:spacing w:after="0"/>
        <w:rPr>
          <w:rFonts w:eastAsia="MS Mincho"/>
          <w:sz w:val="22"/>
          <w:szCs w:val="22"/>
          <w:lang w:eastAsia="ja-JP"/>
        </w:rPr>
      </w:pPr>
    </w:p>
    <w:p w:rsidR="00143504" w:rsidRPr="008B67E3" w:rsidRDefault="00143504" w:rsidP="00143504">
      <w:pPr>
        <w:spacing w:after="0"/>
        <w:jc w:val="center"/>
        <w:rPr>
          <w:rFonts w:eastAsia="MS Mincho"/>
          <w:sz w:val="22"/>
          <w:szCs w:val="22"/>
          <w:lang w:eastAsia="ja-JP"/>
        </w:rPr>
      </w:pPr>
    </w:p>
    <w:p w:rsidR="00143504" w:rsidRPr="00414670" w:rsidRDefault="00BA0DBF" w:rsidP="00143504">
      <w:pPr>
        <w:spacing w:after="0"/>
        <w:jc w:val="center"/>
        <w:rPr>
          <w:rFonts w:eastAsia="MS Mincho"/>
          <w:sz w:val="24"/>
          <w:szCs w:val="24"/>
          <w:lang w:eastAsia="ja-JP"/>
        </w:rPr>
      </w:pPr>
      <w:r w:rsidRPr="00414670">
        <w:rPr>
          <w:rFonts w:eastAsia="MS Mincho"/>
          <w:noProof/>
          <w:sz w:val="24"/>
          <w:szCs w:val="24"/>
          <w:lang w:val="sv-SE" w:eastAsia="sv-SE"/>
        </w:rPr>
        <w:drawing>
          <wp:inline distT="0" distB="0" distL="0" distR="0" wp14:anchorId="78E87C29" wp14:editId="09F02D0E">
            <wp:extent cx="3970020" cy="2776220"/>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0020" cy="2776220"/>
                    </a:xfrm>
                    <a:prstGeom prst="rect">
                      <a:avLst/>
                    </a:prstGeom>
                    <a:noFill/>
                  </pic:spPr>
                </pic:pic>
              </a:graphicData>
            </a:graphic>
          </wp:inline>
        </w:drawing>
      </w:r>
    </w:p>
    <w:p w:rsidR="00143504" w:rsidRPr="00414670" w:rsidRDefault="00143504" w:rsidP="00143504">
      <w:pPr>
        <w:spacing w:after="0"/>
        <w:jc w:val="center"/>
        <w:rPr>
          <w:rFonts w:eastAsia="MS Mincho"/>
          <w:sz w:val="24"/>
          <w:szCs w:val="24"/>
          <w:lang w:eastAsia="ja-JP"/>
        </w:rPr>
      </w:pPr>
    </w:p>
    <w:p w:rsidR="00143504" w:rsidRPr="008E0B30" w:rsidRDefault="00143504" w:rsidP="00143504">
      <w:pPr>
        <w:spacing w:after="0"/>
        <w:jc w:val="center"/>
        <w:rPr>
          <w:rFonts w:ascii="Arial" w:eastAsia="MS Mincho" w:hAnsi="Arial" w:cs="Arial"/>
          <w:b/>
          <w:lang w:eastAsia="ja-JP"/>
        </w:rPr>
      </w:pPr>
      <w:proofErr w:type="gramStart"/>
      <w:r w:rsidRPr="00030727">
        <w:rPr>
          <w:rFonts w:ascii="Arial" w:eastAsia="MS Mincho" w:hAnsi="Arial" w:cs="Arial"/>
          <w:b/>
          <w:lang w:eastAsia="ja-JP"/>
        </w:rPr>
        <w:t xml:space="preserve">Figure </w:t>
      </w:r>
      <w:r w:rsidR="0089391F" w:rsidRPr="00843473">
        <w:rPr>
          <w:rFonts w:ascii="Arial" w:eastAsia="MS Mincho" w:hAnsi="Arial" w:cs="Arial"/>
          <w:b/>
          <w:lang w:eastAsia="ja-JP"/>
        </w:rPr>
        <w:t>5.2.</w:t>
      </w:r>
      <w:r w:rsidR="004D727D" w:rsidRPr="002F4248">
        <w:rPr>
          <w:rFonts w:ascii="Arial" w:eastAsia="MS Mincho" w:hAnsi="Arial" w:cs="Arial"/>
          <w:b/>
          <w:lang w:eastAsia="ja-JP"/>
        </w:rPr>
        <w:t>1</w:t>
      </w:r>
      <w:r w:rsidRPr="009E0B4C">
        <w:rPr>
          <w:rFonts w:ascii="Arial" w:eastAsia="MS Mincho" w:hAnsi="Arial" w:cs="Arial"/>
          <w:b/>
          <w:lang w:eastAsia="ja-JP"/>
        </w:rPr>
        <w:t>.</w:t>
      </w:r>
      <w:proofErr w:type="gramEnd"/>
      <w:r w:rsidRPr="009E0B4C">
        <w:rPr>
          <w:rFonts w:ascii="Arial" w:eastAsia="MS Mincho" w:hAnsi="Arial" w:cs="Arial"/>
          <w:b/>
          <w:lang w:eastAsia="ja-JP"/>
        </w:rPr>
        <w:t xml:space="preserve"> Network slices that cater for different us</w:t>
      </w:r>
      <w:r w:rsidRPr="008E0B30">
        <w:rPr>
          <w:rFonts w:ascii="Arial" w:eastAsia="MS Mincho" w:hAnsi="Arial" w:cs="Arial"/>
          <w:b/>
          <w:lang w:eastAsia="ja-JP"/>
        </w:rPr>
        <w:t xml:space="preserve">e cases </w:t>
      </w:r>
    </w:p>
    <w:p w:rsidR="00143504" w:rsidRPr="008B67E3" w:rsidRDefault="00143504" w:rsidP="00143504">
      <w:pPr>
        <w:spacing w:after="0"/>
        <w:jc w:val="center"/>
        <w:rPr>
          <w:rFonts w:eastAsia="MS Mincho"/>
          <w:sz w:val="24"/>
          <w:szCs w:val="24"/>
          <w:lang w:eastAsia="ja-JP"/>
        </w:rPr>
      </w:pPr>
    </w:p>
    <w:p w:rsidR="00143504" w:rsidRPr="008B67E3" w:rsidRDefault="00143504" w:rsidP="00622969">
      <w:pPr>
        <w:rPr>
          <w:rFonts w:eastAsia="MS Mincho"/>
          <w:lang w:eastAsia="ja-JP"/>
        </w:rPr>
      </w:pPr>
      <w:r w:rsidRPr="008B67E3">
        <w:rPr>
          <w:rFonts w:eastAsia="MS Mincho"/>
          <w:lang w:eastAsia="ja-JP"/>
        </w:rPr>
        <w:t>This is referring to section 5.4 in the NGMN White Paper</w:t>
      </w:r>
      <w:r w:rsidR="004D727D" w:rsidRPr="008B67E3">
        <w:rPr>
          <w:rFonts w:eastAsia="MS Mincho"/>
          <w:lang w:eastAsia="ja-JP"/>
        </w:rPr>
        <w:t xml:space="preserve"> [2]</w:t>
      </w:r>
      <w:r w:rsidRPr="008B67E3">
        <w:rPr>
          <w:rFonts w:eastAsia="MS Mincho"/>
          <w:lang w:eastAsia="ja-JP"/>
        </w:rPr>
        <w:t>.</w:t>
      </w:r>
    </w:p>
    <w:p w:rsidR="00766A15" w:rsidRPr="008B67E3" w:rsidRDefault="00766A15" w:rsidP="00766A15">
      <w:r w:rsidRPr="008B67E3">
        <w:t>Examples of related use cases are given below:</w:t>
      </w:r>
    </w:p>
    <w:p w:rsidR="00766A15" w:rsidRPr="0082462C" w:rsidRDefault="00766A15" w:rsidP="00B0107C">
      <w:pPr>
        <w:pStyle w:val="B1"/>
        <w:numPr>
          <w:ilvl w:val="0"/>
          <w:numId w:val="5"/>
        </w:numPr>
      </w:pPr>
      <w:r w:rsidRPr="0082462C">
        <w:t xml:space="preserve">Self-automated car in a smart city: Bob starts his self-automated driving car that relies on V2X communication. While sitting in the car, Bob initiates a HD video streaming service through the infotainment system available in the car. In this example, the V2X communication requires a low-latency but not necessarily a high throughput, whereas, the HD video streaming requires a high throughput but is tolerate to the latency. </w:t>
      </w:r>
    </w:p>
    <w:p w:rsidR="00143504" w:rsidRPr="008B67E3" w:rsidRDefault="00766A15" w:rsidP="00B0107C">
      <w:pPr>
        <w:pStyle w:val="B1"/>
        <w:numPr>
          <w:ilvl w:val="0"/>
          <w:numId w:val="5"/>
        </w:numPr>
      </w:pPr>
      <w:r w:rsidRPr="008B67E3">
        <w:t>Healthcare robot: A robot that is monitored by the healthcare service provider takes care of elderly people at home. The robot sends a regular report of health status and the activities interacting between the robot and the elderly people to the healthcare operator. The robot also allows the elderly people to do any Internet like services (e.g., web-surfing, hearing streaming music, watching a video) or even making a call to their doctor directly in case of emergency.</w:t>
      </w:r>
    </w:p>
    <w:p w:rsidR="00766A15" w:rsidRPr="008B67E3" w:rsidRDefault="00766A15" w:rsidP="0082462C">
      <w:pPr>
        <w:pStyle w:val="B1"/>
      </w:pPr>
    </w:p>
    <w:p w:rsidR="00143504" w:rsidRPr="008B67E3" w:rsidRDefault="00143504" w:rsidP="00472C5B">
      <w:pPr>
        <w:pStyle w:val="Heading3"/>
      </w:pPr>
      <w:bookmarkStart w:id="4" w:name="_Toc408371055"/>
      <w:bookmarkStart w:id="5" w:name="_Toc428433766"/>
      <w:r w:rsidRPr="008B67E3">
        <w:t>5.</w:t>
      </w:r>
      <w:r w:rsidR="00815602" w:rsidRPr="008B67E3">
        <w:t>2</w:t>
      </w:r>
      <w:r w:rsidRPr="008B67E3">
        <w:t>.2</w:t>
      </w:r>
      <w:r w:rsidRPr="008B67E3">
        <w:tab/>
        <w:t>Potential Service Requirements</w:t>
      </w:r>
      <w:bookmarkEnd w:id="4"/>
      <w:bookmarkEnd w:id="5"/>
    </w:p>
    <w:p w:rsidR="00143504" w:rsidRPr="008B67E3" w:rsidRDefault="00143504" w:rsidP="00622969">
      <w:pPr>
        <w:rPr>
          <w:rFonts w:eastAsia="MS Mincho"/>
          <w:lang w:eastAsia="ja-JP"/>
        </w:rPr>
      </w:pPr>
      <w:r w:rsidRPr="008B67E3">
        <w:rPr>
          <w:rFonts w:eastAsia="MS Mincho"/>
          <w:lang w:eastAsia="ja-JP"/>
        </w:rPr>
        <w:t>The 3GPP System shall allow the operator to compose network slices, i.e. independent sets of network functions</w:t>
      </w:r>
      <w:r w:rsidR="0082393B" w:rsidRPr="008B67E3">
        <w:rPr>
          <w:rFonts w:eastAsia="MS Mincho"/>
          <w:lang w:eastAsia="ja-JP"/>
        </w:rPr>
        <w:t xml:space="preserve"> </w:t>
      </w:r>
      <w:r w:rsidR="0082393B" w:rsidRPr="008B67E3">
        <w:t>(e.g. potentially from different vendors</w:t>
      </w:r>
      <w:proofErr w:type="gramStart"/>
      <w:r w:rsidR="0082393B" w:rsidRPr="008B67E3">
        <w:t xml:space="preserve">) </w:t>
      </w:r>
      <w:r w:rsidRPr="008B67E3">
        <w:rPr>
          <w:rFonts w:eastAsia="MS Mincho"/>
          <w:lang w:eastAsia="ja-JP"/>
        </w:rPr>
        <w:t xml:space="preserve"> and</w:t>
      </w:r>
      <w:proofErr w:type="gramEnd"/>
      <w:r w:rsidRPr="008B67E3">
        <w:rPr>
          <w:rFonts w:eastAsia="MS Mincho"/>
          <w:lang w:eastAsia="ja-JP"/>
        </w:rPr>
        <w:t xml:space="preserve"> parameter configurations, e.g. for hosting multiple enterprises or MVNOs etc. </w:t>
      </w:r>
    </w:p>
    <w:p w:rsidR="00143504" w:rsidRPr="008B67E3" w:rsidRDefault="00143504" w:rsidP="00622969">
      <w:pPr>
        <w:rPr>
          <w:rFonts w:eastAsia="MS Mincho"/>
          <w:lang w:eastAsia="ja-JP"/>
        </w:rPr>
      </w:pPr>
      <w:r w:rsidRPr="008B67E3">
        <w:rPr>
          <w:rFonts w:eastAsia="MS Mincho"/>
          <w:lang w:eastAsia="ja-JP"/>
        </w:rPr>
        <w:lastRenderedPageBreak/>
        <w:t>The operator shall be able to dynamically slice the network to cater for different diverse use cases.</w:t>
      </w:r>
    </w:p>
    <w:p w:rsidR="00143504" w:rsidRPr="008B67E3" w:rsidRDefault="00143504" w:rsidP="00622969">
      <w:pPr>
        <w:rPr>
          <w:rFonts w:eastAsia="SimSun"/>
          <w:lang w:eastAsia="ko-KR"/>
        </w:rPr>
      </w:pPr>
      <w:r w:rsidRPr="008B67E3">
        <w:rPr>
          <w:rFonts w:eastAsia="SimSun"/>
          <w:lang w:eastAsia="ko-KR"/>
        </w:rPr>
        <w:t>The operator shall be able to identify certain terminals or groups of terminals and subscribers to be associated with a particular network slice.</w:t>
      </w:r>
    </w:p>
    <w:p w:rsidR="00143504" w:rsidRPr="008B67E3" w:rsidRDefault="00143504" w:rsidP="00622969">
      <w:pPr>
        <w:rPr>
          <w:rFonts w:eastAsia="MS Mincho"/>
          <w:lang w:eastAsia="ja-JP"/>
        </w:rPr>
      </w:pPr>
      <w:r w:rsidRPr="008B67E3">
        <w:rPr>
          <w:rFonts w:eastAsia="MS Mincho"/>
          <w:lang w:eastAsia="ja-JP"/>
        </w:rPr>
        <w:t>The 3GPP System shall be able to enable a UE to obtain service from a specific network slice e.g. based on subscription or terminal type.</w:t>
      </w:r>
    </w:p>
    <w:p w:rsidR="00143504" w:rsidRPr="008B67E3" w:rsidRDefault="00143504" w:rsidP="00472C5B">
      <w:pPr>
        <w:pStyle w:val="Heading3"/>
      </w:pPr>
      <w:bookmarkStart w:id="6" w:name="_Toc428433767"/>
      <w:r w:rsidRPr="008B67E3">
        <w:t>5.</w:t>
      </w:r>
      <w:r w:rsidR="00815602" w:rsidRPr="008B67E3">
        <w:t>2</w:t>
      </w:r>
      <w:r w:rsidRPr="008B67E3">
        <w:t>.3</w:t>
      </w:r>
      <w:r w:rsidRPr="008B67E3">
        <w:tab/>
        <w:t>Potential Operational Requirements</w:t>
      </w:r>
      <w:bookmarkEnd w:id="6"/>
    </w:p>
    <w:p w:rsidR="00143504" w:rsidRPr="008B67E3" w:rsidRDefault="00143504" w:rsidP="00622969">
      <w:pPr>
        <w:rPr>
          <w:rFonts w:eastAsia="MS Mincho"/>
          <w:lang w:eastAsia="ja-JP"/>
        </w:rPr>
      </w:pPr>
      <w:r w:rsidRPr="008B67E3">
        <w:rPr>
          <w:rFonts w:eastAsia="MS Mincho"/>
          <w:lang w:eastAsia="ja-JP"/>
        </w:rPr>
        <w:t xml:space="preserve">The operator shall be able to create and manage network slices that fulfil required criteria for different markets or services. </w:t>
      </w:r>
    </w:p>
    <w:p w:rsidR="00143504" w:rsidRPr="008B67E3" w:rsidRDefault="00143504" w:rsidP="00622969">
      <w:pPr>
        <w:rPr>
          <w:rFonts w:eastAsia="MS Mincho"/>
          <w:lang w:eastAsia="ja-JP"/>
        </w:rPr>
      </w:pPr>
      <w:r w:rsidRPr="008B67E3">
        <w:rPr>
          <w:rFonts w:eastAsia="MS Mincho"/>
          <w:lang w:eastAsia="ja-JP"/>
        </w:rPr>
        <w:t>The 3GPP System shall be able to operate different network slices in parallel with isolation that e.g. prevents data communication in one slice to negatively impact services in other slices.</w:t>
      </w:r>
    </w:p>
    <w:p w:rsidR="00895934" w:rsidRDefault="00895934" w:rsidP="00895934">
      <w:pPr>
        <w:rPr>
          <w:ins w:id="7" w:author="Krister Sällberg" w:date="2015-10-08T20:46:00Z"/>
          <w:rFonts w:eastAsia="SimSun"/>
          <w:lang w:eastAsia="ko-KR"/>
        </w:rPr>
      </w:pPr>
      <w:ins w:id="8" w:author="Krister Sällberg" w:date="2015-10-08T20:46:00Z">
        <w:r>
          <w:rPr>
            <w:rFonts w:eastAsia="SimSun"/>
            <w:lang w:eastAsia="zh-CN"/>
          </w:rPr>
          <w:t>The 3GPP System shall have the capability to provide isolation between network slices with a level of security assurance that allow</w:t>
        </w:r>
      </w:ins>
      <w:ins w:id="9" w:author="Krister Sällberg" w:date="2015-10-09T17:48:00Z">
        <w:r w:rsidR="00284B54">
          <w:rPr>
            <w:rFonts w:eastAsia="SimSun"/>
            <w:lang w:eastAsia="zh-CN"/>
          </w:rPr>
          <w:t>s</w:t>
        </w:r>
      </w:ins>
      <w:bookmarkStart w:id="10" w:name="_GoBack"/>
      <w:bookmarkEnd w:id="10"/>
      <w:ins w:id="11" w:author="Krister Sällberg" w:date="2015-10-08T20:46:00Z">
        <w:r>
          <w:rPr>
            <w:rFonts w:eastAsia="SimSun"/>
            <w:lang w:eastAsia="zh-CN"/>
          </w:rPr>
          <w:t xml:space="preserve"> the 3GPP system to support more than one network slice with mission critical services at the same time.</w:t>
        </w:r>
      </w:ins>
    </w:p>
    <w:p w:rsidR="00143504" w:rsidRPr="008B67E3" w:rsidRDefault="00143504" w:rsidP="00622969">
      <w:pPr>
        <w:rPr>
          <w:rFonts w:eastAsia="SimSun"/>
          <w:lang w:eastAsia="ko-KR"/>
        </w:rPr>
      </w:pPr>
      <w:r w:rsidRPr="008B67E3">
        <w:rPr>
          <w:rFonts w:eastAsia="SimSun"/>
          <w:lang w:eastAsia="ko-KR"/>
        </w:rPr>
        <w:t xml:space="preserve">The operator shall be able to authorize third parties to </w:t>
      </w:r>
      <w:r w:rsidR="0082393B" w:rsidRPr="008B67E3">
        <w:rPr>
          <w:rFonts w:eastAsia="SimSun"/>
          <w:lang w:eastAsia="zh-CN"/>
        </w:rPr>
        <w:t xml:space="preserve">create, </w:t>
      </w:r>
      <w:r w:rsidRPr="008B67E3">
        <w:rPr>
          <w:rFonts w:eastAsia="SimSun"/>
          <w:lang w:eastAsia="ko-KR"/>
        </w:rPr>
        <w:t xml:space="preserve">manage a network slice configuration </w:t>
      </w:r>
      <w:r w:rsidR="0082393B" w:rsidRPr="008B67E3">
        <w:rPr>
          <w:rFonts w:eastAsia="SimSun"/>
          <w:lang w:eastAsia="zh-CN"/>
        </w:rPr>
        <w:t>(e.g. scale slices)</w:t>
      </w:r>
      <w:r w:rsidR="0082393B" w:rsidRPr="008B67E3">
        <w:t xml:space="preserve"> </w:t>
      </w:r>
      <w:r w:rsidRPr="008B67E3">
        <w:rPr>
          <w:rFonts w:eastAsia="SimSun"/>
          <w:lang w:eastAsia="ko-KR"/>
        </w:rPr>
        <w:t xml:space="preserve">via suitable APIs, within the limits set by the network operator. </w:t>
      </w:r>
    </w:p>
    <w:p w:rsidR="0082393B" w:rsidRPr="008B67E3" w:rsidRDefault="0082393B" w:rsidP="0082393B">
      <w:pPr>
        <w:rPr>
          <w:rFonts w:eastAsia="SimSun"/>
          <w:lang w:eastAsia="ko-KR"/>
        </w:rPr>
      </w:pPr>
      <w:r w:rsidRPr="008B67E3">
        <w:rPr>
          <w:rFonts w:eastAsia="SimSun"/>
          <w:lang w:eastAsia="ko-KR"/>
        </w:rPr>
        <w:t>The 3GPP system shall support elasticity of network slice in term of capacity with no impact on the services of this slice or other slices.</w:t>
      </w:r>
    </w:p>
    <w:p w:rsidR="0082393B" w:rsidRDefault="0082393B" w:rsidP="0082393B">
      <w:pPr>
        <w:rPr>
          <w:rFonts w:eastAsia="SimSun"/>
          <w:lang w:eastAsia="zh-CN"/>
        </w:rPr>
      </w:pPr>
      <w:r w:rsidRPr="008B67E3">
        <w:t xml:space="preserve">The 3GPP </w:t>
      </w:r>
      <w:r w:rsidRPr="008B67E3">
        <w:rPr>
          <w:rFonts w:eastAsia="SimSun"/>
          <w:lang w:eastAsia="zh-CN"/>
        </w:rPr>
        <w:t>s</w:t>
      </w:r>
      <w:r w:rsidRPr="008B67E3">
        <w:t>ystem shall be able</w:t>
      </w:r>
      <w:r w:rsidRPr="008B67E3">
        <w:rPr>
          <w:rFonts w:eastAsia="SimSun"/>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C77939" w:rsidRDefault="00C77939" w:rsidP="0082393B">
      <w:pPr>
        <w:rPr>
          <w:rFonts w:eastAsia="SimSun"/>
          <w:lang w:eastAsia="zh-CN"/>
        </w:rPr>
      </w:pPr>
    </w:p>
    <w:p w:rsidR="00C77939" w:rsidRPr="00425977" w:rsidRDefault="00C77939" w:rsidP="00C77939">
      <w:pPr>
        <w:jc w:val="center"/>
        <w:rPr>
          <w:rFonts w:cs="Arial"/>
          <w:noProof/>
          <w:sz w:val="28"/>
          <w:szCs w:val="28"/>
        </w:rPr>
      </w:pPr>
      <w:r w:rsidRPr="00425977">
        <w:rPr>
          <w:rFonts w:cs="Arial"/>
          <w:noProof/>
          <w:sz w:val="28"/>
          <w:szCs w:val="28"/>
        </w:rPr>
        <w:t>***</w:t>
      </w:r>
      <w:r w:rsidRPr="00425977">
        <w:rPr>
          <w:rFonts w:cs="Arial"/>
          <w:noProof/>
          <w:sz w:val="28"/>
          <w:szCs w:val="28"/>
        </w:rPr>
        <w:tab/>
        <w:t>END OF CHANGES</w:t>
      </w:r>
      <w:r w:rsidRPr="00425977">
        <w:rPr>
          <w:rFonts w:cs="Arial"/>
          <w:noProof/>
          <w:sz w:val="28"/>
          <w:szCs w:val="28"/>
        </w:rPr>
        <w:tab/>
        <w:t>***</w:t>
      </w:r>
    </w:p>
    <w:bookmarkEnd w:id="0"/>
    <w:p w:rsidR="00C77939" w:rsidRDefault="00C77939" w:rsidP="0082393B">
      <w:pPr>
        <w:rPr>
          <w:rFonts w:eastAsia="SimSun"/>
          <w:lang w:eastAsia="zh-CN"/>
        </w:rPr>
      </w:pPr>
    </w:p>
    <w:sectPr w:rsidR="00C77939" w:rsidSect="00C77939">
      <w:footerReference w:type="default" r:id="rId11"/>
      <w:footnotePr>
        <w:numRestart w:val="eachSect"/>
      </w:footnotePr>
      <w:pgSz w:w="11907" w:h="16840" w:code="9"/>
      <w:pgMar w:top="993"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2B9" w:rsidRDefault="00D242B9">
      <w:r>
        <w:separator/>
      </w:r>
    </w:p>
  </w:endnote>
  <w:endnote w:type="continuationSeparator" w:id="0">
    <w:p w:rsidR="00D242B9" w:rsidRDefault="00D2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9E" w:rsidRDefault="000979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2B9" w:rsidRDefault="00D242B9">
      <w:r>
        <w:separator/>
      </w:r>
    </w:p>
  </w:footnote>
  <w:footnote w:type="continuationSeparator" w:id="0">
    <w:p w:rsidR="00D242B9" w:rsidRDefault="00D242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87C3DE2"/>
    <w:multiLevelType w:val="multilevel"/>
    <w:tmpl w:val="7F86DF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5">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8">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0">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4"/>
  </w:num>
  <w:num w:numId="2">
    <w:abstractNumId w:val="11"/>
  </w:num>
  <w:num w:numId="3">
    <w:abstractNumId w:val="21"/>
  </w:num>
  <w:num w:numId="4">
    <w:abstractNumId w:val="37"/>
  </w:num>
  <w:num w:numId="5">
    <w:abstractNumId w:val="13"/>
  </w:num>
  <w:num w:numId="6">
    <w:abstractNumId w:val="34"/>
  </w:num>
  <w:num w:numId="7">
    <w:abstractNumId w:val="0"/>
  </w:num>
  <w:num w:numId="8">
    <w:abstractNumId w:val="12"/>
  </w:num>
  <w:num w:numId="9">
    <w:abstractNumId w:val="3"/>
  </w:num>
  <w:num w:numId="10">
    <w:abstractNumId w:val="2"/>
  </w:num>
  <w:num w:numId="11">
    <w:abstractNumId w:val="5"/>
  </w:num>
  <w:num w:numId="12">
    <w:abstractNumId w:val="28"/>
  </w:num>
  <w:num w:numId="13">
    <w:abstractNumId w:val="33"/>
  </w:num>
  <w:num w:numId="14">
    <w:abstractNumId w:val="8"/>
  </w:num>
  <w:num w:numId="15">
    <w:abstractNumId w:val="30"/>
  </w:num>
  <w:num w:numId="16">
    <w:abstractNumId w:val="15"/>
  </w:num>
  <w:num w:numId="17">
    <w:abstractNumId w:val="19"/>
  </w:num>
  <w:num w:numId="18">
    <w:abstractNumId w:val="25"/>
  </w:num>
  <w:num w:numId="19">
    <w:abstractNumId w:val="6"/>
  </w:num>
  <w:num w:numId="20">
    <w:abstractNumId w:val="36"/>
  </w:num>
  <w:num w:numId="21">
    <w:abstractNumId w:val="16"/>
  </w:num>
  <w:num w:numId="22">
    <w:abstractNumId w:val="26"/>
  </w:num>
  <w:num w:numId="23">
    <w:abstractNumId w:val="18"/>
  </w:num>
  <w:num w:numId="24">
    <w:abstractNumId w:val="24"/>
  </w:num>
  <w:num w:numId="25">
    <w:abstractNumId w:val="27"/>
  </w:num>
  <w:num w:numId="26">
    <w:abstractNumId w:val="10"/>
  </w:num>
  <w:num w:numId="27">
    <w:abstractNumId w:val="20"/>
  </w:num>
  <w:num w:numId="28">
    <w:abstractNumId w:val="22"/>
  </w:num>
  <w:num w:numId="29">
    <w:abstractNumId w:val="23"/>
  </w:num>
  <w:num w:numId="30">
    <w:abstractNumId w:val="32"/>
  </w:num>
  <w:num w:numId="31">
    <w:abstractNumId w:val="29"/>
  </w:num>
  <w:num w:numId="32">
    <w:abstractNumId w:val="17"/>
  </w:num>
  <w:num w:numId="33">
    <w:abstractNumId w:val="9"/>
  </w:num>
  <w:num w:numId="34">
    <w:abstractNumId w:val="35"/>
  </w:num>
  <w:num w:numId="35">
    <w:abstractNumId w:val="7"/>
  </w:num>
  <w:num w:numId="36">
    <w:abstractNumId w:val="14"/>
  </w:num>
  <w:num w:numId="37">
    <w:abstractNumId w:val="31"/>
  </w:num>
  <w:num w:numId="38">
    <w:abstractNumId w:val="1"/>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DC2"/>
    <w:rsid w:val="00016528"/>
    <w:rsid w:val="0002159A"/>
    <w:rsid w:val="0002191D"/>
    <w:rsid w:val="000266A0"/>
    <w:rsid w:val="00030727"/>
    <w:rsid w:val="00031C1D"/>
    <w:rsid w:val="00045A1C"/>
    <w:rsid w:val="00045A98"/>
    <w:rsid w:val="00052626"/>
    <w:rsid w:val="00056913"/>
    <w:rsid w:val="0005704E"/>
    <w:rsid w:val="00080C32"/>
    <w:rsid w:val="00087689"/>
    <w:rsid w:val="000924A8"/>
    <w:rsid w:val="00093E7E"/>
    <w:rsid w:val="0009799E"/>
    <w:rsid w:val="000A0F90"/>
    <w:rsid w:val="000A1DDA"/>
    <w:rsid w:val="000A42BD"/>
    <w:rsid w:val="000A4B4A"/>
    <w:rsid w:val="000A4BF6"/>
    <w:rsid w:val="000B14CC"/>
    <w:rsid w:val="000B4BC8"/>
    <w:rsid w:val="000D6CFC"/>
    <w:rsid w:val="000E359A"/>
    <w:rsid w:val="00106423"/>
    <w:rsid w:val="00143504"/>
    <w:rsid w:val="00146BC2"/>
    <w:rsid w:val="00153528"/>
    <w:rsid w:val="00162840"/>
    <w:rsid w:val="00174A81"/>
    <w:rsid w:val="00176FCF"/>
    <w:rsid w:val="0019111E"/>
    <w:rsid w:val="001A08AA"/>
    <w:rsid w:val="001A4F71"/>
    <w:rsid w:val="001C4BB7"/>
    <w:rsid w:val="001C5E34"/>
    <w:rsid w:val="001D5A98"/>
    <w:rsid w:val="00200425"/>
    <w:rsid w:val="00203876"/>
    <w:rsid w:val="00212373"/>
    <w:rsid w:val="002138EA"/>
    <w:rsid w:val="00214FBD"/>
    <w:rsid w:val="00222897"/>
    <w:rsid w:val="00223D21"/>
    <w:rsid w:val="00233F07"/>
    <w:rsid w:val="00235394"/>
    <w:rsid w:val="00257FB1"/>
    <w:rsid w:val="0026179F"/>
    <w:rsid w:val="002632CA"/>
    <w:rsid w:val="00274E1A"/>
    <w:rsid w:val="00282213"/>
    <w:rsid w:val="00284B54"/>
    <w:rsid w:val="002862E5"/>
    <w:rsid w:val="002A6DA6"/>
    <w:rsid w:val="002C117F"/>
    <w:rsid w:val="002E2AD4"/>
    <w:rsid w:val="002E7D10"/>
    <w:rsid w:val="002F4093"/>
    <w:rsid w:val="002F4248"/>
    <w:rsid w:val="002F43E4"/>
    <w:rsid w:val="002F686A"/>
    <w:rsid w:val="0030532D"/>
    <w:rsid w:val="0031223E"/>
    <w:rsid w:val="00313C34"/>
    <w:rsid w:val="003452A1"/>
    <w:rsid w:val="00351C2D"/>
    <w:rsid w:val="00352487"/>
    <w:rsid w:val="003643D5"/>
    <w:rsid w:val="00367724"/>
    <w:rsid w:val="00377FC2"/>
    <w:rsid w:val="00382AF1"/>
    <w:rsid w:val="00382F7E"/>
    <w:rsid w:val="003966E1"/>
    <w:rsid w:val="00396A1C"/>
    <w:rsid w:val="003A0FFA"/>
    <w:rsid w:val="003A4372"/>
    <w:rsid w:val="003C243C"/>
    <w:rsid w:val="003C4D6B"/>
    <w:rsid w:val="003F49BE"/>
    <w:rsid w:val="004072C5"/>
    <w:rsid w:val="00414670"/>
    <w:rsid w:val="00425977"/>
    <w:rsid w:val="00442278"/>
    <w:rsid w:val="00444225"/>
    <w:rsid w:val="004627AE"/>
    <w:rsid w:val="00462EA2"/>
    <w:rsid w:val="00472C5B"/>
    <w:rsid w:val="00482F0F"/>
    <w:rsid w:val="004A17C7"/>
    <w:rsid w:val="004A4E33"/>
    <w:rsid w:val="004D727D"/>
    <w:rsid w:val="004E1876"/>
    <w:rsid w:val="00505BFA"/>
    <w:rsid w:val="00526AFE"/>
    <w:rsid w:val="00537E60"/>
    <w:rsid w:val="0056284B"/>
    <w:rsid w:val="00566331"/>
    <w:rsid w:val="005909A9"/>
    <w:rsid w:val="0059271D"/>
    <w:rsid w:val="005E51DD"/>
    <w:rsid w:val="005F378D"/>
    <w:rsid w:val="005F42B0"/>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704F07"/>
    <w:rsid w:val="0070646B"/>
    <w:rsid w:val="007077A4"/>
    <w:rsid w:val="0071015D"/>
    <w:rsid w:val="00711273"/>
    <w:rsid w:val="00721573"/>
    <w:rsid w:val="0072205F"/>
    <w:rsid w:val="00725DE5"/>
    <w:rsid w:val="0073164F"/>
    <w:rsid w:val="0074722B"/>
    <w:rsid w:val="00754B27"/>
    <w:rsid w:val="00762321"/>
    <w:rsid w:val="0076271A"/>
    <w:rsid w:val="00766258"/>
    <w:rsid w:val="00766A15"/>
    <w:rsid w:val="00776C0B"/>
    <w:rsid w:val="0078026A"/>
    <w:rsid w:val="0078177B"/>
    <w:rsid w:val="0078497D"/>
    <w:rsid w:val="007A02D5"/>
    <w:rsid w:val="007D790E"/>
    <w:rsid w:val="007F0E1E"/>
    <w:rsid w:val="007F2894"/>
    <w:rsid w:val="007F4AC7"/>
    <w:rsid w:val="007F62EA"/>
    <w:rsid w:val="00811F53"/>
    <w:rsid w:val="00815602"/>
    <w:rsid w:val="008166C4"/>
    <w:rsid w:val="00816D4D"/>
    <w:rsid w:val="0082393B"/>
    <w:rsid w:val="0082462C"/>
    <w:rsid w:val="00843473"/>
    <w:rsid w:val="0086004A"/>
    <w:rsid w:val="00873496"/>
    <w:rsid w:val="0088421D"/>
    <w:rsid w:val="00890493"/>
    <w:rsid w:val="0089391F"/>
    <w:rsid w:val="00895934"/>
    <w:rsid w:val="008A214F"/>
    <w:rsid w:val="008A6E5B"/>
    <w:rsid w:val="008A767E"/>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3910"/>
    <w:rsid w:val="00990729"/>
    <w:rsid w:val="00991D47"/>
    <w:rsid w:val="009B495D"/>
    <w:rsid w:val="009B6732"/>
    <w:rsid w:val="009C0727"/>
    <w:rsid w:val="009C6523"/>
    <w:rsid w:val="009D681B"/>
    <w:rsid w:val="009E0B4C"/>
    <w:rsid w:val="009E2D97"/>
    <w:rsid w:val="009E41DE"/>
    <w:rsid w:val="009F6CF5"/>
    <w:rsid w:val="00A07D15"/>
    <w:rsid w:val="00A367F9"/>
    <w:rsid w:val="00A53AA3"/>
    <w:rsid w:val="00A658E4"/>
    <w:rsid w:val="00A65EAE"/>
    <w:rsid w:val="00A66852"/>
    <w:rsid w:val="00A70C09"/>
    <w:rsid w:val="00A81B15"/>
    <w:rsid w:val="00A85DA7"/>
    <w:rsid w:val="00A85DBC"/>
    <w:rsid w:val="00AC4827"/>
    <w:rsid w:val="00B0107C"/>
    <w:rsid w:val="00B12A4A"/>
    <w:rsid w:val="00B13773"/>
    <w:rsid w:val="00B51D60"/>
    <w:rsid w:val="00B561A0"/>
    <w:rsid w:val="00B6341D"/>
    <w:rsid w:val="00B8446C"/>
    <w:rsid w:val="00BA0DBF"/>
    <w:rsid w:val="00BB01D0"/>
    <w:rsid w:val="00BB0F35"/>
    <w:rsid w:val="00BC6E79"/>
    <w:rsid w:val="00BC7016"/>
    <w:rsid w:val="00BE6BFB"/>
    <w:rsid w:val="00BF0134"/>
    <w:rsid w:val="00C20003"/>
    <w:rsid w:val="00C225DC"/>
    <w:rsid w:val="00C44F46"/>
    <w:rsid w:val="00C56D26"/>
    <w:rsid w:val="00C62ADC"/>
    <w:rsid w:val="00C761A3"/>
    <w:rsid w:val="00C76980"/>
    <w:rsid w:val="00C77939"/>
    <w:rsid w:val="00CA3B3A"/>
    <w:rsid w:val="00CA3D19"/>
    <w:rsid w:val="00CB29F1"/>
    <w:rsid w:val="00CC6730"/>
    <w:rsid w:val="00CD6F2E"/>
    <w:rsid w:val="00CE2592"/>
    <w:rsid w:val="00D11D91"/>
    <w:rsid w:val="00D21F1C"/>
    <w:rsid w:val="00D233D0"/>
    <w:rsid w:val="00D242B9"/>
    <w:rsid w:val="00D25360"/>
    <w:rsid w:val="00D25D08"/>
    <w:rsid w:val="00D3181D"/>
    <w:rsid w:val="00D520E4"/>
    <w:rsid w:val="00D57DFA"/>
    <w:rsid w:val="00D65B64"/>
    <w:rsid w:val="00D6660A"/>
    <w:rsid w:val="00D73733"/>
    <w:rsid w:val="00D8374B"/>
    <w:rsid w:val="00DB0EE8"/>
    <w:rsid w:val="00DC02F1"/>
    <w:rsid w:val="00DD057B"/>
    <w:rsid w:val="00DD0C2C"/>
    <w:rsid w:val="00DD1263"/>
    <w:rsid w:val="00DD3C34"/>
    <w:rsid w:val="00DD4DDE"/>
    <w:rsid w:val="00DD6FA7"/>
    <w:rsid w:val="00DF0FE3"/>
    <w:rsid w:val="00DF5EFD"/>
    <w:rsid w:val="00E03A8E"/>
    <w:rsid w:val="00E16750"/>
    <w:rsid w:val="00E22743"/>
    <w:rsid w:val="00E2589E"/>
    <w:rsid w:val="00E262ED"/>
    <w:rsid w:val="00E321C1"/>
    <w:rsid w:val="00E36D5B"/>
    <w:rsid w:val="00E44672"/>
    <w:rsid w:val="00E55ABC"/>
    <w:rsid w:val="00E57B74"/>
    <w:rsid w:val="00E83F66"/>
    <w:rsid w:val="00E8629F"/>
    <w:rsid w:val="00E863BC"/>
    <w:rsid w:val="00E91BDB"/>
    <w:rsid w:val="00EA194E"/>
    <w:rsid w:val="00EA398E"/>
    <w:rsid w:val="00EA3C24"/>
    <w:rsid w:val="00EB4409"/>
    <w:rsid w:val="00ED45AF"/>
    <w:rsid w:val="00F02250"/>
    <w:rsid w:val="00F05F99"/>
    <w:rsid w:val="00F067F9"/>
    <w:rsid w:val="00F072D8"/>
    <w:rsid w:val="00F1208C"/>
    <w:rsid w:val="00F222DE"/>
    <w:rsid w:val="00F43FEA"/>
    <w:rsid w:val="00F61F8B"/>
    <w:rsid w:val="00F6233F"/>
    <w:rsid w:val="00F732A1"/>
    <w:rsid w:val="00F74940"/>
    <w:rsid w:val="00F87D37"/>
    <w:rsid w:val="00F97764"/>
    <w:rsid w:val="00FA1A23"/>
    <w:rsid w:val="00FC051F"/>
    <w:rsid w:val="00FC4487"/>
    <w:rsid w:val="00FC4E3D"/>
    <w:rsid w:val="00FE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65E9F-5B8A-4FF0-B461-00469EA4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1181</Words>
  <Characters>6024</Characters>
  <Application>Microsoft Office Word</Application>
  <DocSecurity>0</DocSecurity>
  <Lines>125</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7160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Krister Sällberg</cp:lastModifiedBy>
  <cp:revision>2</cp:revision>
  <dcterms:created xsi:type="dcterms:W3CDTF">2015-10-09T15:48:00Z</dcterms:created>
  <dcterms:modified xsi:type="dcterms:W3CDTF">2015-10-09T15:48:00Z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-2006769783</vt:i4>
  </property>
  <property fmtid="{D5CDD505-2E9C-101B-9397-08002B2CF9AE}" pid="3" name="_NewReviewCycle">
    <vt:lpwstr/>
  </property>
  <property fmtid="{D5CDD505-2E9C-101B-9397-08002B2CF9AE}" pid="4" name="_EmailSubject">
    <vt:lpwstr>Missing document -- S1-152733</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