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B56" w:rsidRPr="00D01B56" w:rsidRDefault="00D01B56" w:rsidP="00D01B5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lang w:eastAsia="zh-CN"/>
        </w:rPr>
      </w:pPr>
      <w:r w:rsidRPr="00D01B56">
        <w:rPr>
          <w:rFonts w:ascii="Arial" w:hAnsi="Arial" w:cs="Arial"/>
          <w:b/>
          <w:sz w:val="24"/>
        </w:rPr>
        <w:t>3GPP TSG-SA WG1 Meeting #</w:t>
      </w:r>
      <w:r w:rsidR="00644A68">
        <w:rPr>
          <w:rFonts w:ascii="Arial" w:hAnsi="Arial" w:cs="Arial" w:hint="eastAsia"/>
          <w:b/>
          <w:sz w:val="24"/>
          <w:lang w:eastAsia="zh-CN"/>
        </w:rPr>
        <w:t>70</w:t>
      </w:r>
      <w:r w:rsidRPr="00D01B56">
        <w:rPr>
          <w:rFonts w:ascii="Arial" w:hAnsi="Arial" w:cs="Arial"/>
          <w:b/>
          <w:sz w:val="24"/>
        </w:rPr>
        <w:tab/>
      </w:r>
      <w:r w:rsidRPr="005F5F3B">
        <w:rPr>
          <w:rFonts w:ascii="Arial" w:hAnsi="Arial" w:cs="Arial"/>
          <w:b/>
          <w:sz w:val="24"/>
        </w:rPr>
        <w:t>S1-15</w:t>
      </w:r>
      <w:r w:rsidR="008C1133">
        <w:rPr>
          <w:rFonts w:ascii="Arial" w:hAnsi="Arial" w:cs="Arial" w:hint="eastAsia"/>
          <w:b/>
          <w:sz w:val="24"/>
          <w:lang w:eastAsia="zh-CN"/>
        </w:rPr>
        <w:t>1235</w:t>
      </w:r>
    </w:p>
    <w:p w:rsidR="007C562D" w:rsidRDefault="0053521A" w:rsidP="00D01B5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Calibri" w:hAnsi="Calibri" w:cs="Arial"/>
          <w:b/>
          <w:i/>
          <w:color w:val="0070C0"/>
          <w:lang w:eastAsia="zh-CN"/>
        </w:rPr>
      </w:pPr>
      <w:r w:rsidRPr="0053521A">
        <w:rPr>
          <w:rFonts w:ascii="Arial" w:hAnsi="Arial" w:cs="Arial"/>
          <w:b/>
          <w:sz w:val="24"/>
        </w:rPr>
        <w:t>SAN JOSE DEL CABO, MEXICO</w:t>
      </w:r>
      <w:r w:rsidR="00D01B56" w:rsidRPr="00D01B56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 w:hint="eastAsia"/>
          <w:b/>
          <w:sz w:val="24"/>
          <w:lang w:eastAsia="zh-CN"/>
        </w:rPr>
        <w:t>13</w:t>
      </w:r>
      <w:r w:rsidR="00D01B56" w:rsidRPr="00D01B56">
        <w:rPr>
          <w:rFonts w:ascii="Arial" w:hAnsi="Arial" w:cs="Arial"/>
          <w:b/>
          <w:sz w:val="24"/>
        </w:rPr>
        <w:t>-</w:t>
      </w:r>
      <w:r>
        <w:rPr>
          <w:rFonts w:ascii="Arial" w:hAnsi="Arial" w:cs="Arial" w:hint="eastAsia"/>
          <w:b/>
          <w:sz w:val="24"/>
          <w:lang w:eastAsia="zh-CN"/>
        </w:rPr>
        <w:t>17</w:t>
      </w:r>
      <w:r w:rsidR="00D01B56" w:rsidRPr="00D01B5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April</w:t>
      </w:r>
      <w:r w:rsidR="00D01B56" w:rsidRPr="00D01B56">
        <w:rPr>
          <w:rFonts w:ascii="Arial" w:hAnsi="Arial" w:cs="Arial"/>
          <w:b/>
          <w:sz w:val="24"/>
        </w:rPr>
        <w:t xml:space="preserve"> 2015</w:t>
      </w:r>
      <w:r w:rsidR="00F15B0C" w:rsidRPr="00F36677">
        <w:rPr>
          <w:rFonts w:ascii="Arial" w:hAnsi="Arial" w:cs="Arial"/>
          <w:b/>
        </w:rPr>
        <w:tab/>
      </w:r>
      <w:r w:rsidR="00036BEE">
        <w:rPr>
          <w:rFonts w:ascii="Arial" w:hAnsi="Arial" w:cs="Arial" w:hint="eastAsia"/>
          <w:b/>
          <w:lang w:eastAsia="zh-CN"/>
        </w:rPr>
        <w:t xml:space="preserve">  </w:t>
      </w:r>
      <w:r w:rsidR="00D01B56" w:rsidRPr="00D01B56">
        <w:rPr>
          <w:rFonts w:ascii="Arial" w:eastAsia="Calibri" w:hAnsi="Arial" w:cs="Arial"/>
          <w:i/>
          <w:sz w:val="18"/>
          <w:lang w:eastAsia="en-US"/>
        </w:rPr>
        <w:t>(revision of S1-15xxxx)</w:t>
      </w:r>
    </w:p>
    <w:p w:rsidR="00F15B0C" w:rsidRPr="00F36677" w:rsidRDefault="00F15B0C" w:rsidP="00F15B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:rsidR="00607200" w:rsidRPr="00351CE1" w:rsidRDefault="00607200" w:rsidP="006072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 xml:space="preserve">China </w:t>
      </w:r>
      <w:r w:rsidR="00644A68">
        <w:rPr>
          <w:rFonts w:ascii="Arial" w:hAnsi="Arial" w:hint="eastAsia"/>
          <w:b/>
          <w:lang w:val="en-US" w:eastAsia="zh-CN"/>
        </w:rPr>
        <w:t>Telecom</w:t>
      </w:r>
    </w:p>
    <w:p w:rsidR="00607200" w:rsidRPr="00351CE1" w:rsidRDefault="00607200" w:rsidP="006072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</w:t>
      </w:r>
      <w:r>
        <w:rPr>
          <w:rFonts w:ascii="Arial" w:hAnsi="Arial" w:cs="Arial" w:hint="eastAsia"/>
          <w:b/>
          <w:lang w:eastAsia="zh-CN"/>
        </w:rPr>
        <w:t>S</w:t>
      </w:r>
      <w:r>
        <w:rPr>
          <w:rFonts w:ascii="Arial" w:eastAsia="Batang" w:hAnsi="Arial" w:cs="Arial"/>
          <w:b/>
          <w:lang w:eastAsia="zh-CN"/>
        </w:rPr>
        <w:t xml:space="preserve">ID on </w:t>
      </w:r>
      <w:r>
        <w:rPr>
          <w:rFonts w:ascii="Arial" w:hAnsi="Arial" w:cs="Arial" w:hint="eastAsia"/>
          <w:b/>
          <w:lang w:eastAsia="zh-CN"/>
        </w:rPr>
        <w:t>enhancement to FMSS</w:t>
      </w:r>
      <w:r w:rsidR="005F5F3B">
        <w:rPr>
          <w:rFonts w:ascii="Arial" w:hAnsi="Arial" w:cs="Arial" w:hint="eastAsia"/>
          <w:b/>
          <w:lang w:eastAsia="zh-CN"/>
        </w:rPr>
        <w:t xml:space="preserve"> for </w:t>
      </w:r>
      <w:r w:rsidR="00644A68">
        <w:rPr>
          <w:rFonts w:ascii="Arial" w:hAnsi="Arial" w:cs="Arial" w:hint="eastAsia"/>
          <w:b/>
          <w:lang w:eastAsia="zh-CN"/>
        </w:rPr>
        <w:t>Roaming with Local Breakout</w:t>
      </w:r>
    </w:p>
    <w:p w:rsidR="00607200" w:rsidRPr="006E5DD5" w:rsidRDefault="00607200" w:rsidP="006072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607200" w:rsidRPr="006E5DD5" w:rsidRDefault="00607200" w:rsidP="0060720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5</w:t>
      </w:r>
    </w:p>
    <w:p w:rsidR="008A76FD" w:rsidRPr="00F36677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36677">
        <w:rPr>
          <w:rFonts w:ascii="Arial" w:hAnsi="Arial" w:cs="Arial"/>
          <w:sz w:val="36"/>
          <w:szCs w:val="36"/>
        </w:rPr>
        <w:t xml:space="preserve">3GPP™ </w:t>
      </w:r>
      <w:r w:rsidR="008A76FD" w:rsidRPr="00F36677">
        <w:rPr>
          <w:rFonts w:ascii="Arial" w:hAnsi="Arial" w:cs="Arial"/>
          <w:sz w:val="36"/>
          <w:szCs w:val="36"/>
        </w:rPr>
        <w:t>Work Item Description</w:t>
      </w:r>
    </w:p>
    <w:p w:rsidR="00BA3A53" w:rsidRPr="00F36677" w:rsidRDefault="00BC642A" w:rsidP="00BC642A">
      <w:pPr>
        <w:jc w:val="center"/>
        <w:rPr>
          <w:rFonts w:cs="Arial"/>
          <w:noProof/>
        </w:rPr>
      </w:pPr>
      <w:r w:rsidRPr="00F36677">
        <w:t xml:space="preserve">For guidance, see </w:t>
      </w:r>
      <w:hyperlink r:id="rId7" w:history="1">
        <w:r w:rsidRPr="00F36677">
          <w:rPr>
            <w:rStyle w:val="a9"/>
          </w:rPr>
          <w:t>3GPP Working Procedures</w:t>
        </w:r>
      </w:hyperlink>
      <w:r w:rsidRPr="00F36677">
        <w:t xml:space="preserve">, article 39; and </w:t>
      </w:r>
      <w:hyperlink r:id="rId8" w:history="1">
        <w:r w:rsidRPr="00F36677">
          <w:rPr>
            <w:rStyle w:val="a9"/>
          </w:rPr>
          <w:t>3GPP TR 21.900</w:t>
        </w:r>
      </w:hyperlink>
      <w:r w:rsidRPr="00F36677">
        <w:t>.</w:t>
      </w:r>
      <w:r w:rsidR="00BA3A53" w:rsidRPr="00F36677">
        <w:br/>
      </w:r>
      <w:r w:rsidR="009B1936" w:rsidRPr="00F36677">
        <w:rPr>
          <w:rFonts w:cs="Arial"/>
          <w:noProof/>
        </w:rPr>
        <w:t>C</w:t>
      </w:r>
      <w:r w:rsidR="00BA3A53" w:rsidRPr="00F36677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F36677">
          <w:rPr>
            <w:rStyle w:val="a9"/>
            <w:rFonts w:cs="Arial"/>
            <w:noProof/>
          </w:rPr>
          <w:t>http://www.3gpp.org/Work-Items</w:t>
        </w:r>
      </w:hyperlink>
    </w:p>
    <w:p w:rsidR="003F268E" w:rsidRPr="00F36677" w:rsidRDefault="008A76FD" w:rsidP="00BA3A53">
      <w:pPr>
        <w:pStyle w:val="1"/>
        <w:rPr>
          <w:lang w:eastAsia="zh-CN"/>
        </w:rPr>
      </w:pPr>
      <w:r w:rsidRPr="00F36677">
        <w:t>Title</w:t>
      </w:r>
      <w:r w:rsidR="00985B73" w:rsidRPr="00F36677">
        <w:t>:</w:t>
      </w:r>
      <w:r w:rsidR="00B078D6" w:rsidRPr="00F36677">
        <w:t xml:space="preserve"> </w:t>
      </w:r>
      <w:r w:rsidR="00F41A27" w:rsidRPr="00F36677">
        <w:tab/>
      </w:r>
      <w:r w:rsidR="0094445C">
        <w:rPr>
          <w:rFonts w:hint="eastAsia"/>
          <w:lang w:eastAsia="zh-CN"/>
        </w:rPr>
        <w:t xml:space="preserve">Study on </w:t>
      </w:r>
      <w:r w:rsidR="00607200">
        <w:rPr>
          <w:rFonts w:hint="eastAsia"/>
          <w:lang w:eastAsia="zh-CN"/>
        </w:rPr>
        <w:t>enhancement to FMSS</w:t>
      </w:r>
      <w:r w:rsidR="005F5F3B">
        <w:rPr>
          <w:rFonts w:hint="eastAsia"/>
          <w:lang w:eastAsia="zh-CN"/>
        </w:rPr>
        <w:t xml:space="preserve"> for </w:t>
      </w:r>
      <w:r w:rsidR="00644A68" w:rsidRPr="00644A68">
        <w:rPr>
          <w:lang w:eastAsia="zh-CN"/>
        </w:rPr>
        <w:t>Roaming with Local Breakout</w:t>
      </w:r>
    </w:p>
    <w:p w:rsidR="00B078D6" w:rsidRPr="00F36677" w:rsidRDefault="00E13CB2" w:rsidP="009870A7">
      <w:pPr>
        <w:pStyle w:val="2"/>
        <w:tabs>
          <w:tab w:val="left" w:pos="2552"/>
        </w:tabs>
        <w:rPr>
          <w:lang w:eastAsia="zh-CN"/>
        </w:rPr>
      </w:pPr>
      <w:r w:rsidRPr="00F36677">
        <w:t>A</w:t>
      </w:r>
      <w:r w:rsidR="00B078D6" w:rsidRPr="00F36677">
        <w:t xml:space="preserve">cronym: </w:t>
      </w:r>
      <w:r w:rsidR="00F41A27" w:rsidRPr="00F36677">
        <w:tab/>
      </w:r>
      <w:r w:rsidR="0094445C">
        <w:rPr>
          <w:rFonts w:hint="eastAsia"/>
          <w:lang w:eastAsia="zh-CN"/>
        </w:rPr>
        <w:t>FS_</w:t>
      </w:r>
      <w:r w:rsidR="00607200">
        <w:rPr>
          <w:rFonts w:hint="eastAsia"/>
          <w:lang w:eastAsia="zh-CN"/>
        </w:rPr>
        <w:t>e</w:t>
      </w:r>
      <w:r w:rsidR="005B7540" w:rsidRPr="00F36677">
        <w:t>FMS</w:t>
      </w:r>
      <w:r w:rsidR="007949E0">
        <w:rPr>
          <w:rFonts w:hint="eastAsia"/>
          <w:lang w:eastAsia="zh-CN"/>
        </w:rPr>
        <w:t>S</w:t>
      </w:r>
      <w:r w:rsidR="00644A68">
        <w:rPr>
          <w:rFonts w:hint="eastAsia"/>
          <w:lang w:eastAsia="zh-CN"/>
        </w:rPr>
        <w:t>_RLB</w:t>
      </w:r>
    </w:p>
    <w:p w:rsidR="00B078D6" w:rsidRPr="00F36677" w:rsidRDefault="00B078D6" w:rsidP="009870A7">
      <w:pPr>
        <w:pStyle w:val="2"/>
        <w:tabs>
          <w:tab w:val="left" w:pos="2552"/>
        </w:tabs>
      </w:pPr>
      <w:r w:rsidRPr="00F36677">
        <w:t>Unique identifier</w:t>
      </w:r>
      <w:r w:rsidR="00F41A27" w:rsidRPr="00F36677">
        <w:t xml:space="preserve">: </w:t>
      </w:r>
      <w:r w:rsidR="00F41A27" w:rsidRPr="00F36677">
        <w:tab/>
      </w:r>
    </w:p>
    <w:p w:rsidR="008A76FD" w:rsidRPr="00F36677" w:rsidRDefault="00B03C01" w:rsidP="00FC3B6D">
      <w:pPr>
        <w:ind w:right="-99"/>
      </w:pPr>
      <w:r w:rsidRPr="00F36677">
        <w:t xml:space="preserve"> </w:t>
      </w:r>
    </w:p>
    <w:p w:rsidR="008A76FD" w:rsidRPr="00F36677" w:rsidRDefault="008A76FD" w:rsidP="001C5C86">
      <w:pPr>
        <w:pStyle w:val="2"/>
      </w:pPr>
      <w:r w:rsidRPr="00F36677">
        <w:t>1</w:t>
      </w:r>
      <w:r w:rsidRPr="00F36677"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6F77FE" w:rsidTr="006B4280">
        <w:tc>
          <w:tcPr>
            <w:tcW w:w="675" w:type="dxa"/>
          </w:tcPr>
          <w:p w:rsidR="008A76FD" w:rsidRPr="006F77FE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F77FE" w:rsidRDefault="008A76FD" w:rsidP="005D3FEC">
            <w:pPr>
              <w:pStyle w:val="TAL"/>
              <w:rPr>
                <w:b/>
              </w:rPr>
            </w:pPr>
            <w:r w:rsidRPr="006F77FE">
              <w:rPr>
                <w:b/>
              </w:rPr>
              <w:t>Radio Access</w:t>
            </w:r>
          </w:p>
        </w:tc>
      </w:tr>
      <w:tr w:rsidR="008A76FD" w:rsidRPr="006F77FE" w:rsidTr="006B4280">
        <w:tc>
          <w:tcPr>
            <w:tcW w:w="675" w:type="dxa"/>
          </w:tcPr>
          <w:p w:rsidR="008A76FD" w:rsidRPr="006F77FE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F77FE" w:rsidRDefault="008A76FD" w:rsidP="005D3FEC">
            <w:pPr>
              <w:pStyle w:val="TAL"/>
              <w:rPr>
                <w:b/>
              </w:rPr>
            </w:pPr>
            <w:r w:rsidRPr="006F77FE">
              <w:rPr>
                <w:b/>
              </w:rPr>
              <w:t>Core Network</w:t>
            </w:r>
          </w:p>
        </w:tc>
      </w:tr>
      <w:tr w:rsidR="008A76FD" w:rsidRPr="006F77FE" w:rsidTr="006B4280">
        <w:tc>
          <w:tcPr>
            <w:tcW w:w="675" w:type="dxa"/>
          </w:tcPr>
          <w:p w:rsidR="008A76FD" w:rsidRPr="006F77FE" w:rsidRDefault="005B7540" w:rsidP="00A10539">
            <w:pPr>
              <w:pStyle w:val="TAC"/>
            </w:pPr>
            <w:r w:rsidRPr="006F77FE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F77FE" w:rsidRDefault="008A76FD" w:rsidP="005D3FEC">
            <w:pPr>
              <w:pStyle w:val="TAL"/>
              <w:rPr>
                <w:b/>
              </w:rPr>
            </w:pPr>
            <w:r w:rsidRPr="006F77FE">
              <w:rPr>
                <w:b/>
              </w:rPr>
              <w:t>Services</w:t>
            </w:r>
          </w:p>
        </w:tc>
      </w:tr>
    </w:tbl>
    <w:p w:rsidR="008A76FD" w:rsidRPr="00F36677" w:rsidRDefault="008A76FD" w:rsidP="001C5C86">
      <w:pPr>
        <w:ind w:right="-99"/>
        <w:rPr>
          <w:b/>
        </w:rPr>
      </w:pPr>
    </w:p>
    <w:p w:rsidR="00F921F1" w:rsidRPr="00F36677" w:rsidRDefault="00DA74F3" w:rsidP="00BA3A53">
      <w:pPr>
        <w:pStyle w:val="2"/>
      </w:pPr>
      <w:r w:rsidRPr="00F36677">
        <w:t>2</w:t>
      </w:r>
      <w:r w:rsidRPr="00F36677">
        <w:tab/>
      </w:r>
      <w:r w:rsidR="000B61FD" w:rsidRPr="00F36677">
        <w:t xml:space="preserve">Classification of WI </w:t>
      </w:r>
      <w:r w:rsidRPr="00F36677">
        <w:t xml:space="preserve">and </w:t>
      </w:r>
      <w:r w:rsidR="000B61FD" w:rsidRPr="00F36677">
        <w:t>l</w:t>
      </w:r>
      <w:r w:rsidRPr="00F36677">
        <w:t>inked work items</w:t>
      </w:r>
    </w:p>
    <w:p w:rsidR="00DA74F3" w:rsidRPr="00F36677" w:rsidRDefault="00F921F1" w:rsidP="00BA3A53">
      <w:pPr>
        <w:pStyle w:val="3"/>
      </w:pPr>
      <w:r w:rsidRPr="00F36677">
        <w:t>2.0</w:t>
      </w:r>
      <w:r w:rsidRPr="00F36677">
        <w:tab/>
        <w:t>Primary classification</w:t>
      </w:r>
    </w:p>
    <w:p w:rsidR="00A36378" w:rsidRPr="00F36677" w:rsidRDefault="00A36378" w:rsidP="001C5C86">
      <w:pPr>
        <w:ind w:right="-99"/>
      </w:pPr>
      <w:r w:rsidRPr="00F36677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F77FE" w:rsidTr="006B4280">
        <w:tc>
          <w:tcPr>
            <w:tcW w:w="675" w:type="dxa"/>
          </w:tcPr>
          <w:p w:rsidR="004876B9" w:rsidRPr="006F77FE" w:rsidRDefault="006F6459" w:rsidP="00A10539">
            <w:pPr>
              <w:pStyle w:val="TAC"/>
            </w:pPr>
            <w:r w:rsidRPr="006F77FE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6F77FE" w:rsidRDefault="004876B9" w:rsidP="001C5C86">
            <w:pPr>
              <w:pStyle w:val="TAH"/>
              <w:ind w:right="-99"/>
              <w:jc w:val="left"/>
            </w:pPr>
            <w:r w:rsidRPr="006F77FE">
              <w:t>Study It</w:t>
            </w:r>
            <w:r w:rsidR="007F7421" w:rsidRPr="006F77FE">
              <w:t>em (go to 2.1</w:t>
            </w:r>
            <w:r w:rsidRPr="006F77FE">
              <w:t>)</w:t>
            </w:r>
          </w:p>
        </w:tc>
      </w:tr>
      <w:tr w:rsidR="004876B9" w:rsidRPr="006F77FE" w:rsidTr="006B4280">
        <w:tc>
          <w:tcPr>
            <w:tcW w:w="675" w:type="dxa"/>
          </w:tcPr>
          <w:p w:rsidR="004876B9" w:rsidRPr="006F77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77FE" w:rsidRDefault="004876B9" w:rsidP="001C5C86">
            <w:pPr>
              <w:pStyle w:val="TAH"/>
              <w:ind w:right="-99"/>
              <w:jc w:val="left"/>
            </w:pPr>
            <w:r w:rsidRPr="006F77FE">
              <w:t xml:space="preserve">Feature (go to </w:t>
            </w:r>
            <w:r w:rsidR="007F7421" w:rsidRPr="006F77FE">
              <w:t>2.2</w:t>
            </w:r>
            <w:r w:rsidRPr="006F77FE">
              <w:t>)</w:t>
            </w:r>
          </w:p>
        </w:tc>
      </w:tr>
      <w:tr w:rsidR="004876B9" w:rsidRPr="006F77FE" w:rsidTr="006B4280">
        <w:tc>
          <w:tcPr>
            <w:tcW w:w="675" w:type="dxa"/>
          </w:tcPr>
          <w:p w:rsidR="004876B9" w:rsidRPr="006F77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77FE" w:rsidRDefault="004876B9" w:rsidP="001C5C86">
            <w:pPr>
              <w:pStyle w:val="TAH"/>
              <w:ind w:right="-99"/>
              <w:jc w:val="left"/>
            </w:pPr>
            <w:r w:rsidRPr="006F77FE">
              <w:t xml:space="preserve">Building Block (go to </w:t>
            </w:r>
            <w:r w:rsidR="007F7421" w:rsidRPr="006F77FE">
              <w:t>2.3</w:t>
            </w:r>
            <w:r w:rsidRPr="006F77FE">
              <w:t>)</w:t>
            </w:r>
          </w:p>
        </w:tc>
      </w:tr>
      <w:tr w:rsidR="004876B9" w:rsidRPr="006F77FE" w:rsidTr="006B4280">
        <w:tc>
          <w:tcPr>
            <w:tcW w:w="675" w:type="dxa"/>
          </w:tcPr>
          <w:p w:rsidR="004876B9" w:rsidRPr="006F77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77FE" w:rsidRDefault="004876B9" w:rsidP="001C5C86">
            <w:pPr>
              <w:pStyle w:val="TAH"/>
              <w:ind w:right="-99"/>
              <w:jc w:val="left"/>
            </w:pPr>
            <w:r w:rsidRPr="006F77FE">
              <w:t xml:space="preserve">Work Task (go to </w:t>
            </w:r>
            <w:r w:rsidR="007F7421" w:rsidRPr="006F77FE">
              <w:t>2.4</w:t>
            </w:r>
            <w:r w:rsidRPr="006F77FE">
              <w:t>)</w:t>
            </w:r>
          </w:p>
        </w:tc>
      </w:tr>
    </w:tbl>
    <w:p w:rsidR="004876B9" w:rsidRPr="00F36677" w:rsidRDefault="004876B9" w:rsidP="001C5C86">
      <w:pPr>
        <w:ind w:right="-99"/>
        <w:rPr>
          <w:b/>
        </w:rPr>
      </w:pPr>
    </w:p>
    <w:p w:rsidR="004876B9" w:rsidRPr="005C4524" w:rsidRDefault="004876B9" w:rsidP="001C5C86">
      <w:pPr>
        <w:pStyle w:val="3"/>
        <w:rPr>
          <w:color w:val="000000"/>
        </w:rPr>
      </w:pPr>
      <w:r w:rsidRPr="005C4524">
        <w:rPr>
          <w:color w:val="000000"/>
        </w:rPr>
        <w:t>2</w:t>
      </w:r>
      <w:r w:rsidR="00A36378" w:rsidRPr="005C4524">
        <w:rPr>
          <w:color w:val="000000"/>
        </w:rPr>
        <w:t>.1</w:t>
      </w:r>
      <w:r w:rsidRPr="005C4524">
        <w:rPr>
          <w:color w:val="000000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5C4524" w:rsidTr="006B4280">
        <w:tc>
          <w:tcPr>
            <w:tcW w:w="9606" w:type="dxa"/>
            <w:gridSpan w:val="3"/>
            <w:shd w:val="clear" w:color="auto" w:fill="E0E0E0"/>
          </w:tcPr>
          <w:p w:rsidR="004876B9" w:rsidRPr="005C4524" w:rsidRDefault="004876B9" w:rsidP="001C5C86">
            <w:pPr>
              <w:pStyle w:val="TAH"/>
              <w:ind w:right="-99"/>
              <w:jc w:val="left"/>
              <w:rPr>
                <w:color w:val="000000"/>
              </w:rPr>
            </w:pPr>
            <w:r w:rsidRPr="005C4524">
              <w:rPr>
                <w:color w:val="000000"/>
              </w:rPr>
              <w:t>Related Work Item</w:t>
            </w:r>
            <w:r w:rsidR="00A36378" w:rsidRPr="005C4524">
              <w:rPr>
                <w:color w:val="000000"/>
              </w:rPr>
              <w:t>(s)</w:t>
            </w:r>
            <w:r w:rsidR="005573BB" w:rsidRPr="005C4524">
              <w:rPr>
                <w:color w:val="000000"/>
              </w:rPr>
              <w:t xml:space="preserve"> (if any]</w:t>
            </w:r>
          </w:p>
        </w:tc>
      </w:tr>
      <w:tr w:rsidR="004876B9" w:rsidRPr="005C4524" w:rsidTr="006B4280">
        <w:tc>
          <w:tcPr>
            <w:tcW w:w="1101" w:type="dxa"/>
            <w:shd w:val="clear" w:color="auto" w:fill="E0E0E0"/>
          </w:tcPr>
          <w:p w:rsidR="004876B9" w:rsidRPr="005C4524" w:rsidRDefault="004876B9" w:rsidP="001C5C86">
            <w:pPr>
              <w:pStyle w:val="TAH"/>
              <w:ind w:right="-99"/>
              <w:jc w:val="left"/>
              <w:rPr>
                <w:color w:val="000000"/>
              </w:rPr>
            </w:pPr>
            <w:r w:rsidRPr="005C4524">
              <w:rPr>
                <w:color w:val="000000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5C4524" w:rsidRDefault="004876B9" w:rsidP="001C5C86">
            <w:pPr>
              <w:pStyle w:val="TAH"/>
              <w:ind w:right="-99"/>
              <w:jc w:val="left"/>
              <w:rPr>
                <w:color w:val="000000"/>
              </w:rPr>
            </w:pPr>
            <w:r w:rsidRPr="005C4524">
              <w:rPr>
                <w:color w:val="000000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5C4524" w:rsidRDefault="004876B9" w:rsidP="001C5C86">
            <w:pPr>
              <w:pStyle w:val="TAH"/>
              <w:ind w:right="-99"/>
              <w:jc w:val="left"/>
              <w:rPr>
                <w:color w:val="000000"/>
              </w:rPr>
            </w:pPr>
            <w:r w:rsidRPr="005C4524">
              <w:rPr>
                <w:color w:val="000000"/>
              </w:rPr>
              <w:t>Nature of relationship</w:t>
            </w:r>
          </w:p>
        </w:tc>
      </w:tr>
      <w:tr w:rsidR="004876B9" w:rsidRPr="005C4524" w:rsidTr="00A36378">
        <w:tc>
          <w:tcPr>
            <w:tcW w:w="1101" w:type="dxa"/>
          </w:tcPr>
          <w:p w:rsidR="004876B9" w:rsidRPr="005C4524" w:rsidRDefault="00E25E23" w:rsidP="00644A68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6</w:t>
            </w:r>
            <w:r w:rsidR="00644A68">
              <w:rPr>
                <w:rFonts w:hint="eastAsia"/>
                <w:color w:val="000000"/>
                <w:lang w:eastAsia="zh-CN"/>
              </w:rPr>
              <w:t>2</w:t>
            </w:r>
            <w:r>
              <w:rPr>
                <w:rFonts w:hint="eastAsia"/>
                <w:color w:val="000000"/>
                <w:lang w:eastAsia="zh-CN"/>
              </w:rPr>
              <w:t>0019</w:t>
            </w:r>
          </w:p>
        </w:tc>
        <w:tc>
          <w:tcPr>
            <w:tcW w:w="3969" w:type="dxa"/>
          </w:tcPr>
          <w:p w:rsidR="004876B9" w:rsidRPr="005C4524" w:rsidRDefault="00AA546B" w:rsidP="00A10539">
            <w:pPr>
              <w:pStyle w:val="TAL"/>
              <w:rPr>
                <w:color w:val="000000"/>
              </w:rPr>
            </w:pPr>
            <w:r w:rsidRPr="00825B3F">
              <w:rPr>
                <w:rFonts w:cs="Arial"/>
              </w:rPr>
              <w:t>Flexible Mobile Service Steering</w:t>
            </w:r>
            <w:r>
              <w:rPr>
                <w:rFonts w:cs="Arial" w:hint="eastAsia"/>
              </w:rPr>
              <w:t xml:space="preserve"> (</w:t>
            </w:r>
            <w:r w:rsidRPr="004912A3">
              <w:rPr>
                <w:rFonts w:cs="Arial" w:hint="eastAsia"/>
              </w:rPr>
              <w:t>FMSS)</w:t>
            </w:r>
          </w:p>
        </w:tc>
        <w:tc>
          <w:tcPr>
            <w:tcW w:w="4536" w:type="dxa"/>
          </w:tcPr>
          <w:p w:rsidR="004876B9" w:rsidRPr="005C4524" w:rsidRDefault="00CC64D2" w:rsidP="00CC64D2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Specifies the </w:t>
            </w:r>
            <w:r>
              <w:rPr>
                <w:rFonts w:eastAsia="Batang"/>
                <w:lang w:eastAsia="ja-JP"/>
              </w:rPr>
              <w:t>traffic classification and service chain selection capabilities policy in order to realize efficient and flexible mobile service steering in the Gi-LAN network.</w:t>
            </w:r>
          </w:p>
        </w:tc>
      </w:tr>
    </w:tbl>
    <w:p w:rsidR="004876B9" w:rsidRPr="005C4524" w:rsidRDefault="004876B9" w:rsidP="001C5C86">
      <w:pPr>
        <w:ind w:right="-99"/>
        <w:rPr>
          <w:b/>
          <w:color w:val="000000"/>
        </w:rPr>
      </w:pPr>
    </w:p>
    <w:p w:rsidR="00A70E1E" w:rsidRPr="005C4524" w:rsidRDefault="00A70E1E" w:rsidP="001C5C86">
      <w:pPr>
        <w:ind w:right="-99"/>
      </w:pPr>
      <w:r w:rsidRPr="005C4524">
        <w:t>Go to §3.</w:t>
      </w:r>
    </w:p>
    <w:p w:rsidR="004876B9" w:rsidRPr="005C4524" w:rsidRDefault="004876B9" w:rsidP="001C5C86">
      <w:pPr>
        <w:pStyle w:val="3"/>
        <w:rPr>
          <w:color w:val="BFBFBF"/>
        </w:rPr>
      </w:pPr>
      <w:r w:rsidRPr="005C4524">
        <w:rPr>
          <w:color w:val="BFBFBF"/>
        </w:rPr>
        <w:t>2</w:t>
      </w:r>
      <w:r w:rsidR="00A36378" w:rsidRPr="005C4524">
        <w:rPr>
          <w:color w:val="BFBFBF"/>
        </w:rPr>
        <w:t>.2</w:t>
      </w:r>
      <w:r w:rsidRPr="005C4524">
        <w:rPr>
          <w:color w:val="BFBFBF"/>
        </w:rPr>
        <w:tab/>
      </w:r>
      <w:r w:rsidR="00A36378" w:rsidRPr="005C4524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C4524" w:rsidTr="006B4280">
        <w:tc>
          <w:tcPr>
            <w:tcW w:w="9606" w:type="dxa"/>
            <w:gridSpan w:val="3"/>
            <w:shd w:val="clear" w:color="auto" w:fill="E0E0E0"/>
          </w:tcPr>
          <w:p w:rsidR="00A36378" w:rsidRPr="005C4524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Related</w:t>
            </w:r>
            <w:r w:rsidR="00A36378" w:rsidRPr="005C4524">
              <w:rPr>
                <w:color w:val="BFBFBF"/>
              </w:rPr>
              <w:t xml:space="preserve"> Study Item</w:t>
            </w:r>
            <w:r w:rsidR="009A3BC4" w:rsidRPr="005C4524">
              <w:rPr>
                <w:color w:val="BFBFBF"/>
              </w:rPr>
              <w:t xml:space="preserve"> </w:t>
            </w:r>
            <w:r w:rsidR="005573BB" w:rsidRPr="005C4524">
              <w:rPr>
                <w:color w:val="BFBFBF"/>
              </w:rPr>
              <w:t>or Feature (if any)</w:t>
            </w:r>
          </w:p>
        </w:tc>
      </w:tr>
      <w:tr w:rsidR="004876B9" w:rsidRPr="005C4524" w:rsidTr="006B4280">
        <w:tc>
          <w:tcPr>
            <w:tcW w:w="1101" w:type="dxa"/>
            <w:shd w:val="clear" w:color="auto" w:fill="E0E0E0"/>
          </w:tcPr>
          <w:p w:rsidR="004876B9" w:rsidRPr="005C4524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5C4524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5C4524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Nature of relationship</w:t>
            </w:r>
          </w:p>
        </w:tc>
      </w:tr>
      <w:tr w:rsidR="004876B9" w:rsidRPr="005C4524" w:rsidTr="00A36378">
        <w:tc>
          <w:tcPr>
            <w:tcW w:w="1101" w:type="dxa"/>
          </w:tcPr>
          <w:p w:rsidR="004876B9" w:rsidRPr="005C4524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5C4524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5C4524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5C4524" w:rsidRDefault="00A70E1E" w:rsidP="001C5C86">
      <w:pPr>
        <w:ind w:right="-99"/>
        <w:rPr>
          <w:b/>
          <w:color w:val="BFBFBF"/>
        </w:rPr>
      </w:pPr>
    </w:p>
    <w:p w:rsidR="00A70E1E" w:rsidRPr="005C4524" w:rsidRDefault="00A70E1E" w:rsidP="001C5C86">
      <w:pPr>
        <w:ind w:right="-99"/>
        <w:rPr>
          <w:color w:val="BFBFBF"/>
        </w:rPr>
      </w:pPr>
      <w:r w:rsidRPr="005C4524">
        <w:rPr>
          <w:color w:val="BFBFBF"/>
        </w:rPr>
        <w:lastRenderedPageBreak/>
        <w:t>Go to §3.</w:t>
      </w:r>
    </w:p>
    <w:p w:rsidR="00A36378" w:rsidRPr="005C4524" w:rsidRDefault="00A36378" w:rsidP="001C5C86">
      <w:pPr>
        <w:pStyle w:val="3"/>
        <w:rPr>
          <w:color w:val="BFBFBF"/>
        </w:rPr>
      </w:pPr>
      <w:r w:rsidRPr="005C4524">
        <w:rPr>
          <w:color w:val="BFBFBF"/>
        </w:rPr>
        <w:t>2.3</w:t>
      </w:r>
      <w:r w:rsidRPr="005C4524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5C4524" w:rsidTr="006B4280">
        <w:tc>
          <w:tcPr>
            <w:tcW w:w="9606" w:type="dxa"/>
            <w:gridSpan w:val="3"/>
            <w:shd w:val="clear" w:color="auto" w:fill="E0E0E0"/>
          </w:tcPr>
          <w:p w:rsidR="00052BF8" w:rsidRPr="005C4524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Parent Feature (or Study Item)</w:t>
            </w:r>
          </w:p>
        </w:tc>
      </w:tr>
      <w:tr w:rsidR="00052BF8" w:rsidRPr="005C4524" w:rsidTr="006B4280">
        <w:tc>
          <w:tcPr>
            <w:tcW w:w="1101" w:type="dxa"/>
            <w:shd w:val="clear" w:color="auto" w:fill="E0E0E0"/>
          </w:tcPr>
          <w:p w:rsidR="00052BF8" w:rsidRPr="005C4524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5C4524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5C4524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TS</w:t>
            </w:r>
          </w:p>
        </w:tc>
      </w:tr>
      <w:tr w:rsidR="00052BF8" w:rsidRPr="005C4524" w:rsidTr="00052BF8">
        <w:tc>
          <w:tcPr>
            <w:tcW w:w="1101" w:type="dxa"/>
          </w:tcPr>
          <w:p w:rsidR="00052BF8" w:rsidRPr="005C4524" w:rsidRDefault="00052BF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052BF8" w:rsidRPr="005C4524" w:rsidRDefault="00052BF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052BF8" w:rsidRPr="005C4524" w:rsidRDefault="00052BF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5C4524" w:rsidRDefault="00052BF8" w:rsidP="001C5C86">
      <w:pPr>
        <w:ind w:right="-99"/>
        <w:rPr>
          <w:b/>
          <w:color w:val="BFBFBF"/>
        </w:rPr>
      </w:pPr>
    </w:p>
    <w:p w:rsidR="00A36378" w:rsidRPr="005C4524" w:rsidRDefault="00A36378" w:rsidP="001C5C86">
      <w:pPr>
        <w:ind w:right="-99"/>
        <w:rPr>
          <w:color w:val="BFBFBF"/>
        </w:rPr>
      </w:pPr>
      <w:r w:rsidRPr="005C4524">
        <w:rPr>
          <w:color w:val="BFBFBF"/>
        </w:rPr>
        <w:t>This work item is …</w:t>
      </w:r>
      <w:r w:rsidR="002000C2" w:rsidRPr="005C4524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5C4524" w:rsidTr="009870A7">
        <w:tc>
          <w:tcPr>
            <w:tcW w:w="675" w:type="dxa"/>
          </w:tcPr>
          <w:p w:rsidR="00A36378" w:rsidRPr="005C4524" w:rsidRDefault="00A36378" w:rsidP="00A10539">
            <w:pPr>
              <w:pStyle w:val="TAC"/>
              <w:rPr>
                <w:color w:val="BFBFBF"/>
                <w:lang w:eastAsia="zh-CN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5C4524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Stage 1 (go to 2.3.1)</w:t>
            </w:r>
          </w:p>
        </w:tc>
      </w:tr>
      <w:tr w:rsidR="00A36378" w:rsidRPr="005C4524" w:rsidTr="009870A7">
        <w:tc>
          <w:tcPr>
            <w:tcW w:w="675" w:type="dxa"/>
          </w:tcPr>
          <w:p w:rsidR="00A36378" w:rsidRPr="005C4524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5C4524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Stage 2 (go to 2.3.2)</w:t>
            </w:r>
          </w:p>
        </w:tc>
      </w:tr>
      <w:tr w:rsidR="00A36378" w:rsidRPr="005C4524" w:rsidTr="009870A7">
        <w:tc>
          <w:tcPr>
            <w:tcW w:w="675" w:type="dxa"/>
          </w:tcPr>
          <w:p w:rsidR="00A36378" w:rsidRPr="005C4524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5C4524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Stage 3 (go to 2.3.3)</w:t>
            </w:r>
          </w:p>
        </w:tc>
      </w:tr>
      <w:tr w:rsidR="00A36378" w:rsidRPr="005C4524" w:rsidTr="009870A7">
        <w:tc>
          <w:tcPr>
            <w:tcW w:w="675" w:type="dxa"/>
          </w:tcPr>
          <w:p w:rsidR="00A36378" w:rsidRPr="005C4524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5C4524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Test spec (go to 2.3.4)</w:t>
            </w:r>
          </w:p>
        </w:tc>
      </w:tr>
      <w:tr w:rsidR="00A36378" w:rsidRPr="005C4524" w:rsidTr="009870A7">
        <w:tc>
          <w:tcPr>
            <w:tcW w:w="675" w:type="dxa"/>
          </w:tcPr>
          <w:p w:rsidR="00A36378" w:rsidRPr="005C4524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5C4524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Other (go to 2.3.5)</w:t>
            </w:r>
          </w:p>
        </w:tc>
      </w:tr>
    </w:tbl>
    <w:p w:rsidR="00A36378" w:rsidRPr="005C4524" w:rsidRDefault="00A36378" w:rsidP="001C5C86">
      <w:pPr>
        <w:ind w:right="-99"/>
        <w:rPr>
          <w:b/>
          <w:color w:val="BFBFBF"/>
        </w:rPr>
      </w:pPr>
    </w:p>
    <w:p w:rsidR="00A36378" w:rsidRPr="005C4524" w:rsidRDefault="00A36378" w:rsidP="00BA3A53">
      <w:pPr>
        <w:pStyle w:val="4"/>
        <w:rPr>
          <w:color w:val="BFBFBF"/>
        </w:rPr>
      </w:pPr>
      <w:r w:rsidRPr="005C4524">
        <w:rPr>
          <w:color w:val="BFBFBF"/>
        </w:rPr>
        <w:t>2.3.1</w:t>
      </w:r>
      <w:r w:rsidRPr="005C4524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5C4524" w:rsidTr="006B4280">
        <w:tc>
          <w:tcPr>
            <w:tcW w:w="9606" w:type="dxa"/>
            <w:gridSpan w:val="3"/>
            <w:shd w:val="clear" w:color="auto" w:fill="E0E0E0"/>
          </w:tcPr>
          <w:p w:rsidR="009A3BC4" w:rsidRPr="005C4524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Source of external requirements</w:t>
            </w:r>
            <w:r w:rsidR="005573BB" w:rsidRPr="005C4524">
              <w:rPr>
                <w:color w:val="BFBFBF"/>
              </w:rPr>
              <w:t xml:space="preserve"> (if any)</w:t>
            </w:r>
          </w:p>
        </w:tc>
      </w:tr>
      <w:tr w:rsidR="009A3BC4" w:rsidRPr="005C4524" w:rsidTr="006B4280">
        <w:tc>
          <w:tcPr>
            <w:tcW w:w="1526" w:type="dxa"/>
            <w:shd w:val="clear" w:color="auto" w:fill="E0E0E0"/>
          </w:tcPr>
          <w:p w:rsidR="009A3BC4" w:rsidRPr="005C4524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5C4524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5C4524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Remarks</w:t>
            </w:r>
          </w:p>
        </w:tc>
      </w:tr>
      <w:tr w:rsidR="009A3BC4" w:rsidRPr="005C4524" w:rsidTr="009A3BC4">
        <w:tc>
          <w:tcPr>
            <w:tcW w:w="1526" w:type="dxa"/>
          </w:tcPr>
          <w:p w:rsidR="009A3BC4" w:rsidRPr="005C4524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5C4524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5C4524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5C4524" w:rsidRDefault="009A3BC4" w:rsidP="001C5C86">
      <w:pPr>
        <w:ind w:right="-99"/>
        <w:rPr>
          <w:color w:val="BFBFBF"/>
        </w:rPr>
      </w:pPr>
    </w:p>
    <w:p w:rsidR="00A70E1E" w:rsidRPr="005C4524" w:rsidRDefault="00A70E1E" w:rsidP="001C5C86">
      <w:pPr>
        <w:ind w:right="-99"/>
        <w:rPr>
          <w:color w:val="BFBFBF"/>
        </w:rPr>
      </w:pPr>
      <w:r w:rsidRPr="005C4524">
        <w:rPr>
          <w:color w:val="BFBFBF"/>
        </w:rPr>
        <w:t>Go to §3.</w:t>
      </w:r>
    </w:p>
    <w:p w:rsidR="00A36378" w:rsidRPr="005C4524" w:rsidRDefault="00A36378" w:rsidP="001C5C86">
      <w:pPr>
        <w:pStyle w:val="4"/>
        <w:rPr>
          <w:color w:val="BFBFBF"/>
        </w:rPr>
      </w:pPr>
      <w:r w:rsidRPr="005C4524">
        <w:rPr>
          <w:color w:val="BFBFBF"/>
        </w:rPr>
        <w:t>2.3</w:t>
      </w:r>
      <w:r w:rsidR="00790BCC" w:rsidRPr="005C4524">
        <w:rPr>
          <w:color w:val="BFBFBF"/>
        </w:rPr>
        <w:t>.2</w:t>
      </w:r>
      <w:r w:rsidRPr="005C4524">
        <w:rPr>
          <w:color w:val="BFBFBF"/>
        </w:rPr>
        <w:tab/>
        <w:t>S</w:t>
      </w:r>
      <w:r w:rsidR="00790BCC" w:rsidRPr="005C4524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C4524" w:rsidTr="006B4280">
        <w:tc>
          <w:tcPr>
            <w:tcW w:w="9606" w:type="dxa"/>
            <w:gridSpan w:val="3"/>
            <w:shd w:val="clear" w:color="auto" w:fill="E0E0E0"/>
          </w:tcPr>
          <w:p w:rsidR="00A36378" w:rsidRPr="005C4524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Corresponding stage 1 work item</w:t>
            </w:r>
          </w:p>
        </w:tc>
      </w:tr>
      <w:tr w:rsidR="00A36378" w:rsidRPr="005C4524" w:rsidTr="006B4280">
        <w:tc>
          <w:tcPr>
            <w:tcW w:w="1101" w:type="dxa"/>
            <w:shd w:val="clear" w:color="auto" w:fill="E0E0E0"/>
          </w:tcPr>
          <w:p w:rsidR="00A36378" w:rsidRPr="005C4524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C4524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C4524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TS</w:t>
            </w:r>
          </w:p>
        </w:tc>
      </w:tr>
      <w:tr w:rsidR="00A36378" w:rsidRPr="005C4524" w:rsidTr="00790BCC">
        <w:tc>
          <w:tcPr>
            <w:tcW w:w="1101" w:type="dxa"/>
          </w:tcPr>
          <w:p w:rsidR="00A36378" w:rsidRPr="005C4524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5C4524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5C4524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5C4524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5C4524" w:rsidTr="009B1936">
        <w:tc>
          <w:tcPr>
            <w:tcW w:w="9606" w:type="dxa"/>
            <w:gridSpan w:val="3"/>
            <w:shd w:val="clear" w:color="auto" w:fill="E0E0E0"/>
          </w:tcPr>
          <w:p w:rsidR="00C43D1E" w:rsidRPr="005C4524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Other source of stage 1 information</w:t>
            </w:r>
          </w:p>
        </w:tc>
      </w:tr>
      <w:tr w:rsidR="00C43D1E" w:rsidRPr="005C4524" w:rsidTr="009B1936">
        <w:tc>
          <w:tcPr>
            <w:tcW w:w="1242" w:type="dxa"/>
            <w:shd w:val="clear" w:color="auto" w:fill="E0E0E0"/>
          </w:tcPr>
          <w:p w:rsidR="00C43D1E" w:rsidRPr="005C4524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5C4524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5C4524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Remarks</w:t>
            </w:r>
          </w:p>
        </w:tc>
      </w:tr>
      <w:tr w:rsidR="00C43D1E" w:rsidRPr="005C4524" w:rsidTr="006B4280">
        <w:tc>
          <w:tcPr>
            <w:tcW w:w="1242" w:type="dxa"/>
          </w:tcPr>
          <w:p w:rsidR="00C43D1E" w:rsidRPr="005C4524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5C4524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5C4524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5C4524" w:rsidRDefault="00C715CA" w:rsidP="001C5C86">
      <w:pPr>
        <w:ind w:right="-99"/>
        <w:rPr>
          <w:b/>
          <w:color w:val="BFBFBF"/>
        </w:rPr>
      </w:pPr>
      <w:r w:rsidRPr="005C4524">
        <w:rPr>
          <w:color w:val="BFBFBF"/>
        </w:rPr>
        <w:br/>
      </w:r>
      <w:r w:rsidRPr="005C4524">
        <w:rPr>
          <w:b/>
          <w:color w:val="BFBFBF"/>
        </w:rPr>
        <w:t xml:space="preserve">If </w:t>
      </w:r>
      <w:r w:rsidR="00BC642A" w:rsidRPr="005C4524">
        <w:rPr>
          <w:b/>
          <w:color w:val="BFBFBF"/>
        </w:rPr>
        <w:t>no identified source of stage 1 information</w:t>
      </w:r>
      <w:r w:rsidRPr="005C4524">
        <w:rPr>
          <w:b/>
          <w:color w:val="BFBFBF"/>
        </w:rPr>
        <w:t xml:space="preserve">, justify: </w:t>
      </w:r>
    </w:p>
    <w:p w:rsidR="00A70E1E" w:rsidRPr="005C4524" w:rsidRDefault="00A70E1E" w:rsidP="001C5C86">
      <w:pPr>
        <w:ind w:right="-99"/>
        <w:rPr>
          <w:color w:val="BFBFBF"/>
        </w:rPr>
      </w:pPr>
      <w:r w:rsidRPr="005C4524">
        <w:rPr>
          <w:color w:val="BFBFBF"/>
        </w:rPr>
        <w:t>Go to §3.</w:t>
      </w:r>
    </w:p>
    <w:p w:rsidR="00A36378" w:rsidRPr="005C4524" w:rsidRDefault="00A36378" w:rsidP="001C5C86">
      <w:pPr>
        <w:pStyle w:val="4"/>
        <w:rPr>
          <w:color w:val="BFBFBF"/>
        </w:rPr>
      </w:pPr>
      <w:r w:rsidRPr="005C4524">
        <w:rPr>
          <w:color w:val="BFBFBF"/>
        </w:rPr>
        <w:t>2.3</w:t>
      </w:r>
      <w:r w:rsidR="00790BCC" w:rsidRPr="005C4524">
        <w:rPr>
          <w:color w:val="BFBFBF"/>
        </w:rPr>
        <w:t>.3</w:t>
      </w:r>
      <w:r w:rsidRPr="005C4524">
        <w:rPr>
          <w:color w:val="BFBFBF"/>
        </w:rPr>
        <w:tab/>
        <w:t>S</w:t>
      </w:r>
      <w:r w:rsidR="00790BCC" w:rsidRPr="005C4524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5C4524" w:rsidTr="006B4280">
        <w:tc>
          <w:tcPr>
            <w:tcW w:w="9606" w:type="dxa"/>
            <w:gridSpan w:val="3"/>
            <w:shd w:val="clear" w:color="auto" w:fill="E0E0E0"/>
          </w:tcPr>
          <w:p w:rsidR="00790BCC" w:rsidRPr="005C4524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Corresponding stage 2 work item</w:t>
            </w:r>
            <w:r w:rsidR="003205AD" w:rsidRPr="005C4524">
              <w:rPr>
                <w:color w:val="BFBFBF"/>
              </w:rPr>
              <w:t xml:space="preserve"> (if any)</w:t>
            </w:r>
          </w:p>
        </w:tc>
      </w:tr>
      <w:tr w:rsidR="00790BCC" w:rsidRPr="005C4524" w:rsidTr="006B4280">
        <w:tc>
          <w:tcPr>
            <w:tcW w:w="1101" w:type="dxa"/>
            <w:shd w:val="clear" w:color="auto" w:fill="E0E0E0"/>
          </w:tcPr>
          <w:p w:rsidR="00790BCC" w:rsidRPr="005C4524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5C4524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5C4524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TS</w:t>
            </w:r>
          </w:p>
        </w:tc>
      </w:tr>
      <w:tr w:rsidR="00790BCC" w:rsidRPr="005C4524" w:rsidTr="00790BCC">
        <w:tc>
          <w:tcPr>
            <w:tcW w:w="1101" w:type="dxa"/>
          </w:tcPr>
          <w:p w:rsidR="00790BCC" w:rsidRPr="005C4524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5C4524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5C4524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5C4524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5C4524" w:rsidTr="006B4280">
        <w:tc>
          <w:tcPr>
            <w:tcW w:w="9606" w:type="dxa"/>
            <w:gridSpan w:val="3"/>
            <w:shd w:val="clear" w:color="auto" w:fill="E0E0E0"/>
          </w:tcPr>
          <w:p w:rsidR="003205AD" w:rsidRPr="005C4524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Else, corresponding stage 1 work item</w:t>
            </w:r>
          </w:p>
        </w:tc>
      </w:tr>
      <w:tr w:rsidR="003205AD" w:rsidRPr="005C4524" w:rsidTr="006B4280">
        <w:tc>
          <w:tcPr>
            <w:tcW w:w="1101" w:type="dxa"/>
            <w:shd w:val="clear" w:color="auto" w:fill="E0E0E0"/>
          </w:tcPr>
          <w:p w:rsidR="003205AD" w:rsidRPr="005C4524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5C4524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5C4524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TS</w:t>
            </w:r>
          </w:p>
        </w:tc>
      </w:tr>
      <w:tr w:rsidR="003205AD" w:rsidRPr="005C4524" w:rsidTr="003205AD">
        <w:tc>
          <w:tcPr>
            <w:tcW w:w="1101" w:type="dxa"/>
          </w:tcPr>
          <w:p w:rsidR="003205AD" w:rsidRPr="005C4524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5C4524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5C4524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5C4524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5C4524" w:rsidTr="006B4280">
        <w:tc>
          <w:tcPr>
            <w:tcW w:w="9606" w:type="dxa"/>
            <w:gridSpan w:val="3"/>
            <w:shd w:val="clear" w:color="auto" w:fill="E0E0E0"/>
          </w:tcPr>
          <w:p w:rsidR="003205AD" w:rsidRPr="005C4524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Other justification</w:t>
            </w:r>
          </w:p>
        </w:tc>
      </w:tr>
      <w:tr w:rsidR="003205AD" w:rsidRPr="005C4524" w:rsidTr="006B4280">
        <w:tc>
          <w:tcPr>
            <w:tcW w:w="3227" w:type="dxa"/>
            <w:shd w:val="clear" w:color="auto" w:fill="E0E0E0"/>
          </w:tcPr>
          <w:p w:rsidR="003205AD" w:rsidRPr="005C4524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TS or CR(s)</w:t>
            </w:r>
            <w:r w:rsidR="006B4280" w:rsidRPr="005C4524">
              <w:rPr>
                <w:color w:val="BFBFBF"/>
              </w:rPr>
              <w:t xml:space="preserve"> o</w:t>
            </w:r>
            <w:r w:rsidRPr="005C4524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5C4524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5C4524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Remarks</w:t>
            </w:r>
          </w:p>
        </w:tc>
      </w:tr>
      <w:tr w:rsidR="003205AD" w:rsidRPr="005C4524" w:rsidTr="006B4280">
        <w:tc>
          <w:tcPr>
            <w:tcW w:w="3227" w:type="dxa"/>
          </w:tcPr>
          <w:p w:rsidR="003205AD" w:rsidRPr="005C4524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5C4524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5C4524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5C4524" w:rsidRDefault="00BC642A" w:rsidP="00BC642A">
      <w:pPr>
        <w:ind w:right="-99"/>
        <w:rPr>
          <w:b/>
          <w:color w:val="BFBFBF"/>
        </w:rPr>
      </w:pPr>
      <w:r w:rsidRPr="005C4524">
        <w:rPr>
          <w:color w:val="BFBFBF"/>
        </w:rPr>
        <w:br/>
      </w:r>
      <w:r w:rsidRPr="005C4524">
        <w:rPr>
          <w:b/>
          <w:color w:val="BFBFBF"/>
        </w:rPr>
        <w:t xml:space="preserve">If no identified source of stage 2 information, justify: </w:t>
      </w:r>
    </w:p>
    <w:p w:rsidR="00A70E1E" w:rsidRPr="005C4524" w:rsidRDefault="00A70E1E" w:rsidP="001C5C86">
      <w:pPr>
        <w:ind w:right="-99"/>
        <w:rPr>
          <w:color w:val="BFBFBF"/>
        </w:rPr>
      </w:pPr>
      <w:r w:rsidRPr="005C4524">
        <w:rPr>
          <w:color w:val="BFBFBF"/>
        </w:rPr>
        <w:t>Go to §3.</w:t>
      </w:r>
    </w:p>
    <w:p w:rsidR="00790BCC" w:rsidRPr="005C4524" w:rsidRDefault="00790BCC" w:rsidP="001C5C86">
      <w:pPr>
        <w:pStyle w:val="4"/>
        <w:rPr>
          <w:color w:val="BFBFBF"/>
        </w:rPr>
      </w:pPr>
      <w:r w:rsidRPr="005C4524">
        <w:rPr>
          <w:color w:val="BFBFBF"/>
        </w:rPr>
        <w:lastRenderedPageBreak/>
        <w:t>2.3.4</w:t>
      </w:r>
      <w:r w:rsidRPr="005C4524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5C4524" w:rsidTr="006B4280">
        <w:tc>
          <w:tcPr>
            <w:tcW w:w="9606" w:type="dxa"/>
            <w:gridSpan w:val="3"/>
            <w:shd w:val="clear" w:color="auto" w:fill="E0E0E0"/>
          </w:tcPr>
          <w:p w:rsidR="00790BCC" w:rsidRPr="005C4524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Related Work Item(s)</w:t>
            </w:r>
          </w:p>
        </w:tc>
      </w:tr>
      <w:tr w:rsidR="00790BCC" w:rsidRPr="005C4524" w:rsidTr="006B4280">
        <w:tc>
          <w:tcPr>
            <w:tcW w:w="1101" w:type="dxa"/>
            <w:shd w:val="clear" w:color="auto" w:fill="E0E0E0"/>
          </w:tcPr>
          <w:p w:rsidR="00790BCC" w:rsidRPr="005C4524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5C4524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5C4524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TS</w:t>
            </w:r>
          </w:p>
        </w:tc>
      </w:tr>
      <w:tr w:rsidR="00790BCC" w:rsidRPr="005C4524" w:rsidTr="00790BCC">
        <w:tc>
          <w:tcPr>
            <w:tcW w:w="1101" w:type="dxa"/>
          </w:tcPr>
          <w:p w:rsidR="00790BCC" w:rsidRPr="005C4524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5C4524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5C4524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5C4524" w:rsidRDefault="00A70E1E" w:rsidP="001C5C86">
      <w:pPr>
        <w:ind w:right="-99"/>
        <w:rPr>
          <w:b/>
          <w:color w:val="BFBFBF"/>
        </w:rPr>
      </w:pPr>
    </w:p>
    <w:p w:rsidR="00A70E1E" w:rsidRPr="005C4524" w:rsidRDefault="00A70E1E" w:rsidP="001C5C86">
      <w:pPr>
        <w:ind w:right="-99"/>
        <w:rPr>
          <w:color w:val="BFBFBF"/>
        </w:rPr>
      </w:pPr>
      <w:r w:rsidRPr="005C4524">
        <w:rPr>
          <w:color w:val="BFBFBF"/>
        </w:rPr>
        <w:t>Go to §3.</w:t>
      </w:r>
    </w:p>
    <w:p w:rsidR="00A36378" w:rsidRPr="005C4524" w:rsidRDefault="007F7421" w:rsidP="001C5C86">
      <w:pPr>
        <w:pStyle w:val="4"/>
        <w:rPr>
          <w:color w:val="BFBFBF"/>
        </w:rPr>
      </w:pPr>
      <w:r w:rsidRPr="005C4524">
        <w:rPr>
          <w:color w:val="BFBFBF"/>
        </w:rPr>
        <w:t>2.3.5</w:t>
      </w:r>
      <w:r w:rsidR="00A36378" w:rsidRPr="005C4524">
        <w:rPr>
          <w:color w:val="BFBFBF"/>
        </w:rPr>
        <w:tab/>
      </w:r>
      <w:r w:rsidRPr="005C4524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5C4524" w:rsidTr="006B4280">
        <w:tc>
          <w:tcPr>
            <w:tcW w:w="9606" w:type="dxa"/>
            <w:gridSpan w:val="4"/>
            <w:shd w:val="clear" w:color="auto" w:fill="E0E0E0"/>
          </w:tcPr>
          <w:p w:rsidR="00A36378" w:rsidRPr="005C4524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Related Work Item(s)</w:t>
            </w:r>
          </w:p>
        </w:tc>
      </w:tr>
      <w:tr w:rsidR="007F7421" w:rsidRPr="005C4524" w:rsidTr="006B4280">
        <w:tc>
          <w:tcPr>
            <w:tcW w:w="1101" w:type="dxa"/>
            <w:shd w:val="clear" w:color="auto" w:fill="E0E0E0"/>
          </w:tcPr>
          <w:p w:rsidR="007F7421" w:rsidRPr="005C4524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5C4524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5C4524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5C4524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TS / TR</w:t>
            </w:r>
          </w:p>
        </w:tc>
      </w:tr>
      <w:tr w:rsidR="007F7421" w:rsidRPr="005C4524" w:rsidTr="007F7421">
        <w:tc>
          <w:tcPr>
            <w:tcW w:w="1101" w:type="dxa"/>
          </w:tcPr>
          <w:p w:rsidR="007F7421" w:rsidRPr="005C4524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5C4524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5C4524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5C4524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5C4524" w:rsidRDefault="00A70E1E" w:rsidP="001C5C86">
      <w:pPr>
        <w:ind w:right="-99"/>
        <w:rPr>
          <w:b/>
          <w:color w:val="BFBFBF"/>
        </w:rPr>
      </w:pPr>
    </w:p>
    <w:p w:rsidR="00A70E1E" w:rsidRPr="005C4524" w:rsidRDefault="00A70E1E" w:rsidP="001C5C86">
      <w:pPr>
        <w:ind w:right="-99"/>
        <w:rPr>
          <w:color w:val="BFBFBF"/>
        </w:rPr>
      </w:pPr>
      <w:r w:rsidRPr="005C4524">
        <w:rPr>
          <w:color w:val="BFBFBF"/>
        </w:rPr>
        <w:t>Go to §3.</w:t>
      </w:r>
    </w:p>
    <w:p w:rsidR="00A36378" w:rsidRPr="005C4524" w:rsidRDefault="00052BF8" w:rsidP="001C5C86">
      <w:pPr>
        <w:pStyle w:val="3"/>
        <w:rPr>
          <w:color w:val="BFBFBF"/>
        </w:rPr>
      </w:pPr>
      <w:r w:rsidRPr="005C4524">
        <w:rPr>
          <w:color w:val="BFBFBF"/>
        </w:rPr>
        <w:t>2.4</w:t>
      </w:r>
      <w:r w:rsidR="00A36378" w:rsidRPr="005C4524">
        <w:rPr>
          <w:color w:val="BFBFBF"/>
        </w:rPr>
        <w:tab/>
      </w:r>
      <w:r w:rsidRPr="005C4524">
        <w:rPr>
          <w:color w:val="BFBFBF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C4524" w:rsidTr="006B4280">
        <w:tc>
          <w:tcPr>
            <w:tcW w:w="9606" w:type="dxa"/>
            <w:gridSpan w:val="3"/>
            <w:shd w:val="clear" w:color="auto" w:fill="E0E0E0"/>
          </w:tcPr>
          <w:p w:rsidR="00A36378" w:rsidRPr="005C4524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Parent Building Block</w:t>
            </w:r>
          </w:p>
        </w:tc>
      </w:tr>
      <w:tr w:rsidR="00A36378" w:rsidRPr="005C4524" w:rsidTr="006B4280">
        <w:tc>
          <w:tcPr>
            <w:tcW w:w="1101" w:type="dxa"/>
            <w:shd w:val="clear" w:color="auto" w:fill="E0E0E0"/>
          </w:tcPr>
          <w:p w:rsidR="00A36378" w:rsidRPr="005C4524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C4524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C4524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5C4524">
              <w:rPr>
                <w:color w:val="BFBFBF"/>
              </w:rPr>
              <w:t>TS</w:t>
            </w:r>
          </w:p>
        </w:tc>
      </w:tr>
      <w:tr w:rsidR="00A36378" w:rsidRPr="005C4524" w:rsidTr="00790BCC">
        <w:tc>
          <w:tcPr>
            <w:tcW w:w="1101" w:type="dxa"/>
          </w:tcPr>
          <w:p w:rsidR="00A36378" w:rsidRPr="005C4524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5C4524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5C4524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F36677" w:rsidRDefault="00A70E1E" w:rsidP="001C5C86">
      <w:pPr>
        <w:ind w:right="-99"/>
        <w:rPr>
          <w:b/>
        </w:rPr>
      </w:pPr>
    </w:p>
    <w:p w:rsidR="00A41C7B" w:rsidRPr="00A41C7B" w:rsidRDefault="008A76FD" w:rsidP="00A41C7B">
      <w:pPr>
        <w:pStyle w:val="2"/>
        <w:spacing w:afterLines="100"/>
        <w:rPr>
          <w:rFonts w:hint="eastAsia"/>
          <w:lang w:eastAsia="zh-CN"/>
        </w:rPr>
      </w:pPr>
      <w:r w:rsidRPr="00F36677">
        <w:t>3</w:t>
      </w:r>
      <w:r w:rsidRPr="00F36677">
        <w:tab/>
        <w:t>Justification</w:t>
      </w:r>
    </w:p>
    <w:p w:rsidR="003A54D1" w:rsidRDefault="00CD3D18" w:rsidP="003A54D1">
      <w:pPr>
        <w:rPr>
          <w:lang w:eastAsia="zh-CN"/>
        </w:rPr>
      </w:pPr>
      <w:r>
        <w:rPr>
          <w:rFonts w:hint="eastAsia"/>
          <w:lang w:eastAsia="zh-CN"/>
        </w:rPr>
        <w:t>The</w:t>
      </w:r>
      <w:r w:rsidR="003A54D1">
        <w:t xml:space="preserve"> </w:t>
      </w:r>
      <w:r>
        <w:rPr>
          <w:lang w:eastAsia="zh-CN"/>
        </w:rPr>
        <w:t>essential</w:t>
      </w:r>
      <w:r w:rsidR="003A54D1">
        <w:t xml:space="preserve"> requirements supporting </w:t>
      </w:r>
      <w:r w:rsidR="003A54D1">
        <w:rPr>
          <w:rFonts w:hint="eastAsia"/>
        </w:rPr>
        <w:t>Flexible Mobile Service Steering</w:t>
      </w:r>
      <w:r w:rsidR="003A54D1">
        <w:t xml:space="preserve"> </w:t>
      </w:r>
      <w:r>
        <w:rPr>
          <w:rFonts w:hint="eastAsia"/>
          <w:lang w:eastAsia="zh-CN"/>
        </w:rPr>
        <w:t xml:space="preserve">have been specified </w:t>
      </w:r>
      <w:r w:rsidR="003A54D1">
        <w:t>in Rel</w:t>
      </w:r>
      <w:r>
        <w:rPr>
          <w:rFonts w:hint="eastAsia"/>
          <w:lang w:eastAsia="zh-CN"/>
        </w:rPr>
        <w:t>-</w:t>
      </w:r>
      <w:r w:rsidR="003A54D1">
        <w:t>1</w:t>
      </w:r>
      <w:r w:rsidR="003A54D1">
        <w:rPr>
          <w:rFonts w:hint="eastAsia"/>
        </w:rPr>
        <w:t>3</w:t>
      </w:r>
      <w:r w:rsidR="003A54D1">
        <w:t xml:space="preserve">.  </w:t>
      </w:r>
    </w:p>
    <w:p w:rsidR="00CD3D18" w:rsidRDefault="00CD3D18" w:rsidP="003A54D1">
      <w:pPr>
        <w:rPr>
          <w:lang w:eastAsia="zh-CN"/>
        </w:rPr>
      </w:pPr>
      <w:r>
        <w:rPr>
          <w:rFonts w:hint="eastAsia"/>
          <w:lang w:eastAsia="zh-CN"/>
        </w:rPr>
        <w:t>The requirement of traffic steering policies for home routed is specified, but the traffic steering policies for local breakout haven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been specified yet</w:t>
      </w:r>
      <w:r w:rsidR="00650370" w:rsidRPr="00650370">
        <w:rPr>
          <w:rFonts w:hint="eastAsia"/>
          <w:lang w:eastAsia="zh-CN"/>
        </w:rPr>
        <w:t xml:space="preserve"> </w:t>
      </w:r>
      <w:r w:rsidR="00650370">
        <w:rPr>
          <w:rFonts w:hint="eastAsia"/>
          <w:lang w:eastAsia="zh-CN"/>
        </w:rPr>
        <w:t xml:space="preserve">in </w:t>
      </w:r>
      <w:r w:rsidR="00650370">
        <w:rPr>
          <w:lang w:eastAsia="zh-CN"/>
        </w:rPr>
        <w:t>the Rel-13</w:t>
      </w:r>
      <w:r w:rsidR="00650370">
        <w:rPr>
          <w:rFonts w:hint="eastAsia"/>
          <w:lang w:eastAsia="zh-CN"/>
        </w:rPr>
        <w:t xml:space="preserve"> requirement</w:t>
      </w:r>
      <w:r>
        <w:rPr>
          <w:rFonts w:hint="eastAsia"/>
          <w:lang w:eastAsia="zh-CN"/>
        </w:rPr>
        <w:t>.</w:t>
      </w:r>
      <w:r w:rsidR="00897871">
        <w:rPr>
          <w:rFonts w:hint="eastAsia"/>
          <w:lang w:eastAsia="zh-CN"/>
        </w:rPr>
        <w:t xml:space="preserve"> </w:t>
      </w:r>
      <w:r w:rsidR="000B4136">
        <w:rPr>
          <w:rFonts w:hint="eastAsia"/>
          <w:lang w:eastAsia="zh-CN"/>
        </w:rPr>
        <w:t>As many operators had deployed the network based on the local breakout model, s</w:t>
      </w:r>
      <w:r w:rsidR="00897871">
        <w:rPr>
          <w:rFonts w:hint="eastAsia"/>
          <w:lang w:eastAsia="zh-CN"/>
        </w:rPr>
        <w:t xml:space="preserve">everal scenarios and use cases </w:t>
      </w:r>
      <w:r w:rsidR="000B4136">
        <w:rPr>
          <w:rFonts w:hint="eastAsia"/>
          <w:lang w:eastAsia="zh-CN"/>
        </w:rPr>
        <w:t xml:space="preserve">of FMSS </w:t>
      </w:r>
      <w:r w:rsidR="00897871">
        <w:rPr>
          <w:rFonts w:hint="eastAsia"/>
          <w:lang w:eastAsia="zh-CN"/>
        </w:rPr>
        <w:t xml:space="preserve">for local breakout are required to be investigated. </w:t>
      </w:r>
    </w:p>
    <w:p w:rsidR="00CD3D18" w:rsidRDefault="004302A7" w:rsidP="003A54D1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4302A7">
        <w:rPr>
          <w:lang w:eastAsia="zh-CN"/>
        </w:rPr>
        <w:t>he service functions and their characteristics may differ between VPLMN and HPLMN</w:t>
      </w:r>
      <w:r>
        <w:rPr>
          <w:rFonts w:hint="eastAsia"/>
          <w:lang w:eastAsia="zh-CN"/>
        </w:rPr>
        <w:t>.</w:t>
      </w:r>
      <w:r w:rsidRPr="004302A7">
        <w:rPr>
          <w:rFonts w:hint="eastAsia"/>
          <w:lang w:eastAsia="zh-CN"/>
        </w:rPr>
        <w:t xml:space="preserve"> </w:t>
      </w:r>
      <w:r w:rsidR="00750306">
        <w:rPr>
          <w:rFonts w:hint="eastAsia"/>
          <w:lang w:eastAsia="zh-CN"/>
        </w:rPr>
        <w:t xml:space="preserve">There may be different scenarios </w:t>
      </w:r>
      <w:r w:rsidR="00D251A2">
        <w:rPr>
          <w:rFonts w:hint="eastAsia"/>
          <w:lang w:eastAsia="zh-CN"/>
        </w:rPr>
        <w:t xml:space="preserve">for FMSS with local breakout due to the different </w:t>
      </w:r>
      <w:r w:rsidR="008E78A5">
        <w:rPr>
          <w:rFonts w:hint="eastAsia"/>
          <w:lang w:eastAsia="zh-CN"/>
        </w:rPr>
        <w:t xml:space="preserve">roaming </w:t>
      </w:r>
      <w:r w:rsidR="00D251A2">
        <w:rPr>
          <w:rFonts w:hint="eastAsia"/>
          <w:lang w:eastAsia="zh-CN"/>
        </w:rPr>
        <w:t xml:space="preserve">agreements between the HPLMN and the VPLMN. </w:t>
      </w:r>
      <w:r w:rsidR="008E78A5">
        <w:rPr>
          <w:rFonts w:hint="eastAsia"/>
          <w:lang w:eastAsia="zh-CN"/>
        </w:rPr>
        <w:t xml:space="preserve">This study item is intended to introduce the scenarios and </w:t>
      </w:r>
      <w:r w:rsidR="008E78A5">
        <w:rPr>
          <w:lang w:eastAsia="zh-CN"/>
        </w:rPr>
        <w:t>potential</w:t>
      </w:r>
      <w:r w:rsidR="008E78A5">
        <w:rPr>
          <w:rFonts w:hint="eastAsia"/>
          <w:lang w:eastAsia="zh-CN"/>
        </w:rPr>
        <w:t xml:space="preserve"> </w:t>
      </w:r>
      <w:r w:rsidR="008E78A5">
        <w:rPr>
          <w:lang w:eastAsia="zh-CN"/>
        </w:rPr>
        <w:t>requirements</w:t>
      </w:r>
      <w:r w:rsidR="008E78A5">
        <w:rPr>
          <w:rFonts w:hint="eastAsia"/>
          <w:lang w:eastAsia="zh-CN"/>
        </w:rPr>
        <w:t xml:space="preserve"> for the local breakout case related to </w:t>
      </w:r>
      <w:r w:rsidR="008E78A5" w:rsidRPr="008E78A5">
        <w:rPr>
          <w:lang w:eastAsia="zh-CN"/>
        </w:rPr>
        <w:t>flexible mobile service steering.</w:t>
      </w:r>
    </w:p>
    <w:p w:rsidR="008E78A5" w:rsidRDefault="008E78A5" w:rsidP="003A54D1">
      <w:pPr>
        <w:rPr>
          <w:lang w:eastAsia="zh-CN"/>
        </w:rPr>
      </w:pPr>
    </w:p>
    <w:p w:rsidR="008A76FD" w:rsidRPr="00F36677" w:rsidRDefault="008A76FD" w:rsidP="00A41C7B">
      <w:pPr>
        <w:pStyle w:val="2"/>
        <w:spacing w:afterLines="100"/>
      </w:pPr>
      <w:r w:rsidRPr="00F36677">
        <w:t>4</w:t>
      </w:r>
      <w:r w:rsidRPr="00F36677">
        <w:tab/>
        <w:t>Objective</w:t>
      </w:r>
    </w:p>
    <w:p w:rsidR="00082AF2" w:rsidRDefault="00A71599" w:rsidP="00082AF2">
      <w:pPr>
        <w:ind w:right="-99"/>
      </w:pPr>
      <w:r w:rsidRPr="00F36677">
        <w:t xml:space="preserve">The objective is to study </w:t>
      </w:r>
      <w:r>
        <w:rPr>
          <w:rFonts w:hint="eastAsia"/>
          <w:lang w:eastAsia="zh-CN"/>
        </w:rPr>
        <w:t xml:space="preserve">use cases </w:t>
      </w:r>
      <w:r w:rsidRPr="00F36677">
        <w:t xml:space="preserve">and </w:t>
      </w:r>
      <w:r>
        <w:t>propose</w:t>
      </w:r>
      <w:r w:rsidRPr="00F36677">
        <w:t xml:space="preserve"> </w:t>
      </w:r>
      <w:r>
        <w:rPr>
          <w:rFonts w:hint="eastAsia"/>
          <w:lang w:eastAsia="zh-CN"/>
        </w:rPr>
        <w:t xml:space="preserve">potential </w:t>
      </w:r>
      <w:r>
        <w:t>requirements</w:t>
      </w:r>
      <w:r w:rsidR="00082AF2">
        <w:t xml:space="preserve"> </w:t>
      </w:r>
      <w:r>
        <w:rPr>
          <w:rFonts w:hint="eastAsia"/>
          <w:lang w:eastAsia="zh-CN"/>
        </w:rPr>
        <w:t xml:space="preserve">in </w:t>
      </w:r>
      <w:r w:rsidR="0045552E">
        <w:t>the following</w:t>
      </w:r>
      <w:r w:rsidR="00082AF2">
        <w:t xml:space="preserve">: </w:t>
      </w:r>
    </w:p>
    <w:p w:rsidR="00C41B39" w:rsidRDefault="00C41B39" w:rsidP="00C41B39">
      <w:pPr>
        <w:numPr>
          <w:ilvl w:val="0"/>
          <w:numId w:val="10"/>
        </w:numPr>
        <w:spacing w:after="60"/>
        <w:ind w:right="-101"/>
        <w:textAlignment w:val="auto"/>
      </w:pP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>nhancements to s</w:t>
      </w:r>
      <w:r w:rsidR="005D67E4">
        <w:rPr>
          <w:rFonts w:hint="eastAsia"/>
          <w:lang w:val="en-US" w:eastAsia="zh-CN"/>
        </w:rPr>
        <w:t>upport</w:t>
      </w:r>
      <w:r w:rsidR="005D67E4" w:rsidRPr="00494033">
        <w:t xml:space="preserve"> </w:t>
      </w:r>
      <w:r>
        <w:rPr>
          <w:rFonts w:hint="eastAsia"/>
          <w:lang w:eastAsia="zh-CN"/>
        </w:rPr>
        <w:t>flexible traffic steering policy</w:t>
      </w:r>
      <w:r w:rsidR="00890452">
        <w:rPr>
          <w:rFonts w:hint="eastAsia"/>
          <w:lang w:eastAsia="zh-CN"/>
        </w:rPr>
        <w:t xml:space="preserve"> between HPLMN and VPLMN</w:t>
      </w:r>
      <w:r w:rsidR="00962122">
        <w:rPr>
          <w:rFonts w:hint="eastAsia"/>
          <w:lang w:eastAsia="zh-CN"/>
        </w:rPr>
        <w:t xml:space="preserve"> in local breakout case</w:t>
      </w:r>
      <w:r w:rsidR="00890452">
        <w:rPr>
          <w:rFonts w:hint="eastAsia"/>
          <w:lang w:eastAsia="zh-CN"/>
        </w:rPr>
        <w:t>.</w:t>
      </w:r>
    </w:p>
    <w:p w:rsidR="00962122" w:rsidRDefault="00962122" w:rsidP="00C41B39">
      <w:pPr>
        <w:numPr>
          <w:ilvl w:val="0"/>
          <w:numId w:val="10"/>
        </w:numPr>
        <w:spacing w:after="60"/>
        <w:ind w:right="-101"/>
        <w:textAlignment w:val="auto"/>
      </w:pPr>
      <w:r>
        <w:rPr>
          <w:lang w:eastAsia="zh-CN"/>
        </w:rPr>
        <w:t>E</w:t>
      </w:r>
      <w:r>
        <w:rPr>
          <w:rFonts w:hint="eastAsia"/>
          <w:lang w:eastAsia="zh-CN"/>
        </w:rPr>
        <w:t xml:space="preserve">nhancements to support </w:t>
      </w:r>
      <w:r w:rsidR="004302A7" w:rsidRPr="004302A7">
        <w:rPr>
          <w:lang w:eastAsia="zh-CN"/>
        </w:rPr>
        <w:t xml:space="preserve">the </w:t>
      </w:r>
      <w:r w:rsidR="004302A7">
        <w:rPr>
          <w:rFonts w:hint="eastAsia"/>
          <w:lang w:eastAsia="zh-CN"/>
        </w:rPr>
        <w:t>flexible</w:t>
      </w:r>
      <w:r w:rsidR="004302A7" w:rsidRPr="004302A7">
        <w:rPr>
          <w:lang w:eastAsia="zh-CN"/>
        </w:rPr>
        <w:t xml:space="preserve"> traffic steering policy for the local breakout traffic without contacting the H-PCRF.</w:t>
      </w:r>
    </w:p>
    <w:p w:rsidR="004302A7" w:rsidRDefault="004302A7" w:rsidP="004302A7">
      <w:pPr>
        <w:spacing w:after="60"/>
        <w:ind w:left="720" w:right="-101"/>
        <w:textAlignment w:val="auto"/>
      </w:pPr>
    </w:p>
    <w:p w:rsidR="008A76FD" w:rsidRPr="00F36677" w:rsidRDefault="008A76FD" w:rsidP="00A41C7B">
      <w:pPr>
        <w:pStyle w:val="2"/>
        <w:spacing w:before="0" w:afterLines="100"/>
      </w:pPr>
      <w:r w:rsidRPr="00F36677">
        <w:t>5</w:t>
      </w:r>
      <w:r w:rsidRPr="00F36677">
        <w:tab/>
        <w:t>Service Aspects</w:t>
      </w:r>
    </w:p>
    <w:p w:rsidR="008A76FD" w:rsidRPr="00F36677" w:rsidRDefault="00793A1B" w:rsidP="00A41C7B">
      <w:pPr>
        <w:spacing w:afterLines="100"/>
      </w:pPr>
      <w:r w:rsidRPr="001A03B6">
        <w:t>will be studied.</w:t>
      </w:r>
    </w:p>
    <w:p w:rsidR="008A76FD" w:rsidRPr="00F36677" w:rsidRDefault="008A76FD" w:rsidP="00A41C7B">
      <w:pPr>
        <w:pStyle w:val="2"/>
        <w:spacing w:before="0" w:afterLines="100"/>
      </w:pPr>
      <w:r w:rsidRPr="00F36677">
        <w:t>6</w:t>
      </w:r>
      <w:r w:rsidRPr="00F36677">
        <w:tab/>
        <w:t>MMI-Aspects</w:t>
      </w:r>
    </w:p>
    <w:p w:rsidR="008D658B" w:rsidRPr="00F36677" w:rsidRDefault="0049736D" w:rsidP="00A41C7B">
      <w:pPr>
        <w:spacing w:afterLines="100"/>
      </w:pPr>
      <w:r>
        <w:rPr>
          <w:rFonts w:hint="eastAsia"/>
          <w:lang w:eastAsia="zh-CN"/>
        </w:rPr>
        <w:t>N/A</w:t>
      </w:r>
    </w:p>
    <w:p w:rsidR="008A76FD" w:rsidRPr="00F36677" w:rsidRDefault="008A76FD" w:rsidP="00A41C7B">
      <w:pPr>
        <w:pStyle w:val="2"/>
        <w:spacing w:before="0" w:afterLines="100"/>
      </w:pPr>
      <w:r w:rsidRPr="00F36677">
        <w:t>7</w:t>
      </w:r>
      <w:r w:rsidRPr="00F36677">
        <w:tab/>
        <w:t>Charging Aspects</w:t>
      </w:r>
    </w:p>
    <w:p w:rsidR="008D658B" w:rsidRPr="00F36677" w:rsidRDefault="00CC64D2" w:rsidP="00A41C7B">
      <w:pPr>
        <w:spacing w:afterLines="100"/>
      </w:pPr>
      <w:r>
        <w:t xml:space="preserve">Charging requirements for the </w:t>
      </w:r>
      <w:r>
        <w:rPr>
          <w:rFonts w:eastAsia="Batang"/>
          <w:lang w:eastAsia="ja-JP"/>
        </w:rPr>
        <w:t>flexible mobile service steering</w:t>
      </w:r>
      <w:r>
        <w:t xml:space="preserve"> between </w:t>
      </w:r>
      <w:r>
        <w:rPr>
          <w:rFonts w:hint="eastAsia"/>
          <w:lang w:eastAsia="zh-CN"/>
        </w:rPr>
        <w:t>HPLMN and VPLMN</w:t>
      </w:r>
      <w:r>
        <w:t xml:space="preserve"> </w:t>
      </w:r>
      <w:r>
        <w:rPr>
          <w:rFonts w:hint="eastAsia"/>
          <w:lang w:eastAsia="zh-CN"/>
        </w:rPr>
        <w:t>may</w:t>
      </w:r>
      <w:r>
        <w:t xml:space="preserve"> be investigated.</w:t>
      </w:r>
    </w:p>
    <w:p w:rsidR="008A76FD" w:rsidRPr="00F36677" w:rsidRDefault="008A76FD" w:rsidP="00A41C7B">
      <w:pPr>
        <w:pStyle w:val="2"/>
        <w:spacing w:before="0" w:afterLines="100"/>
      </w:pPr>
      <w:r w:rsidRPr="00F36677">
        <w:lastRenderedPageBreak/>
        <w:t>8</w:t>
      </w:r>
      <w:r w:rsidRPr="00F36677">
        <w:tab/>
        <w:t>Security Aspects</w:t>
      </w:r>
    </w:p>
    <w:p w:rsidR="005B7540" w:rsidRPr="00F36677" w:rsidRDefault="00CC64D2" w:rsidP="00A41C7B">
      <w:pPr>
        <w:spacing w:afterLines="100"/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A76FD" w:rsidRPr="00F36677" w:rsidRDefault="008A76FD" w:rsidP="00A41C7B">
      <w:pPr>
        <w:pStyle w:val="2"/>
        <w:spacing w:afterLines="100"/>
      </w:pPr>
      <w:r w:rsidRPr="00F36677">
        <w:t>9</w:t>
      </w:r>
      <w:r w:rsidRPr="00F36677"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6F77FE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6F77FE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77F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6F77FE" w:rsidRDefault="008A76FD" w:rsidP="00A10539">
            <w:pPr>
              <w:pStyle w:val="TAH"/>
            </w:pPr>
            <w:r w:rsidRPr="006F77F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77FE" w:rsidRDefault="008A76FD" w:rsidP="00A10539">
            <w:pPr>
              <w:pStyle w:val="TAH"/>
            </w:pPr>
            <w:r w:rsidRPr="006F77F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77FE" w:rsidRDefault="008A76FD" w:rsidP="00A10539">
            <w:pPr>
              <w:pStyle w:val="TAH"/>
            </w:pPr>
            <w:r w:rsidRPr="006F77F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77FE" w:rsidRDefault="008A76FD" w:rsidP="00A10539">
            <w:pPr>
              <w:pStyle w:val="TAH"/>
            </w:pPr>
            <w:r w:rsidRPr="006F77F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77FE" w:rsidRDefault="008A76FD" w:rsidP="00A10539">
            <w:pPr>
              <w:pStyle w:val="TAH"/>
            </w:pPr>
            <w:r w:rsidRPr="006F77FE">
              <w:t>Others</w:t>
            </w:r>
          </w:p>
        </w:tc>
      </w:tr>
      <w:tr w:rsidR="005B7540" w:rsidRPr="006F77FE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5B7540" w:rsidRPr="006F77FE" w:rsidRDefault="005B7540" w:rsidP="001C5C86">
            <w:pPr>
              <w:pStyle w:val="TAL"/>
              <w:keepNext w:val="0"/>
              <w:ind w:right="-99"/>
              <w:rPr>
                <w:b/>
              </w:rPr>
            </w:pPr>
            <w:r w:rsidRPr="006F77F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5B7540" w:rsidRPr="006F77FE" w:rsidRDefault="005B7540" w:rsidP="00637B3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5B7540" w:rsidRPr="006F77FE" w:rsidRDefault="005B7540" w:rsidP="00637B3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5B7540" w:rsidRPr="006F77FE" w:rsidRDefault="005B7540" w:rsidP="00637B3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5B7540" w:rsidRPr="006F77FE" w:rsidRDefault="005B7540" w:rsidP="00637B35">
            <w:pPr>
              <w:pStyle w:val="TAC"/>
            </w:pPr>
            <w:r w:rsidRPr="006F77F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5B7540" w:rsidRPr="006F77FE" w:rsidRDefault="005B7540" w:rsidP="00637B35">
            <w:pPr>
              <w:pStyle w:val="TAC"/>
            </w:pPr>
          </w:p>
        </w:tc>
      </w:tr>
      <w:tr w:rsidR="005B7540" w:rsidRPr="006F77FE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5B7540" w:rsidRPr="006F77FE" w:rsidRDefault="005B7540" w:rsidP="001C5C86">
            <w:pPr>
              <w:pStyle w:val="TAL"/>
              <w:keepNext w:val="0"/>
              <w:ind w:right="-99"/>
              <w:rPr>
                <w:b/>
              </w:rPr>
            </w:pPr>
            <w:r w:rsidRPr="006F77F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5B7540" w:rsidRPr="006F77FE" w:rsidRDefault="007025AC" w:rsidP="00637B35">
            <w:pPr>
              <w:pStyle w:val="TAC"/>
            </w:pPr>
            <w:r w:rsidRPr="006F77FE">
              <w:t>X</w:t>
            </w:r>
          </w:p>
        </w:tc>
        <w:tc>
          <w:tcPr>
            <w:tcW w:w="0" w:type="auto"/>
          </w:tcPr>
          <w:p w:rsidR="005B7540" w:rsidRPr="006F77FE" w:rsidRDefault="00FA1094" w:rsidP="00637B35">
            <w:pPr>
              <w:pStyle w:val="TAC"/>
            </w:pPr>
            <w:r w:rsidRPr="006F77FE">
              <w:t>X</w:t>
            </w:r>
          </w:p>
        </w:tc>
        <w:tc>
          <w:tcPr>
            <w:tcW w:w="0" w:type="auto"/>
          </w:tcPr>
          <w:p w:rsidR="005B7540" w:rsidRPr="006F77FE" w:rsidRDefault="00A70FC6" w:rsidP="00637B35">
            <w:pPr>
              <w:pStyle w:val="TAC"/>
            </w:pPr>
            <w:r w:rsidRPr="006F77FE">
              <w:t>X</w:t>
            </w:r>
          </w:p>
        </w:tc>
        <w:tc>
          <w:tcPr>
            <w:tcW w:w="0" w:type="auto"/>
          </w:tcPr>
          <w:p w:rsidR="005B7540" w:rsidRPr="006F77FE" w:rsidRDefault="005B7540" w:rsidP="00637B35">
            <w:pPr>
              <w:pStyle w:val="TAC"/>
            </w:pPr>
          </w:p>
        </w:tc>
        <w:tc>
          <w:tcPr>
            <w:tcW w:w="0" w:type="auto"/>
          </w:tcPr>
          <w:p w:rsidR="005B7540" w:rsidRPr="006F77FE" w:rsidRDefault="005B7540" w:rsidP="00637B35">
            <w:pPr>
              <w:pStyle w:val="TAC"/>
            </w:pPr>
          </w:p>
        </w:tc>
      </w:tr>
      <w:tr w:rsidR="005B7540" w:rsidRPr="006F77FE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5B7540" w:rsidRPr="006F77FE" w:rsidRDefault="005B7540" w:rsidP="001C5C86">
            <w:pPr>
              <w:pStyle w:val="TAL"/>
              <w:keepNext w:val="0"/>
              <w:ind w:right="-99"/>
              <w:rPr>
                <w:b/>
              </w:rPr>
            </w:pPr>
            <w:r w:rsidRPr="006F77F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5B7540" w:rsidRPr="006F77FE" w:rsidRDefault="005B7540" w:rsidP="00637B35">
            <w:pPr>
              <w:pStyle w:val="TAC"/>
            </w:pPr>
          </w:p>
        </w:tc>
        <w:tc>
          <w:tcPr>
            <w:tcW w:w="0" w:type="auto"/>
          </w:tcPr>
          <w:p w:rsidR="005B7540" w:rsidRPr="006F77FE" w:rsidRDefault="005B7540" w:rsidP="00637B35">
            <w:pPr>
              <w:pStyle w:val="TAC"/>
            </w:pPr>
          </w:p>
        </w:tc>
        <w:tc>
          <w:tcPr>
            <w:tcW w:w="0" w:type="auto"/>
          </w:tcPr>
          <w:p w:rsidR="005B7540" w:rsidRPr="006F77FE" w:rsidRDefault="005B7540" w:rsidP="00637B35">
            <w:pPr>
              <w:pStyle w:val="TAC"/>
            </w:pPr>
          </w:p>
        </w:tc>
        <w:tc>
          <w:tcPr>
            <w:tcW w:w="0" w:type="auto"/>
          </w:tcPr>
          <w:p w:rsidR="005B7540" w:rsidRPr="006F77FE" w:rsidRDefault="005B7540" w:rsidP="00637B35">
            <w:pPr>
              <w:pStyle w:val="TAC"/>
            </w:pPr>
          </w:p>
        </w:tc>
        <w:tc>
          <w:tcPr>
            <w:tcW w:w="0" w:type="auto"/>
          </w:tcPr>
          <w:p w:rsidR="005B7540" w:rsidRPr="006F77FE" w:rsidRDefault="005B7540" w:rsidP="00637B35">
            <w:pPr>
              <w:pStyle w:val="TAC"/>
            </w:pPr>
            <w:r w:rsidRPr="006F77FE">
              <w:t>X</w:t>
            </w:r>
          </w:p>
        </w:tc>
      </w:tr>
    </w:tbl>
    <w:p w:rsidR="008A76FD" w:rsidRPr="00F36677" w:rsidRDefault="008A76FD" w:rsidP="001C5C86">
      <w:pPr>
        <w:ind w:right="-99"/>
        <w:rPr>
          <w:b/>
        </w:rPr>
      </w:pPr>
    </w:p>
    <w:p w:rsidR="008A76FD" w:rsidRPr="00F36677" w:rsidRDefault="008A76FD" w:rsidP="001C5C86">
      <w:pPr>
        <w:pStyle w:val="2"/>
      </w:pPr>
      <w:r w:rsidRPr="00F36677">
        <w:t>10</w:t>
      </w:r>
      <w:r w:rsidRPr="00F36677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29"/>
        <w:gridCol w:w="2057"/>
        <w:gridCol w:w="501"/>
        <w:gridCol w:w="619"/>
        <w:gridCol w:w="1425"/>
        <w:gridCol w:w="1083"/>
        <w:gridCol w:w="3380"/>
      </w:tblGrid>
      <w:tr w:rsidR="008A76FD" w:rsidRPr="006F77FE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77FE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New specifications</w:t>
            </w:r>
            <w:r w:rsidR="006B4280" w:rsidRPr="006F77FE">
              <w:rPr>
                <w:sz w:val="16"/>
                <w:szCs w:val="16"/>
              </w:rPr>
              <w:t xml:space="preserve">  </w:t>
            </w:r>
            <w:r w:rsidR="00764B84" w:rsidRPr="006F77FE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CC64D2" w:rsidRPr="006F77FE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77F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77F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77FE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1st</w:t>
            </w:r>
            <w:r w:rsidR="008A76FD" w:rsidRPr="006F77FE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77F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77F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Presented for information</w:t>
            </w:r>
            <w:r w:rsidR="009870A7" w:rsidRPr="006F77FE">
              <w:rPr>
                <w:sz w:val="16"/>
                <w:szCs w:val="16"/>
              </w:rPr>
              <w:t xml:space="preserve"> </w:t>
            </w:r>
            <w:r w:rsidRPr="006F77FE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77F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Approved at plenary</w:t>
            </w:r>
            <w:r w:rsidR="006B4280" w:rsidRPr="006F77FE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77F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Comments</w:t>
            </w:r>
          </w:p>
        </w:tc>
      </w:tr>
      <w:tr w:rsidR="00CC64D2" w:rsidRPr="006F77FE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2E117F" w:rsidP="00637B3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TR 22.8</w:t>
            </w:r>
            <w:r>
              <w:rPr>
                <w:rFonts w:hint="eastAsia"/>
                <w:sz w:val="16"/>
                <w:szCs w:val="16"/>
                <w:lang w:eastAsia="zh-CN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637B35">
            <w:pPr>
              <w:pStyle w:val="TAL"/>
              <w:rPr>
                <w:sz w:val="20"/>
                <w:lang w:eastAsia="zh-CN"/>
              </w:rPr>
            </w:pPr>
            <w:r w:rsidRPr="006F77FE">
              <w:rPr>
                <w:sz w:val="16"/>
                <w:lang w:eastAsia="zh-CN"/>
              </w:rPr>
              <w:t>Study on Requirements for flexible m</w:t>
            </w:r>
            <w:r w:rsidRPr="006F77FE">
              <w:rPr>
                <w:rFonts w:cs="Arial"/>
                <w:sz w:val="16"/>
              </w:rPr>
              <w:t xml:space="preserve">obile service </w:t>
            </w:r>
            <w:r w:rsidR="00103640">
              <w:rPr>
                <w:rFonts w:cs="Arial" w:hint="eastAsia"/>
                <w:sz w:val="16"/>
                <w:lang w:eastAsia="zh-CN"/>
              </w:rPr>
              <w:t>steering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637B35">
            <w:pPr>
              <w:pStyle w:val="TAL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SA1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637B3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8D07A7" w:rsidP="00637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SA#6</w:t>
            </w:r>
            <w:r w:rsidR="002E117F">
              <w:rPr>
                <w:rFonts w:hint="eastAsia"/>
                <w:sz w:val="16"/>
                <w:szCs w:val="16"/>
                <w:lang w:eastAsia="zh-CN"/>
              </w:rPr>
              <w:t>9</w:t>
            </w:r>
            <w:r>
              <w:rPr>
                <w:sz w:val="16"/>
                <w:szCs w:val="16"/>
              </w:rPr>
              <w:t>(</w:t>
            </w:r>
            <w:r w:rsidR="002E117F">
              <w:rPr>
                <w:rFonts w:hint="eastAsia"/>
                <w:sz w:val="16"/>
                <w:szCs w:val="16"/>
                <w:lang w:eastAsia="zh-CN"/>
              </w:rPr>
              <w:t xml:space="preserve">Sep </w:t>
            </w:r>
            <w:r w:rsidR="002E117F">
              <w:rPr>
                <w:sz w:val="16"/>
                <w:szCs w:val="16"/>
              </w:rPr>
              <w:t>201</w:t>
            </w:r>
            <w:r w:rsidR="002E117F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="005B7540" w:rsidRPr="006F77FE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2E117F" w:rsidP="002E117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</w:t>
            </w:r>
            <w:r>
              <w:rPr>
                <w:rFonts w:hint="eastAsia"/>
                <w:sz w:val="16"/>
                <w:szCs w:val="16"/>
                <w:lang w:eastAsia="zh-CN"/>
              </w:rPr>
              <w:t>70</w:t>
            </w:r>
            <w:r w:rsidR="008D07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Dec </w:t>
            </w:r>
            <w:r>
              <w:rPr>
                <w:sz w:val="16"/>
                <w:szCs w:val="16"/>
              </w:rPr>
              <w:t>201</w:t>
            </w:r>
            <w:r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="005B7540" w:rsidRPr="006F77FE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C70C1E" w:rsidP="00CC64D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Based</w:t>
            </w:r>
            <w:r w:rsidR="005F52F3">
              <w:rPr>
                <w:rFonts w:hint="eastAsia"/>
                <w:sz w:val="16"/>
                <w:szCs w:val="16"/>
                <w:lang w:eastAsia="zh-CN"/>
              </w:rPr>
              <w:t xml:space="preserve"> on the TR 22.808</w:t>
            </w:r>
            <w:r>
              <w:rPr>
                <w:rFonts w:hint="eastAsia"/>
                <w:sz w:val="16"/>
                <w:szCs w:val="16"/>
                <w:lang w:eastAsia="zh-CN"/>
              </w:rPr>
              <w:t>(</w:t>
            </w:r>
            <w:r w:rsidR="005F52F3"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rFonts w:hint="eastAsia"/>
                <w:sz w:val="16"/>
                <w:szCs w:val="16"/>
                <w:lang w:eastAsia="zh-CN"/>
              </w:rPr>
              <w:t>el-</w:t>
            </w:r>
            <w:r w:rsidR="005F52F3">
              <w:rPr>
                <w:rFonts w:hint="eastAsia"/>
                <w:sz w:val="16"/>
                <w:szCs w:val="16"/>
                <w:lang w:eastAsia="zh-CN"/>
              </w:rPr>
              <w:t>13</w:t>
            </w:r>
            <w:r>
              <w:rPr>
                <w:rFonts w:hint="eastAsia"/>
                <w:sz w:val="16"/>
                <w:szCs w:val="16"/>
                <w:lang w:eastAsia="zh-CN"/>
              </w:rPr>
              <w:t>)</w:t>
            </w:r>
            <w:r w:rsidR="005F52F3"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="00CC64D2">
              <w:rPr>
                <w:rFonts w:hint="eastAsia"/>
                <w:sz w:val="16"/>
                <w:szCs w:val="16"/>
                <w:lang w:eastAsia="zh-CN"/>
              </w:rPr>
              <w:t>roaming</w:t>
            </w:r>
            <w:r w:rsidR="005F52F3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5F52F3">
              <w:rPr>
                <w:sz w:val="16"/>
                <w:szCs w:val="16"/>
              </w:rPr>
              <w:t>scenarios and</w:t>
            </w:r>
            <w:r w:rsidR="005B7540" w:rsidRPr="006F77FE">
              <w:rPr>
                <w:sz w:val="16"/>
                <w:szCs w:val="16"/>
              </w:rPr>
              <w:t xml:space="preserve"> </w:t>
            </w:r>
            <w:r w:rsidR="00792F5C">
              <w:rPr>
                <w:sz w:val="16"/>
                <w:szCs w:val="16"/>
              </w:rPr>
              <w:t xml:space="preserve">potential </w:t>
            </w:r>
            <w:r w:rsidR="005B7540" w:rsidRPr="006F77FE">
              <w:rPr>
                <w:sz w:val="16"/>
                <w:szCs w:val="16"/>
              </w:rPr>
              <w:t>requirements for</w:t>
            </w:r>
            <w:r w:rsidR="00CC64D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5F52F3">
              <w:rPr>
                <w:rFonts w:hint="eastAsia"/>
                <w:sz w:val="16"/>
                <w:szCs w:val="16"/>
                <w:lang w:eastAsia="zh-CN"/>
              </w:rPr>
              <w:t xml:space="preserve">FMSS </w:t>
            </w:r>
            <w:r w:rsidR="00CC64D2">
              <w:rPr>
                <w:rFonts w:hint="eastAsia"/>
                <w:sz w:val="16"/>
                <w:szCs w:val="16"/>
                <w:lang w:eastAsia="zh-CN"/>
              </w:rPr>
              <w:t xml:space="preserve">with local breakout </w:t>
            </w:r>
            <w:r>
              <w:rPr>
                <w:rFonts w:hint="eastAsia"/>
                <w:sz w:val="16"/>
                <w:szCs w:val="16"/>
                <w:lang w:eastAsia="zh-CN"/>
              </w:rPr>
              <w:t>is added</w:t>
            </w:r>
          </w:p>
        </w:tc>
      </w:tr>
      <w:tr w:rsidR="00CC64D2" w:rsidRPr="006F77FE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F36677" w:rsidRDefault="006B4280" w:rsidP="006B4280"/>
    <w:tbl>
      <w:tblPr>
        <w:tblW w:w="0" w:type="auto"/>
        <w:jc w:val="center"/>
        <w:tblInd w:w="-2445" w:type="dxa"/>
        <w:tblCellMar>
          <w:left w:w="28" w:type="dxa"/>
          <w:right w:w="28" w:type="dxa"/>
        </w:tblCellMar>
        <w:tblLook w:val="0000"/>
      </w:tblPr>
      <w:tblGrid>
        <w:gridCol w:w="679"/>
        <w:gridCol w:w="1123"/>
        <w:gridCol w:w="2107"/>
        <w:gridCol w:w="2600"/>
        <w:gridCol w:w="740"/>
      </w:tblGrid>
      <w:tr w:rsidR="008A76FD" w:rsidRPr="006F77FE" w:rsidTr="00223418">
        <w:trPr>
          <w:cantSplit/>
          <w:jc w:val="center"/>
        </w:trPr>
        <w:tc>
          <w:tcPr>
            <w:tcW w:w="7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77FE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Affected existing specifications</w:t>
            </w:r>
            <w:r w:rsidR="006B4280" w:rsidRPr="006F77FE">
              <w:rPr>
                <w:sz w:val="16"/>
                <w:szCs w:val="16"/>
              </w:rPr>
              <w:t xml:space="preserve">  </w:t>
            </w:r>
            <w:r w:rsidR="00764B84" w:rsidRPr="006F77FE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6F77FE" w:rsidTr="00223418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77F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Spec No.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77F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CR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77F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Subject</w:t>
            </w:r>
            <w:r w:rsidR="00BA3A53" w:rsidRPr="006F77FE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77F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77F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77FE">
              <w:rPr>
                <w:sz w:val="16"/>
                <w:szCs w:val="16"/>
              </w:rPr>
              <w:t>Comments</w:t>
            </w:r>
          </w:p>
        </w:tc>
      </w:tr>
      <w:tr w:rsidR="005B7540" w:rsidRPr="006F77FE" w:rsidTr="00223418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637B3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637B3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637B3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637B3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5B7540" w:rsidRPr="006F77FE" w:rsidTr="00223418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5B7540" w:rsidRPr="006F77FE" w:rsidTr="00223418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5B7540" w:rsidRPr="006F77FE" w:rsidTr="00223418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5B7540" w:rsidRPr="006F77FE" w:rsidTr="00223418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5B7540" w:rsidRPr="006F77FE" w:rsidTr="00223418">
        <w:trPr>
          <w:cantSplit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40" w:rsidRPr="006F77FE" w:rsidRDefault="005B7540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Pr="00F36677" w:rsidRDefault="008A76FD" w:rsidP="001C5C86">
      <w:pPr>
        <w:ind w:right="-99"/>
      </w:pPr>
    </w:p>
    <w:p w:rsidR="008A76FD" w:rsidRPr="00F36677" w:rsidRDefault="008A76FD" w:rsidP="00944B28">
      <w:pPr>
        <w:pStyle w:val="2"/>
        <w:spacing w:before="0" w:after="0"/>
      </w:pPr>
      <w:r w:rsidRPr="00F36677">
        <w:t>11</w:t>
      </w:r>
      <w:r w:rsidRPr="00F36677">
        <w:tab/>
        <w:t>Work item rapporteur</w:t>
      </w:r>
      <w:r w:rsidR="005D44BE" w:rsidRPr="00F36677">
        <w:t>(</w:t>
      </w:r>
      <w:r w:rsidRPr="00F36677">
        <w:t>s</w:t>
      </w:r>
      <w:r w:rsidR="005D44BE" w:rsidRPr="00F36677">
        <w:t>)</w:t>
      </w:r>
    </w:p>
    <w:p w:rsidR="008A76FD" w:rsidRDefault="005B7540" w:rsidP="009870A7">
      <w:pPr>
        <w:spacing w:after="0"/>
        <w:ind w:left="1134" w:right="-99"/>
        <w:rPr>
          <w:lang w:eastAsia="zh-CN"/>
        </w:rPr>
      </w:pPr>
      <w:r w:rsidRPr="00F36677">
        <w:t>Stage 1:</w:t>
      </w:r>
      <w:r w:rsidRPr="00F36677">
        <w:tab/>
        <w:t xml:space="preserve">SA1, China </w:t>
      </w:r>
      <w:r w:rsidR="00CC64D2">
        <w:rPr>
          <w:rFonts w:hint="eastAsia"/>
          <w:lang w:eastAsia="zh-CN"/>
        </w:rPr>
        <w:t>Telecom</w:t>
      </w:r>
      <w:r w:rsidR="005440A4">
        <w:rPr>
          <w:rFonts w:hint="eastAsia"/>
        </w:rPr>
        <w:t>, Hongmei Zhu ( zhuhongmei@gsta.com)</w:t>
      </w:r>
    </w:p>
    <w:p w:rsidR="00151048" w:rsidRPr="00151048" w:rsidRDefault="00151048" w:rsidP="009870A7">
      <w:pPr>
        <w:spacing w:after="0"/>
        <w:ind w:left="1134" w:right="-99"/>
      </w:pPr>
    </w:p>
    <w:p w:rsidR="008A76FD" w:rsidRPr="00F36677" w:rsidRDefault="009870A7" w:rsidP="00944B28">
      <w:pPr>
        <w:pStyle w:val="2"/>
        <w:spacing w:before="0" w:after="0"/>
      </w:pPr>
      <w:r w:rsidRPr="00F36677">
        <w:t>12</w:t>
      </w:r>
      <w:r w:rsidRPr="00F36677">
        <w:tab/>
      </w:r>
      <w:r w:rsidR="008A76FD" w:rsidRPr="00F36677">
        <w:t>Work item leadership</w:t>
      </w:r>
    </w:p>
    <w:p w:rsidR="00557B2E" w:rsidRDefault="005B7540" w:rsidP="005B7540">
      <w:pPr>
        <w:spacing w:after="0"/>
        <w:ind w:left="1134" w:right="-96"/>
        <w:rPr>
          <w:lang w:eastAsia="zh-CN"/>
        </w:rPr>
      </w:pPr>
      <w:r w:rsidRPr="00F36677">
        <w:t>Stage1:  SA1</w:t>
      </w:r>
    </w:p>
    <w:p w:rsidR="00151048" w:rsidRPr="00F36677" w:rsidRDefault="00F4214C" w:rsidP="00151048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 xml:space="preserve">  </w:t>
      </w:r>
    </w:p>
    <w:p w:rsidR="008A76FD" w:rsidRPr="00F36677" w:rsidRDefault="009870A7" w:rsidP="00BA3A53">
      <w:pPr>
        <w:pStyle w:val="2"/>
        <w:spacing w:before="0"/>
      </w:pPr>
      <w:r w:rsidRPr="00F36677">
        <w:t>13</w:t>
      </w:r>
      <w:r w:rsidRPr="00F36677">
        <w:tab/>
      </w:r>
      <w:r w:rsidR="008A76FD" w:rsidRPr="00F36677">
        <w:t xml:space="preserve">Supporting </w:t>
      </w:r>
      <w:r w:rsidR="00C57C50" w:rsidRPr="00F3667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F77FE" w:rsidTr="006F77FE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F77FE" w:rsidRDefault="00557B2E" w:rsidP="001C5C86">
            <w:pPr>
              <w:pStyle w:val="TAH"/>
            </w:pPr>
            <w:r w:rsidRPr="006F77FE">
              <w:t>Supporting IM name</w:t>
            </w:r>
          </w:p>
        </w:tc>
      </w:tr>
      <w:tr w:rsidR="005B7540" w:rsidRPr="006F77FE" w:rsidTr="006F77FE">
        <w:trPr>
          <w:jc w:val="center"/>
        </w:trPr>
        <w:tc>
          <w:tcPr>
            <w:tcW w:w="0" w:type="auto"/>
          </w:tcPr>
          <w:p w:rsidR="005B7540" w:rsidRPr="006F77FE" w:rsidRDefault="005B7540" w:rsidP="00CC64D2">
            <w:pPr>
              <w:pStyle w:val="TAL"/>
              <w:rPr>
                <w:lang w:eastAsia="zh-CN"/>
              </w:rPr>
            </w:pPr>
            <w:r w:rsidRPr="006F77FE">
              <w:rPr>
                <w:lang w:eastAsia="zh-CN"/>
              </w:rPr>
              <w:t xml:space="preserve">China </w:t>
            </w:r>
            <w:r w:rsidR="00CC64D2">
              <w:rPr>
                <w:rFonts w:hint="eastAsia"/>
                <w:lang w:eastAsia="zh-CN"/>
              </w:rPr>
              <w:t>Telecom</w:t>
            </w:r>
          </w:p>
        </w:tc>
      </w:tr>
      <w:tr w:rsidR="00AE167E" w:rsidRPr="006F77FE" w:rsidTr="006F77FE">
        <w:trPr>
          <w:jc w:val="center"/>
        </w:trPr>
        <w:tc>
          <w:tcPr>
            <w:tcW w:w="0" w:type="auto"/>
          </w:tcPr>
          <w:p w:rsidR="00AE167E" w:rsidRPr="006F77FE" w:rsidRDefault="00AE167E" w:rsidP="00637B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Unicom?</w:t>
            </w:r>
          </w:p>
        </w:tc>
      </w:tr>
      <w:tr w:rsidR="00AE167E" w:rsidRPr="006F77FE" w:rsidTr="006F77FE">
        <w:trPr>
          <w:jc w:val="center"/>
        </w:trPr>
        <w:tc>
          <w:tcPr>
            <w:tcW w:w="0" w:type="auto"/>
          </w:tcPr>
          <w:p w:rsidR="00AE167E" w:rsidRPr="006F77FE" w:rsidRDefault="00AE167E" w:rsidP="00637B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AE167E" w:rsidRPr="006F77FE" w:rsidTr="006F77FE">
        <w:trPr>
          <w:jc w:val="center"/>
        </w:trPr>
        <w:tc>
          <w:tcPr>
            <w:tcW w:w="0" w:type="auto"/>
          </w:tcPr>
          <w:p w:rsidR="00AE167E" w:rsidRPr="006F77FE" w:rsidRDefault="00AE167E" w:rsidP="00637B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E167E" w:rsidRPr="006F77FE" w:rsidTr="006F77FE">
        <w:trPr>
          <w:jc w:val="center"/>
        </w:trPr>
        <w:tc>
          <w:tcPr>
            <w:tcW w:w="0" w:type="auto"/>
          </w:tcPr>
          <w:p w:rsidR="00AE167E" w:rsidRPr="006F77FE" w:rsidRDefault="00AE167E" w:rsidP="00637B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AE167E" w:rsidRPr="006F77FE" w:rsidTr="000B4374">
        <w:trPr>
          <w:trHeight w:val="60"/>
          <w:jc w:val="center"/>
        </w:trPr>
        <w:tc>
          <w:tcPr>
            <w:tcW w:w="0" w:type="auto"/>
          </w:tcPr>
          <w:p w:rsidR="00AE167E" w:rsidRDefault="00AE167E" w:rsidP="00637B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E167E" w:rsidRPr="006F77FE" w:rsidTr="006F77FE">
        <w:trPr>
          <w:jc w:val="center"/>
        </w:trPr>
        <w:tc>
          <w:tcPr>
            <w:tcW w:w="0" w:type="auto"/>
          </w:tcPr>
          <w:p w:rsidR="00AE167E" w:rsidRDefault="00E31401" w:rsidP="00637B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</w:tbl>
    <w:p w:rsidR="00F41A27" w:rsidRDefault="00F41A27" w:rsidP="00BA3A53">
      <w:pPr>
        <w:pStyle w:val="FP"/>
        <w:ind w:right="-99"/>
        <w:rPr>
          <w:ins w:id="0" w:author="朱红梅" w:date="2015-04-14T02:12:00Z"/>
          <w:rFonts w:hint="eastAsia"/>
          <w:sz w:val="16"/>
          <w:szCs w:val="16"/>
          <w:lang w:eastAsia="zh-CN"/>
        </w:rPr>
      </w:pPr>
    </w:p>
    <w:p w:rsidR="00A41C7B" w:rsidRDefault="00A41C7B" w:rsidP="00BA3A53">
      <w:pPr>
        <w:pStyle w:val="FP"/>
        <w:ind w:right="-99"/>
        <w:rPr>
          <w:ins w:id="1" w:author="朱红梅" w:date="2015-04-14T02:12:00Z"/>
          <w:rFonts w:hint="eastAsia"/>
          <w:sz w:val="16"/>
          <w:szCs w:val="16"/>
          <w:lang w:eastAsia="zh-CN"/>
        </w:rPr>
      </w:pPr>
    </w:p>
    <w:p w:rsidR="00A41C7B" w:rsidRDefault="00A41C7B" w:rsidP="00BA3A53">
      <w:pPr>
        <w:pStyle w:val="FP"/>
        <w:ind w:right="-99"/>
        <w:rPr>
          <w:ins w:id="2" w:author="朱红梅" w:date="2015-04-14T02:12:00Z"/>
          <w:rFonts w:hint="eastAsia"/>
          <w:sz w:val="16"/>
          <w:szCs w:val="16"/>
          <w:lang w:eastAsia="zh-CN"/>
        </w:rPr>
      </w:pPr>
    </w:p>
    <w:p w:rsidR="00A41C7B" w:rsidRDefault="00A41C7B" w:rsidP="00BA3A53">
      <w:pPr>
        <w:pStyle w:val="FP"/>
        <w:ind w:right="-99"/>
        <w:rPr>
          <w:ins w:id="3" w:author="朱红梅" w:date="2015-04-14T02:12:00Z"/>
          <w:rFonts w:hint="eastAsia"/>
          <w:sz w:val="16"/>
          <w:szCs w:val="16"/>
          <w:lang w:eastAsia="zh-CN"/>
        </w:rPr>
      </w:pPr>
    </w:p>
    <w:p w:rsidR="00A41C7B" w:rsidRDefault="00A41C7B" w:rsidP="00BA3A53">
      <w:pPr>
        <w:pStyle w:val="FP"/>
        <w:ind w:right="-99"/>
        <w:rPr>
          <w:ins w:id="4" w:author="朱红梅" w:date="2015-04-14T02:12:00Z"/>
          <w:rFonts w:hint="eastAsia"/>
          <w:sz w:val="16"/>
          <w:szCs w:val="16"/>
          <w:lang w:eastAsia="zh-CN"/>
        </w:rPr>
      </w:pPr>
    </w:p>
    <w:p w:rsidR="00A41C7B" w:rsidRDefault="00A41C7B" w:rsidP="00BA3A53">
      <w:pPr>
        <w:pStyle w:val="FP"/>
        <w:ind w:right="-99"/>
        <w:rPr>
          <w:ins w:id="5" w:author="朱红梅" w:date="2015-04-14T02:17:00Z"/>
          <w:rFonts w:hint="eastAsia"/>
          <w:sz w:val="18"/>
          <w:szCs w:val="16"/>
          <w:lang w:eastAsia="zh-CN"/>
        </w:rPr>
      </w:pPr>
      <w:ins w:id="6" w:author="朱红梅" w:date="2015-04-14T02:12:00Z">
        <w:r w:rsidRPr="00A41C7B">
          <w:rPr>
            <w:rFonts w:hint="eastAsia"/>
            <w:sz w:val="18"/>
            <w:szCs w:val="16"/>
            <w:lang w:eastAsia="zh-CN"/>
            <w:rPrChange w:id="7" w:author="朱红梅" w:date="2015-04-14T02:12:00Z">
              <w:rPr>
                <w:rFonts w:hint="eastAsia"/>
                <w:sz w:val="16"/>
                <w:szCs w:val="16"/>
                <w:lang w:eastAsia="zh-CN"/>
              </w:rPr>
            </w:rPrChange>
          </w:rPr>
          <w:t>FMSS:     Cisco</w:t>
        </w:r>
      </w:ins>
      <w:ins w:id="8" w:author="朱红梅" w:date="2015-04-14T02:15:00Z">
        <w:r>
          <w:rPr>
            <w:rFonts w:hint="eastAsia"/>
            <w:sz w:val="18"/>
            <w:szCs w:val="16"/>
            <w:lang w:eastAsia="zh-CN"/>
          </w:rPr>
          <w:t>,,,</w:t>
        </w:r>
      </w:ins>
      <w:ins w:id="9" w:author="朱红梅" w:date="2015-04-14T02:17:00Z">
        <w:r>
          <w:rPr>
            <w:rFonts w:hint="eastAsia"/>
            <w:sz w:val="18"/>
            <w:szCs w:val="16"/>
            <w:lang w:eastAsia="zh-CN"/>
          </w:rPr>
          <w:t>,</w:t>
        </w:r>
      </w:ins>
      <w:ins w:id="10" w:author="朱红梅" w:date="2015-04-14T02:15:00Z">
        <w:r>
          <w:rPr>
            <w:rFonts w:hint="eastAsia"/>
            <w:sz w:val="18"/>
            <w:szCs w:val="16"/>
            <w:lang w:eastAsia="zh-CN"/>
          </w:rPr>
          <w:t>Ericsson,,,,</w:t>
        </w:r>
      </w:ins>
      <w:ins w:id="11" w:author="朱红梅" w:date="2015-04-14T02:17:00Z">
        <w:r>
          <w:rPr>
            <w:rFonts w:hint="eastAsia"/>
            <w:sz w:val="18"/>
            <w:szCs w:val="16"/>
            <w:lang w:eastAsia="zh-CN"/>
          </w:rPr>
          <w:t>意大利</w:t>
        </w:r>
        <w:r>
          <w:rPr>
            <w:rFonts w:hint="eastAsia"/>
            <w:sz w:val="18"/>
            <w:szCs w:val="16"/>
            <w:lang w:eastAsia="zh-CN"/>
          </w:rPr>
          <w:t>,,</w:t>
        </w:r>
      </w:ins>
      <w:ins w:id="12" w:author="朱红梅" w:date="2015-04-14T02:16:00Z">
        <w:r>
          <w:rPr>
            <w:rFonts w:hint="eastAsia"/>
            <w:sz w:val="18"/>
            <w:szCs w:val="16"/>
            <w:lang w:eastAsia="zh-CN"/>
          </w:rPr>
          <w:t>华为</w:t>
        </w:r>
        <w:r>
          <w:rPr>
            <w:rFonts w:hint="eastAsia"/>
            <w:sz w:val="18"/>
            <w:szCs w:val="16"/>
            <w:lang w:eastAsia="zh-CN"/>
          </w:rPr>
          <w:t>,</w:t>
        </w:r>
      </w:ins>
      <w:ins w:id="13" w:author="朱红梅" w:date="2015-04-14T02:17:00Z">
        <w:r>
          <w:rPr>
            <w:rFonts w:hint="eastAsia"/>
            <w:sz w:val="18"/>
            <w:szCs w:val="16"/>
            <w:lang w:eastAsia="zh-CN"/>
          </w:rPr>
          <w:t>,</w:t>
        </w:r>
      </w:ins>
    </w:p>
    <w:p w:rsidR="00A41C7B" w:rsidRDefault="00A41C7B" w:rsidP="00BA3A53">
      <w:pPr>
        <w:pStyle w:val="FP"/>
        <w:ind w:right="-99"/>
        <w:rPr>
          <w:ins w:id="14" w:author="朱红梅" w:date="2015-04-14T02:17:00Z"/>
          <w:rFonts w:hint="eastAsia"/>
          <w:sz w:val="18"/>
          <w:szCs w:val="16"/>
          <w:lang w:eastAsia="zh-CN"/>
        </w:rPr>
      </w:pPr>
    </w:p>
    <w:p w:rsidR="00653076" w:rsidRDefault="00A41C7B" w:rsidP="00BA3A53">
      <w:pPr>
        <w:pStyle w:val="FP"/>
        <w:ind w:right="-99"/>
        <w:rPr>
          <w:ins w:id="15" w:author="朱红梅" w:date="2015-04-14T02:19:00Z"/>
          <w:rFonts w:hint="eastAsia"/>
          <w:sz w:val="18"/>
          <w:szCs w:val="16"/>
          <w:lang w:eastAsia="zh-CN"/>
        </w:rPr>
      </w:pPr>
      <w:ins w:id="16" w:author="朱红梅" w:date="2015-04-14T02:17:00Z">
        <w:r>
          <w:rPr>
            <w:rFonts w:hint="eastAsia"/>
            <w:sz w:val="18"/>
            <w:szCs w:val="16"/>
            <w:lang w:eastAsia="zh-CN"/>
          </w:rPr>
          <w:t>被</w:t>
        </w:r>
        <w:r>
          <w:rPr>
            <w:rFonts w:hint="eastAsia"/>
            <w:sz w:val="18"/>
            <w:szCs w:val="16"/>
            <w:lang w:eastAsia="zh-CN"/>
          </w:rPr>
          <w:t>noted</w:t>
        </w:r>
      </w:ins>
      <w:ins w:id="17" w:author="朱红梅" w:date="2015-04-14T02:19:00Z">
        <w:r w:rsidR="00653076">
          <w:rPr>
            <w:rFonts w:hint="eastAsia"/>
            <w:sz w:val="18"/>
            <w:szCs w:val="16"/>
            <w:lang w:eastAsia="zh-CN"/>
          </w:rPr>
          <w:t>;;;;;;</w:t>
        </w:r>
      </w:ins>
    </w:p>
    <w:p w:rsidR="00653076" w:rsidRDefault="00653076" w:rsidP="00BA3A53">
      <w:pPr>
        <w:pStyle w:val="FP"/>
        <w:ind w:right="-99"/>
        <w:rPr>
          <w:ins w:id="18" w:author="朱红梅" w:date="2015-04-14T02:19:00Z"/>
          <w:rFonts w:hint="eastAsia"/>
          <w:sz w:val="18"/>
          <w:szCs w:val="16"/>
          <w:lang w:eastAsia="zh-CN"/>
        </w:rPr>
      </w:pPr>
    </w:p>
    <w:p w:rsidR="00A41C7B" w:rsidRDefault="00653076" w:rsidP="00BA3A53">
      <w:pPr>
        <w:pStyle w:val="FP"/>
        <w:ind w:right="-99"/>
        <w:rPr>
          <w:ins w:id="19" w:author="朱红梅" w:date="2015-04-14T02:12:00Z"/>
          <w:rFonts w:hint="eastAsia"/>
          <w:sz w:val="18"/>
          <w:szCs w:val="16"/>
          <w:lang w:eastAsia="zh-CN"/>
        </w:rPr>
      </w:pPr>
      <w:ins w:id="20" w:author="朱红梅" w:date="2015-04-14T02:19:00Z">
        <w:r>
          <w:rPr>
            <w:rFonts w:hint="eastAsia"/>
            <w:sz w:val="18"/>
            <w:szCs w:val="16"/>
            <w:lang w:eastAsia="zh-CN"/>
          </w:rPr>
          <w:t>1461</w:t>
        </w:r>
      </w:ins>
      <w:ins w:id="21" w:author="朱红梅" w:date="2015-04-14T02:17:00Z">
        <w:r w:rsidR="00A41C7B">
          <w:rPr>
            <w:rFonts w:hint="eastAsia"/>
            <w:sz w:val="18"/>
            <w:szCs w:val="16"/>
            <w:lang w:eastAsia="zh-CN"/>
          </w:rPr>
          <w:t>,</w:t>
        </w:r>
      </w:ins>
    </w:p>
    <w:p w:rsidR="00A41C7B" w:rsidRPr="00A41C7B" w:rsidRDefault="00A41C7B" w:rsidP="00BA3A53">
      <w:pPr>
        <w:pStyle w:val="FP"/>
        <w:ind w:right="-99"/>
        <w:rPr>
          <w:ins w:id="22" w:author="朱红梅" w:date="2015-04-14T02:12:00Z"/>
          <w:rFonts w:hint="eastAsia"/>
          <w:sz w:val="18"/>
          <w:szCs w:val="16"/>
          <w:lang w:eastAsia="zh-CN"/>
          <w:rPrChange w:id="23" w:author="朱红梅" w:date="2015-04-14T02:12:00Z">
            <w:rPr>
              <w:ins w:id="24" w:author="朱红梅" w:date="2015-04-14T02:12:00Z"/>
              <w:rFonts w:hint="eastAsia"/>
              <w:sz w:val="16"/>
              <w:szCs w:val="16"/>
              <w:lang w:eastAsia="zh-CN"/>
            </w:rPr>
          </w:rPrChange>
        </w:rPr>
      </w:pPr>
    </w:p>
    <w:p w:rsidR="00A41C7B" w:rsidRDefault="00A41C7B" w:rsidP="00BA3A53">
      <w:pPr>
        <w:pStyle w:val="FP"/>
        <w:ind w:right="-99"/>
        <w:rPr>
          <w:ins w:id="25" w:author="朱红梅" w:date="2015-04-14T02:12:00Z"/>
          <w:rFonts w:hint="eastAsia"/>
          <w:sz w:val="16"/>
          <w:szCs w:val="16"/>
          <w:lang w:eastAsia="zh-CN"/>
        </w:rPr>
      </w:pPr>
    </w:p>
    <w:p w:rsidR="00A41C7B" w:rsidRPr="00F36677" w:rsidRDefault="00A41C7B" w:rsidP="00BA3A53">
      <w:pPr>
        <w:pStyle w:val="FP"/>
        <w:ind w:right="-99"/>
        <w:rPr>
          <w:rFonts w:hint="eastAsia"/>
          <w:sz w:val="16"/>
          <w:szCs w:val="16"/>
          <w:lang w:eastAsia="zh-CN"/>
        </w:rPr>
      </w:pPr>
    </w:p>
    <w:sectPr w:rsidR="00A41C7B" w:rsidRPr="00F36677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EBD" w:rsidRDefault="00556EBD">
      <w:r>
        <w:separator/>
      </w:r>
    </w:p>
  </w:endnote>
  <w:endnote w:type="continuationSeparator" w:id="1">
    <w:p w:rsidR="00556EBD" w:rsidRDefault="00556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EBD" w:rsidRDefault="00556EBD">
      <w:r>
        <w:separator/>
      </w:r>
    </w:p>
  </w:footnote>
  <w:footnote w:type="continuationSeparator" w:id="1">
    <w:p w:rsidR="00556EBD" w:rsidRDefault="00556E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4984AD3"/>
    <w:multiLevelType w:val="hybridMultilevel"/>
    <w:tmpl w:val="791A42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5C14D6"/>
    <w:multiLevelType w:val="hybridMultilevel"/>
    <w:tmpl w:val="2D34A0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EA70E4"/>
    <w:multiLevelType w:val="hybridMultilevel"/>
    <w:tmpl w:val="32228EEC"/>
    <w:lvl w:ilvl="0" w:tplc="573E3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30C3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CA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E8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2ABB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407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D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A8FD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341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4B86201"/>
    <w:multiLevelType w:val="hybridMultilevel"/>
    <w:tmpl w:val="262E35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70745ECF"/>
    <w:multiLevelType w:val="hybridMultilevel"/>
    <w:tmpl w:val="F05C7E18"/>
    <w:lvl w:ilvl="0" w:tplc="DBA4A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1A92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5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222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8CB9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2F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D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48B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8EF5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4338D"/>
    <w:rsid w:val="00003B9A"/>
    <w:rsid w:val="00006EF7"/>
    <w:rsid w:val="000205C5"/>
    <w:rsid w:val="00026FB6"/>
    <w:rsid w:val="00036BEE"/>
    <w:rsid w:val="00037C06"/>
    <w:rsid w:val="00052BF8"/>
    <w:rsid w:val="00057116"/>
    <w:rsid w:val="00061DBC"/>
    <w:rsid w:val="000621F5"/>
    <w:rsid w:val="00077326"/>
    <w:rsid w:val="00082AF2"/>
    <w:rsid w:val="00086CD5"/>
    <w:rsid w:val="0009594C"/>
    <w:rsid w:val="000A6856"/>
    <w:rsid w:val="000B0519"/>
    <w:rsid w:val="000B4136"/>
    <w:rsid w:val="000B4374"/>
    <w:rsid w:val="000B50CC"/>
    <w:rsid w:val="000B61FD"/>
    <w:rsid w:val="000B67CB"/>
    <w:rsid w:val="000E55AD"/>
    <w:rsid w:val="000E6D95"/>
    <w:rsid w:val="00103640"/>
    <w:rsid w:val="00151048"/>
    <w:rsid w:val="00155192"/>
    <w:rsid w:val="00192ABE"/>
    <w:rsid w:val="001A5A11"/>
    <w:rsid w:val="001C4950"/>
    <w:rsid w:val="001C5940"/>
    <w:rsid w:val="001C5C86"/>
    <w:rsid w:val="001C702A"/>
    <w:rsid w:val="001F6B60"/>
    <w:rsid w:val="002000C2"/>
    <w:rsid w:val="00220E64"/>
    <w:rsid w:val="00223418"/>
    <w:rsid w:val="002275B0"/>
    <w:rsid w:val="0024786B"/>
    <w:rsid w:val="002973C4"/>
    <w:rsid w:val="002B700A"/>
    <w:rsid w:val="002E117F"/>
    <w:rsid w:val="002E7A9E"/>
    <w:rsid w:val="002F7F66"/>
    <w:rsid w:val="003205AD"/>
    <w:rsid w:val="00335FB2"/>
    <w:rsid w:val="00344158"/>
    <w:rsid w:val="003708EC"/>
    <w:rsid w:val="0037381C"/>
    <w:rsid w:val="00396C64"/>
    <w:rsid w:val="003A1EB0"/>
    <w:rsid w:val="003A54D1"/>
    <w:rsid w:val="003B25F0"/>
    <w:rsid w:val="003C6DA6"/>
    <w:rsid w:val="003F1BDA"/>
    <w:rsid w:val="003F268E"/>
    <w:rsid w:val="003F7B3D"/>
    <w:rsid w:val="00401F2C"/>
    <w:rsid w:val="00405332"/>
    <w:rsid w:val="004302A7"/>
    <w:rsid w:val="0043745F"/>
    <w:rsid w:val="0044029F"/>
    <w:rsid w:val="0045552E"/>
    <w:rsid w:val="00461EA0"/>
    <w:rsid w:val="0048267C"/>
    <w:rsid w:val="004876B9"/>
    <w:rsid w:val="00493A79"/>
    <w:rsid w:val="00494033"/>
    <w:rsid w:val="0049736D"/>
    <w:rsid w:val="004A4766"/>
    <w:rsid w:val="004A6A60"/>
    <w:rsid w:val="004B3049"/>
    <w:rsid w:val="004D2F8D"/>
    <w:rsid w:val="004D3A42"/>
    <w:rsid w:val="004E3982"/>
    <w:rsid w:val="004E6F8A"/>
    <w:rsid w:val="00524CE3"/>
    <w:rsid w:val="0053521A"/>
    <w:rsid w:val="005440A4"/>
    <w:rsid w:val="00546CDA"/>
    <w:rsid w:val="00556EBD"/>
    <w:rsid w:val="005573BB"/>
    <w:rsid w:val="00557B2E"/>
    <w:rsid w:val="00561267"/>
    <w:rsid w:val="00590087"/>
    <w:rsid w:val="005A3A73"/>
    <w:rsid w:val="005B7540"/>
    <w:rsid w:val="005C4524"/>
    <w:rsid w:val="005C4F58"/>
    <w:rsid w:val="005D3FEC"/>
    <w:rsid w:val="005D44BE"/>
    <w:rsid w:val="005D67E4"/>
    <w:rsid w:val="005F52F3"/>
    <w:rsid w:val="005F5F3B"/>
    <w:rsid w:val="00604CC7"/>
    <w:rsid w:val="00607200"/>
    <w:rsid w:val="00611EC4"/>
    <w:rsid w:val="00620B3F"/>
    <w:rsid w:val="00637B35"/>
    <w:rsid w:val="006418C6"/>
    <w:rsid w:val="00644A68"/>
    <w:rsid w:val="00650370"/>
    <w:rsid w:val="00653076"/>
    <w:rsid w:val="00654893"/>
    <w:rsid w:val="0066042B"/>
    <w:rsid w:val="006654A3"/>
    <w:rsid w:val="00665526"/>
    <w:rsid w:val="00671BBB"/>
    <w:rsid w:val="00682237"/>
    <w:rsid w:val="006A3F2C"/>
    <w:rsid w:val="006B1906"/>
    <w:rsid w:val="006B4280"/>
    <w:rsid w:val="006F6459"/>
    <w:rsid w:val="006F77FE"/>
    <w:rsid w:val="007025AC"/>
    <w:rsid w:val="00731F48"/>
    <w:rsid w:val="00750306"/>
    <w:rsid w:val="0075252A"/>
    <w:rsid w:val="007529AD"/>
    <w:rsid w:val="00764B84"/>
    <w:rsid w:val="00770488"/>
    <w:rsid w:val="00777CAB"/>
    <w:rsid w:val="0078034D"/>
    <w:rsid w:val="00790BCC"/>
    <w:rsid w:val="007924A0"/>
    <w:rsid w:val="00792F5C"/>
    <w:rsid w:val="00793A1B"/>
    <w:rsid w:val="007949E0"/>
    <w:rsid w:val="007974F5"/>
    <w:rsid w:val="007B0F49"/>
    <w:rsid w:val="007C562D"/>
    <w:rsid w:val="007C7E14"/>
    <w:rsid w:val="007F7421"/>
    <w:rsid w:val="008247D0"/>
    <w:rsid w:val="00833B33"/>
    <w:rsid w:val="00842576"/>
    <w:rsid w:val="00880E91"/>
    <w:rsid w:val="0088222A"/>
    <w:rsid w:val="00882F84"/>
    <w:rsid w:val="00890452"/>
    <w:rsid w:val="00897871"/>
    <w:rsid w:val="008A76FD"/>
    <w:rsid w:val="008B2D09"/>
    <w:rsid w:val="008C1133"/>
    <w:rsid w:val="008C2802"/>
    <w:rsid w:val="008C537F"/>
    <w:rsid w:val="008D07A7"/>
    <w:rsid w:val="008D658B"/>
    <w:rsid w:val="008E78A5"/>
    <w:rsid w:val="008F67B5"/>
    <w:rsid w:val="00921686"/>
    <w:rsid w:val="00922C7B"/>
    <w:rsid w:val="00936D63"/>
    <w:rsid w:val="009419D2"/>
    <w:rsid w:val="009437A2"/>
    <w:rsid w:val="0094445C"/>
    <w:rsid w:val="00944B28"/>
    <w:rsid w:val="00962122"/>
    <w:rsid w:val="00985B73"/>
    <w:rsid w:val="009870A7"/>
    <w:rsid w:val="009A3BC4"/>
    <w:rsid w:val="009B1936"/>
    <w:rsid w:val="009B29F4"/>
    <w:rsid w:val="009D072C"/>
    <w:rsid w:val="009E6AC6"/>
    <w:rsid w:val="009F7558"/>
    <w:rsid w:val="00A10539"/>
    <w:rsid w:val="00A338A3"/>
    <w:rsid w:val="00A36378"/>
    <w:rsid w:val="00A40C3D"/>
    <w:rsid w:val="00A41C7B"/>
    <w:rsid w:val="00A650AF"/>
    <w:rsid w:val="00A70E1E"/>
    <w:rsid w:val="00A70FC6"/>
    <w:rsid w:val="00A71599"/>
    <w:rsid w:val="00A76CF2"/>
    <w:rsid w:val="00A971BA"/>
    <w:rsid w:val="00AA546B"/>
    <w:rsid w:val="00AA7389"/>
    <w:rsid w:val="00AD42A8"/>
    <w:rsid w:val="00AD4751"/>
    <w:rsid w:val="00AE167E"/>
    <w:rsid w:val="00AE25BF"/>
    <w:rsid w:val="00AF5E2C"/>
    <w:rsid w:val="00AF69C6"/>
    <w:rsid w:val="00B03C01"/>
    <w:rsid w:val="00B078D6"/>
    <w:rsid w:val="00B2599F"/>
    <w:rsid w:val="00B3015C"/>
    <w:rsid w:val="00B80041"/>
    <w:rsid w:val="00BA3A53"/>
    <w:rsid w:val="00BA4095"/>
    <w:rsid w:val="00BA5B43"/>
    <w:rsid w:val="00BB4C5D"/>
    <w:rsid w:val="00BC2A98"/>
    <w:rsid w:val="00BC5763"/>
    <w:rsid w:val="00BC642A"/>
    <w:rsid w:val="00C31141"/>
    <w:rsid w:val="00C31962"/>
    <w:rsid w:val="00C36F30"/>
    <w:rsid w:val="00C41B39"/>
    <w:rsid w:val="00C43D1E"/>
    <w:rsid w:val="00C50EB9"/>
    <w:rsid w:val="00C50F7C"/>
    <w:rsid w:val="00C57C50"/>
    <w:rsid w:val="00C6641E"/>
    <w:rsid w:val="00C67FBF"/>
    <w:rsid w:val="00C70C1E"/>
    <w:rsid w:val="00C715CA"/>
    <w:rsid w:val="00C8298E"/>
    <w:rsid w:val="00CC64D2"/>
    <w:rsid w:val="00CD3D18"/>
    <w:rsid w:val="00CE560C"/>
    <w:rsid w:val="00D01B56"/>
    <w:rsid w:val="00D251A2"/>
    <w:rsid w:val="00D31714"/>
    <w:rsid w:val="00D52C22"/>
    <w:rsid w:val="00D575C2"/>
    <w:rsid w:val="00D71F40"/>
    <w:rsid w:val="00D77416"/>
    <w:rsid w:val="00D879FE"/>
    <w:rsid w:val="00DA74F3"/>
    <w:rsid w:val="00DD58B7"/>
    <w:rsid w:val="00DF73F8"/>
    <w:rsid w:val="00E033E0"/>
    <w:rsid w:val="00E0380A"/>
    <w:rsid w:val="00E13CB2"/>
    <w:rsid w:val="00E25E23"/>
    <w:rsid w:val="00E31401"/>
    <w:rsid w:val="00E64AA4"/>
    <w:rsid w:val="00E80CF6"/>
    <w:rsid w:val="00E90B85"/>
    <w:rsid w:val="00ED7A5B"/>
    <w:rsid w:val="00EF4976"/>
    <w:rsid w:val="00F15B0C"/>
    <w:rsid w:val="00F232C1"/>
    <w:rsid w:val="00F36677"/>
    <w:rsid w:val="00F41A27"/>
    <w:rsid w:val="00F4214C"/>
    <w:rsid w:val="00F4338D"/>
    <w:rsid w:val="00F440D3"/>
    <w:rsid w:val="00F921F1"/>
    <w:rsid w:val="00FA1094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5B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15B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15B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15B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15B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15B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15B0C"/>
    <w:pPr>
      <w:outlineLvl w:val="5"/>
    </w:pPr>
  </w:style>
  <w:style w:type="paragraph" w:styleId="7">
    <w:name w:val="heading 7"/>
    <w:basedOn w:val="H6"/>
    <w:next w:val="a"/>
    <w:qFormat/>
    <w:rsid w:val="00F15B0C"/>
    <w:pPr>
      <w:outlineLvl w:val="6"/>
    </w:pPr>
  </w:style>
  <w:style w:type="paragraph" w:styleId="8">
    <w:name w:val="heading 8"/>
    <w:basedOn w:val="1"/>
    <w:next w:val="a"/>
    <w:qFormat/>
    <w:rsid w:val="00F15B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15B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15B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D879FE"/>
    <w:pPr>
      <w:widowControl w:val="0"/>
    </w:pPr>
    <w:rPr>
      <w:i/>
      <w:lang w:val="en-US"/>
    </w:rPr>
  </w:style>
  <w:style w:type="paragraph" w:styleId="a4">
    <w:name w:val="header"/>
    <w:rsid w:val="00F15B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D879FE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D879FE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15B0C"/>
    <w:rPr>
      <w:b/>
    </w:rPr>
  </w:style>
  <w:style w:type="paragraph" w:customStyle="1" w:styleId="HE">
    <w:name w:val="HE"/>
    <w:basedOn w:val="a"/>
    <w:rsid w:val="00D879FE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15B0C"/>
    <w:pPr>
      <w:spacing w:before="180"/>
      <w:ind w:left="2693" w:hanging="2693"/>
    </w:pPr>
    <w:rPr>
      <w:b/>
    </w:rPr>
  </w:style>
  <w:style w:type="paragraph" w:styleId="10">
    <w:name w:val="toc 1"/>
    <w:semiHidden/>
    <w:rsid w:val="00F15B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15B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15B0C"/>
    <w:pPr>
      <w:ind w:left="1701" w:hanging="1701"/>
    </w:pPr>
  </w:style>
  <w:style w:type="paragraph" w:styleId="40">
    <w:name w:val="toc 4"/>
    <w:basedOn w:val="30"/>
    <w:semiHidden/>
    <w:rsid w:val="00F15B0C"/>
    <w:pPr>
      <w:ind w:left="1418" w:hanging="1418"/>
    </w:pPr>
  </w:style>
  <w:style w:type="paragraph" w:styleId="30">
    <w:name w:val="toc 3"/>
    <w:basedOn w:val="21"/>
    <w:semiHidden/>
    <w:rsid w:val="00F15B0C"/>
    <w:pPr>
      <w:ind w:left="1134" w:hanging="1134"/>
    </w:pPr>
  </w:style>
  <w:style w:type="paragraph" w:styleId="21">
    <w:name w:val="toc 2"/>
    <w:basedOn w:val="10"/>
    <w:semiHidden/>
    <w:rsid w:val="00F15B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15B0C"/>
    <w:pPr>
      <w:ind w:left="284"/>
    </w:pPr>
  </w:style>
  <w:style w:type="paragraph" w:styleId="11">
    <w:name w:val="index 1"/>
    <w:basedOn w:val="a"/>
    <w:semiHidden/>
    <w:rsid w:val="00F15B0C"/>
    <w:pPr>
      <w:keepLines/>
      <w:spacing w:after="0"/>
    </w:pPr>
  </w:style>
  <w:style w:type="paragraph" w:customStyle="1" w:styleId="ZH">
    <w:name w:val="ZH"/>
    <w:rsid w:val="00F15B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15B0C"/>
    <w:pPr>
      <w:outlineLvl w:val="9"/>
    </w:pPr>
  </w:style>
  <w:style w:type="paragraph" w:styleId="23">
    <w:name w:val="List Number 2"/>
    <w:basedOn w:val="ac"/>
    <w:rsid w:val="00F15B0C"/>
    <w:pPr>
      <w:ind w:left="851"/>
    </w:pPr>
  </w:style>
  <w:style w:type="character" w:styleId="ad">
    <w:name w:val="footnote reference"/>
    <w:semiHidden/>
    <w:rsid w:val="00F15B0C"/>
    <w:rPr>
      <w:b/>
      <w:position w:val="6"/>
      <w:sz w:val="16"/>
    </w:rPr>
  </w:style>
  <w:style w:type="paragraph" w:styleId="ae">
    <w:name w:val="footnote text"/>
    <w:basedOn w:val="a"/>
    <w:semiHidden/>
    <w:rsid w:val="00F15B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15B0C"/>
    <w:pPr>
      <w:jc w:val="center"/>
    </w:pPr>
  </w:style>
  <w:style w:type="paragraph" w:customStyle="1" w:styleId="TF">
    <w:name w:val="TF"/>
    <w:basedOn w:val="TH"/>
    <w:rsid w:val="00F15B0C"/>
    <w:pPr>
      <w:keepNext w:val="0"/>
      <w:spacing w:before="0" w:after="240"/>
    </w:pPr>
  </w:style>
  <w:style w:type="paragraph" w:customStyle="1" w:styleId="NO">
    <w:name w:val="NO"/>
    <w:basedOn w:val="a"/>
    <w:rsid w:val="00F15B0C"/>
    <w:pPr>
      <w:keepLines/>
      <w:ind w:left="1135" w:hanging="851"/>
    </w:pPr>
  </w:style>
  <w:style w:type="paragraph" w:styleId="90">
    <w:name w:val="toc 9"/>
    <w:basedOn w:val="80"/>
    <w:semiHidden/>
    <w:rsid w:val="00F15B0C"/>
    <w:pPr>
      <w:ind w:left="1418" w:hanging="1418"/>
    </w:pPr>
  </w:style>
  <w:style w:type="paragraph" w:customStyle="1" w:styleId="EX">
    <w:name w:val="EX"/>
    <w:basedOn w:val="a"/>
    <w:rsid w:val="00F15B0C"/>
    <w:pPr>
      <w:keepLines/>
      <w:ind w:left="1702" w:hanging="1418"/>
    </w:pPr>
  </w:style>
  <w:style w:type="paragraph" w:customStyle="1" w:styleId="FP">
    <w:name w:val="FP"/>
    <w:basedOn w:val="a"/>
    <w:rsid w:val="00F15B0C"/>
    <w:pPr>
      <w:spacing w:after="0"/>
    </w:pPr>
  </w:style>
  <w:style w:type="paragraph" w:customStyle="1" w:styleId="LD">
    <w:name w:val="LD"/>
    <w:rsid w:val="00F15B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15B0C"/>
    <w:pPr>
      <w:spacing w:after="0"/>
    </w:pPr>
  </w:style>
  <w:style w:type="paragraph" w:customStyle="1" w:styleId="EW">
    <w:name w:val="EW"/>
    <w:basedOn w:val="EX"/>
    <w:rsid w:val="00F15B0C"/>
    <w:pPr>
      <w:spacing w:after="0"/>
    </w:pPr>
  </w:style>
  <w:style w:type="paragraph" w:styleId="60">
    <w:name w:val="toc 6"/>
    <w:basedOn w:val="50"/>
    <w:next w:val="a"/>
    <w:semiHidden/>
    <w:rsid w:val="00F15B0C"/>
    <w:pPr>
      <w:ind w:left="1985" w:hanging="1985"/>
    </w:pPr>
  </w:style>
  <w:style w:type="paragraph" w:styleId="70">
    <w:name w:val="toc 7"/>
    <w:basedOn w:val="60"/>
    <w:next w:val="a"/>
    <w:semiHidden/>
    <w:rsid w:val="00F15B0C"/>
    <w:pPr>
      <w:ind w:left="2268" w:hanging="2268"/>
    </w:pPr>
  </w:style>
  <w:style w:type="paragraph" w:styleId="24">
    <w:name w:val="List Bullet 2"/>
    <w:basedOn w:val="af"/>
    <w:rsid w:val="00F15B0C"/>
    <w:pPr>
      <w:ind w:left="851"/>
    </w:pPr>
  </w:style>
  <w:style w:type="paragraph" w:styleId="31">
    <w:name w:val="List Bullet 3"/>
    <w:basedOn w:val="24"/>
    <w:rsid w:val="00F15B0C"/>
    <w:pPr>
      <w:ind w:left="1135"/>
    </w:pPr>
  </w:style>
  <w:style w:type="paragraph" w:styleId="ac">
    <w:name w:val="List Number"/>
    <w:basedOn w:val="af0"/>
    <w:rsid w:val="00F15B0C"/>
  </w:style>
  <w:style w:type="paragraph" w:customStyle="1" w:styleId="EQ">
    <w:name w:val="EQ"/>
    <w:basedOn w:val="a"/>
    <w:next w:val="a"/>
    <w:rsid w:val="00F15B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15B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5B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5B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15B0C"/>
    <w:pPr>
      <w:jc w:val="right"/>
    </w:pPr>
  </w:style>
  <w:style w:type="paragraph" w:customStyle="1" w:styleId="H6">
    <w:name w:val="H6"/>
    <w:basedOn w:val="5"/>
    <w:next w:val="a"/>
    <w:rsid w:val="00F15B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15B0C"/>
    <w:pPr>
      <w:ind w:left="851" w:hanging="851"/>
    </w:pPr>
  </w:style>
  <w:style w:type="paragraph" w:customStyle="1" w:styleId="ZA">
    <w:name w:val="ZA"/>
    <w:rsid w:val="00F15B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15B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15B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15B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15B0C"/>
    <w:pPr>
      <w:framePr w:wrap="notBeside" w:y="16161"/>
    </w:pPr>
  </w:style>
  <w:style w:type="character" w:customStyle="1" w:styleId="ZGSM">
    <w:name w:val="ZGSM"/>
    <w:rsid w:val="00F15B0C"/>
  </w:style>
  <w:style w:type="paragraph" w:styleId="25">
    <w:name w:val="List 2"/>
    <w:basedOn w:val="af0"/>
    <w:rsid w:val="00F15B0C"/>
    <w:pPr>
      <w:ind w:left="851"/>
    </w:pPr>
  </w:style>
  <w:style w:type="paragraph" w:customStyle="1" w:styleId="ZG">
    <w:name w:val="ZG"/>
    <w:rsid w:val="00F15B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15B0C"/>
    <w:pPr>
      <w:ind w:left="1135"/>
    </w:pPr>
  </w:style>
  <w:style w:type="paragraph" w:styleId="41">
    <w:name w:val="List 4"/>
    <w:basedOn w:val="32"/>
    <w:rsid w:val="00F15B0C"/>
    <w:pPr>
      <w:ind w:left="1418"/>
    </w:pPr>
  </w:style>
  <w:style w:type="paragraph" w:styleId="51">
    <w:name w:val="List 5"/>
    <w:basedOn w:val="41"/>
    <w:rsid w:val="00F15B0C"/>
    <w:pPr>
      <w:ind w:left="1702"/>
    </w:pPr>
  </w:style>
  <w:style w:type="paragraph" w:customStyle="1" w:styleId="EditorsNote">
    <w:name w:val="Editor's Note"/>
    <w:basedOn w:val="NO"/>
    <w:rsid w:val="00F15B0C"/>
    <w:rPr>
      <w:color w:val="FF0000"/>
    </w:rPr>
  </w:style>
  <w:style w:type="paragraph" w:styleId="af0">
    <w:name w:val="List"/>
    <w:basedOn w:val="a"/>
    <w:rsid w:val="00F15B0C"/>
    <w:pPr>
      <w:ind w:left="568" w:hanging="284"/>
    </w:pPr>
  </w:style>
  <w:style w:type="paragraph" w:styleId="af">
    <w:name w:val="List Bullet"/>
    <w:basedOn w:val="af0"/>
    <w:rsid w:val="00F15B0C"/>
  </w:style>
  <w:style w:type="paragraph" w:styleId="42">
    <w:name w:val="List Bullet 4"/>
    <w:basedOn w:val="31"/>
    <w:rsid w:val="00F15B0C"/>
    <w:pPr>
      <w:ind w:left="1418"/>
    </w:pPr>
  </w:style>
  <w:style w:type="paragraph" w:styleId="52">
    <w:name w:val="List Bullet 5"/>
    <w:basedOn w:val="42"/>
    <w:rsid w:val="00F15B0C"/>
    <w:pPr>
      <w:ind w:left="1702"/>
    </w:pPr>
  </w:style>
  <w:style w:type="paragraph" w:customStyle="1" w:styleId="B1">
    <w:name w:val="B1"/>
    <w:basedOn w:val="af0"/>
    <w:rsid w:val="00F15B0C"/>
  </w:style>
  <w:style w:type="paragraph" w:customStyle="1" w:styleId="B2">
    <w:name w:val="B2"/>
    <w:basedOn w:val="25"/>
    <w:rsid w:val="00F15B0C"/>
  </w:style>
  <w:style w:type="paragraph" w:customStyle="1" w:styleId="B3">
    <w:name w:val="B3"/>
    <w:basedOn w:val="32"/>
    <w:rsid w:val="00F15B0C"/>
  </w:style>
  <w:style w:type="paragraph" w:customStyle="1" w:styleId="B4">
    <w:name w:val="B4"/>
    <w:basedOn w:val="41"/>
    <w:rsid w:val="00F15B0C"/>
  </w:style>
  <w:style w:type="paragraph" w:customStyle="1" w:styleId="B5">
    <w:name w:val="B5"/>
    <w:basedOn w:val="51"/>
    <w:rsid w:val="00F15B0C"/>
  </w:style>
  <w:style w:type="paragraph" w:styleId="af1">
    <w:name w:val="footer"/>
    <w:basedOn w:val="a4"/>
    <w:rsid w:val="00F15B0C"/>
    <w:pPr>
      <w:jc w:val="center"/>
    </w:pPr>
    <w:rPr>
      <w:i/>
    </w:rPr>
  </w:style>
  <w:style w:type="paragraph" w:customStyle="1" w:styleId="ZTD">
    <w:name w:val="ZTD"/>
    <w:basedOn w:val="ZB"/>
    <w:rsid w:val="00F15B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9F755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Default">
    <w:name w:val="Default"/>
    <w:rsid w:val="00777CAB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f5">
    <w:name w:val="Document Map"/>
    <w:basedOn w:val="a"/>
    <w:link w:val="Char"/>
    <w:rsid w:val="00833B33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5"/>
    <w:rsid w:val="00833B33"/>
    <w:rPr>
      <w:rFonts w:ascii="宋体"/>
      <w:sz w:val="18"/>
      <w:szCs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214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0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218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4803</CharactersWithSpaces>
  <SharedDoc>false</SharedDoc>
  <HLinks>
    <vt:vector size="24" baseType="variant">
      <vt:variant>
        <vt:i4>393249</vt:i4>
      </vt:variant>
      <vt:variant>
        <vt:i4>9</vt:i4>
      </vt:variant>
      <vt:variant>
        <vt:i4>0</vt:i4>
      </vt:variant>
      <vt:variant>
        <vt:i4>5</vt:i4>
      </vt:variant>
      <vt:variant>
        <vt:lpwstr>mailto:lulu@chinamobile.com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朱红梅</cp:lastModifiedBy>
  <cp:revision>2</cp:revision>
  <cp:lastPrinted>2000-02-29T03:31:00Z</cp:lastPrinted>
  <dcterms:created xsi:type="dcterms:W3CDTF">2015-04-13T18:25:00Z</dcterms:created>
  <dcterms:modified xsi:type="dcterms:W3CDTF">2015-04-13T18:25:00Z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sflag">
    <vt:lpwstr>1422954219</vt:lpwstr>
  </property>
</Properties>
</file>