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1BB" w:rsidRPr="00FD0CCA" w:rsidRDefault="004D61BB" w:rsidP="004D61BB">
      <w:pPr>
        <w:pBdr>
          <w:bottom w:val="single" w:sz="4" w:space="1" w:color="auto"/>
        </w:pBdr>
        <w:tabs>
          <w:tab w:val="right" w:pos="9214"/>
        </w:tabs>
        <w:spacing w:after="0" w:line="240" w:lineRule="auto"/>
        <w:rPr>
          <w:rFonts w:ascii="Arial" w:eastAsia="MS Mincho" w:hAnsi="Arial" w:cs="Arial"/>
          <w:b/>
          <w:sz w:val="24"/>
          <w:szCs w:val="24"/>
          <w:lang w:eastAsia="ja-JP"/>
        </w:rPr>
      </w:pPr>
      <w:bookmarkStart w:id="0" w:name="_Toc397094416"/>
      <w:r w:rsidRPr="00FD0CCA">
        <w:rPr>
          <w:rFonts w:ascii="Arial" w:eastAsia="MS Mincho" w:hAnsi="Arial" w:cs="Arial"/>
          <w:b/>
          <w:sz w:val="24"/>
          <w:szCs w:val="24"/>
          <w:lang w:eastAsia="ja-JP"/>
        </w:rPr>
        <w:t>3GPP TSG-SA WG1 Meeting #68</w:t>
      </w:r>
      <w:r w:rsidRPr="00FD0CCA">
        <w:rPr>
          <w:rFonts w:ascii="Arial" w:eastAsia="MS Mincho" w:hAnsi="Arial" w:cs="Arial"/>
          <w:b/>
          <w:sz w:val="24"/>
          <w:szCs w:val="24"/>
          <w:lang w:eastAsia="ja-JP"/>
        </w:rPr>
        <w:tab/>
        <w:t xml:space="preserve">  S1-14</w:t>
      </w:r>
      <w:r w:rsidR="005C0BC6">
        <w:rPr>
          <w:rFonts w:ascii="Arial" w:eastAsia="MS Mincho" w:hAnsi="Arial" w:cs="Arial"/>
          <w:b/>
          <w:sz w:val="24"/>
          <w:szCs w:val="24"/>
          <w:lang w:eastAsia="ja-JP"/>
        </w:rPr>
        <w:t>4309</w:t>
      </w:r>
    </w:p>
    <w:p w:rsidR="004D61BB" w:rsidRPr="00FD0CCA" w:rsidRDefault="004D61BB" w:rsidP="004D61BB">
      <w:pPr>
        <w:pBdr>
          <w:bottom w:val="single" w:sz="4" w:space="1" w:color="auto"/>
        </w:pBdr>
        <w:tabs>
          <w:tab w:val="right" w:pos="9214"/>
        </w:tabs>
        <w:spacing w:after="0" w:line="240" w:lineRule="auto"/>
        <w:rPr>
          <w:rFonts w:ascii="Arial" w:eastAsia="MS Mincho" w:hAnsi="Arial" w:cs="Arial"/>
          <w:b/>
          <w:sz w:val="24"/>
          <w:szCs w:val="24"/>
          <w:lang w:eastAsia="ja-JP"/>
        </w:rPr>
      </w:pPr>
      <w:r w:rsidRPr="00FD0CCA">
        <w:rPr>
          <w:rFonts w:ascii="Arial" w:eastAsia="MS Mincho" w:hAnsi="Arial" w:cs="Arial"/>
          <w:b/>
          <w:sz w:val="24"/>
          <w:szCs w:val="24"/>
          <w:lang w:eastAsia="ja-JP"/>
        </w:rPr>
        <w:t>San Francisco, US</w:t>
      </w:r>
      <w:r w:rsidR="007617CF">
        <w:rPr>
          <w:rFonts w:ascii="Arial" w:eastAsia="MS Mincho" w:hAnsi="Arial" w:cs="Arial"/>
          <w:b/>
          <w:sz w:val="24"/>
          <w:szCs w:val="24"/>
          <w:lang w:eastAsia="ja-JP"/>
        </w:rPr>
        <w:t>A, 17–</w:t>
      </w:r>
      <w:r w:rsidRPr="00FD0CCA">
        <w:rPr>
          <w:rFonts w:ascii="Arial" w:eastAsia="MS Mincho" w:hAnsi="Arial" w:cs="Arial"/>
          <w:b/>
          <w:sz w:val="24"/>
          <w:szCs w:val="24"/>
          <w:lang w:eastAsia="ja-JP"/>
        </w:rPr>
        <w:t>21 Nov</w:t>
      </w:r>
      <w:r w:rsidR="007617CF">
        <w:rPr>
          <w:rFonts w:ascii="Arial" w:eastAsia="MS Mincho" w:hAnsi="Arial" w:cs="Arial"/>
          <w:b/>
          <w:sz w:val="24"/>
          <w:szCs w:val="24"/>
          <w:lang w:eastAsia="ja-JP"/>
        </w:rPr>
        <w:t>ember</w:t>
      </w:r>
      <w:r w:rsidRPr="00FD0CCA">
        <w:rPr>
          <w:rFonts w:ascii="Arial" w:eastAsia="MS Mincho" w:hAnsi="Arial" w:cs="Arial"/>
          <w:b/>
          <w:sz w:val="24"/>
          <w:szCs w:val="24"/>
          <w:lang w:eastAsia="ja-JP"/>
        </w:rPr>
        <w:t xml:space="preserve"> 2014</w:t>
      </w:r>
      <w:r w:rsidRPr="00FD0CCA">
        <w:rPr>
          <w:rFonts w:ascii="Arial" w:eastAsia="MS Mincho" w:hAnsi="Arial" w:cs="Arial"/>
          <w:b/>
          <w:sz w:val="24"/>
          <w:szCs w:val="24"/>
          <w:lang w:eastAsia="ja-JP"/>
        </w:rPr>
        <w:tab/>
        <w:t xml:space="preserve">                   </w:t>
      </w:r>
    </w:p>
    <w:p w:rsidR="004D61BB" w:rsidRPr="00FD0CCA" w:rsidRDefault="004D61BB" w:rsidP="004D61BB">
      <w:pPr>
        <w:spacing w:after="0" w:line="240" w:lineRule="auto"/>
        <w:rPr>
          <w:rFonts w:ascii="Arial" w:eastAsia="MS Mincho" w:hAnsi="Arial" w:cs="Times New Roman"/>
          <w:sz w:val="24"/>
          <w:szCs w:val="24"/>
          <w:lang w:eastAsia="ja-JP"/>
        </w:rPr>
      </w:pPr>
    </w:p>
    <w:p w:rsidR="004D61BB" w:rsidRPr="007617CF" w:rsidRDefault="004D61BB" w:rsidP="007617CF">
      <w:pPr>
        <w:tabs>
          <w:tab w:val="left" w:pos="1701"/>
        </w:tabs>
        <w:overflowPunct w:val="0"/>
        <w:autoSpaceDE w:val="0"/>
        <w:autoSpaceDN w:val="0"/>
        <w:adjustRightInd w:val="0"/>
        <w:spacing w:after="180" w:line="240" w:lineRule="auto"/>
        <w:ind w:left="1701" w:hanging="1701"/>
        <w:textAlignment w:val="baseline"/>
        <w:rPr>
          <w:rFonts w:ascii="Arial" w:eastAsia="SimSun" w:hAnsi="Arial" w:cs="Times New Roman"/>
          <w:sz w:val="24"/>
          <w:szCs w:val="24"/>
          <w:lang w:eastAsia="en-GB"/>
        </w:rPr>
      </w:pPr>
      <w:r w:rsidRPr="00FD0CCA">
        <w:rPr>
          <w:rFonts w:ascii="Arial" w:eastAsia="MS Mincho" w:hAnsi="Arial" w:cs="Times New Roman"/>
          <w:sz w:val="24"/>
          <w:szCs w:val="24"/>
          <w:lang w:eastAsia="ja-JP"/>
        </w:rPr>
        <w:t>T</w:t>
      </w:r>
      <w:r w:rsidRPr="007617CF">
        <w:rPr>
          <w:rFonts w:ascii="Arial" w:eastAsia="SimSun" w:hAnsi="Arial" w:cs="Times New Roman"/>
          <w:sz w:val="24"/>
          <w:szCs w:val="24"/>
          <w:lang w:eastAsia="en-GB"/>
        </w:rPr>
        <w:t>itle:</w:t>
      </w:r>
      <w:r w:rsidRPr="007617CF">
        <w:rPr>
          <w:rFonts w:ascii="Arial" w:eastAsia="SimSun" w:hAnsi="Arial" w:cs="Times New Roman"/>
          <w:sz w:val="24"/>
          <w:szCs w:val="24"/>
          <w:lang w:eastAsia="en-GB"/>
        </w:rPr>
        <w:tab/>
        <w:t>Discussion Paper to Consolidate Potential Requirements in Section 6 of TR 22.815</w:t>
      </w:r>
    </w:p>
    <w:p w:rsidR="004D61BB" w:rsidRPr="007617CF" w:rsidRDefault="005C0BC6" w:rsidP="007617CF">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7617CF">
        <w:rPr>
          <w:rFonts w:ascii="Arial" w:eastAsia="SimSun" w:hAnsi="Arial" w:cs="Times New Roman"/>
          <w:sz w:val="24"/>
          <w:szCs w:val="24"/>
          <w:lang w:eastAsia="en-GB"/>
        </w:rPr>
        <w:t>Ag</w:t>
      </w:r>
      <w:r w:rsidR="007617CF" w:rsidRPr="007617CF">
        <w:rPr>
          <w:rFonts w:ascii="Arial" w:eastAsia="SimSun" w:hAnsi="Arial" w:cs="Times New Roman"/>
          <w:sz w:val="24"/>
          <w:szCs w:val="24"/>
          <w:lang w:eastAsia="en-GB"/>
        </w:rPr>
        <w:t>enda</w:t>
      </w:r>
      <w:r w:rsidRPr="007617CF">
        <w:rPr>
          <w:rFonts w:ascii="Arial" w:eastAsia="SimSun" w:hAnsi="Arial" w:cs="Times New Roman"/>
          <w:sz w:val="24"/>
          <w:szCs w:val="24"/>
          <w:lang w:eastAsia="en-GB"/>
        </w:rPr>
        <w:t xml:space="preserve"> Item:</w:t>
      </w:r>
      <w:r w:rsidRPr="007617CF">
        <w:rPr>
          <w:rFonts w:ascii="Arial" w:eastAsia="SimSun" w:hAnsi="Arial" w:cs="Times New Roman"/>
          <w:sz w:val="24"/>
          <w:szCs w:val="24"/>
          <w:lang w:eastAsia="en-GB"/>
        </w:rPr>
        <w:tab/>
        <w:t>8.2</w:t>
      </w:r>
    </w:p>
    <w:p w:rsidR="004D61BB" w:rsidRPr="007617CF" w:rsidRDefault="004D61BB" w:rsidP="007617CF">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7617CF">
        <w:rPr>
          <w:rFonts w:ascii="Arial" w:eastAsia="SimSun" w:hAnsi="Arial" w:cs="Times New Roman"/>
          <w:sz w:val="24"/>
          <w:szCs w:val="24"/>
          <w:lang w:eastAsia="en-GB"/>
        </w:rPr>
        <w:t>Source:</w:t>
      </w:r>
      <w:r w:rsidRPr="007617CF">
        <w:rPr>
          <w:rFonts w:ascii="Arial" w:eastAsia="SimSun" w:hAnsi="Arial" w:cs="Times New Roman"/>
          <w:sz w:val="24"/>
          <w:szCs w:val="24"/>
          <w:lang w:eastAsia="en-GB"/>
        </w:rPr>
        <w:tab/>
        <w:t>one2many</w:t>
      </w:r>
    </w:p>
    <w:p w:rsidR="004D61BB" w:rsidRPr="007617CF" w:rsidRDefault="004D61BB" w:rsidP="007617CF">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7617CF">
        <w:rPr>
          <w:rFonts w:ascii="Arial" w:eastAsia="SimSun" w:hAnsi="Arial" w:cs="Times New Roman"/>
          <w:sz w:val="24"/>
          <w:szCs w:val="24"/>
          <w:lang w:eastAsia="en-GB"/>
        </w:rPr>
        <w:t>Contact:</w:t>
      </w:r>
      <w:r w:rsidRPr="007617CF">
        <w:rPr>
          <w:rFonts w:ascii="Arial" w:eastAsia="SimSun" w:hAnsi="Arial" w:cs="Times New Roman"/>
          <w:sz w:val="24"/>
          <w:szCs w:val="24"/>
          <w:lang w:eastAsia="en-GB"/>
        </w:rPr>
        <w:tab/>
        <w:t>Peter Sanders (peter.sanders@one2many.eu)</w:t>
      </w:r>
    </w:p>
    <w:p w:rsidR="007617CF" w:rsidRDefault="007617CF" w:rsidP="007617CF">
      <w:pPr>
        <w:pBdr>
          <w:bottom w:val="single" w:sz="6" w:space="1" w:color="auto"/>
        </w:pBdr>
      </w:pPr>
    </w:p>
    <w:p w:rsidR="004D61BB" w:rsidRPr="00FD0CCA" w:rsidRDefault="004D61BB" w:rsidP="004D61BB">
      <w:pPr>
        <w:keepNext/>
        <w:spacing w:before="240" w:after="60" w:line="240" w:lineRule="auto"/>
        <w:outlineLvl w:val="0"/>
        <w:rPr>
          <w:rFonts w:ascii="Calibri" w:eastAsia="MS Gothic" w:hAnsi="Calibri" w:cs="Times New Roman"/>
          <w:b/>
          <w:bCs/>
          <w:kern w:val="32"/>
          <w:sz w:val="32"/>
          <w:szCs w:val="32"/>
          <w:lang w:eastAsia="ja-JP"/>
        </w:rPr>
      </w:pPr>
      <w:r w:rsidRPr="00FD0CCA">
        <w:rPr>
          <w:rFonts w:ascii="Calibri" w:eastAsia="MS Gothic" w:hAnsi="Calibri" w:cs="Times New Roman"/>
          <w:b/>
          <w:bCs/>
          <w:kern w:val="32"/>
          <w:sz w:val="32"/>
          <w:szCs w:val="32"/>
          <w:lang w:eastAsia="ja-JP"/>
        </w:rPr>
        <w:t>Introduction</w:t>
      </w:r>
    </w:p>
    <w:p w:rsidR="004D61BB" w:rsidRPr="00FD0CCA" w:rsidRDefault="004D61BB" w:rsidP="004D61BB">
      <w:pPr>
        <w:spacing w:line="240" w:lineRule="auto"/>
        <w:rPr>
          <w:rFonts w:ascii="Times New Roman" w:eastAsia="MS Mincho" w:hAnsi="Times New Roman" w:cs="Times New Roman"/>
          <w:sz w:val="24"/>
          <w:szCs w:val="24"/>
          <w:lang w:eastAsia="ja-JP"/>
        </w:rPr>
      </w:pPr>
      <w:r w:rsidRPr="00FD0CCA">
        <w:rPr>
          <w:rFonts w:ascii="Times New Roman" w:eastAsia="MS Mincho" w:hAnsi="Times New Roman" w:cs="Times New Roman"/>
          <w:sz w:val="24"/>
          <w:szCs w:val="24"/>
          <w:lang w:eastAsia="ja-JP"/>
        </w:rPr>
        <w:t>At SA1 #67, TR 22.815 version 0.4.0 was agreed as the basis for further work.</w:t>
      </w:r>
    </w:p>
    <w:p w:rsidR="004D61BB" w:rsidRPr="00FD0CCA" w:rsidRDefault="004D61BB" w:rsidP="004D61BB">
      <w:pPr>
        <w:spacing w:line="240" w:lineRule="auto"/>
        <w:rPr>
          <w:rFonts w:ascii="Times New Roman" w:eastAsia="MS Mincho" w:hAnsi="Times New Roman" w:cs="Times New Roman"/>
          <w:sz w:val="24"/>
          <w:szCs w:val="24"/>
          <w:lang w:eastAsia="ja-JP"/>
        </w:rPr>
      </w:pPr>
      <w:r w:rsidRPr="00FD0CCA">
        <w:rPr>
          <w:rFonts w:ascii="Times New Roman" w:eastAsia="MS Mincho" w:hAnsi="Times New Roman" w:cs="Times New Roman"/>
          <w:sz w:val="24"/>
          <w:szCs w:val="24"/>
          <w:lang w:eastAsia="ja-JP"/>
        </w:rPr>
        <w:t>This discussion paper reviews the requirements associated with the use cases agreed for this version and attempts to consolidate them. The approach used to do this is first outlined, and then the relevant text modified in several steps per that approach to result in the text that is proposed to be included in section 6 of TR 22.815.</w:t>
      </w:r>
    </w:p>
    <w:p w:rsidR="004D61BB" w:rsidRPr="00FD0CCA" w:rsidRDefault="004D61BB" w:rsidP="004D61BB">
      <w:pPr>
        <w:keepNext/>
        <w:spacing w:before="240" w:after="60" w:line="240" w:lineRule="auto"/>
        <w:outlineLvl w:val="0"/>
        <w:rPr>
          <w:rFonts w:ascii="Calibri" w:eastAsia="MS Gothic" w:hAnsi="Calibri" w:cs="Times New Roman"/>
          <w:b/>
          <w:bCs/>
          <w:kern w:val="32"/>
          <w:sz w:val="32"/>
          <w:szCs w:val="32"/>
          <w:lang w:eastAsia="ja-JP"/>
        </w:rPr>
      </w:pPr>
      <w:r w:rsidRPr="00FD0CCA">
        <w:rPr>
          <w:rFonts w:ascii="Calibri" w:eastAsia="MS Gothic" w:hAnsi="Calibri" w:cs="Times New Roman"/>
          <w:b/>
          <w:bCs/>
          <w:kern w:val="32"/>
          <w:sz w:val="32"/>
          <w:szCs w:val="32"/>
          <w:lang w:eastAsia="ja-JP"/>
        </w:rPr>
        <w:t>Approach</w:t>
      </w:r>
    </w:p>
    <w:p w:rsidR="004D61BB" w:rsidRPr="00FD0CCA" w:rsidRDefault="004D61BB" w:rsidP="004D61BB">
      <w:pPr>
        <w:spacing w:after="0" w:line="240" w:lineRule="auto"/>
        <w:rPr>
          <w:rFonts w:ascii="Times New Roman" w:eastAsia="MS Mincho" w:hAnsi="Times New Roman" w:cs="Times New Roman"/>
          <w:sz w:val="24"/>
          <w:szCs w:val="24"/>
          <w:lang w:eastAsia="ja-JP"/>
        </w:rPr>
      </w:pPr>
      <w:r w:rsidRPr="00FD0CCA">
        <w:rPr>
          <w:rFonts w:ascii="Times New Roman" w:eastAsia="MS Mincho" w:hAnsi="Times New Roman" w:cs="Times New Roman"/>
          <w:sz w:val="24"/>
          <w:szCs w:val="24"/>
          <w:lang w:eastAsia="ja-JP"/>
        </w:rPr>
        <w:t>The approach used here is as follows:</w:t>
      </w:r>
    </w:p>
    <w:p w:rsidR="004D61BB" w:rsidRPr="00FD0CCA" w:rsidRDefault="004D61BB" w:rsidP="004D61BB">
      <w:pPr>
        <w:numPr>
          <w:ilvl w:val="0"/>
          <w:numId w:val="1"/>
        </w:numPr>
        <w:spacing w:after="0" w:line="240" w:lineRule="auto"/>
        <w:rPr>
          <w:rFonts w:ascii="Times New Roman" w:eastAsia="MS Mincho" w:hAnsi="Times New Roman" w:cs="Times New Roman"/>
          <w:sz w:val="24"/>
          <w:szCs w:val="24"/>
          <w:lang w:eastAsia="ja-JP"/>
        </w:rPr>
      </w:pPr>
      <w:r w:rsidRPr="00FD0CCA">
        <w:rPr>
          <w:rFonts w:ascii="Times New Roman" w:eastAsia="MS Mincho" w:hAnsi="Times New Roman" w:cs="Times New Roman"/>
          <w:sz w:val="24"/>
          <w:szCs w:val="24"/>
          <w:lang w:eastAsia="ja-JP"/>
        </w:rPr>
        <w:t>Gather the requirements text from each of the use cases and add requirement numbering</w:t>
      </w:r>
    </w:p>
    <w:p w:rsidR="004D61BB" w:rsidRPr="00FD0CCA" w:rsidRDefault="00472183" w:rsidP="004D61BB">
      <w:pPr>
        <w:numPr>
          <w:ilvl w:val="0"/>
          <w:numId w:val="1"/>
        </w:num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I</w:t>
      </w:r>
      <w:r w:rsidR="004D61BB" w:rsidRPr="00FD0CCA">
        <w:rPr>
          <w:rFonts w:ascii="Times New Roman" w:eastAsia="MS Mincho" w:hAnsi="Times New Roman" w:cs="Times New Roman"/>
          <w:sz w:val="24"/>
          <w:szCs w:val="24"/>
          <w:lang w:eastAsia="ja-JP"/>
        </w:rPr>
        <w:t xml:space="preserve">dentify </w:t>
      </w:r>
      <w:r>
        <w:rPr>
          <w:rFonts w:ascii="Times New Roman" w:eastAsia="MS Mincho" w:hAnsi="Times New Roman" w:cs="Times New Roman"/>
          <w:sz w:val="24"/>
          <w:szCs w:val="24"/>
          <w:lang w:eastAsia="ja-JP"/>
        </w:rPr>
        <w:t xml:space="preserve">requirements </w:t>
      </w:r>
      <w:r w:rsidR="004D61BB" w:rsidRPr="00FD0CCA">
        <w:rPr>
          <w:rFonts w:ascii="Times New Roman" w:eastAsia="MS Mincho" w:hAnsi="Times New Roman" w:cs="Times New Roman"/>
          <w:sz w:val="24"/>
          <w:szCs w:val="24"/>
          <w:lang w:eastAsia="ja-JP"/>
        </w:rPr>
        <w:t xml:space="preserve">and delete duplicates </w:t>
      </w:r>
    </w:p>
    <w:p w:rsidR="004D61BB" w:rsidRPr="00FD0CCA" w:rsidRDefault="004D61BB" w:rsidP="004D61BB">
      <w:pPr>
        <w:numPr>
          <w:ilvl w:val="0"/>
          <w:numId w:val="1"/>
        </w:numPr>
        <w:spacing w:after="0" w:line="240" w:lineRule="auto"/>
        <w:rPr>
          <w:rFonts w:ascii="Times New Roman" w:eastAsia="MS Mincho" w:hAnsi="Times New Roman" w:cs="Times New Roman"/>
          <w:sz w:val="24"/>
          <w:szCs w:val="24"/>
          <w:lang w:eastAsia="ja-JP"/>
        </w:rPr>
      </w:pPr>
      <w:r w:rsidRPr="00FD0CCA">
        <w:rPr>
          <w:rFonts w:ascii="Times New Roman" w:eastAsia="MS Mincho" w:hAnsi="Times New Roman" w:cs="Times New Roman"/>
          <w:sz w:val="24"/>
          <w:szCs w:val="24"/>
          <w:lang w:eastAsia="ja-JP"/>
        </w:rPr>
        <w:t>Sort, clarify and consolidate the requirements</w:t>
      </w:r>
    </w:p>
    <w:p w:rsidR="004D61BB" w:rsidRPr="00FD0CCA" w:rsidRDefault="004D61BB" w:rsidP="004D61BB">
      <w:pPr>
        <w:keepNext/>
        <w:spacing w:before="240" w:after="60" w:line="240" w:lineRule="auto"/>
        <w:ind w:left="851" w:hanging="851"/>
        <w:outlineLvl w:val="0"/>
        <w:rPr>
          <w:rFonts w:ascii="Calibri" w:eastAsia="MS Gothic" w:hAnsi="Calibri" w:cs="Times New Roman"/>
          <w:b/>
          <w:bCs/>
          <w:kern w:val="32"/>
          <w:sz w:val="32"/>
          <w:szCs w:val="32"/>
          <w:lang w:eastAsia="ja-JP"/>
        </w:rPr>
      </w:pPr>
      <w:r w:rsidRPr="00FD0CCA">
        <w:rPr>
          <w:rFonts w:ascii="Calibri" w:eastAsia="MS Gothic" w:hAnsi="Calibri" w:cs="Times New Roman"/>
          <w:b/>
          <w:bCs/>
          <w:kern w:val="32"/>
          <w:sz w:val="32"/>
          <w:szCs w:val="32"/>
          <w:lang w:eastAsia="ja-JP"/>
        </w:rPr>
        <w:t>1.</w:t>
      </w:r>
      <w:r w:rsidRPr="00FD0CCA">
        <w:rPr>
          <w:rFonts w:ascii="Calibri" w:eastAsia="MS Gothic" w:hAnsi="Calibri" w:cs="Times New Roman"/>
          <w:b/>
          <w:bCs/>
          <w:kern w:val="32"/>
          <w:sz w:val="32"/>
          <w:szCs w:val="32"/>
          <w:lang w:eastAsia="ja-JP"/>
        </w:rPr>
        <w:tab/>
        <w:t>Gather the requirements text from each of the use cases and add requirement numbering</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rPr>
      </w:pPr>
      <w:bookmarkStart w:id="1" w:name="_Toc370723649"/>
      <w:bookmarkStart w:id="2" w:name="_Toc397094335"/>
      <w:r w:rsidRPr="00FD0CCA">
        <w:rPr>
          <w:rFonts w:ascii="Arial" w:eastAsia="Times New Roman" w:hAnsi="Arial" w:cs="Times New Roman"/>
          <w:sz w:val="28"/>
          <w:szCs w:val="20"/>
        </w:rPr>
        <w:t>4.1.5</w:t>
      </w:r>
      <w:r w:rsidRPr="00FD0CCA">
        <w:rPr>
          <w:rFonts w:ascii="Arial" w:eastAsia="Times New Roman" w:hAnsi="Arial" w:cs="Times New Roman"/>
          <w:sz w:val="28"/>
          <w:szCs w:val="20"/>
        </w:rPr>
        <w:tab/>
        <w:t>Potential Requirements</w:t>
      </w:r>
      <w:bookmarkEnd w:id="1"/>
      <w:bookmarkEnd w:id="2"/>
    </w:p>
    <w:p w:rsidR="004D61BB" w:rsidRPr="00FD0CCA" w:rsidRDefault="004D61BB" w:rsidP="004D61BB">
      <w:pPr>
        <w:spacing w:after="180" w:line="240" w:lineRule="auto"/>
        <w:rPr>
          <w:rFonts w:ascii="Times New Roman" w:eastAsia="SimSun" w:hAnsi="Times New Roman" w:cs="Times New Roman"/>
          <w:sz w:val="20"/>
          <w:szCs w:val="20"/>
          <w:lang w:eastAsia="zh-CN"/>
        </w:rPr>
      </w:pPr>
      <w:r w:rsidRPr="00FD0CCA">
        <w:rPr>
          <w:rFonts w:ascii="Times New Roman" w:eastAsia="SimSun" w:hAnsi="Times New Roman" w:cs="Times New Roman"/>
          <w:sz w:val="20"/>
          <w:szCs w:val="20"/>
          <w:lang w:eastAsia="zh-CN"/>
        </w:rPr>
        <w:t>Current PWS requirements in TS 22.268 [2] already require geo-targeted Warning Notifications. No new requirements have been identified in this use case.</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rPr>
      </w:pPr>
      <w:bookmarkStart w:id="3" w:name="_Toc370723655"/>
      <w:bookmarkStart w:id="4" w:name="_Toc397094341"/>
      <w:r w:rsidRPr="00FD0CCA">
        <w:rPr>
          <w:rFonts w:ascii="Arial" w:eastAsia="Times New Roman" w:hAnsi="Arial" w:cs="Times New Roman"/>
          <w:sz w:val="28"/>
          <w:szCs w:val="20"/>
        </w:rPr>
        <w:t>4.2.5</w:t>
      </w:r>
      <w:r w:rsidRPr="00FD0CCA">
        <w:rPr>
          <w:rFonts w:ascii="Arial" w:eastAsia="Times New Roman" w:hAnsi="Arial" w:cs="Times New Roman"/>
          <w:sz w:val="28"/>
          <w:szCs w:val="20"/>
        </w:rPr>
        <w:tab/>
        <w:t>Potential Requirements</w:t>
      </w:r>
      <w:bookmarkEnd w:id="3"/>
      <w:bookmarkEnd w:id="4"/>
    </w:p>
    <w:p w:rsidR="004D61BB" w:rsidRPr="00FD0CCA" w:rsidRDefault="004D61BB" w:rsidP="004D61BB">
      <w:pPr>
        <w:spacing w:after="180" w:line="240" w:lineRule="auto"/>
        <w:rPr>
          <w:rFonts w:ascii="Times New Roman" w:eastAsia="SimSun" w:hAnsi="Times New Roman" w:cs="Times New Roman"/>
          <w:sz w:val="20"/>
          <w:szCs w:val="20"/>
          <w:lang w:eastAsia="zh-CN"/>
        </w:rPr>
      </w:pPr>
      <w:ins w:id="5" w:author="psanders1" w:date="2014-09-05T13:51:00Z">
        <w:r w:rsidRPr="00FD0CCA">
          <w:rPr>
            <w:rFonts w:ascii="Times New Roman" w:eastAsia="SimSun" w:hAnsi="Times New Roman" w:cs="Times New Roman"/>
            <w:sz w:val="20"/>
            <w:szCs w:val="20"/>
            <w:lang w:eastAsia="zh-CN"/>
          </w:rPr>
          <w:t xml:space="preserve">[PR-4.2.5-1] </w:t>
        </w:r>
      </w:ins>
      <w:r w:rsidRPr="00FD0CCA">
        <w:rPr>
          <w:rFonts w:ascii="Times New Roman" w:eastAsia="SimSun" w:hAnsi="Times New Roman" w:cs="Times New Roman"/>
          <w:sz w:val="20"/>
          <w:szCs w:val="20"/>
          <w:lang w:eastAsia="zh-CN"/>
        </w:rPr>
        <w:t>Current PWS requirements in TS 22.268 [2] require support of text messages. The PWS may be extended to support multi-media messages as well.</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lang w:eastAsia="ja-JP"/>
        </w:rPr>
      </w:pPr>
      <w:bookmarkStart w:id="6" w:name="_Toc397094347"/>
      <w:r w:rsidRPr="00FD0CCA">
        <w:rPr>
          <w:rFonts w:ascii="Arial" w:eastAsia="Times New Roman" w:hAnsi="Arial" w:cs="Times New Roman"/>
          <w:sz w:val="28"/>
          <w:szCs w:val="20"/>
          <w:lang w:eastAsia="ja-JP"/>
        </w:rPr>
        <w:t xml:space="preserve">4.3.5 </w:t>
      </w:r>
      <w:r w:rsidRPr="00FD0CCA">
        <w:rPr>
          <w:rFonts w:ascii="Arial" w:eastAsia="Times New Roman" w:hAnsi="Arial" w:cs="Times New Roman"/>
          <w:sz w:val="28"/>
          <w:szCs w:val="20"/>
          <w:lang w:eastAsia="ja-JP"/>
        </w:rPr>
        <w:tab/>
        <w:t xml:space="preserve">Potential </w:t>
      </w:r>
      <w:r w:rsidRPr="00FD0CCA">
        <w:rPr>
          <w:rFonts w:ascii="Arial" w:eastAsia="Times New Roman" w:hAnsi="Arial" w:cs="Times New Roman"/>
          <w:sz w:val="28"/>
          <w:szCs w:val="20"/>
        </w:rPr>
        <w:t>requirements</w:t>
      </w:r>
      <w:bookmarkEnd w:id="6"/>
    </w:p>
    <w:p w:rsidR="004D61BB" w:rsidRPr="00FD0CCA" w:rsidRDefault="004D61BB" w:rsidP="004D61BB">
      <w:pPr>
        <w:keepLines/>
        <w:spacing w:after="240" w:line="240" w:lineRule="auto"/>
        <w:rPr>
          <w:rFonts w:ascii="Times New Roman" w:eastAsia="Times New Roman" w:hAnsi="Times New Roman" w:cs="Times New Roman"/>
          <w:sz w:val="20"/>
          <w:szCs w:val="20"/>
        </w:rPr>
      </w:pPr>
      <w:ins w:id="7" w:author="psanders1" w:date="2014-09-05T13:51:00Z">
        <w:r w:rsidRPr="00FD0CCA">
          <w:rPr>
            <w:rFonts w:ascii="Times New Roman" w:eastAsia="SimSun" w:hAnsi="Times New Roman" w:cs="Times New Roman"/>
            <w:sz w:val="20"/>
            <w:szCs w:val="20"/>
            <w:lang w:eastAsia="zh-CN"/>
          </w:rPr>
          <w:t xml:space="preserve">[PR-4.3.5-1] </w:t>
        </w:r>
      </w:ins>
      <w:r w:rsidRPr="00FD0CCA">
        <w:rPr>
          <w:rFonts w:ascii="Times New Roman" w:eastAsia="Times New Roman" w:hAnsi="Times New Roman" w:cs="Times New Roman"/>
          <w:sz w:val="20"/>
          <w:szCs w:val="20"/>
        </w:rPr>
        <w:t>Current PWS requirements in TS 22.268 [2] require support of text messages. The PWS may be extended to support multi-media messages as well.</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lang w:eastAsia="ja-JP"/>
        </w:rPr>
      </w:pPr>
      <w:bookmarkStart w:id="8" w:name="_Toc397094353"/>
      <w:r w:rsidRPr="00FD0CCA">
        <w:rPr>
          <w:rFonts w:ascii="Arial" w:eastAsia="Times New Roman" w:hAnsi="Arial" w:cs="Times New Roman"/>
          <w:sz w:val="28"/>
          <w:szCs w:val="20"/>
          <w:lang w:eastAsia="ja-JP"/>
        </w:rPr>
        <w:t xml:space="preserve">4.4.5 </w:t>
      </w:r>
      <w:r w:rsidRPr="00FD0CCA">
        <w:rPr>
          <w:rFonts w:ascii="Arial" w:eastAsia="Times New Roman" w:hAnsi="Arial" w:cs="Times New Roman"/>
          <w:sz w:val="28"/>
          <w:szCs w:val="20"/>
          <w:lang w:eastAsia="ja-JP"/>
        </w:rPr>
        <w:tab/>
        <w:t>Potential requirements</w:t>
      </w:r>
      <w:bookmarkEnd w:id="8"/>
    </w:p>
    <w:p w:rsidR="004D61BB" w:rsidRPr="00FD0CCA" w:rsidRDefault="004D61BB" w:rsidP="004D61BB">
      <w:pPr>
        <w:spacing w:after="180" w:line="240" w:lineRule="auto"/>
        <w:rPr>
          <w:rFonts w:ascii="Times New Roman" w:eastAsia="MS Mincho" w:hAnsi="Times New Roman" w:cs="Times New Roman"/>
          <w:sz w:val="20"/>
          <w:szCs w:val="20"/>
          <w:lang w:eastAsia="ja-JP"/>
        </w:rPr>
      </w:pPr>
      <w:ins w:id="9" w:author="psanders1" w:date="2014-09-05T13:52:00Z">
        <w:r w:rsidRPr="00FD0CCA">
          <w:rPr>
            <w:rFonts w:ascii="Times New Roman" w:eastAsia="SimSun" w:hAnsi="Times New Roman" w:cs="Times New Roman"/>
            <w:sz w:val="20"/>
            <w:szCs w:val="20"/>
            <w:lang w:eastAsia="zh-CN"/>
          </w:rPr>
          <w:t xml:space="preserve">[PR-4.4.5-1] </w:t>
        </w:r>
      </w:ins>
      <w:r w:rsidRPr="00FD0CCA">
        <w:rPr>
          <w:rFonts w:ascii="Times New Roman" w:eastAsia="MS Mincho" w:hAnsi="Times New Roman" w:cs="Times New Roman"/>
          <w:sz w:val="20"/>
          <w:szCs w:val="20"/>
          <w:lang w:eastAsia="ja-JP"/>
        </w:rPr>
        <w:t>The MBSP system shall provide a mechanism by which reception of an MBSP message can be initiated without user interaction subsequent to the reception of a PWS Warning Notification.</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rPr>
      </w:pPr>
      <w:bookmarkStart w:id="10" w:name="_Toc397094360"/>
      <w:r w:rsidRPr="00FD0CCA">
        <w:rPr>
          <w:rFonts w:ascii="Arial" w:eastAsia="Times New Roman" w:hAnsi="Arial" w:cs="Times New Roman"/>
          <w:sz w:val="28"/>
          <w:szCs w:val="20"/>
        </w:rPr>
        <w:lastRenderedPageBreak/>
        <w:t>4.5.6</w:t>
      </w:r>
      <w:r w:rsidRPr="00FD0CCA">
        <w:rPr>
          <w:rFonts w:ascii="Arial" w:eastAsia="Times New Roman" w:hAnsi="Arial" w:cs="Times New Roman"/>
          <w:sz w:val="28"/>
          <w:szCs w:val="20"/>
        </w:rPr>
        <w:tab/>
        <w:t>Potential Requirements</w:t>
      </w:r>
      <w:bookmarkEnd w:id="10"/>
    </w:p>
    <w:p w:rsidR="004D61BB" w:rsidRPr="00FD0CCA" w:rsidRDefault="00F86BEB" w:rsidP="004D61BB">
      <w:pPr>
        <w:spacing w:after="180" w:line="240" w:lineRule="auto"/>
        <w:rPr>
          <w:rFonts w:ascii="Times New Roman" w:eastAsia="Times New Roman" w:hAnsi="Times New Roman" w:cs="Times New Roman"/>
          <w:sz w:val="20"/>
          <w:szCs w:val="20"/>
        </w:rPr>
      </w:pPr>
      <w:proofErr w:type="gramStart"/>
      <w:ins w:id="11" w:author="psanders1" w:date="2014-09-05T13:52:00Z">
        <w:r w:rsidRPr="00FD0CCA">
          <w:rPr>
            <w:rFonts w:ascii="Times New Roman" w:eastAsia="SimSun" w:hAnsi="Times New Roman" w:cs="Times New Roman"/>
            <w:sz w:val="20"/>
            <w:szCs w:val="20"/>
            <w:lang w:eastAsia="zh-CN"/>
          </w:rPr>
          <w:t>[PR-4.5</w:t>
        </w:r>
      </w:ins>
      <w:ins w:id="12" w:author="psanders1" w:date="2014-09-05T13:53:00Z">
        <w:r w:rsidRPr="00FD0CCA">
          <w:rPr>
            <w:rFonts w:ascii="Times New Roman" w:eastAsia="SimSun" w:hAnsi="Times New Roman" w:cs="Times New Roman"/>
            <w:sz w:val="20"/>
            <w:szCs w:val="20"/>
            <w:lang w:eastAsia="zh-CN"/>
          </w:rPr>
          <w:t>.6</w:t>
        </w:r>
      </w:ins>
      <w:ins w:id="13" w:author="psanders1" w:date="2014-09-05T13:52:00Z">
        <w:r w:rsidRPr="00FD0CCA">
          <w:rPr>
            <w:rFonts w:ascii="Times New Roman" w:eastAsia="SimSun" w:hAnsi="Times New Roman" w:cs="Times New Roman"/>
            <w:sz w:val="20"/>
            <w:szCs w:val="20"/>
            <w:lang w:eastAsia="zh-CN"/>
          </w:rPr>
          <w:t xml:space="preserve">-1] </w:t>
        </w:r>
      </w:ins>
      <w:r w:rsidR="004D61BB" w:rsidRPr="00FD0CCA">
        <w:rPr>
          <w:rFonts w:ascii="Times New Roman" w:eastAsia="Times New Roman" w:hAnsi="Times New Roman" w:cs="Times New Roman"/>
          <w:sz w:val="20"/>
          <w:szCs w:val="20"/>
        </w:rPr>
        <w:t>1.</w:t>
      </w:r>
      <w:proofErr w:type="gramEnd"/>
      <w:r w:rsidR="004D61BB" w:rsidRPr="00FD0CCA">
        <w:rPr>
          <w:rFonts w:ascii="Times New Roman" w:eastAsia="Times New Roman" w:hAnsi="Times New Roman" w:cs="Times New Roman"/>
          <w:sz w:val="20"/>
          <w:szCs w:val="20"/>
        </w:rPr>
        <w:t xml:space="preserve"> UEs should detect and alert the user to a broadcast MBSP message and allow the user to view the MBSP message.</w:t>
      </w:r>
    </w:p>
    <w:p w:rsidR="004D61BB" w:rsidRPr="00FD0CCA" w:rsidRDefault="00F86BEB" w:rsidP="004D61BB">
      <w:pPr>
        <w:spacing w:after="180" w:line="240" w:lineRule="auto"/>
        <w:rPr>
          <w:rFonts w:ascii="Times New Roman" w:eastAsia="Times New Roman" w:hAnsi="Times New Roman" w:cs="Times New Roman"/>
          <w:sz w:val="20"/>
          <w:szCs w:val="20"/>
        </w:rPr>
      </w:pPr>
      <w:proofErr w:type="gramStart"/>
      <w:ins w:id="14" w:author="psanders1" w:date="2014-09-05T13:53:00Z">
        <w:r w:rsidRPr="00FD0CCA">
          <w:rPr>
            <w:rFonts w:ascii="Times New Roman" w:eastAsia="SimSun" w:hAnsi="Times New Roman" w:cs="Times New Roman"/>
            <w:sz w:val="20"/>
            <w:szCs w:val="20"/>
            <w:lang w:eastAsia="zh-CN"/>
          </w:rPr>
          <w:t xml:space="preserve">[PR-4.5.6-2] </w:t>
        </w:r>
      </w:ins>
      <w:r w:rsidR="004D61BB" w:rsidRPr="00FD0CCA">
        <w:rPr>
          <w:rFonts w:ascii="Times New Roman" w:eastAsia="Times New Roman" w:hAnsi="Times New Roman" w:cs="Times New Roman"/>
          <w:sz w:val="20"/>
          <w:szCs w:val="20"/>
        </w:rPr>
        <w:t>2.</w:t>
      </w:r>
      <w:proofErr w:type="gramEnd"/>
      <w:r w:rsidR="004D61BB" w:rsidRPr="00FD0CCA">
        <w:rPr>
          <w:rFonts w:ascii="Times New Roman" w:eastAsia="Times New Roman" w:hAnsi="Times New Roman" w:cs="Times New Roman"/>
          <w:sz w:val="20"/>
          <w:szCs w:val="20"/>
        </w:rPr>
        <w:t xml:space="preserve"> UEs located within the coverage area of the MBSP message selected set of cell sectors should detect and alert the user to a MBSP message and allow the user to view the MBSP message.</w:t>
      </w:r>
    </w:p>
    <w:p w:rsidR="004D61BB" w:rsidRPr="00FD0CCA" w:rsidRDefault="00F86BEB" w:rsidP="004D61BB">
      <w:pPr>
        <w:spacing w:after="180" w:line="240" w:lineRule="auto"/>
        <w:rPr>
          <w:rFonts w:ascii="Times New Roman" w:eastAsia="Times New Roman" w:hAnsi="Times New Roman" w:cs="Times New Roman"/>
          <w:sz w:val="20"/>
          <w:szCs w:val="20"/>
        </w:rPr>
      </w:pPr>
      <w:proofErr w:type="gramStart"/>
      <w:ins w:id="15" w:author="psanders1" w:date="2014-09-05T13:53:00Z">
        <w:r w:rsidRPr="00FD0CCA">
          <w:rPr>
            <w:rFonts w:ascii="Times New Roman" w:eastAsia="SimSun" w:hAnsi="Times New Roman" w:cs="Times New Roman"/>
            <w:sz w:val="20"/>
            <w:szCs w:val="20"/>
            <w:lang w:eastAsia="zh-CN"/>
          </w:rPr>
          <w:t xml:space="preserve">[PR-4.5.6-3] </w:t>
        </w:r>
      </w:ins>
      <w:r w:rsidR="004D61BB" w:rsidRPr="00FD0CCA">
        <w:rPr>
          <w:rFonts w:ascii="Times New Roman" w:eastAsia="Times New Roman" w:hAnsi="Times New Roman" w:cs="Times New Roman"/>
          <w:sz w:val="20"/>
          <w:szCs w:val="20"/>
        </w:rPr>
        <w:t>3.</w:t>
      </w:r>
      <w:proofErr w:type="gramEnd"/>
      <w:r w:rsidR="004D61BB" w:rsidRPr="00FD0CCA">
        <w:rPr>
          <w:rFonts w:ascii="Times New Roman" w:eastAsia="Times New Roman" w:hAnsi="Times New Roman" w:cs="Times New Roman"/>
          <w:sz w:val="20"/>
          <w:szCs w:val="20"/>
        </w:rPr>
        <w:t xml:space="preserve"> UEs located outside the coverage area of the MBSP message selected set of cell sectors shall not alert the user to any MBSP message and not allow the user to view the MBSP message.</w:t>
      </w:r>
    </w:p>
    <w:p w:rsidR="004D61BB" w:rsidRPr="00FD0CCA" w:rsidRDefault="00F86BEB" w:rsidP="004D61BB">
      <w:pPr>
        <w:spacing w:after="180" w:line="240" w:lineRule="auto"/>
        <w:rPr>
          <w:rFonts w:ascii="Times New Roman" w:eastAsia="Times New Roman" w:hAnsi="Times New Roman" w:cs="Times New Roman"/>
          <w:sz w:val="20"/>
          <w:szCs w:val="20"/>
        </w:rPr>
      </w:pPr>
      <w:proofErr w:type="gramStart"/>
      <w:ins w:id="16" w:author="psanders1" w:date="2014-09-05T13:53:00Z">
        <w:r w:rsidRPr="00FD0CCA">
          <w:rPr>
            <w:rFonts w:ascii="Times New Roman" w:eastAsia="SimSun" w:hAnsi="Times New Roman" w:cs="Times New Roman"/>
            <w:sz w:val="20"/>
            <w:szCs w:val="20"/>
            <w:lang w:eastAsia="zh-CN"/>
          </w:rPr>
          <w:t xml:space="preserve">[PR-4.5.6-4] </w:t>
        </w:r>
      </w:ins>
      <w:r w:rsidR="004D61BB" w:rsidRPr="00FD0CCA">
        <w:rPr>
          <w:rFonts w:ascii="Times New Roman" w:eastAsia="Times New Roman" w:hAnsi="Times New Roman" w:cs="Times New Roman"/>
          <w:sz w:val="20"/>
          <w:szCs w:val="20"/>
        </w:rPr>
        <w:t>4.</w:t>
      </w:r>
      <w:proofErr w:type="gramEnd"/>
      <w:r w:rsidR="004D61BB" w:rsidRPr="00FD0CCA">
        <w:rPr>
          <w:rFonts w:ascii="Times New Roman" w:eastAsia="Times New Roman" w:hAnsi="Times New Roman" w:cs="Times New Roman"/>
          <w:sz w:val="20"/>
          <w:szCs w:val="20"/>
        </w:rPr>
        <w:t xml:space="preserve"> Determination of whether a UE is inside or outside the mapped cell sector coverage area shall be based on information broadcast (or not broadcast) by the PLMN.  </w:t>
      </w:r>
      <w:ins w:id="17" w:author="psanders1" w:date="2014-09-05T14:49:00Z">
        <w:r w:rsidR="00FD0CCA" w:rsidRPr="00FD0CCA">
          <w:rPr>
            <w:rFonts w:ascii="Times New Roman" w:eastAsia="Times New Roman" w:hAnsi="Times New Roman" w:cs="Times New Roman"/>
            <w:sz w:val="20"/>
            <w:szCs w:val="20"/>
          </w:rPr>
          <w:t xml:space="preserve">[PR-4.5.6-5] </w:t>
        </w:r>
      </w:ins>
      <w:r w:rsidR="004D61BB" w:rsidRPr="00FD0CCA">
        <w:rPr>
          <w:rFonts w:ascii="Times New Roman" w:eastAsia="Times New Roman" w:hAnsi="Times New Roman" w:cs="Times New Roman"/>
          <w:sz w:val="20"/>
          <w:szCs w:val="20"/>
        </w:rPr>
        <w:t>The UE shall assume that if it receives all the components of a MBSP message (and the MBSP message itself) it is inside the mapped cell sector coverage area.</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rPr>
      </w:pPr>
      <w:bookmarkStart w:id="18" w:name="_Toc397094367"/>
      <w:r w:rsidRPr="00FD0CCA">
        <w:rPr>
          <w:rFonts w:ascii="Arial" w:eastAsia="Times New Roman" w:hAnsi="Arial" w:cs="Times New Roman"/>
          <w:sz w:val="28"/>
          <w:szCs w:val="20"/>
        </w:rPr>
        <w:t>4.6.6</w:t>
      </w:r>
      <w:r w:rsidRPr="00FD0CCA">
        <w:rPr>
          <w:rFonts w:ascii="Arial" w:eastAsia="Times New Roman" w:hAnsi="Arial" w:cs="Times New Roman"/>
          <w:sz w:val="28"/>
          <w:szCs w:val="20"/>
        </w:rPr>
        <w:tab/>
        <w:t>Potential Requirements</w:t>
      </w:r>
      <w:bookmarkEnd w:id="18"/>
    </w:p>
    <w:p w:rsidR="004D61BB" w:rsidRPr="00FD0CCA" w:rsidRDefault="00F86BEB" w:rsidP="004D61BB">
      <w:pPr>
        <w:spacing w:after="180" w:line="240" w:lineRule="auto"/>
        <w:rPr>
          <w:rFonts w:ascii="Times New Roman" w:eastAsia="Times New Roman" w:hAnsi="Times New Roman" w:cs="Times New Roman"/>
          <w:sz w:val="20"/>
          <w:szCs w:val="20"/>
        </w:rPr>
      </w:pPr>
      <w:proofErr w:type="gramStart"/>
      <w:ins w:id="19" w:author="psanders1" w:date="2014-09-05T13:53:00Z">
        <w:r w:rsidRPr="00FD0CCA">
          <w:rPr>
            <w:rFonts w:ascii="Times New Roman" w:eastAsia="SimSun" w:hAnsi="Times New Roman" w:cs="Times New Roman"/>
            <w:sz w:val="20"/>
            <w:szCs w:val="20"/>
            <w:lang w:eastAsia="zh-CN"/>
          </w:rPr>
          <w:t xml:space="preserve">[PR-4.6.6-1] </w:t>
        </w:r>
      </w:ins>
      <w:r w:rsidR="004D61BB" w:rsidRPr="00FD0CCA">
        <w:rPr>
          <w:rFonts w:ascii="Times New Roman" w:eastAsia="Times New Roman" w:hAnsi="Times New Roman" w:cs="Times New Roman"/>
          <w:sz w:val="20"/>
          <w:szCs w:val="20"/>
        </w:rPr>
        <w:t>1.</w:t>
      </w:r>
      <w:proofErr w:type="gramEnd"/>
      <w:r w:rsidR="004D61BB" w:rsidRPr="00FD0CCA">
        <w:rPr>
          <w:rFonts w:ascii="Times New Roman" w:eastAsia="Times New Roman" w:hAnsi="Times New Roman" w:cs="Times New Roman"/>
          <w:sz w:val="20"/>
          <w:szCs w:val="20"/>
        </w:rPr>
        <w:t xml:space="preserve"> The addition of MBSP messaging capability to a PLMN shall not require changes to existing UEs supporting PWS Warning Notification only.</w:t>
      </w:r>
    </w:p>
    <w:p w:rsidR="004D61BB" w:rsidRPr="00FD0CCA" w:rsidRDefault="00F86BEB" w:rsidP="004D61BB">
      <w:pPr>
        <w:spacing w:after="180" w:line="240" w:lineRule="auto"/>
        <w:rPr>
          <w:rFonts w:ascii="Times New Roman" w:eastAsia="Times New Roman" w:hAnsi="Times New Roman" w:cs="Times New Roman"/>
          <w:sz w:val="20"/>
          <w:szCs w:val="20"/>
        </w:rPr>
      </w:pPr>
      <w:proofErr w:type="gramStart"/>
      <w:ins w:id="20" w:author="psanders1" w:date="2014-09-05T13:53:00Z">
        <w:r w:rsidRPr="00FD0CCA">
          <w:rPr>
            <w:rFonts w:ascii="Times New Roman" w:eastAsia="SimSun" w:hAnsi="Times New Roman" w:cs="Times New Roman"/>
            <w:sz w:val="20"/>
            <w:szCs w:val="20"/>
            <w:lang w:eastAsia="zh-CN"/>
          </w:rPr>
          <w:t xml:space="preserve">[PR-4.6.6-2] </w:t>
        </w:r>
      </w:ins>
      <w:r w:rsidR="004D61BB" w:rsidRPr="00FD0CCA">
        <w:rPr>
          <w:rFonts w:ascii="Times New Roman" w:eastAsia="Times New Roman" w:hAnsi="Times New Roman" w:cs="Times New Roman"/>
          <w:sz w:val="20"/>
          <w:szCs w:val="20"/>
        </w:rPr>
        <w:t>2.</w:t>
      </w:r>
      <w:proofErr w:type="gramEnd"/>
      <w:r w:rsidR="004D61BB" w:rsidRPr="00FD0CCA">
        <w:rPr>
          <w:rFonts w:ascii="Times New Roman" w:eastAsia="Times New Roman" w:hAnsi="Times New Roman" w:cs="Times New Roman"/>
          <w:sz w:val="20"/>
          <w:szCs w:val="20"/>
        </w:rPr>
        <w:t xml:space="preserve"> The MNO shall be able to indicate to the UE PWS Warning Notifications and MBSP messages linked together covering the same public warning. </w:t>
      </w:r>
    </w:p>
    <w:p w:rsidR="004D61BB" w:rsidRPr="00FD0CCA" w:rsidRDefault="00F86BEB" w:rsidP="004D61BB">
      <w:pPr>
        <w:spacing w:after="180" w:line="240" w:lineRule="auto"/>
        <w:rPr>
          <w:rFonts w:ascii="Times New Roman" w:eastAsia="Times New Roman" w:hAnsi="Times New Roman" w:cs="Times New Roman"/>
          <w:sz w:val="20"/>
          <w:szCs w:val="20"/>
        </w:rPr>
      </w:pPr>
      <w:proofErr w:type="gramStart"/>
      <w:ins w:id="21" w:author="psanders1" w:date="2014-09-05T13:53:00Z">
        <w:r w:rsidRPr="00FD0CCA">
          <w:rPr>
            <w:rFonts w:ascii="Times New Roman" w:eastAsia="SimSun" w:hAnsi="Times New Roman" w:cs="Times New Roman"/>
            <w:sz w:val="20"/>
            <w:szCs w:val="20"/>
            <w:lang w:eastAsia="zh-CN"/>
          </w:rPr>
          <w:t xml:space="preserve">[PR-4.6.6-3] </w:t>
        </w:r>
      </w:ins>
      <w:r w:rsidR="004D61BB" w:rsidRPr="00FD0CCA">
        <w:rPr>
          <w:rFonts w:ascii="Times New Roman" w:eastAsia="Times New Roman" w:hAnsi="Times New Roman" w:cs="Times New Roman"/>
          <w:sz w:val="20"/>
          <w:szCs w:val="20"/>
        </w:rPr>
        <w:t>3.</w:t>
      </w:r>
      <w:proofErr w:type="gramEnd"/>
      <w:r w:rsidR="004D61BB" w:rsidRPr="00FD0CCA">
        <w:rPr>
          <w:rFonts w:ascii="Times New Roman" w:eastAsia="Times New Roman" w:hAnsi="Times New Roman" w:cs="Times New Roman"/>
          <w:sz w:val="20"/>
          <w:szCs w:val="20"/>
        </w:rPr>
        <w:t xml:space="preserve"> The UE which supports MBSP messages shall be able to ignore the linked PWS Warning Notification message.</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rPr>
      </w:pPr>
      <w:bookmarkStart w:id="22" w:name="_Toc397094374"/>
      <w:r w:rsidRPr="00FD0CCA">
        <w:rPr>
          <w:rFonts w:ascii="Arial" w:eastAsia="Times New Roman" w:hAnsi="Arial" w:cs="Times New Roman"/>
          <w:sz w:val="28"/>
          <w:szCs w:val="20"/>
        </w:rPr>
        <w:t>4.7.6</w:t>
      </w:r>
      <w:r w:rsidRPr="00FD0CCA">
        <w:rPr>
          <w:rFonts w:ascii="Arial" w:eastAsia="Times New Roman" w:hAnsi="Arial" w:cs="Times New Roman"/>
          <w:sz w:val="28"/>
          <w:szCs w:val="20"/>
        </w:rPr>
        <w:tab/>
        <w:t>Potential Requirements</w:t>
      </w:r>
      <w:bookmarkEnd w:id="22"/>
    </w:p>
    <w:p w:rsidR="004D61BB" w:rsidRPr="00FD0CCA" w:rsidRDefault="00F86BEB" w:rsidP="004D61BB">
      <w:pPr>
        <w:spacing w:after="180" w:line="240" w:lineRule="auto"/>
        <w:rPr>
          <w:rFonts w:ascii="Times New Roman" w:eastAsia="Times New Roman" w:hAnsi="Times New Roman" w:cs="Times New Roman"/>
          <w:sz w:val="20"/>
          <w:szCs w:val="20"/>
        </w:rPr>
      </w:pPr>
      <w:proofErr w:type="gramStart"/>
      <w:ins w:id="23" w:author="psanders1" w:date="2014-09-05T13:53:00Z">
        <w:r w:rsidRPr="00FD0CCA">
          <w:rPr>
            <w:rFonts w:ascii="Times New Roman" w:eastAsia="SimSun" w:hAnsi="Times New Roman" w:cs="Times New Roman"/>
            <w:sz w:val="20"/>
            <w:szCs w:val="20"/>
            <w:lang w:eastAsia="zh-CN"/>
          </w:rPr>
          <w:t xml:space="preserve">[PR-4.7.6-1] </w:t>
        </w:r>
      </w:ins>
      <w:r w:rsidR="004D61BB" w:rsidRPr="00FD0CCA">
        <w:rPr>
          <w:rFonts w:ascii="Times New Roman" w:eastAsia="Times New Roman" w:hAnsi="Times New Roman" w:cs="Times New Roman"/>
          <w:sz w:val="20"/>
          <w:szCs w:val="20"/>
        </w:rPr>
        <w:t>1.</w:t>
      </w:r>
      <w:proofErr w:type="gramEnd"/>
      <w:r w:rsidR="004D61BB" w:rsidRPr="00FD0CCA">
        <w:rPr>
          <w:rFonts w:ascii="Times New Roman" w:eastAsia="Times New Roman" w:hAnsi="Times New Roman" w:cs="Times New Roman"/>
          <w:sz w:val="20"/>
          <w:szCs w:val="20"/>
        </w:rPr>
        <w:t xml:space="preserve"> UEs supporting both PWS Warning Notifications and MBSP messages shall be able to determine whether a PLMN will broadcast existing PWS Warning Notifications also as MBSP messages.</w:t>
      </w:r>
    </w:p>
    <w:p w:rsidR="004D61BB" w:rsidRPr="00FD0CCA" w:rsidRDefault="00F86BEB" w:rsidP="004D61BB">
      <w:pPr>
        <w:spacing w:after="180" w:line="240" w:lineRule="auto"/>
        <w:rPr>
          <w:rFonts w:ascii="Times New Roman" w:eastAsia="Times New Roman" w:hAnsi="Times New Roman" w:cs="Times New Roman"/>
          <w:sz w:val="20"/>
          <w:szCs w:val="20"/>
        </w:rPr>
      </w:pPr>
      <w:proofErr w:type="gramStart"/>
      <w:ins w:id="24" w:author="psanders1" w:date="2014-09-05T13:54:00Z">
        <w:r w:rsidRPr="00FD0CCA">
          <w:rPr>
            <w:rFonts w:ascii="Times New Roman" w:eastAsia="SimSun" w:hAnsi="Times New Roman" w:cs="Times New Roman"/>
            <w:sz w:val="20"/>
            <w:szCs w:val="20"/>
            <w:lang w:eastAsia="zh-CN"/>
          </w:rPr>
          <w:t xml:space="preserve">[PR-4.7.6-2] </w:t>
        </w:r>
      </w:ins>
      <w:r w:rsidR="004D61BB" w:rsidRPr="00FD0CCA">
        <w:rPr>
          <w:rFonts w:ascii="Times New Roman" w:eastAsia="Times New Roman" w:hAnsi="Times New Roman" w:cs="Times New Roman"/>
          <w:sz w:val="20"/>
          <w:szCs w:val="20"/>
        </w:rPr>
        <w:t>2.</w:t>
      </w:r>
      <w:proofErr w:type="gramEnd"/>
      <w:r w:rsidR="004D61BB" w:rsidRPr="00FD0CCA">
        <w:rPr>
          <w:rFonts w:ascii="Times New Roman" w:eastAsia="Times New Roman" w:hAnsi="Times New Roman" w:cs="Times New Roman"/>
          <w:sz w:val="20"/>
          <w:szCs w:val="20"/>
        </w:rPr>
        <w:t xml:space="preserve"> UEs supporting both PWS Warning Notifications and MBSP messages operating in a PLMN broadcasting only PWS Warning Notifications shall behave in the same fashion as a UE only supporting PWS Warning Notifications.</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rPr>
      </w:pPr>
      <w:bookmarkStart w:id="25" w:name="_Toc397094381"/>
      <w:r w:rsidRPr="00FD0CCA">
        <w:rPr>
          <w:rFonts w:ascii="Arial" w:eastAsia="Times New Roman" w:hAnsi="Arial" w:cs="Times New Roman"/>
          <w:sz w:val="28"/>
          <w:szCs w:val="20"/>
        </w:rPr>
        <w:t>4.8.6</w:t>
      </w:r>
      <w:r w:rsidRPr="00FD0CCA">
        <w:rPr>
          <w:rFonts w:ascii="Arial" w:eastAsia="Times New Roman" w:hAnsi="Arial" w:cs="Times New Roman"/>
          <w:sz w:val="28"/>
          <w:szCs w:val="20"/>
        </w:rPr>
        <w:tab/>
        <w:t>Potential Requirements</w:t>
      </w:r>
      <w:bookmarkEnd w:id="25"/>
    </w:p>
    <w:p w:rsidR="00F86BEB" w:rsidRPr="00FD0CCA" w:rsidRDefault="00F86BEB" w:rsidP="004D61BB">
      <w:pPr>
        <w:spacing w:after="180" w:line="240" w:lineRule="auto"/>
        <w:rPr>
          <w:ins w:id="26" w:author="psanders1" w:date="2014-09-05T13:54:00Z"/>
          <w:rFonts w:ascii="Times New Roman" w:eastAsia="Times New Roman" w:hAnsi="Times New Roman" w:cs="Times New Roman"/>
          <w:sz w:val="20"/>
          <w:szCs w:val="20"/>
        </w:rPr>
      </w:pPr>
      <w:ins w:id="27" w:author="psanders1" w:date="2014-09-05T13:54:00Z">
        <w:r w:rsidRPr="00FD0CCA">
          <w:rPr>
            <w:rFonts w:ascii="Times New Roman" w:eastAsia="SimSun" w:hAnsi="Times New Roman" w:cs="Times New Roman"/>
            <w:sz w:val="20"/>
            <w:szCs w:val="20"/>
            <w:lang w:eastAsia="zh-CN"/>
          </w:rPr>
          <w:t xml:space="preserve">[PR-4.8.6-1] </w:t>
        </w:r>
      </w:ins>
      <w:r w:rsidR="004D61BB" w:rsidRPr="00FD0CCA">
        <w:rPr>
          <w:rFonts w:ascii="Times New Roman" w:eastAsia="Times New Roman" w:hAnsi="Times New Roman" w:cs="Times New Roman"/>
          <w:sz w:val="20"/>
          <w:szCs w:val="20"/>
        </w:rPr>
        <w:t xml:space="preserve">UEs supporting both PWS Warning Notification and MBSP messages shall notify the user about the availability of the MBSP message and display it when requested by the user. </w:t>
      </w:r>
    </w:p>
    <w:p w:rsidR="004D61BB" w:rsidRPr="00FD0CCA" w:rsidRDefault="00F86BEB" w:rsidP="004D61BB">
      <w:pPr>
        <w:spacing w:after="180" w:line="240" w:lineRule="auto"/>
        <w:rPr>
          <w:rFonts w:ascii="Times New Roman" w:eastAsia="Times New Roman" w:hAnsi="Times New Roman" w:cs="Times New Roman"/>
          <w:sz w:val="20"/>
          <w:szCs w:val="20"/>
        </w:rPr>
      </w:pPr>
      <w:ins w:id="28" w:author="psanders1" w:date="2014-09-05T13:54:00Z">
        <w:r w:rsidRPr="00FD0CCA">
          <w:rPr>
            <w:rFonts w:ascii="Times New Roman" w:eastAsia="SimSun" w:hAnsi="Times New Roman" w:cs="Times New Roman"/>
            <w:sz w:val="20"/>
            <w:szCs w:val="20"/>
            <w:lang w:eastAsia="zh-CN"/>
          </w:rPr>
          <w:t xml:space="preserve">[PR-4.8.6-2] </w:t>
        </w:r>
      </w:ins>
      <w:r w:rsidR="004D61BB" w:rsidRPr="00FD0CCA">
        <w:rPr>
          <w:rFonts w:ascii="Times New Roman" w:eastAsia="Times New Roman" w:hAnsi="Times New Roman" w:cs="Times New Roman"/>
          <w:sz w:val="20"/>
          <w:szCs w:val="20"/>
        </w:rPr>
        <w:t>Any PWS Warning Notifications relating to the same public warning shall be ignored.</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rPr>
      </w:pPr>
      <w:bookmarkStart w:id="29" w:name="_Toc397094388"/>
      <w:r w:rsidRPr="00FD0CCA">
        <w:rPr>
          <w:rFonts w:ascii="Arial" w:eastAsia="Times New Roman" w:hAnsi="Arial" w:cs="Times New Roman"/>
          <w:sz w:val="28"/>
          <w:szCs w:val="20"/>
        </w:rPr>
        <w:t>4.9.6</w:t>
      </w:r>
      <w:r w:rsidRPr="00FD0CCA">
        <w:rPr>
          <w:rFonts w:ascii="Arial" w:eastAsia="Times New Roman" w:hAnsi="Arial" w:cs="Times New Roman"/>
          <w:sz w:val="28"/>
          <w:szCs w:val="20"/>
        </w:rPr>
        <w:tab/>
        <w:t>Potential Requirements</w:t>
      </w:r>
      <w:bookmarkEnd w:id="29"/>
    </w:p>
    <w:p w:rsidR="004D61BB" w:rsidRPr="00FD0CCA" w:rsidRDefault="00F86BEB" w:rsidP="004D61BB">
      <w:pPr>
        <w:spacing w:after="180" w:line="240" w:lineRule="auto"/>
        <w:rPr>
          <w:rFonts w:ascii="Times New Roman" w:eastAsia="Times New Roman" w:hAnsi="Times New Roman" w:cs="Times New Roman"/>
          <w:sz w:val="20"/>
          <w:szCs w:val="20"/>
        </w:rPr>
      </w:pPr>
      <w:ins w:id="30" w:author="psanders1" w:date="2014-09-05T13:54:00Z">
        <w:r w:rsidRPr="00FD0CCA">
          <w:rPr>
            <w:rFonts w:ascii="Times New Roman" w:eastAsia="SimSun" w:hAnsi="Times New Roman" w:cs="Times New Roman"/>
            <w:sz w:val="20"/>
            <w:szCs w:val="20"/>
            <w:lang w:eastAsia="zh-CN"/>
          </w:rPr>
          <w:t>[PR-4.9.6-</w:t>
        </w:r>
      </w:ins>
      <w:ins w:id="31" w:author="psanders1" w:date="2014-09-05T13:55:00Z">
        <w:r w:rsidRPr="00FD0CCA">
          <w:rPr>
            <w:rFonts w:ascii="Times New Roman" w:eastAsia="SimSun" w:hAnsi="Times New Roman" w:cs="Times New Roman"/>
            <w:sz w:val="20"/>
            <w:szCs w:val="20"/>
            <w:lang w:eastAsia="zh-CN"/>
          </w:rPr>
          <w:t>1</w:t>
        </w:r>
      </w:ins>
      <w:ins w:id="32" w:author="psanders1" w:date="2014-09-05T13:54:00Z">
        <w:r w:rsidRPr="00FD0CCA">
          <w:rPr>
            <w:rFonts w:ascii="Times New Roman" w:eastAsia="SimSun" w:hAnsi="Times New Roman" w:cs="Times New Roman"/>
            <w:sz w:val="20"/>
            <w:szCs w:val="20"/>
            <w:lang w:eastAsia="zh-CN"/>
          </w:rPr>
          <w:t xml:space="preserve">] </w:t>
        </w:r>
      </w:ins>
      <w:r w:rsidR="004D61BB" w:rsidRPr="00FD0CCA">
        <w:rPr>
          <w:rFonts w:ascii="Times New Roman" w:eastAsia="Times New Roman" w:hAnsi="Times New Roman" w:cs="Times New Roman"/>
          <w:sz w:val="20"/>
          <w:szCs w:val="20"/>
        </w:rPr>
        <w:t>The UE shall be able to receive PWS multi-media messages while in a limited service state.</w:t>
      </w:r>
    </w:p>
    <w:p w:rsidR="004D61BB" w:rsidRPr="00FD0CCA" w:rsidRDefault="00F86BEB" w:rsidP="004D61BB">
      <w:pPr>
        <w:spacing w:after="180" w:line="240" w:lineRule="auto"/>
        <w:rPr>
          <w:rFonts w:ascii="Times New Roman" w:eastAsia="Times New Roman" w:hAnsi="Times New Roman" w:cs="Times New Roman"/>
          <w:sz w:val="20"/>
          <w:szCs w:val="20"/>
        </w:rPr>
      </w:pPr>
      <w:ins w:id="33" w:author="psanders1" w:date="2014-09-05T13:55:00Z">
        <w:r w:rsidRPr="00FD0CCA">
          <w:rPr>
            <w:rFonts w:ascii="Times New Roman" w:eastAsia="SimSun" w:hAnsi="Times New Roman" w:cs="Times New Roman"/>
            <w:sz w:val="20"/>
            <w:szCs w:val="20"/>
            <w:lang w:eastAsia="zh-CN"/>
          </w:rPr>
          <w:t xml:space="preserve">[PR-4.9.6-2] </w:t>
        </w:r>
      </w:ins>
      <w:r w:rsidR="004D61BB" w:rsidRPr="00FD0CCA">
        <w:rPr>
          <w:rFonts w:ascii="Times New Roman" w:eastAsia="Times New Roman" w:hAnsi="Times New Roman" w:cs="Times New Roman"/>
          <w:sz w:val="20"/>
          <w:szCs w:val="20"/>
        </w:rPr>
        <w:t>Subject to regulatory requirements, the UE shall detect duplicate multi-media message broadcasts and ignore duplicate multi-media messages.</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rPr>
      </w:pPr>
      <w:bookmarkStart w:id="34" w:name="_Toc397094395"/>
      <w:r w:rsidRPr="00FD0CCA">
        <w:rPr>
          <w:rFonts w:ascii="Arial" w:eastAsia="Times New Roman" w:hAnsi="Arial" w:cs="Times New Roman"/>
          <w:sz w:val="28"/>
          <w:szCs w:val="20"/>
        </w:rPr>
        <w:t>4.10.6</w:t>
      </w:r>
      <w:r w:rsidRPr="00FD0CCA">
        <w:rPr>
          <w:rFonts w:ascii="Arial" w:eastAsia="Times New Roman" w:hAnsi="Arial" w:cs="Times New Roman"/>
          <w:sz w:val="28"/>
          <w:szCs w:val="20"/>
        </w:rPr>
        <w:tab/>
        <w:t>Potential Requirements</w:t>
      </w:r>
      <w:bookmarkEnd w:id="34"/>
    </w:p>
    <w:p w:rsidR="004D61BB" w:rsidRPr="00FD0CCA" w:rsidRDefault="00F86BEB" w:rsidP="004D61BB">
      <w:pPr>
        <w:spacing w:after="180" w:line="240" w:lineRule="auto"/>
        <w:rPr>
          <w:rFonts w:ascii="Times New Roman" w:eastAsia="Times New Roman" w:hAnsi="Times New Roman" w:cs="Times New Roman"/>
          <w:sz w:val="20"/>
          <w:szCs w:val="20"/>
        </w:rPr>
      </w:pPr>
      <w:ins w:id="35" w:author="psanders1" w:date="2014-09-05T13:55:00Z">
        <w:r w:rsidRPr="00FD0CCA">
          <w:rPr>
            <w:rFonts w:ascii="Times New Roman" w:eastAsia="SimSun" w:hAnsi="Times New Roman" w:cs="Times New Roman"/>
            <w:sz w:val="20"/>
            <w:szCs w:val="20"/>
            <w:lang w:eastAsia="zh-CN"/>
          </w:rPr>
          <w:t xml:space="preserve">[PR-4.10.6-1] </w:t>
        </w:r>
      </w:ins>
      <w:r w:rsidR="004D61BB" w:rsidRPr="00FD0CCA">
        <w:rPr>
          <w:rFonts w:ascii="Times New Roman" w:eastAsia="Times New Roman" w:hAnsi="Times New Roman" w:cs="Times New Roman"/>
          <w:sz w:val="20"/>
          <w:szCs w:val="20"/>
        </w:rPr>
        <w:t>The UE supporting MBSP shall not initiate automatically any network traffic in response to successful or unsuccessful reception of an MBSP message.</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rPr>
      </w:pPr>
      <w:bookmarkStart w:id="36" w:name="_Toc397094402"/>
      <w:r w:rsidRPr="00FD0CCA">
        <w:rPr>
          <w:rFonts w:ascii="Arial" w:eastAsia="Times New Roman" w:hAnsi="Arial" w:cs="Times New Roman"/>
          <w:sz w:val="28"/>
          <w:szCs w:val="20"/>
        </w:rPr>
        <w:t>4.11.6</w:t>
      </w:r>
      <w:r w:rsidRPr="00FD0CCA">
        <w:rPr>
          <w:rFonts w:ascii="Arial" w:eastAsia="Times New Roman" w:hAnsi="Arial" w:cs="Times New Roman"/>
          <w:sz w:val="28"/>
          <w:szCs w:val="20"/>
        </w:rPr>
        <w:tab/>
        <w:t>Potential Requirements</w:t>
      </w:r>
      <w:bookmarkEnd w:id="36"/>
    </w:p>
    <w:p w:rsidR="004D61BB" w:rsidRPr="00FD0CCA" w:rsidRDefault="00F86BEB" w:rsidP="004D61BB">
      <w:pPr>
        <w:spacing w:after="180" w:line="240" w:lineRule="auto"/>
        <w:rPr>
          <w:rFonts w:ascii="Times New Roman" w:eastAsia="Times New Roman" w:hAnsi="Times New Roman" w:cs="Times New Roman"/>
          <w:sz w:val="20"/>
          <w:szCs w:val="20"/>
        </w:rPr>
      </w:pPr>
      <w:ins w:id="37" w:author="psanders1" w:date="2014-09-05T13:55:00Z">
        <w:r w:rsidRPr="00FD0CCA">
          <w:rPr>
            <w:rFonts w:ascii="Times New Roman" w:eastAsia="SimSun" w:hAnsi="Times New Roman" w:cs="Times New Roman"/>
            <w:sz w:val="20"/>
            <w:szCs w:val="20"/>
            <w:lang w:eastAsia="zh-CN"/>
          </w:rPr>
          <w:t xml:space="preserve">[PR-4.11.6-1] </w:t>
        </w:r>
      </w:ins>
      <w:r w:rsidR="004D61BB" w:rsidRPr="00FD0CCA">
        <w:rPr>
          <w:rFonts w:ascii="Times New Roman" w:eastAsia="Times New Roman" w:hAnsi="Times New Roman" w:cs="Times New Roman"/>
          <w:sz w:val="20"/>
          <w:szCs w:val="20"/>
        </w:rPr>
        <w:t>The UE supporting MBSP shall continue to monitor for MBSP message broadcasts while engaged in MBMS sessions.</w:t>
      </w:r>
    </w:p>
    <w:p w:rsidR="004D61BB" w:rsidRPr="00FD0CCA" w:rsidRDefault="00F86BEB" w:rsidP="004D61BB">
      <w:pPr>
        <w:spacing w:after="180" w:line="240" w:lineRule="auto"/>
        <w:rPr>
          <w:rFonts w:ascii="Times New Roman" w:eastAsia="Times New Roman" w:hAnsi="Times New Roman" w:cs="Times New Roman"/>
          <w:sz w:val="20"/>
          <w:szCs w:val="20"/>
        </w:rPr>
      </w:pPr>
      <w:ins w:id="38" w:author="psanders1" w:date="2014-09-05T13:55:00Z">
        <w:r w:rsidRPr="00FD0CCA">
          <w:rPr>
            <w:rFonts w:ascii="Times New Roman" w:eastAsia="SimSun" w:hAnsi="Times New Roman" w:cs="Times New Roman"/>
            <w:sz w:val="20"/>
            <w:szCs w:val="20"/>
            <w:lang w:eastAsia="zh-CN"/>
          </w:rPr>
          <w:t xml:space="preserve">[PR-4.11.6-2] </w:t>
        </w:r>
      </w:ins>
      <w:r w:rsidR="004D61BB" w:rsidRPr="00FD0CCA">
        <w:rPr>
          <w:rFonts w:ascii="Times New Roman" w:eastAsia="Times New Roman" w:hAnsi="Times New Roman" w:cs="Times New Roman"/>
          <w:sz w:val="20"/>
          <w:szCs w:val="20"/>
        </w:rPr>
        <w:t>The UE supporting MBSP shall alert the user when an MBSP message was successfully received and is not a duplicate of a previously alerted MBSP message while engaged in MBMS sessions either:</w:t>
      </w:r>
    </w:p>
    <w:p w:rsidR="004D61BB" w:rsidRPr="00FD0CCA" w:rsidRDefault="004D61BB" w:rsidP="004D61BB">
      <w:pPr>
        <w:numPr>
          <w:ilvl w:val="0"/>
          <w:numId w:val="2"/>
        </w:numPr>
        <w:spacing w:after="180" w:line="240" w:lineRule="auto"/>
        <w:rPr>
          <w:rFonts w:ascii="Times New Roman" w:eastAsia="Times New Roman" w:hAnsi="Times New Roman" w:cs="Times New Roman"/>
          <w:sz w:val="20"/>
          <w:szCs w:val="20"/>
        </w:rPr>
      </w:pPr>
      <w:r w:rsidRPr="00FD0CCA">
        <w:rPr>
          <w:rFonts w:ascii="Times New Roman" w:eastAsia="Times New Roman" w:hAnsi="Times New Roman" w:cs="Times New Roman"/>
          <w:sz w:val="20"/>
          <w:szCs w:val="20"/>
        </w:rPr>
        <w:lastRenderedPageBreak/>
        <w:t>Immediately when the MBSP message indicates that current MBMS session presentation must be interrupted.</w:t>
      </w:r>
    </w:p>
    <w:p w:rsidR="004D61BB" w:rsidRPr="00FD0CCA" w:rsidRDefault="004D61BB" w:rsidP="004D61BB">
      <w:pPr>
        <w:numPr>
          <w:ilvl w:val="0"/>
          <w:numId w:val="2"/>
        </w:numPr>
        <w:spacing w:after="180" w:line="240" w:lineRule="auto"/>
        <w:rPr>
          <w:rFonts w:ascii="Times New Roman" w:eastAsia="Times New Roman" w:hAnsi="Times New Roman" w:cs="Times New Roman"/>
          <w:sz w:val="20"/>
          <w:szCs w:val="20"/>
        </w:rPr>
      </w:pPr>
      <w:r w:rsidRPr="00FD0CCA">
        <w:rPr>
          <w:rFonts w:ascii="Times New Roman" w:eastAsia="Times New Roman" w:hAnsi="Times New Roman" w:cs="Times New Roman"/>
          <w:sz w:val="20"/>
          <w:szCs w:val="20"/>
        </w:rPr>
        <w:t>At the completion of current MBMS session presentation when the MBSP message indicates that current MBMS session can continue to completion.</w:t>
      </w:r>
    </w:p>
    <w:p w:rsidR="004D61BB" w:rsidRPr="00FD0CCA" w:rsidRDefault="004D61BB" w:rsidP="004D61BB">
      <w:pPr>
        <w:spacing w:after="180" w:line="240" w:lineRule="auto"/>
        <w:rPr>
          <w:rFonts w:ascii="Times New Roman" w:eastAsia="Times New Roman" w:hAnsi="Times New Roman" w:cs="Times New Roman"/>
          <w:sz w:val="20"/>
          <w:szCs w:val="20"/>
        </w:rPr>
      </w:pPr>
      <w:r w:rsidRPr="00FD0CCA">
        <w:rPr>
          <w:rFonts w:ascii="Times New Roman" w:eastAsia="Times New Roman" w:hAnsi="Times New Roman" w:cs="Times New Roman"/>
          <w:sz w:val="20"/>
          <w:szCs w:val="20"/>
        </w:rPr>
        <w:t>Note: Regional regulations may establish additional policy requirements regarding the relative priorities of MBSP message alerting and presentation when different types of non-MBSP multi-media applications and presentations are taking place on the UE.</w:t>
      </w:r>
    </w:p>
    <w:p w:rsidR="004D61BB" w:rsidRPr="00FD0CCA" w:rsidRDefault="004D61BB" w:rsidP="004D61BB">
      <w:pPr>
        <w:keepNext/>
        <w:keepLines/>
        <w:spacing w:before="120" w:after="180" w:line="240" w:lineRule="auto"/>
        <w:ind w:left="1134" w:hanging="1134"/>
        <w:outlineLvl w:val="2"/>
        <w:rPr>
          <w:rFonts w:ascii="Arial" w:eastAsia="Times New Roman" w:hAnsi="Arial" w:cs="Times New Roman"/>
          <w:sz w:val="28"/>
          <w:szCs w:val="20"/>
        </w:rPr>
      </w:pPr>
      <w:r w:rsidRPr="00FD0CCA">
        <w:rPr>
          <w:rFonts w:ascii="Arial" w:eastAsia="Times New Roman" w:hAnsi="Arial" w:cs="Times New Roman"/>
          <w:sz w:val="28"/>
          <w:szCs w:val="20"/>
        </w:rPr>
        <w:t>4.12.6</w:t>
      </w:r>
      <w:r w:rsidRPr="00FD0CCA">
        <w:rPr>
          <w:rFonts w:ascii="Arial" w:eastAsia="Times New Roman" w:hAnsi="Arial" w:cs="Times New Roman"/>
          <w:sz w:val="28"/>
          <w:szCs w:val="20"/>
        </w:rPr>
        <w:tab/>
        <w:t>Potential Requirements</w:t>
      </w:r>
    </w:p>
    <w:p w:rsidR="004D61BB" w:rsidRPr="00FD0CCA" w:rsidRDefault="00F86BEB" w:rsidP="004D61BB">
      <w:pPr>
        <w:spacing w:after="180" w:line="240" w:lineRule="auto"/>
        <w:rPr>
          <w:rFonts w:ascii="Times New Roman" w:eastAsia="Times New Roman" w:hAnsi="Times New Roman" w:cs="Times New Roman"/>
          <w:sz w:val="20"/>
          <w:szCs w:val="20"/>
        </w:rPr>
      </w:pPr>
      <w:ins w:id="39" w:author="psanders1" w:date="2014-09-05T13:56:00Z">
        <w:r w:rsidRPr="00FD0CCA">
          <w:rPr>
            <w:rFonts w:ascii="Times New Roman" w:eastAsia="SimSun" w:hAnsi="Times New Roman" w:cs="Times New Roman"/>
            <w:sz w:val="20"/>
            <w:szCs w:val="20"/>
            <w:lang w:eastAsia="zh-CN"/>
          </w:rPr>
          <w:t xml:space="preserve">[PR-4.12.6-1] </w:t>
        </w:r>
      </w:ins>
      <w:r w:rsidR="004D61BB" w:rsidRPr="00FD0CCA">
        <w:rPr>
          <w:rFonts w:ascii="Times New Roman" w:eastAsia="Times New Roman" w:hAnsi="Times New Roman" w:cs="Times New Roman"/>
          <w:sz w:val="20"/>
          <w:szCs w:val="20"/>
        </w:rPr>
        <w:t>Dependent on regional regulatory requirements and extended by operator policy the following behaviours shall be supported by 3GPP networks and UEs when deployed in corresponding combinations listed in Table Y.</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56"/>
        <w:gridCol w:w="1656"/>
        <w:gridCol w:w="1656"/>
        <w:gridCol w:w="1656"/>
        <w:gridCol w:w="1656"/>
      </w:tblGrid>
      <w:tr w:rsidR="004D61BB" w:rsidRPr="00FD0CCA" w:rsidTr="000F7922">
        <w:tc>
          <w:tcPr>
            <w:tcW w:w="1656" w:type="dxa"/>
            <w:tcBorders>
              <w:top w:val="single" w:sz="12" w:space="0" w:color="auto"/>
              <w:left w:val="single" w:sz="12" w:space="0" w:color="auto"/>
              <w:bottom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3GPP network PWS support</w:t>
            </w:r>
          </w:p>
        </w:tc>
        <w:tc>
          <w:tcPr>
            <w:tcW w:w="1656" w:type="dxa"/>
            <w:tcBorders>
              <w:top w:val="single" w:sz="12" w:space="0" w:color="auto"/>
              <w:bottom w:val="single" w:sz="12" w:space="0" w:color="auto"/>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Originated PWS Warning Notification(s) for a single public warning</w:t>
            </w:r>
          </w:p>
        </w:tc>
        <w:tc>
          <w:tcPr>
            <w:tcW w:w="1656" w:type="dxa"/>
            <w:tcBorders>
              <w:top w:val="single" w:sz="12" w:space="0" w:color="auto"/>
              <w:left w:val="single" w:sz="12" w:space="0" w:color="auto"/>
              <w:bottom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UE supporting existing text PWS only</w:t>
            </w:r>
          </w:p>
        </w:tc>
        <w:tc>
          <w:tcPr>
            <w:tcW w:w="1656" w:type="dxa"/>
            <w:tcBorders>
              <w:top w:val="single" w:sz="12" w:space="0" w:color="auto"/>
              <w:bottom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UE supporting both existing text only PWS and MBSP</w:t>
            </w:r>
          </w:p>
        </w:tc>
        <w:tc>
          <w:tcPr>
            <w:tcW w:w="1656" w:type="dxa"/>
            <w:tcBorders>
              <w:top w:val="single" w:sz="12" w:space="0" w:color="auto"/>
              <w:bottom w:val="single" w:sz="12" w:space="0" w:color="auto"/>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UE supporting MBSP only</w:t>
            </w:r>
          </w:p>
        </w:tc>
      </w:tr>
      <w:tr w:rsidR="004D61BB" w:rsidRPr="00FD0CCA" w:rsidTr="000F7922">
        <w:tc>
          <w:tcPr>
            <w:tcW w:w="1656" w:type="dxa"/>
            <w:tcBorders>
              <w:top w:val="single" w:sz="12" w:space="0" w:color="auto"/>
              <w:lef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Current text only PWS supported</w:t>
            </w:r>
          </w:p>
        </w:tc>
        <w:tc>
          <w:tcPr>
            <w:tcW w:w="1656" w:type="dxa"/>
            <w:tcBorders>
              <w:top w:val="single" w:sz="12" w:space="0" w:color="auto"/>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single current text only PWS Warning Notification</w:t>
            </w:r>
          </w:p>
        </w:tc>
        <w:tc>
          <w:tcPr>
            <w:tcW w:w="1656" w:type="dxa"/>
            <w:tcBorders>
              <w:top w:val="single" w:sz="12" w:space="0" w:color="auto"/>
              <w:lef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current text only PWS Warning Notification</w:t>
            </w:r>
          </w:p>
        </w:tc>
        <w:tc>
          <w:tcPr>
            <w:tcW w:w="1656" w:type="dxa"/>
            <w:tcBorders>
              <w:top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current text only PWS Warning Notification</w:t>
            </w:r>
          </w:p>
        </w:tc>
        <w:tc>
          <w:tcPr>
            <w:tcW w:w="1656" w:type="dxa"/>
            <w:tcBorders>
              <w:top w:val="single" w:sz="12" w:space="0" w:color="auto"/>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Does not receive PWS Warning Notification</w:t>
            </w:r>
          </w:p>
        </w:tc>
      </w:tr>
      <w:tr w:rsidR="004D61BB" w:rsidRPr="00FD0CCA" w:rsidTr="000F7922">
        <w:tc>
          <w:tcPr>
            <w:tcW w:w="1656" w:type="dxa"/>
            <w:vMerge w:val="restart"/>
            <w:tcBorders>
              <w:lef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Both current text only PWS and MBSP supported</w:t>
            </w:r>
          </w:p>
        </w:tc>
        <w:tc>
          <w:tcPr>
            <w:tcW w:w="1656" w:type="dxa"/>
            <w:tcBorders>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single current text only PWS Warning Notification</w:t>
            </w:r>
          </w:p>
        </w:tc>
        <w:tc>
          <w:tcPr>
            <w:tcW w:w="1656" w:type="dxa"/>
            <w:tcBorders>
              <w:lef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current text only PWS Warning Notification</w:t>
            </w:r>
          </w:p>
        </w:tc>
        <w:tc>
          <w:tcPr>
            <w:tcW w:w="1656" w:type="dxa"/>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 a PWS Warning Notification (Note 3)</w:t>
            </w:r>
          </w:p>
        </w:tc>
        <w:tc>
          <w:tcPr>
            <w:tcW w:w="1656" w:type="dxa"/>
            <w:tcBorders>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 (Note 4)</w:t>
            </w:r>
          </w:p>
        </w:tc>
      </w:tr>
      <w:tr w:rsidR="004D61BB" w:rsidRPr="00FD0CCA" w:rsidTr="000F7922">
        <w:tc>
          <w:tcPr>
            <w:tcW w:w="1656" w:type="dxa"/>
            <w:vMerge/>
            <w:tcBorders>
              <w:lef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p>
        </w:tc>
        <w:tc>
          <w:tcPr>
            <w:tcW w:w="1656" w:type="dxa"/>
            <w:tcBorders>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current text only PWS Warning Notification plus a MBSP message with a different text component</w:t>
            </w:r>
          </w:p>
        </w:tc>
        <w:tc>
          <w:tcPr>
            <w:tcW w:w="1656" w:type="dxa"/>
            <w:tcBorders>
              <w:lef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current text only PWS Warning Notification</w:t>
            </w:r>
          </w:p>
        </w:tc>
        <w:tc>
          <w:tcPr>
            <w:tcW w:w="1656" w:type="dxa"/>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 (Note 5)</w:t>
            </w:r>
          </w:p>
        </w:tc>
        <w:tc>
          <w:tcPr>
            <w:tcW w:w="1656" w:type="dxa"/>
            <w:tcBorders>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r>
      <w:tr w:rsidR="004D61BB" w:rsidRPr="00FD0CCA" w:rsidTr="000F7922">
        <w:tc>
          <w:tcPr>
            <w:tcW w:w="1656" w:type="dxa"/>
            <w:vMerge/>
            <w:tcBorders>
              <w:lef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p>
        </w:tc>
        <w:tc>
          <w:tcPr>
            <w:tcW w:w="1656" w:type="dxa"/>
            <w:tcBorders>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single combined MBSP message (Note 1)</w:t>
            </w:r>
          </w:p>
        </w:tc>
        <w:tc>
          <w:tcPr>
            <w:tcW w:w="1656" w:type="dxa"/>
            <w:tcBorders>
              <w:lef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current text only PWS Warning Notification (Note 1)</w:t>
            </w:r>
          </w:p>
        </w:tc>
        <w:tc>
          <w:tcPr>
            <w:tcW w:w="1656" w:type="dxa"/>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 (Note 5)</w:t>
            </w:r>
          </w:p>
        </w:tc>
        <w:tc>
          <w:tcPr>
            <w:tcW w:w="1656" w:type="dxa"/>
            <w:tcBorders>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r>
      <w:tr w:rsidR="004D61BB" w:rsidRPr="00FD0CCA" w:rsidTr="000F7922">
        <w:tc>
          <w:tcPr>
            <w:tcW w:w="1656" w:type="dxa"/>
            <w:vMerge/>
            <w:tcBorders>
              <w:lef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p>
        </w:tc>
        <w:tc>
          <w:tcPr>
            <w:tcW w:w="1656" w:type="dxa"/>
            <w:tcBorders>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single MBSP message (Note 2)</w:t>
            </w:r>
          </w:p>
        </w:tc>
        <w:tc>
          <w:tcPr>
            <w:tcW w:w="1656" w:type="dxa"/>
            <w:tcBorders>
              <w:lef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Does not receive PWS Warning Notification</w:t>
            </w:r>
          </w:p>
        </w:tc>
        <w:tc>
          <w:tcPr>
            <w:tcW w:w="1656" w:type="dxa"/>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c>
          <w:tcPr>
            <w:tcW w:w="1656" w:type="dxa"/>
            <w:tcBorders>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r>
      <w:tr w:rsidR="004D61BB" w:rsidRPr="00FD0CCA" w:rsidTr="000F7922">
        <w:tc>
          <w:tcPr>
            <w:tcW w:w="1656" w:type="dxa"/>
            <w:tcBorders>
              <w:left w:val="single" w:sz="12" w:space="0" w:color="auto"/>
              <w:bottom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Only MBSP supported</w:t>
            </w:r>
          </w:p>
        </w:tc>
        <w:tc>
          <w:tcPr>
            <w:tcW w:w="1656" w:type="dxa"/>
            <w:tcBorders>
              <w:bottom w:val="single" w:sz="12" w:space="0" w:color="auto"/>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single MBSP message</w:t>
            </w:r>
          </w:p>
        </w:tc>
        <w:tc>
          <w:tcPr>
            <w:tcW w:w="1656" w:type="dxa"/>
            <w:tcBorders>
              <w:left w:val="single" w:sz="12" w:space="0" w:color="auto"/>
              <w:bottom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Does not receive PWS Warning Notification</w:t>
            </w:r>
          </w:p>
        </w:tc>
        <w:tc>
          <w:tcPr>
            <w:tcW w:w="1656" w:type="dxa"/>
            <w:tcBorders>
              <w:bottom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c>
          <w:tcPr>
            <w:tcW w:w="1656" w:type="dxa"/>
            <w:tcBorders>
              <w:bottom w:val="single" w:sz="12" w:space="0" w:color="auto"/>
              <w:right w:val="single" w:sz="12" w:space="0" w:color="auto"/>
            </w:tcBorders>
            <w:shd w:val="clear" w:color="auto" w:fill="auto"/>
          </w:tcPr>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r>
    </w:tbl>
    <w:p w:rsidR="004D61BB" w:rsidRPr="00FD0CCA" w:rsidRDefault="004D61BB" w:rsidP="004D61BB">
      <w:pPr>
        <w:spacing w:after="180" w:line="240" w:lineRule="auto"/>
        <w:rPr>
          <w:rFonts w:ascii="Times New Roman" w:eastAsia="Times New Roman" w:hAnsi="Times New Roman" w:cs="Times New Roman"/>
          <w:sz w:val="20"/>
          <w:szCs w:val="20"/>
        </w:rPr>
      </w:pPr>
      <w:r w:rsidRPr="00FD0CCA">
        <w:rPr>
          <w:rFonts w:ascii="Times New Roman" w:eastAsia="Times New Roman" w:hAnsi="Times New Roman" w:cs="Times New Roman"/>
          <w:sz w:val="20"/>
          <w:szCs w:val="20"/>
        </w:rPr>
        <w:t>Table 2: 3GPP network and UE required behaviour combinations based on PWS support.</w:t>
      </w:r>
    </w:p>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Note 1: This assumes that the 3GPP network extracts the text component from the MBSP message using it to create an additional current text only PWS Warning Notification.</w:t>
      </w:r>
    </w:p>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Note 2: This assumes that the 3GPP network can’t extract the text component from the MBSP message since the text component is meaningless by itself.</w:t>
      </w:r>
    </w:p>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lastRenderedPageBreak/>
        <w:t>Note 3: The 3GPP network can either send a PWS Warning Notification in the current text only form or can create an additional multi-media only text message using the same text component in the originated message.</w:t>
      </w:r>
    </w:p>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 xml:space="preserve">Note 4: This will only apply if the 3GPP network creates an additional MBSP message using the same text component in the originated message. </w:t>
      </w:r>
    </w:p>
    <w:p w:rsidR="004D61BB" w:rsidRPr="00FD0CCA" w:rsidRDefault="004D61BB" w:rsidP="004D61BB">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Note 5: The UE will need to recognize that both a current text only PWS Warning Notification and a MBSP refer to the same Public Safety warning.</w:t>
      </w:r>
    </w:p>
    <w:p w:rsidR="00F86BEB" w:rsidRPr="00FD0CCA" w:rsidRDefault="00F86BEB" w:rsidP="00F86BEB">
      <w:pPr>
        <w:keepNext/>
        <w:spacing w:before="240" w:after="60" w:line="240" w:lineRule="auto"/>
        <w:ind w:left="540" w:hanging="540"/>
        <w:outlineLvl w:val="0"/>
        <w:rPr>
          <w:rFonts w:ascii="Arial" w:eastAsia="MS Gothic" w:hAnsi="Arial" w:cs="Arial"/>
          <w:b/>
          <w:bCs/>
          <w:kern w:val="32"/>
          <w:sz w:val="32"/>
          <w:szCs w:val="32"/>
          <w:lang w:eastAsia="ja-JP"/>
        </w:rPr>
      </w:pPr>
      <w:r w:rsidRPr="00FD0CCA">
        <w:rPr>
          <w:rFonts w:ascii="Arial" w:eastAsia="MS Gothic" w:hAnsi="Arial" w:cs="Arial"/>
          <w:b/>
          <w:bCs/>
          <w:kern w:val="32"/>
          <w:sz w:val="32"/>
          <w:szCs w:val="32"/>
          <w:lang w:eastAsia="ja-JP"/>
        </w:rPr>
        <w:t>2.</w:t>
      </w:r>
      <w:r w:rsidRPr="00FD0CCA">
        <w:rPr>
          <w:rFonts w:ascii="Arial" w:eastAsia="MS Gothic" w:hAnsi="Arial" w:cs="Arial"/>
          <w:b/>
          <w:bCs/>
          <w:kern w:val="32"/>
          <w:sz w:val="32"/>
          <w:szCs w:val="32"/>
          <w:lang w:eastAsia="ja-JP"/>
        </w:rPr>
        <w:tab/>
        <w:t xml:space="preserve">Aggregate the general requirements; </w:t>
      </w:r>
      <w:r w:rsidR="006B4ABB" w:rsidRPr="00FD0CCA">
        <w:rPr>
          <w:rFonts w:ascii="Arial" w:eastAsia="MS Gothic" w:hAnsi="Arial" w:cs="Arial"/>
          <w:b/>
          <w:bCs/>
          <w:kern w:val="32"/>
          <w:sz w:val="32"/>
          <w:szCs w:val="32"/>
          <w:lang w:eastAsia="ja-JP"/>
        </w:rPr>
        <w:t>discuss</w:t>
      </w:r>
      <w:r w:rsidRPr="00FD0CCA">
        <w:rPr>
          <w:rFonts w:ascii="Arial" w:eastAsia="MS Gothic" w:hAnsi="Arial" w:cs="Arial"/>
          <w:b/>
          <w:bCs/>
          <w:kern w:val="32"/>
          <w:sz w:val="32"/>
          <w:szCs w:val="32"/>
          <w:lang w:eastAsia="ja-JP"/>
        </w:rPr>
        <w:t xml:space="preserve"> &amp; delete duplicates</w:t>
      </w:r>
    </w:p>
    <w:p w:rsidR="004D61BB" w:rsidRPr="00FD0CCA" w:rsidRDefault="00F86BEB" w:rsidP="00F86BEB">
      <w:r w:rsidRPr="00FD0CCA">
        <w:t>Requirements are aggregated to requirements for the PLMN and to requirements for the UE.</w:t>
      </w:r>
      <w:r w:rsidR="00270633" w:rsidRPr="00FD0CCA">
        <w:t xml:space="preserve"> For some requirements a note or a comment is added.</w:t>
      </w:r>
    </w:p>
    <w:p w:rsidR="00D60CC8" w:rsidRPr="00FD0CCA" w:rsidRDefault="00D60CC8" w:rsidP="00D60CC8">
      <w:pPr>
        <w:keepNext/>
        <w:keepLines/>
        <w:spacing w:before="120" w:after="180" w:line="240" w:lineRule="auto"/>
        <w:ind w:left="1134" w:hanging="1134"/>
        <w:outlineLvl w:val="2"/>
        <w:rPr>
          <w:rFonts w:ascii="Arial" w:eastAsia="Times New Roman" w:hAnsi="Arial" w:cs="Times New Roman"/>
          <w:sz w:val="28"/>
          <w:szCs w:val="20"/>
        </w:rPr>
      </w:pPr>
      <w:bookmarkStart w:id="40" w:name="_Toc397094409"/>
      <w:bookmarkEnd w:id="0"/>
      <w:r w:rsidRPr="00FD0CCA">
        <w:rPr>
          <w:rFonts w:ascii="Arial" w:eastAsia="Times New Roman" w:hAnsi="Arial" w:cs="Times New Roman"/>
          <w:sz w:val="28"/>
          <w:szCs w:val="20"/>
        </w:rPr>
        <w:t>2.1</w:t>
      </w:r>
      <w:r w:rsidRPr="00FD0CCA">
        <w:rPr>
          <w:rFonts w:ascii="Arial" w:eastAsia="Times New Roman" w:hAnsi="Arial" w:cs="Times New Roman"/>
          <w:sz w:val="28"/>
          <w:szCs w:val="20"/>
        </w:rPr>
        <w:tab/>
      </w:r>
      <w:r w:rsidR="00D5465E" w:rsidRPr="00FD0CCA">
        <w:rPr>
          <w:rFonts w:ascii="Arial" w:eastAsia="Times New Roman" w:hAnsi="Arial" w:cs="Times New Roman"/>
          <w:sz w:val="28"/>
          <w:szCs w:val="20"/>
        </w:rPr>
        <w:t>Aggregated</w:t>
      </w:r>
      <w:r w:rsidR="00982C5D" w:rsidRPr="00FD0CCA">
        <w:rPr>
          <w:rFonts w:ascii="Arial" w:eastAsia="Times New Roman" w:hAnsi="Arial" w:cs="Times New Roman"/>
          <w:sz w:val="28"/>
          <w:szCs w:val="20"/>
        </w:rPr>
        <w:t xml:space="preserve"> </w:t>
      </w:r>
      <w:r w:rsidRPr="00FD0CCA">
        <w:rPr>
          <w:rFonts w:ascii="Arial" w:eastAsia="Times New Roman" w:hAnsi="Arial" w:cs="Times New Roman"/>
          <w:sz w:val="28"/>
          <w:szCs w:val="20"/>
        </w:rPr>
        <w:t>Requirement</w:t>
      </w:r>
      <w:bookmarkEnd w:id="40"/>
      <w:r w:rsidR="00982C5D" w:rsidRPr="00FD0CCA">
        <w:rPr>
          <w:rFonts w:ascii="Arial" w:eastAsia="Times New Roman" w:hAnsi="Arial" w:cs="Times New Roman"/>
          <w:sz w:val="28"/>
          <w:szCs w:val="20"/>
        </w:rPr>
        <w:t>s</w:t>
      </w:r>
      <w:r w:rsidRPr="00FD0CCA">
        <w:rPr>
          <w:rFonts w:ascii="Arial" w:eastAsia="Times New Roman" w:hAnsi="Arial" w:cs="Times New Roman"/>
          <w:sz w:val="28"/>
          <w:szCs w:val="20"/>
        </w:rPr>
        <w:t xml:space="preserve"> </w:t>
      </w:r>
      <w:r w:rsidR="00F950F9" w:rsidRPr="00FD0CCA">
        <w:rPr>
          <w:rFonts w:ascii="Arial" w:eastAsia="Times New Roman" w:hAnsi="Arial" w:cs="Times New Roman"/>
          <w:sz w:val="28"/>
          <w:szCs w:val="20"/>
        </w:rPr>
        <w:t>on</w:t>
      </w:r>
      <w:r w:rsidRPr="00FD0CCA">
        <w:rPr>
          <w:rFonts w:ascii="Arial" w:eastAsia="Times New Roman" w:hAnsi="Arial" w:cs="Times New Roman"/>
          <w:sz w:val="28"/>
          <w:szCs w:val="20"/>
        </w:rPr>
        <w:t xml:space="preserve"> the </w:t>
      </w:r>
      <w:r w:rsidR="00F950F9" w:rsidRPr="00FD0CCA">
        <w:rPr>
          <w:rFonts w:ascii="Arial" w:eastAsia="Times New Roman" w:hAnsi="Arial" w:cs="Times New Roman"/>
          <w:sz w:val="28"/>
          <w:szCs w:val="20"/>
        </w:rPr>
        <w:t>PLMN</w:t>
      </w:r>
    </w:p>
    <w:p w:rsidR="00270633" w:rsidRDefault="00270633" w:rsidP="00F950F9">
      <w:pPr>
        <w:rPr>
          <w:rFonts w:ascii="Times New Roman" w:eastAsia="SimSun" w:hAnsi="Times New Roman" w:cs="Times New Roman"/>
          <w:sz w:val="20"/>
          <w:szCs w:val="20"/>
          <w:lang w:eastAsia="zh-CN"/>
        </w:rPr>
      </w:pPr>
      <w:r w:rsidRPr="00E77D00">
        <w:rPr>
          <w:rFonts w:ascii="Times New Roman" w:eastAsia="SimSun" w:hAnsi="Times New Roman" w:cs="Times New Roman"/>
          <w:sz w:val="20"/>
          <w:szCs w:val="20"/>
          <w:lang w:eastAsia="zh-CN"/>
        </w:rPr>
        <w:t>[PR-4.2.5-1] The PWS may be extended to support multi-media messages as well.</w:t>
      </w:r>
    </w:p>
    <w:p w:rsidR="00F950F9" w:rsidRPr="00E77D00" w:rsidRDefault="00D5465E" w:rsidP="00F950F9">
      <w:pPr>
        <w:rPr>
          <w:rFonts w:ascii="Times New Roman" w:hAnsi="Times New Roman" w:cs="Times New Roman"/>
          <w:sz w:val="20"/>
          <w:szCs w:val="20"/>
        </w:rPr>
      </w:pPr>
      <w:r w:rsidRPr="00E77D00">
        <w:rPr>
          <w:rFonts w:ascii="Times New Roman" w:eastAsia="SimSun" w:hAnsi="Times New Roman" w:cs="Times New Roman"/>
          <w:sz w:val="20"/>
          <w:szCs w:val="20"/>
          <w:lang w:eastAsia="zh-CN"/>
        </w:rPr>
        <w:t xml:space="preserve">[PR-4.6.6-1] </w:t>
      </w:r>
      <w:proofErr w:type="gramStart"/>
      <w:r w:rsidR="00F950F9" w:rsidRPr="00E77D00">
        <w:rPr>
          <w:rFonts w:ascii="Times New Roman" w:hAnsi="Times New Roman" w:cs="Times New Roman"/>
          <w:sz w:val="20"/>
          <w:szCs w:val="20"/>
        </w:rPr>
        <w:t>The</w:t>
      </w:r>
      <w:proofErr w:type="gramEnd"/>
      <w:r w:rsidR="00F950F9" w:rsidRPr="00E77D00">
        <w:rPr>
          <w:rFonts w:ascii="Times New Roman" w:hAnsi="Times New Roman" w:cs="Times New Roman"/>
          <w:sz w:val="20"/>
          <w:szCs w:val="20"/>
        </w:rPr>
        <w:t xml:space="preserve"> addition of MBSP messaging capability to a PLMN should not require changes to existing UEs supporting PWS Warning Notification only.</w:t>
      </w:r>
    </w:p>
    <w:p w:rsidR="00D60CC8" w:rsidRPr="00E77D00" w:rsidRDefault="00270633" w:rsidP="00D60CC8">
      <w:pPr>
        <w:rPr>
          <w:rFonts w:ascii="Times New Roman" w:hAnsi="Times New Roman" w:cs="Times New Roman"/>
          <w:sz w:val="20"/>
          <w:szCs w:val="20"/>
        </w:rPr>
      </w:pPr>
      <w:r w:rsidRPr="00E77D00">
        <w:rPr>
          <w:rFonts w:ascii="Times New Roman" w:eastAsia="SimSun" w:hAnsi="Times New Roman" w:cs="Times New Roman"/>
          <w:sz w:val="20"/>
          <w:szCs w:val="20"/>
          <w:lang w:eastAsia="zh-CN"/>
        </w:rPr>
        <w:t xml:space="preserve">[PR-4.6.6-2] </w:t>
      </w:r>
      <w:r w:rsidR="00D60CC8" w:rsidRPr="00E77D00">
        <w:rPr>
          <w:rFonts w:ascii="Times New Roman" w:hAnsi="Times New Roman" w:cs="Times New Roman"/>
          <w:sz w:val="20"/>
          <w:szCs w:val="20"/>
        </w:rPr>
        <w:t xml:space="preserve">The MNO should be able to indicate to the UE </w:t>
      </w:r>
      <w:r w:rsidR="005137C5" w:rsidRPr="00E77D00">
        <w:rPr>
          <w:rFonts w:ascii="Times New Roman" w:hAnsi="Times New Roman" w:cs="Times New Roman"/>
          <w:sz w:val="20"/>
          <w:szCs w:val="20"/>
        </w:rPr>
        <w:t xml:space="preserve">which </w:t>
      </w:r>
      <w:r w:rsidR="00D60CC8" w:rsidRPr="00E77D00">
        <w:rPr>
          <w:rFonts w:ascii="Times New Roman" w:hAnsi="Times New Roman" w:cs="Times New Roman"/>
          <w:sz w:val="20"/>
          <w:szCs w:val="20"/>
        </w:rPr>
        <w:t xml:space="preserve">PWS Warning Notifications and MBSP messages </w:t>
      </w:r>
      <w:r w:rsidR="005137C5" w:rsidRPr="00E77D00">
        <w:rPr>
          <w:rFonts w:ascii="Times New Roman" w:hAnsi="Times New Roman" w:cs="Times New Roman"/>
          <w:sz w:val="20"/>
          <w:szCs w:val="20"/>
        </w:rPr>
        <w:t xml:space="preserve">are </w:t>
      </w:r>
      <w:r w:rsidR="00D60CC8" w:rsidRPr="00E77D00">
        <w:rPr>
          <w:rFonts w:ascii="Times New Roman" w:hAnsi="Times New Roman" w:cs="Times New Roman"/>
          <w:sz w:val="20"/>
          <w:szCs w:val="20"/>
        </w:rPr>
        <w:t xml:space="preserve">linked </w:t>
      </w:r>
      <w:r w:rsidR="005137C5" w:rsidRPr="00E77D00">
        <w:rPr>
          <w:rFonts w:ascii="Times New Roman" w:hAnsi="Times New Roman" w:cs="Times New Roman"/>
          <w:sz w:val="20"/>
          <w:szCs w:val="20"/>
        </w:rPr>
        <w:t xml:space="preserve">and are </w:t>
      </w:r>
      <w:r w:rsidR="00D60CC8" w:rsidRPr="00E77D00">
        <w:rPr>
          <w:rFonts w:ascii="Times New Roman" w:hAnsi="Times New Roman" w:cs="Times New Roman"/>
          <w:sz w:val="20"/>
          <w:szCs w:val="20"/>
        </w:rPr>
        <w:t xml:space="preserve">covering the same public warning. </w:t>
      </w:r>
    </w:p>
    <w:p w:rsidR="00D60CC8" w:rsidRPr="00FD0CCA" w:rsidRDefault="00D60CC8" w:rsidP="00D60CC8">
      <w:pPr>
        <w:keepNext/>
        <w:keepLines/>
        <w:spacing w:before="120" w:after="180" w:line="240" w:lineRule="auto"/>
        <w:ind w:left="1134" w:hanging="1134"/>
        <w:outlineLvl w:val="2"/>
        <w:rPr>
          <w:rFonts w:ascii="Arial" w:eastAsia="Times New Roman" w:hAnsi="Arial" w:cs="Times New Roman"/>
          <w:sz w:val="28"/>
          <w:szCs w:val="20"/>
        </w:rPr>
      </w:pPr>
      <w:r w:rsidRPr="00FD0CCA">
        <w:rPr>
          <w:rFonts w:ascii="Arial" w:eastAsia="Times New Roman" w:hAnsi="Arial" w:cs="Times New Roman"/>
          <w:sz w:val="28"/>
          <w:szCs w:val="20"/>
        </w:rPr>
        <w:t>2.2</w:t>
      </w:r>
      <w:r w:rsidRPr="00FD0CCA">
        <w:rPr>
          <w:rFonts w:ascii="Arial" w:eastAsia="Times New Roman" w:hAnsi="Arial" w:cs="Times New Roman"/>
          <w:sz w:val="28"/>
          <w:szCs w:val="20"/>
        </w:rPr>
        <w:tab/>
      </w:r>
      <w:r w:rsidR="00D5465E" w:rsidRPr="00FD0CCA">
        <w:rPr>
          <w:rFonts w:ascii="Arial" w:eastAsia="Times New Roman" w:hAnsi="Arial" w:cs="Times New Roman"/>
          <w:sz w:val="28"/>
          <w:szCs w:val="20"/>
        </w:rPr>
        <w:t>Aggreg</w:t>
      </w:r>
      <w:r w:rsidR="00982C5D" w:rsidRPr="00FD0CCA">
        <w:rPr>
          <w:rFonts w:ascii="Arial" w:eastAsia="Times New Roman" w:hAnsi="Arial" w:cs="Times New Roman"/>
          <w:sz w:val="28"/>
          <w:szCs w:val="20"/>
        </w:rPr>
        <w:t xml:space="preserve">ated </w:t>
      </w:r>
      <w:r w:rsidRPr="00FD0CCA">
        <w:rPr>
          <w:rFonts w:ascii="Arial" w:eastAsia="Times New Roman" w:hAnsi="Arial" w:cs="Times New Roman"/>
          <w:sz w:val="28"/>
          <w:szCs w:val="20"/>
        </w:rPr>
        <w:t>Requirements</w:t>
      </w:r>
      <w:r w:rsidR="00F950F9" w:rsidRPr="00FD0CCA">
        <w:rPr>
          <w:rFonts w:ascii="Arial" w:eastAsia="Times New Roman" w:hAnsi="Arial" w:cs="Times New Roman"/>
          <w:sz w:val="28"/>
          <w:szCs w:val="20"/>
        </w:rPr>
        <w:t xml:space="preserve"> on</w:t>
      </w:r>
      <w:r w:rsidRPr="00FD0CCA">
        <w:rPr>
          <w:rFonts w:ascii="Arial" w:eastAsia="Times New Roman" w:hAnsi="Arial" w:cs="Times New Roman"/>
          <w:sz w:val="28"/>
          <w:szCs w:val="20"/>
        </w:rPr>
        <w:t xml:space="preserve"> the UE</w:t>
      </w:r>
    </w:p>
    <w:p w:rsidR="00270633" w:rsidRDefault="00270633" w:rsidP="00270633">
      <w:pPr>
        <w:spacing w:after="180" w:line="240" w:lineRule="auto"/>
        <w:rPr>
          <w:rFonts w:ascii="Times New Roman" w:eastAsia="SimSun" w:hAnsi="Times New Roman" w:cs="Times New Roman"/>
          <w:sz w:val="20"/>
          <w:szCs w:val="20"/>
          <w:lang w:eastAsia="zh-CN"/>
        </w:rPr>
      </w:pPr>
      <w:r w:rsidRPr="00FD0CCA">
        <w:rPr>
          <w:rFonts w:ascii="Times New Roman" w:eastAsia="SimSun" w:hAnsi="Times New Roman" w:cs="Times New Roman"/>
          <w:sz w:val="20"/>
          <w:szCs w:val="20"/>
          <w:lang w:eastAsia="zh-CN"/>
        </w:rPr>
        <w:t>[PR-4.2.5-1] The PWS may be extended to support multi-media messages as well.</w:t>
      </w:r>
    </w:p>
    <w:p w:rsidR="002C2017" w:rsidRPr="002C2017" w:rsidRDefault="002C2017" w:rsidP="00270633">
      <w:pPr>
        <w:spacing w:after="180" w:line="240" w:lineRule="auto"/>
        <w:rPr>
          <w:rFonts w:ascii="Times New Roman" w:eastAsia="SimSun" w:hAnsi="Times New Roman" w:cs="Times New Roman"/>
          <w:color w:val="548DD4" w:themeColor="text2" w:themeTint="99"/>
          <w:sz w:val="20"/>
          <w:szCs w:val="20"/>
          <w:lang w:eastAsia="zh-CN"/>
        </w:rPr>
      </w:pPr>
      <w:r>
        <w:rPr>
          <w:rFonts w:ascii="Times New Roman" w:eastAsia="SimSun" w:hAnsi="Times New Roman" w:cs="Times New Roman"/>
          <w:color w:val="548DD4" w:themeColor="text2" w:themeTint="99"/>
          <w:sz w:val="20"/>
          <w:szCs w:val="20"/>
          <w:lang w:eastAsia="zh-CN"/>
        </w:rPr>
        <w:t xml:space="preserve">Comment: </w:t>
      </w:r>
      <w:r w:rsidR="002D7D94">
        <w:rPr>
          <w:rFonts w:ascii="Times New Roman" w:eastAsia="SimSun" w:hAnsi="Times New Roman" w:cs="Times New Roman"/>
          <w:color w:val="548DD4" w:themeColor="text2" w:themeTint="99"/>
          <w:sz w:val="20"/>
          <w:szCs w:val="20"/>
          <w:lang w:eastAsia="zh-CN"/>
        </w:rPr>
        <w:t>It</w:t>
      </w:r>
      <w:r>
        <w:rPr>
          <w:rFonts w:ascii="Times New Roman" w:eastAsia="SimSun" w:hAnsi="Times New Roman" w:cs="Times New Roman"/>
          <w:color w:val="548DD4" w:themeColor="text2" w:themeTint="99"/>
          <w:sz w:val="20"/>
          <w:szCs w:val="20"/>
          <w:lang w:eastAsia="zh-CN"/>
        </w:rPr>
        <w:t xml:space="preserve"> is proposed to replace PWS with PWS-UE to clarify that this requirement applies to the UE and not only to PWS in general.</w:t>
      </w:r>
    </w:p>
    <w:p w:rsidR="00270633" w:rsidRPr="00FD0CCA" w:rsidRDefault="00270633" w:rsidP="00270633">
      <w:pPr>
        <w:keepLines/>
        <w:spacing w:after="24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[PR-4.3.5-1] </w:t>
      </w:r>
      <w:r w:rsidRPr="00FD0CCA">
        <w:rPr>
          <w:rFonts w:ascii="Times New Roman" w:eastAsia="Times New Roman" w:hAnsi="Times New Roman" w:cs="Times New Roman"/>
          <w:sz w:val="20"/>
          <w:szCs w:val="20"/>
        </w:rPr>
        <w:t>The PWS may be extended to support multi-media messages as well.</w:t>
      </w:r>
    </w:p>
    <w:p w:rsidR="00270633" w:rsidRPr="00FD0CCA" w:rsidRDefault="00862666" w:rsidP="00270633">
      <w:pPr>
        <w:keepLines/>
        <w:spacing w:after="240" w:line="240" w:lineRule="auto"/>
        <w:rPr>
          <w:rFonts w:ascii="Times New Roman" w:eastAsia="Times New Roman" w:hAnsi="Times New Roman" w:cs="Times New Roman"/>
          <w:color w:val="548DD4" w:themeColor="text2" w:themeTint="99"/>
          <w:sz w:val="20"/>
          <w:szCs w:val="20"/>
        </w:rPr>
      </w:pPr>
      <w:r w:rsidRPr="00FD0CCA">
        <w:rPr>
          <w:rFonts w:ascii="Times New Roman" w:eastAsia="Times New Roman" w:hAnsi="Times New Roman" w:cs="Times New Roman"/>
          <w:color w:val="548DD4" w:themeColor="text2" w:themeTint="99"/>
          <w:sz w:val="20"/>
          <w:szCs w:val="20"/>
        </w:rPr>
        <w:t>Comment</w:t>
      </w:r>
      <w:r w:rsidR="00270633" w:rsidRPr="00FD0CCA">
        <w:rPr>
          <w:rFonts w:ascii="Times New Roman" w:eastAsia="Times New Roman" w:hAnsi="Times New Roman" w:cs="Times New Roman"/>
          <w:color w:val="548DD4" w:themeColor="text2" w:themeTint="99"/>
          <w:sz w:val="20"/>
          <w:szCs w:val="20"/>
        </w:rPr>
        <w:t>: PR-4.3.5-1 is a duplicate of PR-4.2.5-1.</w:t>
      </w:r>
    </w:p>
    <w:p w:rsidR="00270633" w:rsidRPr="00FD0CCA" w:rsidRDefault="00270633" w:rsidP="00270633">
      <w:pPr>
        <w:spacing w:after="180" w:line="240" w:lineRule="auto"/>
        <w:rPr>
          <w:rFonts w:ascii="Times New Roman" w:eastAsia="MS Mincho" w:hAnsi="Times New Roman" w:cs="Times New Roman"/>
          <w:sz w:val="20"/>
          <w:szCs w:val="20"/>
          <w:lang w:eastAsia="ja-JP"/>
        </w:rPr>
      </w:pPr>
      <w:r w:rsidRPr="00FD0CCA">
        <w:rPr>
          <w:rFonts w:ascii="Times New Roman" w:eastAsia="SimSun" w:hAnsi="Times New Roman" w:cs="Times New Roman"/>
          <w:sz w:val="20"/>
          <w:szCs w:val="20"/>
          <w:lang w:eastAsia="zh-CN"/>
        </w:rPr>
        <w:t xml:space="preserve">[PR-4.4.5-1] </w:t>
      </w:r>
      <w:r w:rsidRPr="00FD0CCA">
        <w:rPr>
          <w:rFonts w:ascii="Times New Roman" w:eastAsia="MS Mincho" w:hAnsi="Times New Roman" w:cs="Times New Roman"/>
          <w:sz w:val="20"/>
          <w:szCs w:val="20"/>
          <w:lang w:eastAsia="ja-JP"/>
        </w:rPr>
        <w:t>The MBSP system shall provide a mechanism by which reception of an MBSP message can be initiated without user interaction subsequent to the reception of a PWS Warning Notification.</w:t>
      </w:r>
    </w:p>
    <w:p w:rsidR="006B4ABB" w:rsidRPr="00FD0CCA" w:rsidRDefault="00270633" w:rsidP="00270633">
      <w:pPr>
        <w:spacing w:after="180" w:line="240" w:lineRule="auto"/>
        <w:rPr>
          <w:rFonts w:ascii="Times New Roman" w:eastAsia="MS Mincho" w:hAnsi="Times New Roman" w:cs="Times New Roman"/>
          <w:color w:val="548DD4" w:themeColor="text2" w:themeTint="99"/>
          <w:sz w:val="20"/>
          <w:szCs w:val="20"/>
          <w:lang w:eastAsia="ja-JP"/>
        </w:rPr>
      </w:pPr>
      <w:r w:rsidRPr="00FD0CCA">
        <w:rPr>
          <w:rFonts w:ascii="Times New Roman" w:eastAsia="MS Mincho" w:hAnsi="Times New Roman" w:cs="Times New Roman"/>
          <w:color w:val="548DD4" w:themeColor="text2" w:themeTint="99"/>
          <w:sz w:val="20"/>
          <w:szCs w:val="20"/>
          <w:lang w:eastAsia="ja-JP"/>
        </w:rPr>
        <w:t>Comment: This sentence contains two requirements:</w:t>
      </w:r>
    </w:p>
    <w:p w:rsidR="00270633" w:rsidRPr="00FD0CCA" w:rsidRDefault="006B4ABB" w:rsidP="006B4ABB">
      <w:pPr>
        <w:spacing w:after="180" w:line="240" w:lineRule="auto"/>
        <w:ind w:left="720" w:hanging="11"/>
        <w:rPr>
          <w:rFonts w:ascii="Times New Roman" w:eastAsia="MS Mincho" w:hAnsi="Times New Roman" w:cs="Times New Roman"/>
          <w:color w:val="548DD4" w:themeColor="text2" w:themeTint="99"/>
          <w:sz w:val="20"/>
          <w:szCs w:val="20"/>
          <w:lang w:eastAsia="ja-JP"/>
        </w:rPr>
      </w:pPr>
      <w:r w:rsidRPr="00FD0CCA">
        <w:rPr>
          <w:rFonts w:ascii="Times New Roman" w:eastAsia="SimSun" w:hAnsi="Times New Roman" w:cs="Times New Roman"/>
          <w:color w:val="548DD4" w:themeColor="text2" w:themeTint="99"/>
          <w:sz w:val="20"/>
          <w:szCs w:val="20"/>
          <w:lang w:eastAsia="zh-CN"/>
        </w:rPr>
        <w:t xml:space="preserve">[PR-4.4.5-1a] </w:t>
      </w:r>
      <w:r w:rsidRPr="00FD0CCA">
        <w:rPr>
          <w:rFonts w:ascii="Times New Roman" w:eastAsia="MS Mincho" w:hAnsi="Times New Roman" w:cs="Times New Roman"/>
          <w:color w:val="548DD4" w:themeColor="text2" w:themeTint="99"/>
          <w:sz w:val="20"/>
          <w:szCs w:val="20"/>
          <w:lang w:eastAsia="ja-JP"/>
        </w:rPr>
        <w:t>The MBSP system shall provide a mechanism by which reception of an MBSP message can be initiated without user interaction</w:t>
      </w:r>
      <w:r w:rsidR="0038154A">
        <w:rPr>
          <w:rFonts w:ascii="Times New Roman" w:eastAsia="MS Mincho" w:hAnsi="Times New Roman" w:cs="Times New Roman"/>
          <w:color w:val="548DD4" w:themeColor="text2" w:themeTint="99"/>
          <w:sz w:val="20"/>
          <w:szCs w:val="20"/>
          <w:lang w:eastAsia="ja-JP"/>
        </w:rPr>
        <w:t>.</w:t>
      </w:r>
    </w:p>
    <w:p w:rsidR="006B4ABB" w:rsidRPr="00FD0CCA" w:rsidRDefault="006B4ABB" w:rsidP="006B4ABB">
      <w:pPr>
        <w:spacing w:after="180" w:line="240" w:lineRule="auto"/>
        <w:ind w:left="720" w:hanging="11"/>
        <w:rPr>
          <w:rFonts w:ascii="Times New Roman" w:eastAsia="MS Mincho" w:hAnsi="Times New Roman" w:cs="Times New Roman"/>
          <w:color w:val="548DD4" w:themeColor="text2" w:themeTint="99"/>
          <w:sz w:val="20"/>
          <w:szCs w:val="20"/>
          <w:lang w:eastAsia="ja-JP"/>
        </w:rPr>
      </w:pPr>
      <w:r w:rsidRPr="00FD0CCA">
        <w:rPr>
          <w:rFonts w:ascii="Times New Roman" w:eastAsia="MS Mincho" w:hAnsi="Times New Roman" w:cs="Times New Roman"/>
          <w:color w:val="548DD4" w:themeColor="text2" w:themeTint="99"/>
          <w:sz w:val="20"/>
          <w:szCs w:val="20"/>
          <w:lang w:eastAsia="ja-JP"/>
        </w:rPr>
        <w:t>[PR-4.4.5-1b] Reception of an MBSP message can be initiated subsequent to the receptio</w:t>
      </w:r>
      <w:r w:rsidR="0038154A">
        <w:rPr>
          <w:rFonts w:ascii="Times New Roman" w:eastAsia="MS Mincho" w:hAnsi="Times New Roman" w:cs="Times New Roman"/>
          <w:color w:val="548DD4" w:themeColor="text2" w:themeTint="99"/>
          <w:sz w:val="20"/>
          <w:szCs w:val="20"/>
          <w:lang w:eastAsia="ja-JP"/>
        </w:rPr>
        <w:t>n of a PWS Warning Notification.</w:t>
      </w:r>
    </w:p>
    <w:p w:rsidR="006B4ABB" w:rsidRPr="00FD0CCA" w:rsidRDefault="006B4ABB" w:rsidP="00862666">
      <w:pPr>
        <w:spacing w:after="180" w:line="240" w:lineRule="auto"/>
        <w:rPr>
          <w:rFonts w:ascii="Times New Roman" w:eastAsia="SimSun" w:hAnsi="Times New Roman" w:cs="Times New Roman"/>
          <w:color w:val="548DD4" w:themeColor="text2" w:themeTint="99"/>
          <w:sz w:val="20"/>
          <w:szCs w:val="20"/>
          <w:lang w:eastAsia="zh-CN"/>
        </w:rPr>
      </w:pPr>
      <w:r w:rsidRPr="00FD0CCA">
        <w:rPr>
          <w:rFonts w:ascii="Times New Roman" w:eastAsia="MS Mincho" w:hAnsi="Times New Roman" w:cs="Times New Roman"/>
          <w:color w:val="548DD4" w:themeColor="text2" w:themeTint="99"/>
          <w:sz w:val="20"/>
          <w:szCs w:val="20"/>
          <w:lang w:eastAsia="ja-JP"/>
        </w:rPr>
        <w:t xml:space="preserve">The second requirement is not needed; </w:t>
      </w:r>
      <w:r w:rsidRPr="00FD0CCA">
        <w:rPr>
          <w:rFonts w:ascii="Times New Roman" w:eastAsia="SimSun" w:hAnsi="Times New Roman" w:cs="Times New Roman"/>
          <w:color w:val="548DD4" w:themeColor="text2" w:themeTint="99"/>
          <w:sz w:val="20"/>
          <w:szCs w:val="20"/>
          <w:lang w:eastAsia="zh-CN"/>
        </w:rPr>
        <w:t>[PR-4.6.6-3] requires that in case an MBSP message is received and displayed, the linked PWS Warning notification shall be ignored. Therefore, the order in which these messages are received is an implementation matter.</w:t>
      </w:r>
    </w:p>
    <w:p w:rsidR="006B4ABB" w:rsidRPr="00FD0CCA" w:rsidRDefault="006B4ABB" w:rsidP="00862666">
      <w:pPr>
        <w:spacing w:after="180" w:line="240" w:lineRule="auto"/>
        <w:rPr>
          <w:rFonts w:ascii="Times New Roman" w:eastAsia="MS Mincho" w:hAnsi="Times New Roman" w:cs="Times New Roman"/>
          <w:color w:val="548DD4" w:themeColor="text2" w:themeTint="99"/>
          <w:sz w:val="20"/>
          <w:szCs w:val="20"/>
          <w:lang w:eastAsia="ja-JP"/>
        </w:rPr>
      </w:pPr>
      <w:r w:rsidRPr="00FD0CCA">
        <w:rPr>
          <w:rFonts w:ascii="Times New Roman" w:eastAsia="SimSun" w:hAnsi="Times New Roman" w:cs="Times New Roman"/>
          <w:color w:val="548DD4" w:themeColor="text2" w:themeTint="99"/>
          <w:sz w:val="20"/>
          <w:szCs w:val="20"/>
          <w:lang w:eastAsia="zh-CN"/>
        </w:rPr>
        <w:t xml:space="preserve">The proposal is to remove requirement </w:t>
      </w:r>
      <w:r w:rsidRPr="00F65D34">
        <w:rPr>
          <w:rFonts w:ascii="Times New Roman" w:eastAsia="SimSun" w:hAnsi="Times New Roman" w:cs="Times New Roman"/>
          <w:color w:val="FF0000"/>
          <w:sz w:val="20"/>
          <w:szCs w:val="20"/>
          <w:lang w:eastAsia="zh-CN"/>
        </w:rPr>
        <w:t>PR-4.4.5-1b</w:t>
      </w:r>
      <w:r w:rsidRPr="00FD0CCA">
        <w:rPr>
          <w:rFonts w:ascii="Times New Roman" w:eastAsia="SimSun" w:hAnsi="Times New Roman" w:cs="Times New Roman"/>
          <w:color w:val="548DD4" w:themeColor="text2" w:themeTint="99"/>
          <w:sz w:val="20"/>
          <w:szCs w:val="20"/>
          <w:lang w:eastAsia="zh-CN"/>
        </w:rPr>
        <w:t>.</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[PR-4.5.6-1]</w:t>
      </w:r>
      <w:r w:rsidRPr="00FD0CCA">
        <w:rPr>
          <w:rFonts w:ascii="Times New Roman" w:eastAsia="Times New Roman" w:hAnsi="Times New Roman" w:cs="Times New Roman"/>
          <w:sz w:val="20"/>
          <w:szCs w:val="20"/>
        </w:rPr>
        <w:t xml:space="preserve"> UEs should detect and alert the user to a broadcast MBSP message and allow the user to view the MBSP message.</w:t>
      </w:r>
    </w:p>
    <w:p w:rsidR="006B4ABB" w:rsidRPr="00FD0CCA" w:rsidRDefault="006B4ABB" w:rsidP="00270633">
      <w:pPr>
        <w:spacing w:after="180" w:line="240" w:lineRule="auto"/>
        <w:rPr>
          <w:rFonts w:ascii="Times New Roman" w:eastAsia="Times New Roman" w:hAnsi="Times New Roman" w:cs="Times New Roman"/>
          <w:color w:val="548DD4" w:themeColor="text2" w:themeTint="99"/>
          <w:sz w:val="20"/>
          <w:szCs w:val="20"/>
        </w:rPr>
      </w:pPr>
      <w:r w:rsidRPr="00FD0CCA">
        <w:rPr>
          <w:rFonts w:ascii="Times New Roman" w:eastAsia="Times New Roman" w:hAnsi="Times New Roman" w:cs="Times New Roman"/>
          <w:color w:val="548DD4" w:themeColor="text2" w:themeTint="99"/>
          <w:sz w:val="20"/>
          <w:szCs w:val="20"/>
        </w:rPr>
        <w:t xml:space="preserve">Comment: This requirement states that UEs in the entire coverage area of the MBSP message shall detect and display the message, while requirement [PR-4.5.6-2] requires the same from the UE that are in coverage of a selected set of cells and not necessarily in coverage of the entire </w:t>
      </w:r>
      <w:r w:rsidR="00862666" w:rsidRPr="00FD0CCA">
        <w:rPr>
          <w:rFonts w:ascii="Times New Roman" w:eastAsia="Times New Roman" w:hAnsi="Times New Roman" w:cs="Times New Roman"/>
          <w:color w:val="548DD4" w:themeColor="text2" w:themeTint="99"/>
          <w:sz w:val="20"/>
          <w:szCs w:val="20"/>
        </w:rPr>
        <w:t>MBMS Service Area.</w:t>
      </w:r>
      <w:r w:rsidRPr="00FD0CCA">
        <w:rPr>
          <w:rFonts w:ascii="Times New Roman" w:eastAsia="Times New Roman" w:hAnsi="Times New Roman" w:cs="Times New Roman"/>
          <w:color w:val="548DD4" w:themeColor="text2" w:themeTint="99"/>
          <w:sz w:val="20"/>
          <w:szCs w:val="20"/>
        </w:rPr>
        <w:t xml:space="preserve"> </w:t>
      </w:r>
    </w:p>
    <w:p w:rsidR="00862666" w:rsidRDefault="00862666" w:rsidP="00270633">
      <w:pPr>
        <w:spacing w:after="180" w:line="240" w:lineRule="auto"/>
        <w:rPr>
          <w:rFonts w:ascii="Times New Roman" w:eastAsia="Times New Roman" w:hAnsi="Times New Roman" w:cs="Times New Roman"/>
          <w:color w:val="548DD4" w:themeColor="text2" w:themeTint="99"/>
          <w:sz w:val="20"/>
          <w:szCs w:val="20"/>
        </w:rPr>
      </w:pPr>
      <w:r w:rsidRPr="00FD0CCA">
        <w:rPr>
          <w:rFonts w:ascii="Times New Roman" w:eastAsia="Times New Roman" w:hAnsi="Times New Roman" w:cs="Times New Roman"/>
          <w:color w:val="548DD4" w:themeColor="text2" w:themeTint="99"/>
          <w:sz w:val="20"/>
          <w:szCs w:val="20"/>
        </w:rPr>
        <w:t>A set of selected cell sectors may approximate the target area more closely than an entire MBMS Service Area.</w:t>
      </w:r>
    </w:p>
    <w:p w:rsidR="00D76A6B" w:rsidRPr="00FD0CCA" w:rsidRDefault="00D76A6B" w:rsidP="00270633">
      <w:pPr>
        <w:spacing w:after="180" w:line="240" w:lineRule="auto"/>
        <w:rPr>
          <w:rFonts w:ascii="Times New Roman" w:eastAsia="Times New Roman" w:hAnsi="Times New Roman" w:cs="Times New Roman"/>
          <w:color w:val="548DD4" w:themeColor="text2" w:themeTint="99"/>
          <w:sz w:val="20"/>
          <w:szCs w:val="20"/>
        </w:rPr>
      </w:pPr>
      <w:r>
        <w:rPr>
          <w:rFonts w:ascii="Times New Roman" w:eastAsia="Times New Roman" w:hAnsi="Times New Roman" w:cs="Times New Roman"/>
          <w:color w:val="548DD4" w:themeColor="text2" w:themeTint="99"/>
          <w:sz w:val="20"/>
          <w:szCs w:val="20"/>
        </w:rPr>
        <w:lastRenderedPageBreak/>
        <w:t>(</w:t>
      </w:r>
      <w:proofErr w:type="gramStart"/>
      <w:r>
        <w:rPr>
          <w:rFonts w:ascii="Times New Roman" w:eastAsia="Times New Roman" w:hAnsi="Times New Roman" w:cs="Times New Roman"/>
          <w:color w:val="548DD4" w:themeColor="text2" w:themeTint="99"/>
          <w:sz w:val="20"/>
          <w:szCs w:val="20"/>
        </w:rPr>
        <w:t>see</w:t>
      </w:r>
      <w:proofErr w:type="gramEnd"/>
      <w:r>
        <w:rPr>
          <w:rFonts w:ascii="Times New Roman" w:eastAsia="Times New Roman" w:hAnsi="Times New Roman" w:cs="Times New Roman"/>
          <w:color w:val="548DD4" w:themeColor="text2" w:themeTint="99"/>
          <w:sz w:val="20"/>
          <w:szCs w:val="20"/>
        </w:rPr>
        <w:t xml:space="preserve"> S1-144313 for a clarification.)</w:t>
      </w:r>
    </w:p>
    <w:p w:rsidR="00862666" w:rsidRPr="00FD0CCA" w:rsidRDefault="00862666" w:rsidP="00270633">
      <w:pPr>
        <w:spacing w:after="180" w:line="240" w:lineRule="auto"/>
        <w:rPr>
          <w:rFonts w:ascii="Times New Roman" w:eastAsia="Times New Roman" w:hAnsi="Times New Roman" w:cs="Times New Roman"/>
          <w:color w:val="548DD4" w:themeColor="text2" w:themeTint="99"/>
          <w:sz w:val="20"/>
          <w:szCs w:val="20"/>
        </w:rPr>
      </w:pPr>
      <w:r w:rsidRPr="00FD0CCA">
        <w:rPr>
          <w:rFonts w:ascii="Times New Roman" w:eastAsia="Times New Roman" w:hAnsi="Times New Roman" w:cs="Times New Roman"/>
          <w:color w:val="548DD4" w:themeColor="text2" w:themeTint="99"/>
          <w:sz w:val="20"/>
          <w:szCs w:val="20"/>
        </w:rPr>
        <w:t xml:space="preserve">The proposal is to remove </w:t>
      </w:r>
      <w:r w:rsidRPr="00F65D34">
        <w:rPr>
          <w:rFonts w:ascii="Times New Roman" w:eastAsia="Times New Roman" w:hAnsi="Times New Roman" w:cs="Times New Roman"/>
          <w:color w:val="FF0000"/>
          <w:sz w:val="20"/>
          <w:szCs w:val="20"/>
        </w:rPr>
        <w:t>[PR-4.5.6-1]</w:t>
      </w:r>
      <w:r w:rsidRPr="00FD0CCA">
        <w:rPr>
          <w:rFonts w:ascii="Times New Roman" w:eastAsia="Times New Roman" w:hAnsi="Times New Roman" w:cs="Times New Roman"/>
          <w:color w:val="548DD4" w:themeColor="text2" w:themeTint="99"/>
          <w:sz w:val="20"/>
          <w:szCs w:val="20"/>
        </w:rPr>
        <w:t xml:space="preserve"> in favour of [PR-4.5.6-2].</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[PR-4.5.6-2] </w:t>
      </w:r>
      <w:r w:rsidRPr="00FD0CCA">
        <w:rPr>
          <w:rFonts w:ascii="Times New Roman" w:eastAsia="Times New Roman" w:hAnsi="Times New Roman" w:cs="Times New Roman"/>
          <w:sz w:val="20"/>
          <w:szCs w:val="20"/>
        </w:rPr>
        <w:t>UEs located within the coverage area of the MBSP message selected set of cell sectors should detect and alert the user to a MBSP message and allow the user to view the MBSP message.</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[PR-4.5.6-3] </w:t>
      </w:r>
      <w:r w:rsidRPr="00FD0CCA">
        <w:rPr>
          <w:rFonts w:ascii="Times New Roman" w:eastAsia="Times New Roman" w:hAnsi="Times New Roman" w:cs="Times New Roman"/>
          <w:sz w:val="20"/>
          <w:szCs w:val="20"/>
        </w:rPr>
        <w:t>UEs located outside the coverage area of the MBSP message selected set of cell sectors shall not alert the user to any MBSP message and not allow the user to view the MBSP message.</w:t>
      </w:r>
    </w:p>
    <w:p w:rsidR="00FD0CCA"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[PR-4.5.6-4] </w:t>
      </w:r>
      <w:r w:rsidRPr="00FD0CCA">
        <w:rPr>
          <w:rFonts w:ascii="Times New Roman" w:eastAsia="Times New Roman" w:hAnsi="Times New Roman" w:cs="Times New Roman"/>
          <w:sz w:val="20"/>
          <w:szCs w:val="20"/>
        </w:rPr>
        <w:t xml:space="preserve">Determination of whether a UE is inside or outside the mapped cell sector coverage area shall be based on information broadcast (or not broadcast) by the PLMN.  </w:t>
      </w:r>
    </w:p>
    <w:p w:rsidR="00270633" w:rsidRDefault="00FD0CCA" w:rsidP="00270633">
      <w:pPr>
        <w:spacing w:after="180" w:line="240" w:lineRule="auto"/>
        <w:rPr>
          <w:rFonts w:ascii="Times New Roman" w:eastAsia="Times New Roman" w:hAnsi="Times New Roman" w:cs="Times New Roman"/>
          <w:sz w:val="20"/>
          <w:szCs w:val="20"/>
        </w:rPr>
      </w:pPr>
      <w:r w:rsidRPr="00FD0CCA">
        <w:rPr>
          <w:rFonts w:ascii="Times New Roman" w:eastAsia="Times New Roman" w:hAnsi="Times New Roman" w:cs="Times New Roman"/>
          <w:sz w:val="20"/>
          <w:szCs w:val="20"/>
        </w:rPr>
        <w:t xml:space="preserve">[PR-4.5.6.5] </w:t>
      </w:r>
      <w:r w:rsidR="00270633" w:rsidRPr="00FD0CCA">
        <w:rPr>
          <w:rFonts w:ascii="Times New Roman" w:eastAsia="Times New Roman" w:hAnsi="Times New Roman" w:cs="Times New Roman"/>
          <w:sz w:val="20"/>
          <w:szCs w:val="20"/>
        </w:rPr>
        <w:t>The UE shall assume that if it receives all the components of a MBSP message (and the MBSP message itself) it is inside the mapped cell sector coverage area.</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[PR-4.6.6-3]</w:t>
      </w:r>
      <w:r w:rsidRPr="00FD0CCA">
        <w:rPr>
          <w:rFonts w:ascii="Times New Roman" w:eastAsia="Times New Roman" w:hAnsi="Times New Roman" w:cs="Times New Roman"/>
          <w:sz w:val="20"/>
          <w:szCs w:val="20"/>
        </w:rPr>
        <w:t xml:space="preserve"> The UE which supports MBSP messages shall be able to ignore the linked PWS Warning Notification message.</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[PR-4.7.6-1]</w:t>
      </w:r>
      <w:r w:rsidRPr="00FD0CCA">
        <w:rPr>
          <w:rFonts w:ascii="Times New Roman" w:eastAsia="Times New Roman" w:hAnsi="Times New Roman" w:cs="Times New Roman"/>
          <w:sz w:val="20"/>
          <w:szCs w:val="20"/>
        </w:rPr>
        <w:t xml:space="preserve"> UEs supporting both PWS Warning Notifications and MBSP messages shall be able to determine whether a PLMN will broadcast existing PWS Warning Notifications also as MBSP messages.</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[PR-4.7.6-2] </w:t>
      </w:r>
      <w:r w:rsidRPr="00FD0CCA">
        <w:rPr>
          <w:rFonts w:ascii="Times New Roman" w:eastAsia="Times New Roman" w:hAnsi="Times New Roman" w:cs="Times New Roman"/>
          <w:sz w:val="20"/>
          <w:szCs w:val="20"/>
        </w:rPr>
        <w:t>UEs supporting both PWS Warning Notifications and MBSP messages operating in a PLMN broadcasting only PWS Warning Notifications shall behave in the same fashion as a UE only supporting PWS Warning Notifications.</w:t>
      </w:r>
    </w:p>
    <w:p w:rsidR="00270633"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[PR-4.8.6-1] </w:t>
      </w:r>
      <w:r w:rsidRPr="00FD0CCA">
        <w:rPr>
          <w:rFonts w:ascii="Times New Roman" w:eastAsia="Times New Roman" w:hAnsi="Times New Roman" w:cs="Times New Roman"/>
          <w:sz w:val="20"/>
          <w:szCs w:val="20"/>
        </w:rPr>
        <w:t xml:space="preserve">UEs supporting both PWS Warning Notification and MBSP messages shall notify the user about the availability of the MBSP message and display it when requested by the user. </w:t>
      </w:r>
    </w:p>
    <w:p w:rsidR="00E77D00" w:rsidRDefault="00E77D00" w:rsidP="00270633">
      <w:pPr>
        <w:spacing w:after="180" w:line="240" w:lineRule="auto"/>
        <w:rPr>
          <w:rFonts w:ascii="Times New Roman" w:eastAsia="Times New Roman" w:hAnsi="Times New Roman" w:cs="Times New Roman"/>
          <w:color w:val="548DD4" w:themeColor="text2" w:themeTint="99"/>
          <w:sz w:val="20"/>
          <w:szCs w:val="20"/>
        </w:rPr>
      </w:pPr>
      <w:r>
        <w:rPr>
          <w:rFonts w:ascii="Times New Roman" w:eastAsia="Times New Roman" w:hAnsi="Times New Roman" w:cs="Times New Roman"/>
          <w:color w:val="548DD4" w:themeColor="text2" w:themeTint="99"/>
          <w:sz w:val="20"/>
          <w:szCs w:val="20"/>
        </w:rPr>
        <w:t xml:space="preserve">Comment: This requirement is </w:t>
      </w:r>
      <w:r w:rsidR="00AF0915">
        <w:rPr>
          <w:rFonts w:ascii="Times New Roman" w:eastAsia="Times New Roman" w:hAnsi="Times New Roman" w:cs="Times New Roman"/>
          <w:color w:val="548DD4" w:themeColor="text2" w:themeTint="99"/>
          <w:sz w:val="20"/>
          <w:szCs w:val="20"/>
        </w:rPr>
        <w:t xml:space="preserve">almost </w:t>
      </w:r>
      <w:r>
        <w:rPr>
          <w:rFonts w:ascii="Times New Roman" w:eastAsia="Times New Roman" w:hAnsi="Times New Roman" w:cs="Times New Roman"/>
          <w:color w:val="548DD4" w:themeColor="text2" w:themeTint="99"/>
          <w:sz w:val="20"/>
          <w:szCs w:val="20"/>
        </w:rPr>
        <w:t>a duplicate of [PR-4.5.6-</w:t>
      </w:r>
      <w:r w:rsidR="00636D39">
        <w:rPr>
          <w:rFonts w:ascii="Times New Roman" w:eastAsia="Times New Roman" w:hAnsi="Times New Roman" w:cs="Times New Roman"/>
          <w:color w:val="548DD4" w:themeColor="text2" w:themeTint="99"/>
          <w:sz w:val="20"/>
          <w:szCs w:val="20"/>
        </w:rPr>
        <w:t>2</w:t>
      </w:r>
      <w:r>
        <w:rPr>
          <w:rFonts w:ascii="Times New Roman" w:eastAsia="Times New Roman" w:hAnsi="Times New Roman" w:cs="Times New Roman"/>
          <w:color w:val="548DD4" w:themeColor="text2" w:themeTint="99"/>
          <w:sz w:val="20"/>
          <w:szCs w:val="20"/>
        </w:rPr>
        <w:t>]. For the requirement it is not relevant if the UE also supports PWS Warning notifications, since it is not required in this requirement to display those.</w:t>
      </w:r>
    </w:p>
    <w:p w:rsidR="00AF0915" w:rsidRDefault="00AF0915" w:rsidP="00270633">
      <w:pPr>
        <w:spacing w:after="180" w:line="240" w:lineRule="auto"/>
        <w:rPr>
          <w:rFonts w:ascii="Times New Roman" w:eastAsia="Times New Roman" w:hAnsi="Times New Roman" w:cs="Times New Roman"/>
          <w:color w:val="548DD4" w:themeColor="text2" w:themeTint="99"/>
          <w:sz w:val="20"/>
          <w:szCs w:val="20"/>
        </w:rPr>
      </w:pPr>
      <w:r w:rsidRPr="00FD0CCA">
        <w:rPr>
          <w:rFonts w:ascii="Times New Roman" w:eastAsia="SimSun" w:hAnsi="Times New Roman" w:cs="Times New Roman"/>
          <w:color w:val="548DD4" w:themeColor="text2" w:themeTint="99"/>
          <w:sz w:val="20"/>
          <w:szCs w:val="20"/>
          <w:lang w:eastAsia="zh-CN"/>
        </w:rPr>
        <w:t>[PR-4.4.5-1a]</w:t>
      </w:r>
      <w:r>
        <w:rPr>
          <w:rFonts w:ascii="Times New Roman" w:eastAsia="SimSun" w:hAnsi="Times New Roman" w:cs="Times New Roman"/>
          <w:color w:val="548DD4" w:themeColor="text2" w:themeTint="99"/>
          <w:sz w:val="20"/>
          <w:szCs w:val="20"/>
          <w:lang w:eastAsia="zh-CN"/>
        </w:rPr>
        <w:t xml:space="preserve"> states that the message shall be displayed without any user interaction which clashes with “</w:t>
      </w:r>
      <w:r w:rsidR="009F0DE5">
        <w:rPr>
          <w:rFonts w:ascii="Times New Roman" w:eastAsia="SimSun" w:hAnsi="Times New Roman" w:cs="Times New Roman"/>
          <w:color w:val="548DD4" w:themeColor="text2" w:themeTint="99"/>
          <w:sz w:val="20"/>
          <w:szCs w:val="20"/>
          <w:lang w:eastAsia="zh-CN"/>
        </w:rPr>
        <w:t xml:space="preserve">… </w:t>
      </w:r>
      <w:bookmarkStart w:id="41" w:name="_GoBack"/>
      <w:bookmarkEnd w:id="41"/>
      <w:r>
        <w:rPr>
          <w:rFonts w:ascii="Times New Roman" w:eastAsia="SimSun" w:hAnsi="Times New Roman" w:cs="Times New Roman"/>
          <w:color w:val="548DD4" w:themeColor="text2" w:themeTint="99"/>
          <w:sz w:val="20"/>
          <w:szCs w:val="20"/>
          <w:lang w:eastAsia="zh-CN"/>
        </w:rPr>
        <w:t>when requested by the user”.</w:t>
      </w:r>
    </w:p>
    <w:p w:rsidR="00E77D00" w:rsidRPr="00FD0CCA" w:rsidRDefault="00E77D00" w:rsidP="00E77D00">
      <w:pPr>
        <w:spacing w:after="180" w:line="240" w:lineRule="auto"/>
        <w:rPr>
          <w:rFonts w:ascii="Times New Roman" w:eastAsia="Times New Roman" w:hAnsi="Times New Roman" w:cs="Times New Roman"/>
          <w:color w:val="548DD4" w:themeColor="text2" w:themeTint="99"/>
          <w:sz w:val="20"/>
          <w:szCs w:val="20"/>
        </w:rPr>
      </w:pPr>
      <w:r w:rsidRPr="00FD0CCA">
        <w:rPr>
          <w:rFonts w:ascii="Times New Roman" w:eastAsia="Times New Roman" w:hAnsi="Times New Roman" w:cs="Times New Roman"/>
          <w:color w:val="548DD4" w:themeColor="text2" w:themeTint="99"/>
          <w:sz w:val="20"/>
          <w:szCs w:val="20"/>
        </w:rPr>
        <w:t xml:space="preserve">The proposal is </w:t>
      </w:r>
      <w:r w:rsidR="00F65D34">
        <w:rPr>
          <w:rFonts w:ascii="Times New Roman" w:eastAsia="Times New Roman" w:hAnsi="Times New Roman" w:cs="Times New Roman"/>
          <w:color w:val="548DD4" w:themeColor="text2" w:themeTint="99"/>
          <w:sz w:val="20"/>
          <w:szCs w:val="20"/>
        </w:rPr>
        <w:t xml:space="preserve">not to include </w:t>
      </w:r>
      <w:r w:rsidRPr="00F65D34">
        <w:rPr>
          <w:rFonts w:ascii="Times New Roman" w:eastAsia="Times New Roman" w:hAnsi="Times New Roman" w:cs="Times New Roman"/>
          <w:color w:val="548DD4" w:themeColor="text2" w:themeTint="99"/>
          <w:sz w:val="20"/>
          <w:szCs w:val="20"/>
        </w:rPr>
        <w:t>[PR-4.8.6-1]</w:t>
      </w:r>
      <w:r w:rsidR="00F65D34">
        <w:rPr>
          <w:rFonts w:ascii="Times New Roman" w:eastAsia="Times New Roman" w:hAnsi="Times New Roman" w:cs="Times New Roman"/>
          <w:color w:val="548DD4" w:themeColor="text2" w:themeTint="99"/>
          <w:sz w:val="20"/>
          <w:szCs w:val="20"/>
        </w:rPr>
        <w:t xml:space="preserve"> in the consolidated requirements.</w:t>
      </w:r>
    </w:p>
    <w:p w:rsidR="00270633"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[PR-4.8.6-2] </w:t>
      </w:r>
      <w:r w:rsidRPr="00FD0CCA">
        <w:rPr>
          <w:rFonts w:ascii="Times New Roman" w:eastAsia="Times New Roman" w:hAnsi="Times New Roman" w:cs="Times New Roman"/>
          <w:sz w:val="20"/>
          <w:szCs w:val="20"/>
        </w:rPr>
        <w:t>Any PWS Warning Notifications relating to the same public warning shall be ignored.</w:t>
      </w:r>
    </w:p>
    <w:p w:rsidR="00E77D00" w:rsidRDefault="00E77D00" w:rsidP="00270633">
      <w:pPr>
        <w:spacing w:after="180" w:line="240" w:lineRule="auto"/>
        <w:rPr>
          <w:rFonts w:ascii="Times New Roman" w:eastAsia="Times New Roman" w:hAnsi="Times New Roman" w:cs="Times New Roman"/>
          <w:color w:val="548DD4" w:themeColor="text2" w:themeTint="99"/>
          <w:sz w:val="20"/>
          <w:szCs w:val="20"/>
        </w:rPr>
      </w:pPr>
      <w:r>
        <w:rPr>
          <w:rFonts w:ascii="Times New Roman" w:eastAsia="Times New Roman" w:hAnsi="Times New Roman" w:cs="Times New Roman"/>
          <w:color w:val="548DD4" w:themeColor="text2" w:themeTint="99"/>
          <w:sz w:val="20"/>
          <w:szCs w:val="20"/>
        </w:rPr>
        <w:t>Comment: This requirement is a duplicate of [PR-4.6.6-3].</w:t>
      </w:r>
    </w:p>
    <w:p w:rsidR="00E77D00" w:rsidRPr="00FD0CCA" w:rsidRDefault="00F65D34" w:rsidP="00E77D00">
      <w:pPr>
        <w:spacing w:after="180" w:line="240" w:lineRule="auto"/>
        <w:rPr>
          <w:rFonts w:ascii="Times New Roman" w:eastAsia="Times New Roman" w:hAnsi="Times New Roman" w:cs="Times New Roman"/>
          <w:color w:val="548DD4" w:themeColor="text2" w:themeTint="99"/>
          <w:sz w:val="20"/>
          <w:szCs w:val="20"/>
        </w:rPr>
      </w:pPr>
      <w:r w:rsidRPr="00FD0CCA">
        <w:rPr>
          <w:rFonts w:ascii="Times New Roman" w:eastAsia="Times New Roman" w:hAnsi="Times New Roman" w:cs="Times New Roman"/>
          <w:color w:val="548DD4" w:themeColor="text2" w:themeTint="99"/>
          <w:sz w:val="20"/>
          <w:szCs w:val="20"/>
        </w:rPr>
        <w:t xml:space="preserve">The proposal is </w:t>
      </w:r>
      <w:r>
        <w:rPr>
          <w:rFonts w:ascii="Times New Roman" w:eastAsia="Times New Roman" w:hAnsi="Times New Roman" w:cs="Times New Roman"/>
          <w:color w:val="548DD4" w:themeColor="text2" w:themeTint="99"/>
          <w:sz w:val="20"/>
          <w:szCs w:val="20"/>
        </w:rPr>
        <w:t xml:space="preserve">not to include </w:t>
      </w:r>
      <w:r w:rsidRPr="00F65D34">
        <w:rPr>
          <w:rFonts w:ascii="Times New Roman" w:eastAsia="Times New Roman" w:hAnsi="Times New Roman" w:cs="Times New Roman"/>
          <w:color w:val="548DD4" w:themeColor="text2" w:themeTint="99"/>
          <w:sz w:val="20"/>
          <w:szCs w:val="20"/>
        </w:rPr>
        <w:t>[PR-4.8.6-</w:t>
      </w:r>
      <w:r>
        <w:rPr>
          <w:rFonts w:ascii="Times New Roman" w:eastAsia="Times New Roman" w:hAnsi="Times New Roman" w:cs="Times New Roman"/>
          <w:color w:val="548DD4" w:themeColor="text2" w:themeTint="99"/>
          <w:sz w:val="20"/>
          <w:szCs w:val="20"/>
        </w:rPr>
        <w:t>2</w:t>
      </w:r>
      <w:r w:rsidRPr="00F65D34">
        <w:rPr>
          <w:rFonts w:ascii="Times New Roman" w:eastAsia="Times New Roman" w:hAnsi="Times New Roman" w:cs="Times New Roman"/>
          <w:color w:val="548DD4" w:themeColor="text2" w:themeTint="99"/>
          <w:sz w:val="20"/>
          <w:szCs w:val="20"/>
        </w:rPr>
        <w:t>]</w:t>
      </w:r>
      <w:r>
        <w:rPr>
          <w:rFonts w:ascii="Times New Roman" w:eastAsia="Times New Roman" w:hAnsi="Times New Roman" w:cs="Times New Roman"/>
          <w:color w:val="548DD4" w:themeColor="text2" w:themeTint="99"/>
          <w:sz w:val="20"/>
          <w:szCs w:val="20"/>
        </w:rPr>
        <w:t xml:space="preserve"> in the consolidated requirements</w:t>
      </w:r>
      <w:r w:rsidR="00E77D00" w:rsidRPr="00FD0CCA">
        <w:rPr>
          <w:rFonts w:ascii="Times New Roman" w:eastAsia="Times New Roman" w:hAnsi="Times New Roman" w:cs="Times New Roman"/>
          <w:color w:val="548DD4" w:themeColor="text2" w:themeTint="99"/>
          <w:sz w:val="20"/>
          <w:szCs w:val="20"/>
        </w:rPr>
        <w:t>.</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[PR-4.9.6-1] </w:t>
      </w:r>
      <w:r w:rsidR="002F115F" w:rsidRPr="00FD0CCA">
        <w:rPr>
          <w:rFonts w:ascii="Times New Roman" w:eastAsia="Times New Roman" w:hAnsi="Times New Roman" w:cs="Times New Roman"/>
          <w:sz w:val="20"/>
          <w:szCs w:val="20"/>
        </w:rPr>
        <w:t>Subject to regulatory requirements, t</w:t>
      </w:r>
      <w:r w:rsidRPr="00FD0CCA">
        <w:rPr>
          <w:rFonts w:ascii="Times New Roman" w:eastAsia="Times New Roman" w:hAnsi="Times New Roman" w:cs="Times New Roman"/>
          <w:sz w:val="20"/>
          <w:szCs w:val="20"/>
        </w:rPr>
        <w:t>he UE shall be able to receive PWS multi-media messages while in a limited service state.</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[PR-4.9.6-2] </w:t>
      </w:r>
      <w:r w:rsidR="002F115F">
        <w:rPr>
          <w:rFonts w:ascii="Times New Roman" w:eastAsia="SimSun" w:hAnsi="Times New Roman" w:cs="Times New Roman"/>
          <w:sz w:val="20"/>
          <w:szCs w:val="20"/>
          <w:lang w:eastAsia="zh-CN"/>
        </w:rPr>
        <w:t>T</w:t>
      </w:r>
      <w:r w:rsidRPr="00FD0CCA">
        <w:rPr>
          <w:rFonts w:ascii="Times New Roman" w:eastAsia="Times New Roman" w:hAnsi="Times New Roman" w:cs="Times New Roman"/>
          <w:sz w:val="20"/>
          <w:szCs w:val="20"/>
        </w:rPr>
        <w:t>he UE shall detect duplicate multi-media message broadcasts and ignore duplicate multi-media messages.</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[PR-4.10.6-1] </w:t>
      </w:r>
      <w:r w:rsidRPr="00FD0CCA">
        <w:rPr>
          <w:rFonts w:ascii="Times New Roman" w:eastAsia="Times New Roman" w:hAnsi="Times New Roman" w:cs="Times New Roman"/>
          <w:sz w:val="20"/>
          <w:szCs w:val="20"/>
        </w:rPr>
        <w:t>The UE supporting MBSP shall not initiate automatically any network traffic in response to successful or unsuccessful reception of an MBSP message.</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[PR-4.11.6-1] </w:t>
      </w:r>
      <w:r w:rsidRPr="00FD0CCA">
        <w:rPr>
          <w:rFonts w:ascii="Times New Roman" w:eastAsia="Times New Roman" w:hAnsi="Times New Roman" w:cs="Times New Roman"/>
          <w:sz w:val="20"/>
          <w:szCs w:val="20"/>
        </w:rPr>
        <w:t>The UE supporting MBSP shall continue to monitor for MBSP message broadcasts while engaged in MBMS sessions.</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[PR-4.11.6-2] </w:t>
      </w:r>
      <w:r w:rsidRPr="00FD0CCA">
        <w:rPr>
          <w:rFonts w:ascii="Times New Roman" w:eastAsia="Times New Roman" w:hAnsi="Times New Roman" w:cs="Times New Roman"/>
          <w:sz w:val="20"/>
          <w:szCs w:val="20"/>
        </w:rPr>
        <w:t>The UE supporting MBSP shall alert the user when an MBSP message was successfully received and is not a duplicate of a previously alerted MBSP message while engaged in MBMS sessions either:</w:t>
      </w:r>
    </w:p>
    <w:p w:rsidR="00270633" w:rsidRPr="00FD0CCA" w:rsidRDefault="00270633" w:rsidP="00270633">
      <w:pPr>
        <w:numPr>
          <w:ilvl w:val="0"/>
          <w:numId w:val="2"/>
        </w:numPr>
        <w:spacing w:after="180" w:line="240" w:lineRule="auto"/>
        <w:rPr>
          <w:rFonts w:ascii="Times New Roman" w:eastAsia="Times New Roman" w:hAnsi="Times New Roman" w:cs="Times New Roman"/>
          <w:sz w:val="20"/>
          <w:szCs w:val="20"/>
        </w:rPr>
      </w:pPr>
      <w:r w:rsidRPr="00FD0CCA">
        <w:rPr>
          <w:rFonts w:ascii="Times New Roman" w:eastAsia="Times New Roman" w:hAnsi="Times New Roman" w:cs="Times New Roman"/>
          <w:sz w:val="20"/>
          <w:szCs w:val="20"/>
        </w:rPr>
        <w:t>Immediately when the MBSP message indicates that current MBMS session presentation must be interrupted.</w:t>
      </w:r>
    </w:p>
    <w:p w:rsidR="00270633" w:rsidRPr="00FD0CCA" w:rsidRDefault="00270633" w:rsidP="00270633">
      <w:pPr>
        <w:numPr>
          <w:ilvl w:val="0"/>
          <w:numId w:val="2"/>
        </w:numPr>
        <w:spacing w:after="180" w:line="240" w:lineRule="auto"/>
        <w:rPr>
          <w:rFonts w:ascii="Times New Roman" w:eastAsia="Times New Roman" w:hAnsi="Times New Roman" w:cs="Times New Roman"/>
          <w:sz w:val="20"/>
          <w:szCs w:val="20"/>
        </w:rPr>
      </w:pPr>
      <w:r w:rsidRPr="00FD0CCA">
        <w:rPr>
          <w:rFonts w:ascii="Times New Roman" w:eastAsia="Times New Roman" w:hAnsi="Times New Roman" w:cs="Times New Roman"/>
          <w:sz w:val="20"/>
          <w:szCs w:val="20"/>
        </w:rPr>
        <w:t>At the completion of current MBMS session presentation when the MBSP message indicates that current MBMS session can continue to completion.</w:t>
      </w:r>
    </w:p>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lastRenderedPageBreak/>
        <w:t xml:space="preserve">[PR-4.12.6-1] </w:t>
      </w:r>
      <w:r w:rsidRPr="00FD0CCA">
        <w:rPr>
          <w:rFonts w:ascii="Times New Roman" w:eastAsia="Times New Roman" w:hAnsi="Times New Roman" w:cs="Times New Roman"/>
          <w:sz w:val="20"/>
          <w:szCs w:val="20"/>
        </w:rPr>
        <w:t>Dependent on regional regulatory requirements and extended by operator policy the following behaviours shall be supported by 3GPP networks and UEs when deployed in corresponding combinations listed in Table Y.</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56"/>
        <w:gridCol w:w="1656"/>
        <w:gridCol w:w="1656"/>
        <w:gridCol w:w="1656"/>
        <w:gridCol w:w="1656"/>
      </w:tblGrid>
      <w:tr w:rsidR="00270633" w:rsidRPr="00FD0CCA" w:rsidTr="000F7922">
        <w:tc>
          <w:tcPr>
            <w:tcW w:w="1656" w:type="dxa"/>
            <w:tcBorders>
              <w:top w:val="single" w:sz="12" w:space="0" w:color="auto"/>
              <w:left w:val="single" w:sz="12" w:space="0" w:color="auto"/>
              <w:bottom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3GPP network PWS support</w:t>
            </w:r>
          </w:p>
        </w:tc>
        <w:tc>
          <w:tcPr>
            <w:tcW w:w="1656" w:type="dxa"/>
            <w:tcBorders>
              <w:top w:val="single" w:sz="12" w:space="0" w:color="auto"/>
              <w:bottom w:val="single" w:sz="12" w:space="0" w:color="auto"/>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Originated PWS Warning Notification(s) for a single public warning</w:t>
            </w:r>
          </w:p>
        </w:tc>
        <w:tc>
          <w:tcPr>
            <w:tcW w:w="1656" w:type="dxa"/>
            <w:tcBorders>
              <w:top w:val="single" w:sz="12" w:space="0" w:color="auto"/>
              <w:left w:val="single" w:sz="12" w:space="0" w:color="auto"/>
              <w:bottom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UE supporting existing text PWS only</w:t>
            </w:r>
          </w:p>
        </w:tc>
        <w:tc>
          <w:tcPr>
            <w:tcW w:w="1656" w:type="dxa"/>
            <w:tcBorders>
              <w:top w:val="single" w:sz="12" w:space="0" w:color="auto"/>
              <w:bottom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UE supporting both existing text only PWS and MBSP</w:t>
            </w:r>
          </w:p>
        </w:tc>
        <w:tc>
          <w:tcPr>
            <w:tcW w:w="1656" w:type="dxa"/>
            <w:tcBorders>
              <w:top w:val="single" w:sz="12" w:space="0" w:color="auto"/>
              <w:bottom w:val="single" w:sz="12" w:space="0" w:color="auto"/>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UE supporting MBSP only</w:t>
            </w:r>
          </w:p>
        </w:tc>
      </w:tr>
      <w:tr w:rsidR="00270633" w:rsidRPr="00FD0CCA" w:rsidTr="000F7922">
        <w:tc>
          <w:tcPr>
            <w:tcW w:w="1656" w:type="dxa"/>
            <w:tcBorders>
              <w:top w:val="single" w:sz="12" w:space="0" w:color="auto"/>
              <w:lef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Current text only PWS supported</w:t>
            </w:r>
          </w:p>
        </w:tc>
        <w:tc>
          <w:tcPr>
            <w:tcW w:w="1656" w:type="dxa"/>
            <w:tcBorders>
              <w:top w:val="single" w:sz="12" w:space="0" w:color="auto"/>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single current text only PWS Warning Notification</w:t>
            </w:r>
          </w:p>
        </w:tc>
        <w:tc>
          <w:tcPr>
            <w:tcW w:w="1656" w:type="dxa"/>
            <w:tcBorders>
              <w:top w:val="single" w:sz="12" w:space="0" w:color="auto"/>
              <w:lef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current text only PWS Warning Notification</w:t>
            </w:r>
          </w:p>
        </w:tc>
        <w:tc>
          <w:tcPr>
            <w:tcW w:w="1656" w:type="dxa"/>
            <w:tcBorders>
              <w:top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current text only PWS Warning Notification</w:t>
            </w:r>
          </w:p>
        </w:tc>
        <w:tc>
          <w:tcPr>
            <w:tcW w:w="1656" w:type="dxa"/>
            <w:tcBorders>
              <w:top w:val="single" w:sz="12" w:space="0" w:color="auto"/>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Does not receive PWS Warning Notification</w:t>
            </w:r>
          </w:p>
        </w:tc>
      </w:tr>
      <w:tr w:rsidR="00270633" w:rsidRPr="00FD0CCA" w:rsidTr="000F7922">
        <w:tc>
          <w:tcPr>
            <w:tcW w:w="1656" w:type="dxa"/>
            <w:vMerge w:val="restart"/>
            <w:tcBorders>
              <w:lef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Both current text only PWS and MBSP supported</w:t>
            </w:r>
          </w:p>
        </w:tc>
        <w:tc>
          <w:tcPr>
            <w:tcW w:w="1656" w:type="dxa"/>
            <w:tcBorders>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single current text only PWS Warning Notification</w:t>
            </w:r>
          </w:p>
        </w:tc>
        <w:tc>
          <w:tcPr>
            <w:tcW w:w="1656" w:type="dxa"/>
            <w:tcBorders>
              <w:lef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current text only PWS Warning Notification</w:t>
            </w:r>
          </w:p>
        </w:tc>
        <w:tc>
          <w:tcPr>
            <w:tcW w:w="1656" w:type="dxa"/>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 a PWS Warning Notification (Note 3)</w:t>
            </w:r>
          </w:p>
        </w:tc>
        <w:tc>
          <w:tcPr>
            <w:tcW w:w="1656" w:type="dxa"/>
            <w:tcBorders>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 (Note 4)</w:t>
            </w:r>
          </w:p>
        </w:tc>
      </w:tr>
      <w:tr w:rsidR="00270633" w:rsidRPr="00FD0CCA" w:rsidTr="000F7922">
        <w:tc>
          <w:tcPr>
            <w:tcW w:w="1656" w:type="dxa"/>
            <w:vMerge/>
            <w:tcBorders>
              <w:lef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p>
        </w:tc>
        <w:tc>
          <w:tcPr>
            <w:tcW w:w="1656" w:type="dxa"/>
            <w:tcBorders>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current text only PWS Warning Notification plus a MBSP message with a different text component</w:t>
            </w:r>
          </w:p>
        </w:tc>
        <w:tc>
          <w:tcPr>
            <w:tcW w:w="1656" w:type="dxa"/>
            <w:tcBorders>
              <w:lef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current text only PWS Warning Notification</w:t>
            </w:r>
          </w:p>
        </w:tc>
        <w:tc>
          <w:tcPr>
            <w:tcW w:w="1656" w:type="dxa"/>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 (Note 5)</w:t>
            </w:r>
          </w:p>
        </w:tc>
        <w:tc>
          <w:tcPr>
            <w:tcW w:w="1656" w:type="dxa"/>
            <w:tcBorders>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r>
      <w:tr w:rsidR="00270633" w:rsidRPr="00FD0CCA" w:rsidTr="000F7922">
        <w:tc>
          <w:tcPr>
            <w:tcW w:w="1656" w:type="dxa"/>
            <w:vMerge/>
            <w:tcBorders>
              <w:lef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p>
        </w:tc>
        <w:tc>
          <w:tcPr>
            <w:tcW w:w="1656" w:type="dxa"/>
            <w:tcBorders>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single combined MBSP message (Note 1)</w:t>
            </w:r>
          </w:p>
        </w:tc>
        <w:tc>
          <w:tcPr>
            <w:tcW w:w="1656" w:type="dxa"/>
            <w:tcBorders>
              <w:lef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current text only PWS Warning Notification (Note 1)</w:t>
            </w:r>
          </w:p>
        </w:tc>
        <w:tc>
          <w:tcPr>
            <w:tcW w:w="1656" w:type="dxa"/>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 (Note 5)</w:t>
            </w:r>
          </w:p>
        </w:tc>
        <w:tc>
          <w:tcPr>
            <w:tcW w:w="1656" w:type="dxa"/>
            <w:tcBorders>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r>
      <w:tr w:rsidR="00270633" w:rsidRPr="00FD0CCA" w:rsidTr="000F7922">
        <w:tc>
          <w:tcPr>
            <w:tcW w:w="1656" w:type="dxa"/>
            <w:vMerge/>
            <w:tcBorders>
              <w:lef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p>
        </w:tc>
        <w:tc>
          <w:tcPr>
            <w:tcW w:w="1656" w:type="dxa"/>
            <w:tcBorders>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single MBSP message (Note 2)</w:t>
            </w:r>
          </w:p>
        </w:tc>
        <w:tc>
          <w:tcPr>
            <w:tcW w:w="1656" w:type="dxa"/>
            <w:tcBorders>
              <w:lef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Does not receive PWS Warning Notification</w:t>
            </w:r>
          </w:p>
        </w:tc>
        <w:tc>
          <w:tcPr>
            <w:tcW w:w="1656" w:type="dxa"/>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c>
          <w:tcPr>
            <w:tcW w:w="1656" w:type="dxa"/>
            <w:tcBorders>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r>
      <w:tr w:rsidR="00270633" w:rsidRPr="00FD0CCA" w:rsidTr="000F7922">
        <w:tc>
          <w:tcPr>
            <w:tcW w:w="1656" w:type="dxa"/>
            <w:tcBorders>
              <w:left w:val="single" w:sz="12" w:space="0" w:color="auto"/>
              <w:bottom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Only MBSP supported</w:t>
            </w:r>
          </w:p>
        </w:tc>
        <w:tc>
          <w:tcPr>
            <w:tcW w:w="1656" w:type="dxa"/>
            <w:tcBorders>
              <w:bottom w:val="single" w:sz="12" w:space="0" w:color="auto"/>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A single MBSP message</w:t>
            </w:r>
          </w:p>
        </w:tc>
        <w:tc>
          <w:tcPr>
            <w:tcW w:w="1656" w:type="dxa"/>
            <w:tcBorders>
              <w:left w:val="single" w:sz="12" w:space="0" w:color="auto"/>
              <w:bottom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Does not receive PWS Warning Notification</w:t>
            </w:r>
          </w:p>
        </w:tc>
        <w:tc>
          <w:tcPr>
            <w:tcW w:w="1656" w:type="dxa"/>
            <w:tcBorders>
              <w:bottom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c>
          <w:tcPr>
            <w:tcW w:w="1656" w:type="dxa"/>
            <w:tcBorders>
              <w:bottom w:val="single" w:sz="12" w:space="0" w:color="auto"/>
              <w:right w:val="single" w:sz="12" w:space="0" w:color="auto"/>
            </w:tcBorders>
            <w:shd w:val="clear" w:color="auto" w:fill="auto"/>
          </w:tcPr>
          <w:p w:rsidR="00270633" w:rsidRPr="00FD0CCA" w:rsidRDefault="00270633" w:rsidP="000F7922">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Receives the MBSP message</w:t>
            </w:r>
          </w:p>
        </w:tc>
      </w:tr>
    </w:tbl>
    <w:p w:rsidR="00270633" w:rsidRPr="00FD0CCA" w:rsidRDefault="00270633" w:rsidP="00270633">
      <w:pPr>
        <w:spacing w:after="180" w:line="240" w:lineRule="auto"/>
        <w:rPr>
          <w:rFonts w:ascii="Times New Roman" w:eastAsia="Times New Roman" w:hAnsi="Times New Roman" w:cs="Times New Roman"/>
          <w:sz w:val="20"/>
          <w:szCs w:val="20"/>
        </w:rPr>
      </w:pPr>
      <w:r w:rsidRPr="00FD0CCA">
        <w:rPr>
          <w:rFonts w:ascii="Times New Roman" w:eastAsia="Times New Roman" w:hAnsi="Times New Roman" w:cs="Times New Roman"/>
          <w:sz w:val="20"/>
          <w:szCs w:val="20"/>
        </w:rPr>
        <w:t>Table 2: 3GPP network and UE required behaviour combinations based on PWS support.</w:t>
      </w:r>
    </w:p>
    <w:p w:rsidR="00270633" w:rsidRDefault="00270633" w:rsidP="00270633">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Note 1: This assumes that the 3GPP network extracts the text component from the MBSP message using it to create an additional current text only PWS Warning Notification.</w:t>
      </w:r>
    </w:p>
    <w:p w:rsidR="0004619E" w:rsidRDefault="002F115F" w:rsidP="00270633">
      <w:pPr>
        <w:spacing w:after="180" w:line="240" w:lineRule="auto"/>
        <w:rPr>
          <w:rFonts w:ascii="Times New Roman" w:eastAsia="Calibri" w:hAnsi="Times New Roman" w:cs="Times New Roman"/>
          <w:color w:val="548DD4" w:themeColor="text2" w:themeTint="99"/>
          <w:sz w:val="20"/>
          <w:szCs w:val="20"/>
        </w:rPr>
      </w:pPr>
      <w:r>
        <w:rPr>
          <w:rFonts w:ascii="Times New Roman" w:eastAsia="Calibri" w:hAnsi="Times New Roman" w:cs="Times New Roman"/>
          <w:color w:val="548DD4" w:themeColor="text2" w:themeTint="99"/>
          <w:sz w:val="20"/>
          <w:szCs w:val="20"/>
        </w:rPr>
        <w:t xml:space="preserve">Comment: </w:t>
      </w:r>
      <w:r w:rsidR="0004619E">
        <w:rPr>
          <w:rFonts w:ascii="Times New Roman" w:eastAsia="Calibri" w:hAnsi="Times New Roman" w:cs="Times New Roman"/>
          <w:color w:val="548DD4" w:themeColor="text2" w:themeTint="99"/>
          <w:sz w:val="20"/>
          <w:szCs w:val="20"/>
        </w:rPr>
        <w:t>See comment-1 below.</w:t>
      </w:r>
    </w:p>
    <w:p w:rsidR="00270633" w:rsidRDefault="00270633" w:rsidP="00270633">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Note 2: This assumes that the 3GPP network can’t extract the text component from the MBSP message since the text component is meaningless by itself.</w:t>
      </w:r>
    </w:p>
    <w:p w:rsidR="0071532E" w:rsidRDefault="0071532E" w:rsidP="0071532E">
      <w:pPr>
        <w:spacing w:after="180" w:line="240" w:lineRule="auto"/>
        <w:rPr>
          <w:rFonts w:ascii="Times New Roman" w:eastAsia="Calibri" w:hAnsi="Times New Roman" w:cs="Times New Roman"/>
          <w:color w:val="548DD4" w:themeColor="text2" w:themeTint="99"/>
          <w:sz w:val="20"/>
          <w:szCs w:val="20"/>
        </w:rPr>
      </w:pPr>
      <w:r>
        <w:rPr>
          <w:rFonts w:ascii="Times New Roman" w:eastAsia="Calibri" w:hAnsi="Times New Roman" w:cs="Times New Roman"/>
          <w:color w:val="548DD4" w:themeColor="text2" w:themeTint="99"/>
          <w:sz w:val="20"/>
          <w:szCs w:val="20"/>
        </w:rPr>
        <w:t>Comment: See comment-1 below.</w:t>
      </w:r>
    </w:p>
    <w:p w:rsidR="00270633" w:rsidRDefault="00270633" w:rsidP="00270633">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Note 3: The 3GPP network can either send a PWS Warning Notification in the current text only form or can create an additional multi-media only text message using the same text component in the originated message.</w:t>
      </w:r>
    </w:p>
    <w:p w:rsidR="0004619E" w:rsidRPr="00FD0CCA" w:rsidRDefault="0004619E" w:rsidP="00270633">
      <w:pPr>
        <w:spacing w:after="180" w:line="240" w:lineRule="auto"/>
        <w:rPr>
          <w:rFonts w:ascii="Times New Roman" w:eastAsia="Calibri" w:hAnsi="Times New Roman" w:cs="Times New Roman"/>
          <w:sz w:val="20"/>
          <w:szCs w:val="20"/>
        </w:rPr>
      </w:pPr>
      <w:r>
        <w:rPr>
          <w:rFonts w:ascii="Times New Roman" w:eastAsia="Calibri" w:hAnsi="Times New Roman" w:cs="Times New Roman"/>
          <w:color w:val="548DD4" w:themeColor="text2" w:themeTint="99"/>
          <w:sz w:val="20"/>
          <w:szCs w:val="20"/>
        </w:rPr>
        <w:t xml:space="preserve">Comment: </w:t>
      </w:r>
      <w:r w:rsidR="0071532E" w:rsidRPr="0071532E">
        <w:rPr>
          <w:rFonts w:ascii="Times New Roman" w:eastAsia="Calibri" w:hAnsi="Times New Roman" w:cs="Times New Roman"/>
          <w:color w:val="548DD4" w:themeColor="text2" w:themeTint="99"/>
          <w:sz w:val="20"/>
          <w:szCs w:val="20"/>
        </w:rPr>
        <w:t>See comment-1 below</w:t>
      </w:r>
      <w:r w:rsidR="0071532E">
        <w:rPr>
          <w:rFonts w:ascii="Times New Roman" w:eastAsia="Calibri" w:hAnsi="Times New Roman" w:cs="Times New Roman"/>
          <w:color w:val="548DD4" w:themeColor="text2" w:themeTint="99"/>
          <w:sz w:val="20"/>
          <w:szCs w:val="20"/>
        </w:rPr>
        <w:t>.</w:t>
      </w:r>
      <w:r>
        <w:rPr>
          <w:rFonts w:ascii="Times New Roman" w:eastAsia="Calibri" w:hAnsi="Times New Roman" w:cs="Times New Roman"/>
          <w:color w:val="548DD4" w:themeColor="text2" w:themeTint="99"/>
          <w:sz w:val="20"/>
          <w:szCs w:val="20"/>
        </w:rPr>
        <w:t xml:space="preserve"> </w:t>
      </w:r>
    </w:p>
    <w:p w:rsidR="00270633" w:rsidRDefault="00270633" w:rsidP="00270633">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t xml:space="preserve">Note 4: This will only apply if the 3GPP network creates an additional MBSP message using the same text component in the originated message. </w:t>
      </w:r>
    </w:p>
    <w:p w:rsidR="0004619E" w:rsidRPr="00FD0CCA" w:rsidRDefault="0004619E" w:rsidP="00270633">
      <w:pPr>
        <w:spacing w:after="180" w:line="240" w:lineRule="auto"/>
        <w:rPr>
          <w:rFonts w:ascii="Times New Roman" w:eastAsia="Calibri" w:hAnsi="Times New Roman" w:cs="Times New Roman"/>
          <w:sz w:val="20"/>
          <w:szCs w:val="20"/>
        </w:rPr>
      </w:pPr>
      <w:r>
        <w:rPr>
          <w:rFonts w:ascii="Times New Roman" w:eastAsia="Calibri" w:hAnsi="Times New Roman" w:cs="Times New Roman"/>
          <w:color w:val="548DD4" w:themeColor="text2" w:themeTint="99"/>
          <w:sz w:val="20"/>
          <w:szCs w:val="20"/>
        </w:rPr>
        <w:t xml:space="preserve">Comment: </w:t>
      </w:r>
      <w:r w:rsidR="0071532E">
        <w:rPr>
          <w:rFonts w:ascii="Times New Roman" w:eastAsia="Calibri" w:hAnsi="Times New Roman" w:cs="Times New Roman"/>
          <w:color w:val="548DD4" w:themeColor="text2" w:themeTint="99"/>
          <w:sz w:val="20"/>
          <w:szCs w:val="20"/>
        </w:rPr>
        <w:t>See comment-1 below</w:t>
      </w:r>
      <w:r>
        <w:rPr>
          <w:rFonts w:ascii="Times New Roman" w:eastAsia="Calibri" w:hAnsi="Times New Roman" w:cs="Times New Roman"/>
          <w:color w:val="548DD4" w:themeColor="text2" w:themeTint="99"/>
          <w:sz w:val="20"/>
          <w:szCs w:val="20"/>
        </w:rPr>
        <w:t>.</w:t>
      </w:r>
    </w:p>
    <w:p w:rsidR="00270633" w:rsidRDefault="00270633" w:rsidP="00270633">
      <w:pPr>
        <w:spacing w:after="180" w:line="240" w:lineRule="auto"/>
        <w:rPr>
          <w:rFonts w:ascii="Times New Roman" w:eastAsia="Calibri" w:hAnsi="Times New Roman" w:cs="Times New Roman"/>
          <w:sz w:val="20"/>
          <w:szCs w:val="20"/>
        </w:rPr>
      </w:pPr>
      <w:r w:rsidRPr="00FD0CCA">
        <w:rPr>
          <w:rFonts w:ascii="Times New Roman" w:eastAsia="Calibri" w:hAnsi="Times New Roman" w:cs="Times New Roman"/>
          <w:sz w:val="20"/>
          <w:szCs w:val="20"/>
        </w:rPr>
        <w:lastRenderedPageBreak/>
        <w:t>Note 5: The UE will need to recognize that both a current text only PWS Warning Notification and a MBSP refer to the same Public Safety warning.</w:t>
      </w:r>
    </w:p>
    <w:p w:rsidR="0004619E" w:rsidRPr="0004619E" w:rsidRDefault="0004619E" w:rsidP="00270633">
      <w:pPr>
        <w:spacing w:after="180" w:line="240" w:lineRule="auto"/>
        <w:rPr>
          <w:rFonts w:ascii="Times New Roman" w:eastAsia="Calibri" w:hAnsi="Times New Roman" w:cs="Times New Roman"/>
          <w:color w:val="548DD4" w:themeColor="text2" w:themeTint="99"/>
          <w:sz w:val="20"/>
          <w:szCs w:val="20"/>
        </w:rPr>
      </w:pPr>
      <w:r>
        <w:rPr>
          <w:rFonts w:ascii="Times New Roman" w:eastAsia="Calibri" w:hAnsi="Times New Roman" w:cs="Times New Roman"/>
          <w:color w:val="548DD4" w:themeColor="text2" w:themeTint="99"/>
          <w:sz w:val="20"/>
          <w:szCs w:val="20"/>
        </w:rPr>
        <w:t>Comment: This is a duplicate of requirement [PR-4.8.6-2]</w:t>
      </w:r>
    </w:p>
    <w:p w:rsidR="0071532E" w:rsidRDefault="0004619E" w:rsidP="0004619E">
      <w:pPr>
        <w:spacing w:after="180" w:line="240" w:lineRule="auto"/>
        <w:rPr>
          <w:rFonts w:ascii="Times New Roman" w:eastAsia="Calibri" w:hAnsi="Times New Roman" w:cs="Times New Roman"/>
          <w:color w:val="548DD4" w:themeColor="text2" w:themeTint="99"/>
          <w:sz w:val="20"/>
          <w:szCs w:val="20"/>
        </w:rPr>
      </w:pPr>
      <w:r>
        <w:rPr>
          <w:rFonts w:ascii="Times New Roman" w:eastAsia="Calibri" w:hAnsi="Times New Roman" w:cs="Times New Roman"/>
          <w:color w:val="548DD4" w:themeColor="text2" w:themeTint="99"/>
          <w:sz w:val="20"/>
          <w:szCs w:val="20"/>
        </w:rPr>
        <w:t xml:space="preserve">Comment-1: S1-143612, as agreed in SA1#67, describes the actors and the messages as used in the present TR. For the purpose of the </w:t>
      </w:r>
      <w:r w:rsidR="00D76A6B">
        <w:rPr>
          <w:rFonts w:ascii="Times New Roman" w:eastAsia="Calibri" w:hAnsi="Times New Roman" w:cs="Times New Roman"/>
          <w:color w:val="548DD4" w:themeColor="text2" w:themeTint="99"/>
          <w:sz w:val="20"/>
          <w:szCs w:val="20"/>
        </w:rPr>
        <w:t xml:space="preserve">present </w:t>
      </w:r>
      <w:r>
        <w:rPr>
          <w:rFonts w:ascii="Times New Roman" w:eastAsia="Calibri" w:hAnsi="Times New Roman" w:cs="Times New Roman"/>
          <w:color w:val="548DD4" w:themeColor="text2" w:themeTint="99"/>
          <w:sz w:val="20"/>
          <w:szCs w:val="20"/>
        </w:rPr>
        <w:t xml:space="preserve">TR </w:t>
      </w:r>
      <w:r w:rsidR="0071532E">
        <w:rPr>
          <w:rFonts w:ascii="Times New Roman" w:eastAsia="Calibri" w:hAnsi="Times New Roman" w:cs="Times New Roman"/>
          <w:color w:val="548DD4" w:themeColor="text2" w:themeTint="99"/>
          <w:sz w:val="20"/>
          <w:szCs w:val="20"/>
        </w:rPr>
        <w:t>it is assumed that the PWS message and the mPWS message are available to the MNO and that any copying of text components or re-use of text components is outside the scope.</w:t>
      </w:r>
    </w:p>
    <w:p w:rsidR="0004619E" w:rsidRPr="002F115F" w:rsidRDefault="0071532E" w:rsidP="0004619E">
      <w:pPr>
        <w:spacing w:after="180" w:line="240" w:lineRule="auto"/>
        <w:rPr>
          <w:rFonts w:ascii="Times New Roman" w:eastAsia="Calibri" w:hAnsi="Times New Roman" w:cs="Times New Roman"/>
          <w:color w:val="548DD4" w:themeColor="text2" w:themeTint="99"/>
          <w:sz w:val="20"/>
          <w:szCs w:val="20"/>
        </w:rPr>
      </w:pPr>
      <w:r>
        <w:rPr>
          <w:rFonts w:ascii="Times New Roman" w:eastAsia="Calibri" w:hAnsi="Times New Roman" w:cs="Times New Roman"/>
          <w:color w:val="548DD4" w:themeColor="text2" w:themeTint="99"/>
          <w:sz w:val="20"/>
          <w:szCs w:val="20"/>
        </w:rPr>
        <w:t>The</w:t>
      </w:r>
      <w:r w:rsidR="0004619E">
        <w:rPr>
          <w:rFonts w:ascii="Times New Roman" w:eastAsia="Calibri" w:hAnsi="Times New Roman" w:cs="Times New Roman"/>
          <w:color w:val="548DD4" w:themeColor="text2" w:themeTint="99"/>
          <w:sz w:val="20"/>
          <w:szCs w:val="20"/>
        </w:rPr>
        <w:t xml:space="preserve"> propos</w:t>
      </w:r>
      <w:r>
        <w:rPr>
          <w:rFonts w:ascii="Times New Roman" w:eastAsia="Calibri" w:hAnsi="Times New Roman" w:cs="Times New Roman"/>
          <w:color w:val="548DD4" w:themeColor="text2" w:themeTint="99"/>
          <w:sz w:val="20"/>
          <w:szCs w:val="20"/>
        </w:rPr>
        <w:t>al is</w:t>
      </w:r>
      <w:r w:rsidR="0004619E">
        <w:rPr>
          <w:rFonts w:ascii="Times New Roman" w:eastAsia="Calibri" w:hAnsi="Times New Roman" w:cs="Times New Roman"/>
          <w:color w:val="548DD4" w:themeColor="text2" w:themeTint="99"/>
          <w:sz w:val="20"/>
          <w:szCs w:val="20"/>
        </w:rPr>
        <w:t xml:space="preserve"> to state </w:t>
      </w:r>
      <w:r>
        <w:rPr>
          <w:rFonts w:ascii="Times New Roman" w:eastAsia="Calibri" w:hAnsi="Times New Roman" w:cs="Times New Roman"/>
          <w:color w:val="548DD4" w:themeColor="text2" w:themeTint="99"/>
          <w:sz w:val="20"/>
          <w:szCs w:val="20"/>
        </w:rPr>
        <w:t xml:space="preserve">that generating of messages is </w:t>
      </w:r>
      <w:r w:rsidR="0004619E">
        <w:rPr>
          <w:rFonts w:ascii="Times New Roman" w:eastAsia="Calibri" w:hAnsi="Times New Roman" w:cs="Times New Roman"/>
          <w:color w:val="548DD4" w:themeColor="text2" w:themeTint="99"/>
          <w:sz w:val="20"/>
          <w:szCs w:val="20"/>
        </w:rPr>
        <w:t>outside the scope of 3GPP specifications</w:t>
      </w:r>
      <w:r w:rsidR="000F7922">
        <w:rPr>
          <w:rFonts w:ascii="Times New Roman" w:eastAsia="Calibri" w:hAnsi="Times New Roman" w:cs="Times New Roman"/>
          <w:color w:val="548DD4" w:themeColor="text2" w:themeTint="99"/>
          <w:sz w:val="20"/>
          <w:szCs w:val="20"/>
        </w:rPr>
        <w:t xml:space="preserve"> and not include [PR-4.12.6-1] in the consolidated requirements</w:t>
      </w:r>
      <w:r w:rsidR="0004619E">
        <w:rPr>
          <w:rFonts w:ascii="Times New Roman" w:eastAsia="Calibri" w:hAnsi="Times New Roman" w:cs="Times New Roman"/>
          <w:color w:val="548DD4" w:themeColor="text2" w:themeTint="99"/>
          <w:sz w:val="20"/>
          <w:szCs w:val="20"/>
        </w:rPr>
        <w:t xml:space="preserve">. </w:t>
      </w:r>
    </w:p>
    <w:p w:rsidR="000F7922" w:rsidRPr="000F7922" w:rsidRDefault="000F7922" w:rsidP="000F7922">
      <w:pPr>
        <w:keepNext/>
        <w:spacing w:before="240" w:after="60" w:line="240" w:lineRule="auto"/>
        <w:ind w:left="540" w:hanging="540"/>
        <w:outlineLvl w:val="0"/>
        <w:rPr>
          <w:rFonts w:ascii="Arial" w:eastAsia="MS Gothic" w:hAnsi="Arial" w:cs="Arial"/>
          <w:b/>
          <w:bCs/>
          <w:kern w:val="32"/>
          <w:sz w:val="32"/>
          <w:szCs w:val="32"/>
          <w:lang w:eastAsia="ja-JP"/>
        </w:rPr>
      </w:pPr>
      <w:r w:rsidRPr="000F7922">
        <w:rPr>
          <w:rFonts w:ascii="Arial" w:eastAsia="MS Gothic" w:hAnsi="Arial" w:cs="Arial"/>
          <w:b/>
          <w:bCs/>
          <w:kern w:val="32"/>
          <w:sz w:val="32"/>
          <w:szCs w:val="32"/>
          <w:lang w:eastAsia="ja-JP"/>
        </w:rPr>
        <w:t>3.</w:t>
      </w:r>
      <w:r w:rsidRPr="000F7922">
        <w:rPr>
          <w:rFonts w:ascii="Arial" w:eastAsia="MS Gothic" w:hAnsi="Arial" w:cs="Arial"/>
          <w:b/>
          <w:bCs/>
          <w:kern w:val="32"/>
          <w:sz w:val="32"/>
          <w:szCs w:val="32"/>
          <w:lang w:eastAsia="ja-JP"/>
        </w:rPr>
        <w:tab/>
        <w:t>Sort and consolidate the requirements</w:t>
      </w:r>
    </w:p>
    <w:p w:rsidR="000F7922" w:rsidRPr="002C2017" w:rsidRDefault="002C2017" w:rsidP="002C2017">
      <w:pPr>
        <w:spacing w:after="180" w:line="240" w:lineRule="auto"/>
        <w:rPr>
          <w:rFonts w:ascii="Times New Roman" w:eastAsia="Calibri" w:hAnsi="Times New Roman" w:cs="Times New Roman"/>
          <w:color w:val="548DD4" w:themeColor="text2" w:themeTint="99"/>
          <w:sz w:val="20"/>
          <w:szCs w:val="20"/>
        </w:rPr>
      </w:pPr>
      <w:r w:rsidRPr="002C2017">
        <w:rPr>
          <w:rFonts w:ascii="Times New Roman" w:eastAsia="Calibri" w:hAnsi="Times New Roman" w:cs="Times New Roman"/>
          <w:color w:val="548DD4" w:themeColor="text2" w:themeTint="99"/>
          <w:sz w:val="20"/>
          <w:szCs w:val="20"/>
        </w:rPr>
        <w:t xml:space="preserve">Generally, all “shall” </w:t>
      </w:r>
      <w:r w:rsidR="00A62C3A">
        <w:rPr>
          <w:rFonts w:ascii="Times New Roman" w:eastAsia="Calibri" w:hAnsi="Times New Roman" w:cs="Times New Roman"/>
          <w:color w:val="548DD4" w:themeColor="text2" w:themeTint="99"/>
          <w:sz w:val="20"/>
          <w:szCs w:val="20"/>
        </w:rPr>
        <w:t xml:space="preserve">and “may” </w:t>
      </w:r>
      <w:r w:rsidRPr="002C2017">
        <w:rPr>
          <w:rFonts w:ascii="Times New Roman" w:eastAsia="Calibri" w:hAnsi="Times New Roman" w:cs="Times New Roman"/>
          <w:color w:val="548DD4" w:themeColor="text2" w:themeTint="99"/>
          <w:sz w:val="20"/>
          <w:szCs w:val="20"/>
        </w:rPr>
        <w:t>are replaced by “should”</w:t>
      </w:r>
      <w:r>
        <w:rPr>
          <w:rFonts w:ascii="Times New Roman" w:eastAsia="Calibri" w:hAnsi="Times New Roman" w:cs="Times New Roman"/>
          <w:color w:val="548DD4" w:themeColor="text2" w:themeTint="99"/>
          <w:sz w:val="20"/>
          <w:szCs w:val="20"/>
        </w:rPr>
        <w:t xml:space="preserve"> in this section.</w:t>
      </w:r>
    </w:p>
    <w:p w:rsidR="000F7922" w:rsidRPr="00FD0CCA" w:rsidRDefault="00430C9F" w:rsidP="000F7922">
      <w:pPr>
        <w:keepNext/>
        <w:keepLines/>
        <w:spacing w:before="120" w:after="180" w:line="240" w:lineRule="auto"/>
        <w:ind w:left="1134" w:hanging="1134"/>
        <w:outlineLvl w:val="2"/>
        <w:rPr>
          <w:rFonts w:ascii="Arial" w:eastAsia="Times New Roman" w:hAnsi="Arial" w:cs="Times New Roman"/>
          <w:sz w:val="28"/>
          <w:szCs w:val="20"/>
        </w:rPr>
      </w:pPr>
      <w:r>
        <w:rPr>
          <w:rFonts w:ascii="Arial" w:eastAsia="Times New Roman" w:hAnsi="Arial" w:cs="Times New Roman"/>
          <w:sz w:val="28"/>
          <w:szCs w:val="20"/>
        </w:rPr>
        <w:t>3</w:t>
      </w:r>
      <w:r w:rsidR="000F7922" w:rsidRPr="00FD0CCA">
        <w:rPr>
          <w:rFonts w:ascii="Arial" w:eastAsia="Times New Roman" w:hAnsi="Arial" w:cs="Times New Roman"/>
          <w:sz w:val="28"/>
          <w:szCs w:val="20"/>
        </w:rPr>
        <w:t>.1</w:t>
      </w:r>
      <w:r w:rsidR="000F7922" w:rsidRPr="00FD0CCA">
        <w:rPr>
          <w:rFonts w:ascii="Arial" w:eastAsia="Times New Roman" w:hAnsi="Arial" w:cs="Times New Roman"/>
          <w:sz w:val="28"/>
          <w:szCs w:val="20"/>
        </w:rPr>
        <w:tab/>
      </w:r>
      <w:r w:rsidR="000F7922">
        <w:rPr>
          <w:rFonts w:ascii="Arial" w:eastAsia="Times New Roman" w:hAnsi="Arial" w:cs="Times New Roman"/>
          <w:sz w:val="28"/>
          <w:szCs w:val="20"/>
        </w:rPr>
        <w:t>Consolidated</w:t>
      </w:r>
      <w:r w:rsidR="000F7922" w:rsidRPr="00FD0CCA">
        <w:rPr>
          <w:rFonts w:ascii="Arial" w:eastAsia="Times New Roman" w:hAnsi="Arial" w:cs="Times New Roman"/>
          <w:sz w:val="28"/>
          <w:szCs w:val="20"/>
        </w:rPr>
        <w:t xml:space="preserve"> Requirements on the PLMN</w:t>
      </w:r>
    </w:p>
    <w:p w:rsidR="000F7922" w:rsidRPr="00E77D00" w:rsidRDefault="000F7922" w:rsidP="000F7922">
      <w:pPr>
        <w:rPr>
          <w:rFonts w:ascii="Times New Roman" w:eastAsia="SimSun" w:hAnsi="Times New Roman" w:cs="Times New Roman"/>
          <w:sz w:val="20"/>
          <w:szCs w:val="20"/>
          <w:lang w:eastAsia="zh-CN"/>
        </w:rPr>
      </w:pPr>
      <w:proofErr w:type="gramStart"/>
      <w:r w:rsidRPr="00E77D00">
        <w:rPr>
          <w:rFonts w:ascii="Times New Roman" w:eastAsia="SimSun" w:hAnsi="Times New Roman" w:cs="Times New Roman"/>
          <w:sz w:val="20"/>
          <w:szCs w:val="20"/>
          <w:lang w:eastAsia="zh-CN"/>
        </w:rPr>
        <w:t xml:space="preserve">[PR-4.2.5-1] The </w:t>
      </w:r>
      <w:proofErr w:type="spellStart"/>
      <w:r w:rsidRPr="00E77D00">
        <w:rPr>
          <w:rFonts w:ascii="Times New Roman" w:eastAsia="SimSun" w:hAnsi="Times New Roman" w:cs="Times New Roman"/>
          <w:sz w:val="20"/>
          <w:szCs w:val="20"/>
          <w:lang w:eastAsia="zh-CN"/>
        </w:rPr>
        <w:t>PWS</w:t>
      </w:r>
      <w:del w:id="42" w:author="psanders1" w:date="2014-09-05T15:52:00Z">
        <w:r w:rsidRPr="00E77D00" w:rsidDel="002C2017">
          <w:rPr>
            <w:rFonts w:ascii="Times New Roman" w:eastAsia="SimSun" w:hAnsi="Times New Roman" w:cs="Times New Roman"/>
            <w:sz w:val="20"/>
            <w:szCs w:val="20"/>
            <w:lang w:eastAsia="zh-CN"/>
          </w:rPr>
          <w:delText xml:space="preserve"> may</w:delText>
        </w:r>
      </w:del>
      <w:ins w:id="43" w:author="psanders1" w:date="2014-09-05T15:52:00Z">
        <w:r w:rsidR="002C2017">
          <w:rPr>
            <w:rFonts w:ascii="Times New Roman" w:eastAsia="SimSun" w:hAnsi="Times New Roman" w:cs="Times New Roman"/>
            <w:sz w:val="20"/>
            <w:szCs w:val="20"/>
            <w:lang w:eastAsia="zh-CN"/>
          </w:rPr>
          <w:t>should</w:t>
        </w:r>
      </w:ins>
      <w:proofErr w:type="spellEnd"/>
      <w:r w:rsidRPr="00E77D00">
        <w:rPr>
          <w:rFonts w:ascii="Times New Roman" w:eastAsia="SimSun" w:hAnsi="Times New Roman" w:cs="Times New Roman"/>
          <w:sz w:val="20"/>
          <w:szCs w:val="20"/>
          <w:lang w:eastAsia="zh-CN"/>
        </w:rPr>
        <w:t xml:space="preserve"> be extended to support multi-media messages as well.</w:t>
      </w:r>
      <w:proofErr w:type="gramEnd"/>
    </w:p>
    <w:p w:rsidR="000F7922" w:rsidRPr="00E77D00" w:rsidRDefault="000F7922" w:rsidP="000F7922">
      <w:pPr>
        <w:rPr>
          <w:rFonts w:ascii="Times New Roman" w:hAnsi="Times New Roman" w:cs="Times New Roman"/>
          <w:sz w:val="20"/>
          <w:szCs w:val="20"/>
        </w:rPr>
      </w:pPr>
      <w:r w:rsidRPr="00E77D00">
        <w:rPr>
          <w:rFonts w:ascii="Times New Roman" w:eastAsia="SimSun" w:hAnsi="Times New Roman" w:cs="Times New Roman"/>
          <w:sz w:val="20"/>
          <w:szCs w:val="20"/>
          <w:lang w:eastAsia="zh-CN"/>
        </w:rPr>
        <w:t xml:space="preserve">[PR-4.6.6-1] </w:t>
      </w:r>
      <w:proofErr w:type="gramStart"/>
      <w:r w:rsidRPr="00E77D00">
        <w:rPr>
          <w:rFonts w:ascii="Times New Roman" w:hAnsi="Times New Roman" w:cs="Times New Roman"/>
          <w:sz w:val="20"/>
          <w:szCs w:val="20"/>
        </w:rPr>
        <w:t>The</w:t>
      </w:r>
      <w:proofErr w:type="gramEnd"/>
      <w:r w:rsidRPr="00E77D00">
        <w:rPr>
          <w:rFonts w:ascii="Times New Roman" w:hAnsi="Times New Roman" w:cs="Times New Roman"/>
          <w:sz w:val="20"/>
          <w:szCs w:val="20"/>
        </w:rPr>
        <w:t xml:space="preserve"> addition of MBSP messaging capability to a PLMN should not require changes to existing UEs supporting PWS Warning Notification only.</w:t>
      </w:r>
    </w:p>
    <w:p w:rsidR="000F7922" w:rsidRPr="00E77D00" w:rsidRDefault="000F7922" w:rsidP="000F7922">
      <w:pPr>
        <w:rPr>
          <w:rFonts w:ascii="Times New Roman" w:hAnsi="Times New Roman" w:cs="Times New Roman"/>
          <w:sz w:val="20"/>
          <w:szCs w:val="20"/>
        </w:rPr>
      </w:pPr>
      <w:r w:rsidRPr="00E77D00">
        <w:rPr>
          <w:rFonts w:ascii="Times New Roman" w:eastAsia="SimSun" w:hAnsi="Times New Roman" w:cs="Times New Roman"/>
          <w:sz w:val="20"/>
          <w:szCs w:val="20"/>
          <w:lang w:eastAsia="zh-CN"/>
        </w:rPr>
        <w:t xml:space="preserve">[PR-4.6.6-2] </w:t>
      </w:r>
      <w:r w:rsidRPr="00E77D00">
        <w:rPr>
          <w:rFonts w:ascii="Times New Roman" w:hAnsi="Times New Roman" w:cs="Times New Roman"/>
          <w:sz w:val="20"/>
          <w:szCs w:val="20"/>
        </w:rPr>
        <w:t xml:space="preserve">The MNO should be able to indicate to the UE which PWS Warning Notifications and MBSP messages are linked and are covering the same public warning. </w:t>
      </w:r>
    </w:p>
    <w:p w:rsidR="000F7922" w:rsidRPr="00FD0CCA" w:rsidRDefault="00430C9F" w:rsidP="000F7922">
      <w:pPr>
        <w:keepNext/>
        <w:keepLines/>
        <w:spacing w:before="120" w:after="180" w:line="240" w:lineRule="auto"/>
        <w:ind w:left="1134" w:hanging="1134"/>
        <w:outlineLvl w:val="2"/>
        <w:rPr>
          <w:rFonts w:ascii="Arial" w:eastAsia="Times New Roman" w:hAnsi="Arial" w:cs="Times New Roman"/>
          <w:sz w:val="28"/>
          <w:szCs w:val="20"/>
        </w:rPr>
      </w:pPr>
      <w:r>
        <w:rPr>
          <w:rFonts w:ascii="Arial" w:eastAsia="Times New Roman" w:hAnsi="Arial" w:cs="Times New Roman"/>
          <w:sz w:val="28"/>
          <w:szCs w:val="20"/>
        </w:rPr>
        <w:t>3</w:t>
      </w:r>
      <w:r w:rsidR="000F7922" w:rsidRPr="00FD0CCA">
        <w:rPr>
          <w:rFonts w:ascii="Arial" w:eastAsia="Times New Roman" w:hAnsi="Arial" w:cs="Times New Roman"/>
          <w:sz w:val="28"/>
          <w:szCs w:val="20"/>
        </w:rPr>
        <w:t>.2</w:t>
      </w:r>
      <w:r w:rsidR="000F7922" w:rsidRPr="00FD0CCA">
        <w:rPr>
          <w:rFonts w:ascii="Arial" w:eastAsia="Times New Roman" w:hAnsi="Arial" w:cs="Times New Roman"/>
          <w:sz w:val="28"/>
          <w:szCs w:val="20"/>
        </w:rPr>
        <w:tab/>
      </w:r>
      <w:r w:rsidR="000F7922">
        <w:rPr>
          <w:rFonts w:ascii="Arial" w:eastAsia="Times New Roman" w:hAnsi="Arial" w:cs="Times New Roman"/>
          <w:sz w:val="28"/>
          <w:szCs w:val="20"/>
        </w:rPr>
        <w:t>Consolid</w:t>
      </w:r>
      <w:r w:rsidR="000F7922" w:rsidRPr="00FD0CCA">
        <w:rPr>
          <w:rFonts w:ascii="Arial" w:eastAsia="Times New Roman" w:hAnsi="Arial" w:cs="Times New Roman"/>
          <w:sz w:val="28"/>
          <w:szCs w:val="20"/>
        </w:rPr>
        <w:t>ated Requirements on the UE</w:t>
      </w:r>
    </w:p>
    <w:p w:rsidR="000F7922" w:rsidRPr="00FD0CCA" w:rsidRDefault="000F7922" w:rsidP="000F7922">
      <w:pPr>
        <w:spacing w:after="180" w:line="240" w:lineRule="auto"/>
        <w:rPr>
          <w:rFonts w:ascii="Times New Roman" w:eastAsia="SimSun" w:hAnsi="Times New Roman" w:cs="Times New Roman"/>
          <w:sz w:val="20"/>
          <w:szCs w:val="20"/>
          <w:lang w:eastAsia="zh-CN"/>
        </w:rPr>
      </w:pPr>
      <w:r w:rsidRPr="00FD0CCA">
        <w:rPr>
          <w:rFonts w:ascii="Times New Roman" w:eastAsia="SimSun" w:hAnsi="Times New Roman" w:cs="Times New Roman"/>
          <w:sz w:val="20"/>
          <w:szCs w:val="20"/>
          <w:lang w:eastAsia="zh-CN"/>
        </w:rPr>
        <w:t>[PR-4.2.5-1] The PWS</w:t>
      </w:r>
      <w:ins w:id="44" w:author="psanders1" w:date="2014-09-05T15:53:00Z">
        <w:r w:rsidR="002C2017">
          <w:rPr>
            <w:rFonts w:ascii="Times New Roman" w:eastAsia="SimSun" w:hAnsi="Times New Roman" w:cs="Times New Roman"/>
            <w:sz w:val="20"/>
            <w:szCs w:val="20"/>
            <w:lang w:eastAsia="zh-CN"/>
          </w:rPr>
          <w:t>-UE should</w:t>
        </w:r>
      </w:ins>
      <w:del w:id="45" w:author="psanders1" w:date="2014-09-05T15:53:00Z">
        <w:r w:rsidRPr="00FD0CCA" w:rsidDel="002C2017">
          <w:rPr>
            <w:rFonts w:ascii="Times New Roman" w:eastAsia="SimSun" w:hAnsi="Times New Roman" w:cs="Times New Roman"/>
            <w:sz w:val="20"/>
            <w:szCs w:val="20"/>
            <w:lang w:eastAsia="zh-CN"/>
          </w:rPr>
          <w:delText xml:space="preserve"> may</w:delText>
        </w:r>
      </w:del>
      <w:r w:rsidRPr="00FD0CCA">
        <w:rPr>
          <w:rFonts w:ascii="Times New Roman" w:eastAsia="SimSun" w:hAnsi="Times New Roman" w:cs="Times New Roman"/>
          <w:sz w:val="20"/>
          <w:szCs w:val="20"/>
          <w:lang w:eastAsia="zh-CN"/>
        </w:rPr>
        <w:t xml:space="preserve"> be extended to support multi-media messages as well.</w:t>
      </w:r>
    </w:p>
    <w:p w:rsidR="000F7922" w:rsidRPr="00FD0CCA" w:rsidRDefault="000F7922" w:rsidP="000F7922">
      <w:pPr>
        <w:spacing w:after="180" w:line="240" w:lineRule="auto"/>
        <w:rPr>
          <w:rFonts w:ascii="Times New Roman" w:eastAsia="MS Mincho" w:hAnsi="Times New Roman" w:cs="Times New Roman"/>
          <w:color w:val="548DD4" w:themeColor="text2" w:themeTint="99"/>
          <w:sz w:val="20"/>
          <w:szCs w:val="20"/>
          <w:lang w:eastAsia="ja-JP"/>
        </w:rPr>
      </w:pPr>
      <w:r w:rsidRPr="00FD0CCA">
        <w:rPr>
          <w:rFonts w:ascii="Times New Roman" w:eastAsia="SimSun" w:hAnsi="Times New Roman" w:cs="Times New Roman"/>
          <w:sz w:val="20"/>
          <w:szCs w:val="20"/>
          <w:lang w:eastAsia="zh-CN"/>
        </w:rPr>
        <w:t>[PR-4.4.5-1]</w:t>
      </w:r>
      <w:r w:rsidRPr="000F7922">
        <w:rPr>
          <w:rFonts w:ascii="Times New Roman" w:eastAsia="SimSun" w:hAnsi="Times New Roman" w:cs="Times New Roman"/>
          <w:sz w:val="20"/>
          <w:szCs w:val="20"/>
          <w:lang w:eastAsia="zh-CN"/>
        </w:rPr>
        <w:t xml:space="preserve"> </w:t>
      </w:r>
      <w:r w:rsidRPr="000F7922">
        <w:rPr>
          <w:rFonts w:ascii="Times New Roman" w:eastAsia="MS Mincho" w:hAnsi="Times New Roman" w:cs="Times New Roman"/>
          <w:sz w:val="20"/>
          <w:szCs w:val="20"/>
          <w:lang w:eastAsia="ja-JP"/>
        </w:rPr>
        <w:t xml:space="preserve">The MBSP system </w:t>
      </w:r>
      <w:del w:id="46" w:author="psanders1" w:date="2014-09-05T15:56:00Z">
        <w:r w:rsidRPr="000F7922" w:rsidDel="002C2017">
          <w:rPr>
            <w:rFonts w:ascii="Times New Roman" w:eastAsia="MS Mincho" w:hAnsi="Times New Roman" w:cs="Times New Roman"/>
            <w:sz w:val="20"/>
            <w:szCs w:val="20"/>
            <w:lang w:eastAsia="ja-JP"/>
          </w:rPr>
          <w:delText xml:space="preserve">shall </w:delText>
        </w:r>
      </w:del>
      <w:ins w:id="47" w:author="psanders1" w:date="2014-09-05T15:56:00Z">
        <w:r w:rsidR="002C2017">
          <w:rPr>
            <w:rFonts w:ascii="Times New Roman" w:eastAsia="MS Mincho" w:hAnsi="Times New Roman" w:cs="Times New Roman"/>
            <w:sz w:val="20"/>
            <w:szCs w:val="20"/>
            <w:lang w:eastAsia="ja-JP"/>
          </w:rPr>
          <w:t>should</w:t>
        </w:r>
        <w:r w:rsidR="002C2017" w:rsidRPr="000F7922">
          <w:rPr>
            <w:rFonts w:ascii="Times New Roman" w:eastAsia="MS Mincho" w:hAnsi="Times New Roman" w:cs="Times New Roman"/>
            <w:sz w:val="20"/>
            <w:szCs w:val="20"/>
            <w:lang w:eastAsia="ja-JP"/>
          </w:rPr>
          <w:t xml:space="preserve"> </w:t>
        </w:r>
      </w:ins>
      <w:r w:rsidRPr="000F7922">
        <w:rPr>
          <w:rFonts w:ascii="Times New Roman" w:eastAsia="MS Mincho" w:hAnsi="Times New Roman" w:cs="Times New Roman"/>
          <w:sz w:val="20"/>
          <w:szCs w:val="20"/>
          <w:lang w:eastAsia="ja-JP"/>
        </w:rPr>
        <w:t>provide a mechanism by which reception of an MBSP message can be initiated without user interaction</w:t>
      </w:r>
      <w:r>
        <w:rPr>
          <w:rFonts w:ascii="Times New Roman" w:eastAsia="MS Mincho" w:hAnsi="Times New Roman" w:cs="Times New Roman"/>
          <w:sz w:val="20"/>
          <w:szCs w:val="20"/>
          <w:lang w:eastAsia="ja-JP"/>
        </w:rPr>
        <w:t>.</w:t>
      </w:r>
    </w:p>
    <w:p w:rsidR="000F7922" w:rsidRDefault="000F7922" w:rsidP="000F7922">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[PR-4.5.6-2] </w:t>
      </w:r>
      <w:r w:rsidRPr="00FD0CCA">
        <w:rPr>
          <w:rFonts w:ascii="Times New Roman" w:eastAsia="Times New Roman" w:hAnsi="Times New Roman" w:cs="Times New Roman"/>
          <w:sz w:val="20"/>
          <w:szCs w:val="20"/>
        </w:rPr>
        <w:t>UEs located within the coverage area of the MBSP message selected set of cell sectors should detect and alert the user to a MBSP message and allow the user to view the MBSP message.</w:t>
      </w:r>
    </w:p>
    <w:p w:rsidR="00636D39" w:rsidRPr="00FD0CCA" w:rsidRDefault="00636D39" w:rsidP="00636D39">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[PR-4.5.6-3] </w:t>
      </w:r>
      <w:r w:rsidRPr="00FD0CCA">
        <w:rPr>
          <w:rFonts w:ascii="Times New Roman" w:eastAsia="Times New Roman" w:hAnsi="Times New Roman" w:cs="Times New Roman"/>
          <w:sz w:val="20"/>
          <w:szCs w:val="20"/>
        </w:rPr>
        <w:t xml:space="preserve">UEs located outside the coverage area of the MBSP message selected set of cell sectors </w:t>
      </w:r>
      <w:del w:id="48" w:author="psanders1" w:date="2014-09-05T16:46:00Z">
        <w:r w:rsidRPr="00FD0CCA" w:rsidDel="00636D39">
          <w:rPr>
            <w:rFonts w:ascii="Times New Roman" w:eastAsia="Times New Roman" w:hAnsi="Times New Roman" w:cs="Times New Roman"/>
            <w:sz w:val="20"/>
            <w:szCs w:val="20"/>
          </w:rPr>
          <w:delText xml:space="preserve">shall </w:delText>
        </w:r>
      </w:del>
      <w:ins w:id="49" w:author="psanders1" w:date="2014-09-05T16:46:00Z">
        <w:r>
          <w:rPr>
            <w:rFonts w:ascii="Times New Roman" w:eastAsia="Times New Roman" w:hAnsi="Times New Roman" w:cs="Times New Roman"/>
            <w:sz w:val="20"/>
            <w:szCs w:val="20"/>
          </w:rPr>
          <w:t>should</w:t>
        </w:r>
        <w:r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not alert the user to any MBSP message and not allow the user to view the MBSP message.</w:t>
      </w:r>
    </w:p>
    <w:p w:rsidR="000F7922" w:rsidRPr="00FD0CCA" w:rsidRDefault="000F7922" w:rsidP="000F7922">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[PR-4.5.6-4] </w:t>
      </w:r>
      <w:r w:rsidRPr="00FD0CCA">
        <w:rPr>
          <w:rFonts w:ascii="Times New Roman" w:eastAsia="Times New Roman" w:hAnsi="Times New Roman" w:cs="Times New Roman"/>
          <w:sz w:val="20"/>
          <w:szCs w:val="20"/>
        </w:rPr>
        <w:t xml:space="preserve">Determination of whether a UE is inside or outside the mapped cell sector coverage area </w:t>
      </w:r>
      <w:del w:id="50" w:author="psanders1" w:date="2014-09-05T15:56:00Z">
        <w:r w:rsidRPr="00FD0CCA" w:rsidDel="002C2017">
          <w:rPr>
            <w:rFonts w:ascii="Times New Roman" w:eastAsia="Times New Roman" w:hAnsi="Times New Roman" w:cs="Times New Roman"/>
            <w:sz w:val="20"/>
            <w:szCs w:val="20"/>
          </w:rPr>
          <w:delText xml:space="preserve">shall </w:delText>
        </w:r>
      </w:del>
      <w:ins w:id="51" w:author="psanders1" w:date="2014-09-05T15:56:00Z">
        <w:r w:rsidR="002C2017">
          <w:rPr>
            <w:rFonts w:ascii="Times New Roman" w:eastAsia="Times New Roman" w:hAnsi="Times New Roman" w:cs="Times New Roman"/>
            <w:sz w:val="20"/>
            <w:szCs w:val="20"/>
          </w:rPr>
          <w:t>should</w:t>
        </w:r>
        <w:r w:rsidR="002C2017"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 xml:space="preserve">be based on information broadcast (or not broadcast) by the PLMN.  </w:t>
      </w:r>
    </w:p>
    <w:p w:rsidR="000F7922" w:rsidRDefault="000F7922" w:rsidP="000F7922">
      <w:pPr>
        <w:spacing w:after="180" w:line="240" w:lineRule="auto"/>
        <w:rPr>
          <w:rFonts w:ascii="Times New Roman" w:eastAsia="Times New Roman" w:hAnsi="Times New Roman" w:cs="Times New Roman"/>
          <w:sz w:val="20"/>
          <w:szCs w:val="20"/>
        </w:rPr>
      </w:pPr>
      <w:r w:rsidRPr="00FD0CCA">
        <w:rPr>
          <w:rFonts w:ascii="Times New Roman" w:eastAsia="Times New Roman" w:hAnsi="Times New Roman" w:cs="Times New Roman"/>
          <w:sz w:val="20"/>
          <w:szCs w:val="20"/>
        </w:rPr>
        <w:t xml:space="preserve">[PR-4.5.6.5] The UE </w:t>
      </w:r>
      <w:del w:id="52" w:author="psanders1" w:date="2014-09-05T15:57:00Z">
        <w:r w:rsidRPr="00FD0CCA" w:rsidDel="002C2017">
          <w:rPr>
            <w:rFonts w:ascii="Times New Roman" w:eastAsia="Times New Roman" w:hAnsi="Times New Roman" w:cs="Times New Roman"/>
            <w:sz w:val="20"/>
            <w:szCs w:val="20"/>
          </w:rPr>
          <w:delText xml:space="preserve">shall </w:delText>
        </w:r>
      </w:del>
      <w:ins w:id="53" w:author="psanders1" w:date="2014-09-05T15:57:00Z">
        <w:r w:rsidR="002C2017">
          <w:rPr>
            <w:rFonts w:ascii="Times New Roman" w:eastAsia="Times New Roman" w:hAnsi="Times New Roman" w:cs="Times New Roman"/>
            <w:sz w:val="20"/>
            <w:szCs w:val="20"/>
          </w:rPr>
          <w:t>should</w:t>
        </w:r>
        <w:r w:rsidR="002C2017"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assume that if it receives all the components of a MBSP message (and the MBSP message itself) it is inside the mapped cell sector coverage area.</w:t>
      </w:r>
    </w:p>
    <w:p w:rsidR="000F7922" w:rsidRDefault="000F7922" w:rsidP="000F7922">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[PR-4.7.6-1]</w:t>
      </w:r>
      <w:r w:rsidRPr="00FD0CCA">
        <w:rPr>
          <w:rFonts w:ascii="Times New Roman" w:eastAsia="Times New Roman" w:hAnsi="Times New Roman" w:cs="Times New Roman"/>
          <w:sz w:val="20"/>
          <w:szCs w:val="20"/>
        </w:rPr>
        <w:t xml:space="preserve"> UEs supporting both PWS Warning Notifications and MBSP messages </w:t>
      </w:r>
      <w:del w:id="54" w:author="psanders1" w:date="2014-09-05T16:02:00Z">
        <w:r w:rsidRPr="00FD0CCA" w:rsidDel="002C2017">
          <w:rPr>
            <w:rFonts w:ascii="Times New Roman" w:eastAsia="Times New Roman" w:hAnsi="Times New Roman" w:cs="Times New Roman"/>
            <w:sz w:val="20"/>
            <w:szCs w:val="20"/>
          </w:rPr>
          <w:delText xml:space="preserve">shall </w:delText>
        </w:r>
      </w:del>
      <w:ins w:id="55" w:author="psanders1" w:date="2014-09-05T16:02:00Z">
        <w:r w:rsidR="002C2017">
          <w:rPr>
            <w:rFonts w:ascii="Times New Roman" w:eastAsia="Times New Roman" w:hAnsi="Times New Roman" w:cs="Times New Roman"/>
            <w:sz w:val="20"/>
            <w:szCs w:val="20"/>
          </w:rPr>
          <w:t>should</w:t>
        </w:r>
        <w:r w:rsidR="002C2017"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be able to determine whether a PLMN will broadcast existing PWS Warning Notifications also as MBSP messages.</w:t>
      </w:r>
    </w:p>
    <w:p w:rsidR="00CF6467" w:rsidRPr="00FD0CCA" w:rsidRDefault="00CF6467" w:rsidP="00CF6467">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[PR-4.6.6-3]</w:t>
      </w:r>
      <w:r w:rsidRPr="00FD0CCA">
        <w:rPr>
          <w:rFonts w:ascii="Times New Roman" w:eastAsia="Times New Roman" w:hAnsi="Times New Roman" w:cs="Times New Roman"/>
          <w:sz w:val="20"/>
          <w:szCs w:val="20"/>
        </w:rPr>
        <w:t xml:space="preserve"> The UE which supports MBSP messages </w:t>
      </w:r>
      <w:del w:id="56" w:author="psanders1" w:date="2014-09-05T15:57:00Z">
        <w:r w:rsidRPr="00FD0CCA" w:rsidDel="002C2017">
          <w:rPr>
            <w:rFonts w:ascii="Times New Roman" w:eastAsia="Times New Roman" w:hAnsi="Times New Roman" w:cs="Times New Roman"/>
            <w:sz w:val="20"/>
            <w:szCs w:val="20"/>
          </w:rPr>
          <w:delText xml:space="preserve">shall </w:delText>
        </w:r>
      </w:del>
      <w:ins w:id="57" w:author="psanders1" w:date="2014-09-05T15:57:00Z">
        <w:r>
          <w:rPr>
            <w:rFonts w:ascii="Times New Roman" w:eastAsia="Times New Roman" w:hAnsi="Times New Roman" w:cs="Times New Roman"/>
            <w:sz w:val="20"/>
            <w:szCs w:val="20"/>
          </w:rPr>
          <w:t>should</w:t>
        </w:r>
        <w:r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be able to ignore the linked PWS Warning Notification message.</w:t>
      </w:r>
    </w:p>
    <w:p w:rsidR="000F7922" w:rsidRPr="00FD0CCA" w:rsidRDefault="000F7922" w:rsidP="000F7922">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[PR-4.7.6-2] </w:t>
      </w:r>
      <w:r w:rsidRPr="00FD0CCA">
        <w:rPr>
          <w:rFonts w:ascii="Times New Roman" w:eastAsia="Times New Roman" w:hAnsi="Times New Roman" w:cs="Times New Roman"/>
          <w:sz w:val="20"/>
          <w:szCs w:val="20"/>
        </w:rPr>
        <w:t xml:space="preserve">UEs supporting both PWS Warning Notifications and MBSP messages operating in a PLMN broadcasting only PWS Warning Notifications </w:t>
      </w:r>
      <w:del w:id="58" w:author="psanders1" w:date="2014-09-05T16:02:00Z">
        <w:r w:rsidRPr="00FD0CCA" w:rsidDel="002C2017">
          <w:rPr>
            <w:rFonts w:ascii="Times New Roman" w:eastAsia="Times New Roman" w:hAnsi="Times New Roman" w:cs="Times New Roman"/>
            <w:sz w:val="20"/>
            <w:szCs w:val="20"/>
          </w:rPr>
          <w:delText xml:space="preserve">shall </w:delText>
        </w:r>
      </w:del>
      <w:ins w:id="59" w:author="psanders1" w:date="2014-09-05T16:02:00Z">
        <w:r w:rsidR="002C2017">
          <w:rPr>
            <w:rFonts w:ascii="Times New Roman" w:eastAsia="Times New Roman" w:hAnsi="Times New Roman" w:cs="Times New Roman"/>
            <w:sz w:val="20"/>
            <w:szCs w:val="20"/>
          </w:rPr>
          <w:t>should</w:t>
        </w:r>
        <w:r w:rsidR="002C2017"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behave in the same fashion as a UE only supporting PWS Warning Notifications.</w:t>
      </w:r>
    </w:p>
    <w:p w:rsidR="000F7922" w:rsidRPr="00FD0CCA" w:rsidRDefault="000F7922" w:rsidP="000F7922">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[PR-4.9.6-1] </w:t>
      </w:r>
      <w:r w:rsidRPr="00FD0CCA">
        <w:rPr>
          <w:rFonts w:ascii="Times New Roman" w:eastAsia="Times New Roman" w:hAnsi="Times New Roman" w:cs="Times New Roman"/>
          <w:sz w:val="20"/>
          <w:szCs w:val="20"/>
        </w:rPr>
        <w:t xml:space="preserve">Subject to regulatory requirements, the UE </w:t>
      </w:r>
      <w:del w:id="60" w:author="psanders1" w:date="2014-09-05T16:02:00Z">
        <w:r w:rsidRPr="00FD0CCA" w:rsidDel="00CF6467">
          <w:rPr>
            <w:rFonts w:ascii="Times New Roman" w:eastAsia="Times New Roman" w:hAnsi="Times New Roman" w:cs="Times New Roman"/>
            <w:sz w:val="20"/>
            <w:szCs w:val="20"/>
          </w:rPr>
          <w:delText xml:space="preserve">shall </w:delText>
        </w:r>
      </w:del>
      <w:ins w:id="61" w:author="psanders1" w:date="2014-09-05T16:02:00Z">
        <w:r w:rsidR="00CF6467">
          <w:rPr>
            <w:rFonts w:ascii="Times New Roman" w:eastAsia="Times New Roman" w:hAnsi="Times New Roman" w:cs="Times New Roman"/>
            <w:sz w:val="20"/>
            <w:szCs w:val="20"/>
          </w:rPr>
          <w:t>should</w:t>
        </w:r>
        <w:r w:rsidR="00CF6467"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be able to receive PWS multi-media messages while in a limited service state.</w:t>
      </w:r>
    </w:p>
    <w:p w:rsidR="000F7922" w:rsidRPr="00FD0CCA" w:rsidRDefault="000F7922" w:rsidP="000F7922">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[PR-4.9.6-2] </w:t>
      </w:r>
      <w:r>
        <w:rPr>
          <w:rFonts w:ascii="Times New Roman" w:eastAsia="SimSun" w:hAnsi="Times New Roman" w:cs="Times New Roman"/>
          <w:sz w:val="20"/>
          <w:szCs w:val="20"/>
          <w:lang w:eastAsia="zh-CN"/>
        </w:rPr>
        <w:t>T</w:t>
      </w:r>
      <w:r w:rsidRPr="00FD0CCA">
        <w:rPr>
          <w:rFonts w:ascii="Times New Roman" w:eastAsia="Times New Roman" w:hAnsi="Times New Roman" w:cs="Times New Roman"/>
          <w:sz w:val="20"/>
          <w:szCs w:val="20"/>
        </w:rPr>
        <w:t xml:space="preserve">he UE </w:t>
      </w:r>
      <w:del w:id="62" w:author="psanders1" w:date="2014-09-05T16:02:00Z">
        <w:r w:rsidRPr="00FD0CCA" w:rsidDel="00CF6467">
          <w:rPr>
            <w:rFonts w:ascii="Times New Roman" w:eastAsia="Times New Roman" w:hAnsi="Times New Roman" w:cs="Times New Roman"/>
            <w:sz w:val="20"/>
            <w:szCs w:val="20"/>
          </w:rPr>
          <w:delText xml:space="preserve">shall </w:delText>
        </w:r>
      </w:del>
      <w:ins w:id="63" w:author="psanders1" w:date="2014-09-05T16:02:00Z">
        <w:r w:rsidR="00CF6467">
          <w:rPr>
            <w:rFonts w:ascii="Times New Roman" w:eastAsia="Times New Roman" w:hAnsi="Times New Roman" w:cs="Times New Roman"/>
            <w:sz w:val="20"/>
            <w:szCs w:val="20"/>
          </w:rPr>
          <w:t>should</w:t>
        </w:r>
        <w:r w:rsidR="00CF6467"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detect duplicate multi-media message broadcasts and ignore duplicate multi-media messages.</w:t>
      </w:r>
    </w:p>
    <w:p w:rsidR="000F7922" w:rsidRPr="00FD0CCA" w:rsidRDefault="000F7922" w:rsidP="000F7922">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[PR-4.10.6-1] </w:t>
      </w:r>
      <w:r w:rsidRPr="00FD0CCA">
        <w:rPr>
          <w:rFonts w:ascii="Times New Roman" w:eastAsia="Times New Roman" w:hAnsi="Times New Roman" w:cs="Times New Roman"/>
          <w:sz w:val="20"/>
          <w:szCs w:val="20"/>
        </w:rPr>
        <w:t xml:space="preserve">The UE supporting MBSP </w:t>
      </w:r>
      <w:del w:id="64" w:author="psanders1" w:date="2014-09-05T16:02:00Z">
        <w:r w:rsidRPr="00FD0CCA" w:rsidDel="00CF6467">
          <w:rPr>
            <w:rFonts w:ascii="Times New Roman" w:eastAsia="Times New Roman" w:hAnsi="Times New Roman" w:cs="Times New Roman"/>
            <w:sz w:val="20"/>
            <w:szCs w:val="20"/>
          </w:rPr>
          <w:delText xml:space="preserve">shall </w:delText>
        </w:r>
      </w:del>
      <w:ins w:id="65" w:author="psanders1" w:date="2014-09-05T16:02:00Z">
        <w:r w:rsidR="00CF6467">
          <w:rPr>
            <w:rFonts w:ascii="Times New Roman" w:eastAsia="Times New Roman" w:hAnsi="Times New Roman" w:cs="Times New Roman"/>
            <w:sz w:val="20"/>
            <w:szCs w:val="20"/>
          </w:rPr>
          <w:t>should</w:t>
        </w:r>
        <w:r w:rsidR="00CF6467"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not initiate automatically any network traffic in response to successful or unsuccessful reception of an MBSP message.</w:t>
      </w:r>
    </w:p>
    <w:p w:rsidR="000F7922" w:rsidRPr="00FD0CCA" w:rsidRDefault="000F7922" w:rsidP="000F7922">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lastRenderedPageBreak/>
        <w:t xml:space="preserve">[PR-4.11.6-1] </w:t>
      </w:r>
      <w:r w:rsidRPr="00FD0CCA">
        <w:rPr>
          <w:rFonts w:ascii="Times New Roman" w:eastAsia="Times New Roman" w:hAnsi="Times New Roman" w:cs="Times New Roman"/>
          <w:sz w:val="20"/>
          <w:szCs w:val="20"/>
        </w:rPr>
        <w:t xml:space="preserve">The UE supporting MBSP </w:t>
      </w:r>
      <w:del w:id="66" w:author="psanders1" w:date="2014-09-05T16:03:00Z">
        <w:r w:rsidRPr="00FD0CCA" w:rsidDel="00CF6467">
          <w:rPr>
            <w:rFonts w:ascii="Times New Roman" w:eastAsia="Times New Roman" w:hAnsi="Times New Roman" w:cs="Times New Roman"/>
            <w:sz w:val="20"/>
            <w:szCs w:val="20"/>
          </w:rPr>
          <w:delText xml:space="preserve">shall </w:delText>
        </w:r>
      </w:del>
      <w:ins w:id="67" w:author="psanders1" w:date="2014-09-05T16:03:00Z">
        <w:r w:rsidR="00CF6467">
          <w:rPr>
            <w:rFonts w:ascii="Times New Roman" w:eastAsia="Times New Roman" w:hAnsi="Times New Roman" w:cs="Times New Roman"/>
            <w:sz w:val="20"/>
            <w:szCs w:val="20"/>
          </w:rPr>
          <w:t>should</w:t>
        </w:r>
        <w:r w:rsidR="00CF6467"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continue to monitor for MBSP message broadcasts while engaged in MBMS sessions.</w:t>
      </w:r>
    </w:p>
    <w:p w:rsidR="000F7922" w:rsidRPr="00FD0CCA" w:rsidRDefault="000F7922" w:rsidP="000F7922">
      <w:pPr>
        <w:spacing w:after="180" w:line="240" w:lineRule="auto"/>
        <w:rPr>
          <w:rFonts w:ascii="Times New Roman" w:eastAsia="Times New Roman" w:hAnsi="Times New Roman" w:cs="Times New Roman"/>
          <w:sz w:val="20"/>
          <w:szCs w:val="20"/>
        </w:rPr>
      </w:pPr>
      <w:r w:rsidRPr="00FD0CCA">
        <w:rPr>
          <w:rFonts w:ascii="Times New Roman" w:eastAsia="SimSun" w:hAnsi="Times New Roman" w:cs="Times New Roman"/>
          <w:sz w:val="20"/>
          <w:szCs w:val="20"/>
          <w:lang w:eastAsia="zh-CN"/>
        </w:rPr>
        <w:t xml:space="preserve">[PR-4.11.6-2] </w:t>
      </w:r>
      <w:r w:rsidRPr="00FD0CCA">
        <w:rPr>
          <w:rFonts w:ascii="Times New Roman" w:eastAsia="Times New Roman" w:hAnsi="Times New Roman" w:cs="Times New Roman"/>
          <w:sz w:val="20"/>
          <w:szCs w:val="20"/>
        </w:rPr>
        <w:t xml:space="preserve">The UE supporting MBSP </w:t>
      </w:r>
      <w:del w:id="68" w:author="psanders1" w:date="2014-09-05T16:03:00Z">
        <w:r w:rsidRPr="00FD0CCA" w:rsidDel="00CF6467">
          <w:rPr>
            <w:rFonts w:ascii="Times New Roman" w:eastAsia="Times New Roman" w:hAnsi="Times New Roman" w:cs="Times New Roman"/>
            <w:sz w:val="20"/>
            <w:szCs w:val="20"/>
          </w:rPr>
          <w:delText xml:space="preserve">shall </w:delText>
        </w:r>
      </w:del>
      <w:ins w:id="69" w:author="psanders1" w:date="2014-09-05T16:03:00Z">
        <w:r w:rsidR="00CF6467">
          <w:rPr>
            <w:rFonts w:ascii="Times New Roman" w:eastAsia="Times New Roman" w:hAnsi="Times New Roman" w:cs="Times New Roman"/>
            <w:sz w:val="20"/>
            <w:szCs w:val="20"/>
          </w:rPr>
          <w:t>should</w:t>
        </w:r>
        <w:r w:rsidR="00CF6467"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alert the user when an MBSP message was successfully received and is not a duplicate of a previously alerted MBSP message while engaged in MBMS sessions either:</w:t>
      </w:r>
    </w:p>
    <w:p w:rsidR="000F7922" w:rsidRPr="00FD0CCA" w:rsidRDefault="000F7922" w:rsidP="000F7922">
      <w:pPr>
        <w:numPr>
          <w:ilvl w:val="0"/>
          <w:numId w:val="2"/>
        </w:numPr>
        <w:spacing w:after="180" w:line="240" w:lineRule="auto"/>
        <w:rPr>
          <w:rFonts w:ascii="Times New Roman" w:eastAsia="Times New Roman" w:hAnsi="Times New Roman" w:cs="Times New Roman"/>
          <w:sz w:val="20"/>
          <w:szCs w:val="20"/>
        </w:rPr>
      </w:pPr>
      <w:r w:rsidRPr="00FD0CCA">
        <w:rPr>
          <w:rFonts w:ascii="Times New Roman" w:eastAsia="Times New Roman" w:hAnsi="Times New Roman" w:cs="Times New Roman"/>
          <w:sz w:val="20"/>
          <w:szCs w:val="20"/>
        </w:rPr>
        <w:t xml:space="preserve">Immediately when the MBSP message indicates that current MBMS session presentation </w:t>
      </w:r>
      <w:del w:id="70" w:author="psanders1" w:date="2014-09-05T16:03:00Z">
        <w:r w:rsidRPr="00FD0CCA" w:rsidDel="00CF6467">
          <w:rPr>
            <w:rFonts w:ascii="Times New Roman" w:eastAsia="Times New Roman" w:hAnsi="Times New Roman" w:cs="Times New Roman"/>
            <w:sz w:val="20"/>
            <w:szCs w:val="20"/>
          </w:rPr>
          <w:delText xml:space="preserve">must </w:delText>
        </w:r>
      </w:del>
      <w:ins w:id="71" w:author="psanders1" w:date="2014-09-05T16:03:00Z">
        <w:r w:rsidR="00CF6467">
          <w:rPr>
            <w:rFonts w:ascii="Times New Roman" w:eastAsia="Times New Roman" w:hAnsi="Times New Roman" w:cs="Times New Roman"/>
            <w:sz w:val="20"/>
            <w:szCs w:val="20"/>
          </w:rPr>
          <w:t>should</w:t>
        </w:r>
        <w:r w:rsidR="00CF6467" w:rsidRPr="00FD0CCA">
          <w:rPr>
            <w:rFonts w:ascii="Times New Roman" w:eastAsia="Times New Roman" w:hAnsi="Times New Roman" w:cs="Times New Roman"/>
            <w:sz w:val="20"/>
            <w:szCs w:val="20"/>
          </w:rPr>
          <w:t xml:space="preserve"> </w:t>
        </w:r>
      </w:ins>
      <w:r w:rsidRPr="00FD0CCA">
        <w:rPr>
          <w:rFonts w:ascii="Times New Roman" w:eastAsia="Times New Roman" w:hAnsi="Times New Roman" w:cs="Times New Roman"/>
          <w:sz w:val="20"/>
          <w:szCs w:val="20"/>
        </w:rPr>
        <w:t>be interrupted.</w:t>
      </w:r>
    </w:p>
    <w:p w:rsidR="000F7922" w:rsidRPr="00FD0CCA" w:rsidRDefault="000F7922" w:rsidP="000F7922">
      <w:pPr>
        <w:numPr>
          <w:ilvl w:val="0"/>
          <w:numId w:val="2"/>
        </w:numPr>
        <w:spacing w:after="180" w:line="240" w:lineRule="auto"/>
        <w:rPr>
          <w:rFonts w:ascii="Times New Roman" w:eastAsia="Times New Roman" w:hAnsi="Times New Roman" w:cs="Times New Roman"/>
          <w:sz w:val="20"/>
          <w:szCs w:val="20"/>
        </w:rPr>
      </w:pPr>
      <w:r w:rsidRPr="00FD0CCA">
        <w:rPr>
          <w:rFonts w:ascii="Times New Roman" w:eastAsia="Times New Roman" w:hAnsi="Times New Roman" w:cs="Times New Roman"/>
          <w:sz w:val="20"/>
          <w:szCs w:val="20"/>
        </w:rPr>
        <w:t>At the completion of current MBMS session presentation when the MBSP message indicates that current MBMS session can continue to completion.</w:t>
      </w:r>
    </w:p>
    <w:p w:rsidR="000F7922" w:rsidRPr="00CF6467" w:rsidRDefault="00CF6467" w:rsidP="000F7922">
      <w:pPr>
        <w:spacing w:after="180" w:line="240" w:lineRule="auto"/>
        <w:rPr>
          <w:rFonts w:ascii="Times New Roman" w:eastAsia="Calibri" w:hAnsi="Times New Roman" w:cs="Times New Roman"/>
          <w:sz w:val="20"/>
          <w:szCs w:val="20"/>
        </w:rPr>
      </w:pPr>
      <w:r w:rsidRPr="00CF6467">
        <w:rPr>
          <w:rFonts w:ascii="Times New Roman" w:eastAsia="Calibri" w:hAnsi="Times New Roman" w:cs="Times New Roman"/>
          <w:sz w:val="20"/>
          <w:szCs w:val="20"/>
        </w:rPr>
        <w:t>NOTE: G</w:t>
      </w:r>
      <w:r w:rsidR="000F7922" w:rsidRPr="00CF6467">
        <w:rPr>
          <w:rFonts w:ascii="Times New Roman" w:eastAsia="Calibri" w:hAnsi="Times New Roman" w:cs="Times New Roman"/>
          <w:sz w:val="20"/>
          <w:szCs w:val="20"/>
        </w:rPr>
        <w:t xml:space="preserve">enerating </w:t>
      </w:r>
      <w:r w:rsidRPr="00CF6467">
        <w:rPr>
          <w:rFonts w:ascii="Times New Roman" w:eastAsia="Calibri" w:hAnsi="Times New Roman" w:cs="Times New Roman"/>
          <w:sz w:val="20"/>
          <w:szCs w:val="20"/>
        </w:rPr>
        <w:t xml:space="preserve">the content </w:t>
      </w:r>
      <w:r w:rsidR="000F7922" w:rsidRPr="00CF6467">
        <w:rPr>
          <w:rFonts w:ascii="Times New Roman" w:eastAsia="Calibri" w:hAnsi="Times New Roman" w:cs="Times New Roman"/>
          <w:sz w:val="20"/>
          <w:szCs w:val="20"/>
        </w:rPr>
        <w:t xml:space="preserve">of messages is outside the scope of 3GPP specifications. </w:t>
      </w:r>
    </w:p>
    <w:p w:rsidR="000F7922" w:rsidRPr="000F7922" w:rsidRDefault="000F7922" w:rsidP="000F7922">
      <w:pPr>
        <w:rPr>
          <w:rFonts w:ascii="Times New Roman" w:hAnsi="Times New Roman" w:cs="Times New Roman"/>
        </w:rPr>
      </w:pPr>
    </w:p>
    <w:p w:rsidR="000F7922" w:rsidRDefault="000F7922" w:rsidP="000F7922">
      <w:pPr>
        <w:rPr>
          <w:rFonts w:ascii="Times New Roman" w:hAnsi="Times New Roman" w:cs="Times New Roman"/>
        </w:rPr>
      </w:pPr>
    </w:p>
    <w:p w:rsidR="0006535B" w:rsidRPr="000F7922" w:rsidRDefault="0006535B" w:rsidP="000F7922">
      <w:pPr>
        <w:jc w:val="right"/>
        <w:rPr>
          <w:rFonts w:ascii="Times New Roman" w:hAnsi="Times New Roman" w:cs="Times New Roman"/>
        </w:rPr>
      </w:pPr>
    </w:p>
    <w:sectPr w:rsidR="0006535B" w:rsidRPr="000F792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D164E"/>
    <w:multiLevelType w:val="hybridMultilevel"/>
    <w:tmpl w:val="0F64E094"/>
    <w:lvl w:ilvl="0" w:tplc="887EC902">
      <w:start w:val="17"/>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9D05331"/>
    <w:multiLevelType w:val="multilevel"/>
    <w:tmpl w:val="849832C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6"/>
      <w:numFmt w:val="decimal"/>
      <w:isLgl/>
      <w:lvlText w:val="%1.%2.%3"/>
      <w:lvlJc w:val="left"/>
      <w:pPr>
        <w:ind w:left="12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35B"/>
    <w:rsid w:val="0004619E"/>
    <w:rsid w:val="0006535B"/>
    <w:rsid w:val="00070EE7"/>
    <w:rsid w:val="000F7922"/>
    <w:rsid w:val="001511F2"/>
    <w:rsid w:val="00220C06"/>
    <w:rsid w:val="00236365"/>
    <w:rsid w:val="00250328"/>
    <w:rsid w:val="00270633"/>
    <w:rsid w:val="002C2017"/>
    <w:rsid w:val="002D5B03"/>
    <w:rsid w:val="002D7D94"/>
    <w:rsid w:val="002F115F"/>
    <w:rsid w:val="0036364E"/>
    <w:rsid w:val="0038154A"/>
    <w:rsid w:val="00430C9F"/>
    <w:rsid w:val="00472183"/>
    <w:rsid w:val="004D61BB"/>
    <w:rsid w:val="004E2935"/>
    <w:rsid w:val="005137C5"/>
    <w:rsid w:val="0054467B"/>
    <w:rsid w:val="005C0BC6"/>
    <w:rsid w:val="00636D39"/>
    <w:rsid w:val="00642A56"/>
    <w:rsid w:val="0064404D"/>
    <w:rsid w:val="00662DC7"/>
    <w:rsid w:val="00685FFE"/>
    <w:rsid w:val="006B4ABB"/>
    <w:rsid w:val="006B7159"/>
    <w:rsid w:val="0071532E"/>
    <w:rsid w:val="007617CF"/>
    <w:rsid w:val="00862666"/>
    <w:rsid w:val="008957D4"/>
    <w:rsid w:val="00982C5D"/>
    <w:rsid w:val="009E7B68"/>
    <w:rsid w:val="009F0DE5"/>
    <w:rsid w:val="00A62C3A"/>
    <w:rsid w:val="00AF0915"/>
    <w:rsid w:val="00BB4DDA"/>
    <w:rsid w:val="00C201FE"/>
    <w:rsid w:val="00C50335"/>
    <w:rsid w:val="00CD498B"/>
    <w:rsid w:val="00CF6467"/>
    <w:rsid w:val="00D5465E"/>
    <w:rsid w:val="00D60CC8"/>
    <w:rsid w:val="00D76A6B"/>
    <w:rsid w:val="00E15A02"/>
    <w:rsid w:val="00E77D00"/>
    <w:rsid w:val="00EC7193"/>
    <w:rsid w:val="00F65D34"/>
    <w:rsid w:val="00F86BEB"/>
    <w:rsid w:val="00F950F9"/>
    <w:rsid w:val="00FD0C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0C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60CC8"/>
    <w:pPr>
      <w:spacing w:before="180" w:after="180" w:line="240" w:lineRule="auto"/>
      <w:ind w:left="1134" w:hanging="1134"/>
      <w:outlineLvl w:val="1"/>
    </w:pPr>
    <w:rPr>
      <w:rFonts w:ascii="Arial" w:eastAsia="Times New Roman" w:hAnsi="Arial" w:cs="Times New Roman"/>
      <w:b w:val="0"/>
      <w:bCs w:val="0"/>
      <w:color w:val="auto"/>
      <w:sz w:val="32"/>
      <w:szCs w:val="20"/>
    </w:rPr>
  </w:style>
  <w:style w:type="paragraph" w:styleId="Heading3">
    <w:name w:val="heading 3"/>
    <w:basedOn w:val="Normal"/>
    <w:next w:val="Normal"/>
    <w:link w:val="Heading3Char"/>
    <w:uiPriority w:val="9"/>
    <w:semiHidden/>
    <w:unhideWhenUsed/>
    <w:qFormat/>
    <w:rsid w:val="00D60C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0CC8"/>
    <w:rPr>
      <w:rFonts w:ascii="Arial" w:eastAsia="Times New Roman" w:hAnsi="Arial" w:cs="Times New Roman"/>
      <w:sz w:val="32"/>
      <w:szCs w:val="20"/>
    </w:rPr>
  </w:style>
  <w:style w:type="character" w:customStyle="1" w:styleId="Heading1Char">
    <w:name w:val="Heading 1 Char"/>
    <w:basedOn w:val="DefaultParagraphFont"/>
    <w:link w:val="Heading1"/>
    <w:uiPriority w:val="9"/>
    <w:rsid w:val="00D60CC8"/>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D60CC8"/>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F950F9"/>
    <w:rPr>
      <w:sz w:val="16"/>
      <w:szCs w:val="16"/>
    </w:rPr>
  </w:style>
  <w:style w:type="paragraph" w:styleId="CommentText">
    <w:name w:val="annotation text"/>
    <w:basedOn w:val="Normal"/>
    <w:link w:val="CommentTextChar"/>
    <w:uiPriority w:val="99"/>
    <w:semiHidden/>
    <w:unhideWhenUsed/>
    <w:rsid w:val="00F950F9"/>
    <w:pPr>
      <w:spacing w:line="240" w:lineRule="auto"/>
    </w:pPr>
    <w:rPr>
      <w:sz w:val="20"/>
      <w:szCs w:val="20"/>
    </w:rPr>
  </w:style>
  <w:style w:type="character" w:customStyle="1" w:styleId="CommentTextChar">
    <w:name w:val="Comment Text Char"/>
    <w:basedOn w:val="DefaultParagraphFont"/>
    <w:link w:val="CommentText"/>
    <w:uiPriority w:val="99"/>
    <w:semiHidden/>
    <w:rsid w:val="00F950F9"/>
    <w:rPr>
      <w:sz w:val="20"/>
      <w:szCs w:val="20"/>
    </w:rPr>
  </w:style>
  <w:style w:type="paragraph" w:styleId="CommentSubject">
    <w:name w:val="annotation subject"/>
    <w:basedOn w:val="CommentText"/>
    <w:next w:val="CommentText"/>
    <w:link w:val="CommentSubjectChar"/>
    <w:uiPriority w:val="99"/>
    <w:semiHidden/>
    <w:unhideWhenUsed/>
    <w:rsid w:val="00F950F9"/>
    <w:rPr>
      <w:b/>
      <w:bCs/>
    </w:rPr>
  </w:style>
  <w:style w:type="character" w:customStyle="1" w:styleId="CommentSubjectChar">
    <w:name w:val="Comment Subject Char"/>
    <w:basedOn w:val="CommentTextChar"/>
    <w:link w:val="CommentSubject"/>
    <w:uiPriority w:val="99"/>
    <w:semiHidden/>
    <w:rsid w:val="00F950F9"/>
    <w:rPr>
      <w:b/>
      <w:bCs/>
      <w:sz w:val="20"/>
      <w:szCs w:val="20"/>
    </w:rPr>
  </w:style>
  <w:style w:type="paragraph" w:styleId="BalloonText">
    <w:name w:val="Balloon Text"/>
    <w:basedOn w:val="Normal"/>
    <w:link w:val="BalloonTextChar"/>
    <w:uiPriority w:val="99"/>
    <w:semiHidden/>
    <w:unhideWhenUsed/>
    <w:rsid w:val="00F950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0F9"/>
    <w:rPr>
      <w:rFonts w:ascii="Tahoma" w:hAnsi="Tahoma" w:cs="Tahoma"/>
      <w:sz w:val="16"/>
      <w:szCs w:val="16"/>
    </w:rPr>
  </w:style>
  <w:style w:type="paragraph" w:styleId="ListParagraph">
    <w:name w:val="List Paragraph"/>
    <w:basedOn w:val="Normal"/>
    <w:uiPriority w:val="34"/>
    <w:qFormat/>
    <w:rsid w:val="003815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0C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60CC8"/>
    <w:pPr>
      <w:spacing w:before="180" w:after="180" w:line="240" w:lineRule="auto"/>
      <w:ind w:left="1134" w:hanging="1134"/>
      <w:outlineLvl w:val="1"/>
    </w:pPr>
    <w:rPr>
      <w:rFonts w:ascii="Arial" w:eastAsia="Times New Roman" w:hAnsi="Arial" w:cs="Times New Roman"/>
      <w:b w:val="0"/>
      <w:bCs w:val="0"/>
      <w:color w:val="auto"/>
      <w:sz w:val="32"/>
      <w:szCs w:val="20"/>
    </w:rPr>
  </w:style>
  <w:style w:type="paragraph" w:styleId="Heading3">
    <w:name w:val="heading 3"/>
    <w:basedOn w:val="Normal"/>
    <w:next w:val="Normal"/>
    <w:link w:val="Heading3Char"/>
    <w:uiPriority w:val="9"/>
    <w:semiHidden/>
    <w:unhideWhenUsed/>
    <w:qFormat/>
    <w:rsid w:val="00D60C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0CC8"/>
    <w:rPr>
      <w:rFonts w:ascii="Arial" w:eastAsia="Times New Roman" w:hAnsi="Arial" w:cs="Times New Roman"/>
      <w:sz w:val="32"/>
      <w:szCs w:val="20"/>
    </w:rPr>
  </w:style>
  <w:style w:type="character" w:customStyle="1" w:styleId="Heading1Char">
    <w:name w:val="Heading 1 Char"/>
    <w:basedOn w:val="DefaultParagraphFont"/>
    <w:link w:val="Heading1"/>
    <w:uiPriority w:val="9"/>
    <w:rsid w:val="00D60CC8"/>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D60CC8"/>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F950F9"/>
    <w:rPr>
      <w:sz w:val="16"/>
      <w:szCs w:val="16"/>
    </w:rPr>
  </w:style>
  <w:style w:type="paragraph" w:styleId="CommentText">
    <w:name w:val="annotation text"/>
    <w:basedOn w:val="Normal"/>
    <w:link w:val="CommentTextChar"/>
    <w:uiPriority w:val="99"/>
    <w:semiHidden/>
    <w:unhideWhenUsed/>
    <w:rsid w:val="00F950F9"/>
    <w:pPr>
      <w:spacing w:line="240" w:lineRule="auto"/>
    </w:pPr>
    <w:rPr>
      <w:sz w:val="20"/>
      <w:szCs w:val="20"/>
    </w:rPr>
  </w:style>
  <w:style w:type="character" w:customStyle="1" w:styleId="CommentTextChar">
    <w:name w:val="Comment Text Char"/>
    <w:basedOn w:val="DefaultParagraphFont"/>
    <w:link w:val="CommentText"/>
    <w:uiPriority w:val="99"/>
    <w:semiHidden/>
    <w:rsid w:val="00F950F9"/>
    <w:rPr>
      <w:sz w:val="20"/>
      <w:szCs w:val="20"/>
    </w:rPr>
  </w:style>
  <w:style w:type="paragraph" w:styleId="CommentSubject">
    <w:name w:val="annotation subject"/>
    <w:basedOn w:val="CommentText"/>
    <w:next w:val="CommentText"/>
    <w:link w:val="CommentSubjectChar"/>
    <w:uiPriority w:val="99"/>
    <w:semiHidden/>
    <w:unhideWhenUsed/>
    <w:rsid w:val="00F950F9"/>
    <w:rPr>
      <w:b/>
      <w:bCs/>
    </w:rPr>
  </w:style>
  <w:style w:type="character" w:customStyle="1" w:styleId="CommentSubjectChar">
    <w:name w:val="Comment Subject Char"/>
    <w:basedOn w:val="CommentTextChar"/>
    <w:link w:val="CommentSubject"/>
    <w:uiPriority w:val="99"/>
    <w:semiHidden/>
    <w:rsid w:val="00F950F9"/>
    <w:rPr>
      <w:b/>
      <w:bCs/>
      <w:sz w:val="20"/>
      <w:szCs w:val="20"/>
    </w:rPr>
  </w:style>
  <w:style w:type="paragraph" w:styleId="BalloonText">
    <w:name w:val="Balloon Text"/>
    <w:basedOn w:val="Normal"/>
    <w:link w:val="BalloonTextChar"/>
    <w:uiPriority w:val="99"/>
    <w:semiHidden/>
    <w:unhideWhenUsed/>
    <w:rsid w:val="00F950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0F9"/>
    <w:rPr>
      <w:rFonts w:ascii="Tahoma" w:hAnsi="Tahoma" w:cs="Tahoma"/>
      <w:sz w:val="16"/>
      <w:szCs w:val="16"/>
    </w:rPr>
  </w:style>
  <w:style w:type="paragraph" w:styleId="ListParagraph">
    <w:name w:val="List Paragraph"/>
    <w:basedOn w:val="Normal"/>
    <w:uiPriority w:val="34"/>
    <w:qFormat/>
    <w:rsid w:val="003815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612D1-477F-493A-9E71-AF5D5E8DD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8</Pages>
  <Words>2934</Words>
  <Characters>16727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psanders1</dc:creator>
  <cp:lastModifiedBy>psanders</cp:lastModifiedBy>
  <cp:revision>6</cp:revision>
  <dcterms:created xsi:type="dcterms:W3CDTF">2014-09-24T12:02:00Z</dcterms:created>
  <dcterms:modified xsi:type="dcterms:W3CDTF">2014-11-03T11:16:00Z</dcterms:modified>
</cp:coreProperties>
</file>