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50" w:rsidRPr="0045332A" w:rsidRDefault="00253550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</w:t>
      </w:r>
      <w:r w:rsidR="00406172">
        <w:rPr>
          <w:rFonts w:ascii="Arial" w:hAnsi="Arial" w:cs="Arial"/>
          <w:b/>
        </w:rPr>
        <w:t>6</w:t>
      </w:r>
      <w:r w:rsidR="00FD19E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8749DF" w:rsidRPr="008749DF">
        <w:rPr>
          <w:rFonts w:ascii="Arial" w:hAnsi="Arial" w:cs="Arial"/>
          <w:b/>
        </w:rPr>
        <w:t>S1-</w:t>
      </w:r>
      <w:del w:id="0" w:author="Johnsson, Kerstin" w:date="2014-01-21T15:08:00Z">
        <w:r w:rsidR="00A47A32" w:rsidDel="00DA103E">
          <w:rPr>
            <w:rFonts w:ascii="Arial" w:hAnsi="Arial" w:cs="Arial"/>
            <w:b/>
          </w:rPr>
          <w:delText>140038</w:delText>
        </w:r>
      </w:del>
      <w:ins w:id="1" w:author="Johnsson, Kerstin" w:date="2014-01-21T15:08:00Z">
        <w:r w:rsidR="00DA103E">
          <w:rPr>
            <w:rFonts w:ascii="Arial" w:hAnsi="Arial" w:cs="Arial"/>
            <w:b/>
          </w:rPr>
          <w:t>140263</w:t>
        </w:r>
      </w:ins>
    </w:p>
    <w:p w:rsidR="00253550" w:rsidRPr="00C21E57" w:rsidRDefault="00FD19E6" w:rsidP="0025355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Taipei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Taiwan</w:t>
      </w:r>
      <w:r w:rsidR="0025355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20-24 January, </w:t>
      </w:r>
      <w:r w:rsidR="00406172">
        <w:rPr>
          <w:rFonts w:ascii="Arial" w:hAnsi="Arial" w:cs="Arial"/>
          <w:b/>
        </w:rPr>
        <w:t>201</w:t>
      </w:r>
      <w:r>
        <w:rPr>
          <w:rFonts w:ascii="Arial" w:hAnsi="Arial" w:cs="Arial"/>
          <w:b/>
        </w:rPr>
        <w:t>4</w:t>
      </w:r>
    </w:p>
    <w:p w:rsidR="00253550" w:rsidRPr="00F613B4" w:rsidRDefault="00253550" w:rsidP="00253550">
      <w:pPr>
        <w:spacing w:after="0"/>
        <w:jc w:val="both"/>
        <w:rPr>
          <w:rFonts w:ascii="Arial" w:hAnsi="Arial"/>
        </w:rPr>
      </w:pPr>
    </w:p>
    <w:p w:rsidR="00253550" w:rsidRPr="0025355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Title: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 w:rsidR="00A47A32" w:rsidRPr="00A47A32">
        <w:rPr>
          <w:rFonts w:ascii="Arial" w:hAnsi="Arial"/>
          <w:szCs w:val="20"/>
        </w:rPr>
        <w:t xml:space="preserve">Updates to eICBD use case: "UE requests a </w:t>
      </w:r>
      <w:r w:rsidR="00336280">
        <w:rPr>
          <w:rFonts w:ascii="Arial" w:hAnsi="Arial"/>
          <w:szCs w:val="20"/>
        </w:rPr>
        <w:t>public</w:t>
      </w:r>
      <w:r w:rsidR="00A47A32" w:rsidRPr="00A47A32">
        <w:rPr>
          <w:rFonts w:ascii="Arial" w:hAnsi="Arial"/>
          <w:szCs w:val="20"/>
        </w:rPr>
        <w:t xml:space="preserve"> IP Address from its MNO"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Agenda Item:</w:t>
      </w:r>
      <w:r>
        <w:rPr>
          <w:rFonts w:ascii="Arial" w:hAnsi="Arial"/>
          <w:szCs w:val="20"/>
        </w:rPr>
        <w:tab/>
      </w:r>
      <w:r w:rsidR="00215536" w:rsidRPr="00215536">
        <w:rPr>
          <w:rFonts w:ascii="Arial" w:hAnsi="Arial"/>
          <w:szCs w:val="20"/>
        </w:rPr>
        <w:t>FS_eICBD</w:t>
      </w:r>
    </w:p>
    <w:p w:rsidR="00253550" w:rsidRPr="007D1AC0" w:rsidRDefault="00253550" w:rsidP="00253550">
      <w:pP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Source:</w:t>
      </w:r>
      <w:r w:rsidRPr="007D1AC0">
        <w:rPr>
          <w:rFonts w:ascii="Arial" w:hAnsi="Arial"/>
          <w:szCs w:val="20"/>
        </w:rPr>
        <w:tab/>
      </w:r>
      <w:r w:rsidRPr="007D1AC0">
        <w:rPr>
          <w:rFonts w:ascii="Arial" w:hAnsi="Arial"/>
          <w:szCs w:val="20"/>
        </w:rPr>
        <w:tab/>
      </w:r>
      <w:r>
        <w:rPr>
          <w:rFonts w:ascii="Arial" w:hAnsi="Arial"/>
          <w:szCs w:val="20"/>
        </w:rPr>
        <w:t>Intel</w:t>
      </w:r>
    </w:p>
    <w:p w:rsidR="00253550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 w:rsidRPr="007D1AC0">
        <w:rPr>
          <w:rFonts w:ascii="Arial" w:hAnsi="Arial"/>
          <w:szCs w:val="20"/>
        </w:rPr>
        <w:t>Document for:</w:t>
      </w:r>
      <w:r w:rsidRPr="007D1AC0">
        <w:rPr>
          <w:rFonts w:ascii="Arial" w:hAnsi="Arial"/>
          <w:szCs w:val="20"/>
        </w:rPr>
        <w:tab/>
        <w:t>Approval</w:t>
      </w:r>
    </w:p>
    <w:p w:rsidR="00E304ED" w:rsidRDefault="00253550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Contact:</w:t>
      </w:r>
      <w:r>
        <w:rPr>
          <w:rFonts w:ascii="Arial" w:hAnsi="Arial"/>
          <w:szCs w:val="20"/>
        </w:rPr>
        <w:tab/>
        <w:t>Kerstin Johnsson [</w:t>
      </w:r>
      <w:r w:rsidRPr="001A0BCA">
        <w:rPr>
          <w:rFonts w:ascii="Arial" w:hAnsi="Arial"/>
          <w:i/>
          <w:sz w:val="18"/>
          <w:szCs w:val="18"/>
        </w:rPr>
        <w:t>kerstin.johnsson@intel.com</w:t>
      </w:r>
      <w:r>
        <w:rPr>
          <w:rFonts w:ascii="Arial" w:hAnsi="Arial"/>
          <w:szCs w:val="20"/>
        </w:rPr>
        <w:t>]</w:t>
      </w:r>
    </w:p>
    <w:p w:rsidR="00E02F2D" w:rsidRDefault="00E02F2D" w:rsidP="00253550">
      <w:pPr>
        <w:pBdr>
          <w:bottom w:val="single" w:sz="6" w:space="1" w:color="auto"/>
        </w:pBdr>
        <w:spacing w:after="0" w:line="360" w:lineRule="auto"/>
        <w:jc w:val="both"/>
        <w:rPr>
          <w:rFonts w:ascii="Arial" w:hAnsi="Arial"/>
          <w:szCs w:val="20"/>
        </w:rPr>
      </w:pPr>
    </w:p>
    <w:p w:rsidR="006C6127" w:rsidRPr="00AE0CE3" w:rsidRDefault="006C6127" w:rsidP="006C6127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 w:rsidRPr="00AE0CE3">
        <w:rPr>
          <w:rFonts w:ascii="Calibri" w:hAnsi="Calibri" w:cs="Arial"/>
          <w:b w:val="0"/>
          <w:sz w:val="40"/>
          <w:szCs w:val="40"/>
        </w:rPr>
        <w:t>Introduction</w:t>
      </w:r>
    </w:p>
    <w:p w:rsidR="006C6127" w:rsidRDefault="006C6127" w:rsidP="006C6127">
      <w:pPr>
        <w:pStyle w:val="Heading1"/>
        <w:spacing w:before="0" w:after="0"/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</w:pPr>
      <w:r w:rsidRPr="00253550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This contribution </w:t>
      </w:r>
      <w:r w:rsidR="00FD19E6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updates the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use case where </w:t>
      </w:r>
      <w:r w:rsidR="00A11EE1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a UE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asks its MNO to provide it with a </w:t>
      </w:r>
      <w:r w:rsidR="00FD19E6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r</w:t>
      </w:r>
      <w:r w:rsidR="00616525"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>outable</w:t>
      </w:r>
      <w:r>
        <w:rPr>
          <w:rFonts w:ascii="Calibri" w:eastAsia="MS Mincho" w:hAnsi="Calibri" w:cs="Calibri"/>
          <w:b w:val="0"/>
          <w:bCs w:val="0"/>
          <w:kern w:val="0"/>
          <w:sz w:val="22"/>
          <w:szCs w:val="22"/>
        </w:rPr>
        <w:t xml:space="preserve"> IP address.</w:t>
      </w:r>
    </w:p>
    <w:p w:rsidR="006C6127" w:rsidRPr="000E53B5" w:rsidRDefault="006C6127" w:rsidP="006C6127">
      <w:pPr>
        <w:pBdr>
          <w:bottom w:val="single" w:sz="6" w:space="1" w:color="auto"/>
        </w:pBdr>
        <w:spacing w:after="0"/>
        <w:rPr>
          <w:rFonts w:ascii="Calibri" w:hAnsi="Calibri" w:cs="Arial"/>
          <w:sz w:val="22"/>
          <w:szCs w:val="22"/>
        </w:rPr>
      </w:pPr>
    </w:p>
    <w:p w:rsidR="006C6127" w:rsidRPr="004175A3" w:rsidRDefault="006C6127" w:rsidP="006C6127">
      <w:pPr>
        <w:pBdr>
          <w:bottom w:val="single" w:sz="6" w:space="1" w:color="auto"/>
        </w:pBdr>
        <w:spacing w:after="0"/>
        <w:jc w:val="both"/>
        <w:rPr>
          <w:rFonts w:ascii="Arial" w:hAnsi="Arial"/>
          <w:szCs w:val="20"/>
        </w:rPr>
      </w:pPr>
    </w:p>
    <w:p w:rsidR="00EF0E1F" w:rsidRPr="00AE0CE3" w:rsidRDefault="00EF0E1F" w:rsidP="00EF0E1F">
      <w:pPr>
        <w:pStyle w:val="Heading1"/>
        <w:spacing w:before="120" w:after="120"/>
        <w:jc w:val="both"/>
        <w:rPr>
          <w:rFonts w:ascii="Calibri" w:hAnsi="Calibri" w:cs="Arial"/>
          <w:b w:val="0"/>
          <w:sz w:val="40"/>
          <w:szCs w:val="40"/>
        </w:rPr>
      </w:pPr>
      <w:r>
        <w:rPr>
          <w:rFonts w:ascii="Calibri" w:hAnsi="Calibri" w:cs="Arial"/>
          <w:b w:val="0"/>
          <w:sz w:val="40"/>
          <w:szCs w:val="40"/>
        </w:rPr>
        <w:t>Proposal</w:t>
      </w:r>
    </w:p>
    <w:p w:rsidR="00EF0E1F" w:rsidRDefault="00EF0E1F" w:rsidP="00EF0E1F">
      <w:pPr>
        <w:rPr>
          <w:rFonts w:ascii="Calibri" w:hAnsi="Calibri" w:cs="Arial"/>
          <w:b/>
          <w:sz w:val="24"/>
        </w:rPr>
      </w:pPr>
      <w:r w:rsidRPr="001E4E8B">
        <w:rPr>
          <w:rFonts w:ascii="Calibri" w:hAnsi="Calibri" w:cs="Arial"/>
          <w:b/>
          <w:sz w:val="24"/>
        </w:rPr>
        <w:t xml:space="preserve">It is proposed to add the following to TR </w:t>
      </w:r>
      <w:r>
        <w:rPr>
          <w:rFonts w:ascii="Calibri" w:hAnsi="Calibri" w:cs="Arial"/>
          <w:b/>
          <w:sz w:val="24"/>
        </w:rPr>
        <w:t>22.8</w:t>
      </w:r>
      <w:r w:rsidR="003E7615">
        <w:rPr>
          <w:rFonts w:ascii="Calibri" w:hAnsi="Calibri" w:cs="Arial"/>
          <w:b/>
          <w:sz w:val="24"/>
        </w:rPr>
        <w:t>07</w:t>
      </w:r>
      <w:r>
        <w:rPr>
          <w:rFonts w:ascii="Calibri" w:hAnsi="Calibri" w:cs="Arial"/>
          <w:b/>
          <w:sz w:val="24"/>
        </w:rPr>
        <w:t>:</w:t>
      </w:r>
    </w:p>
    <w:p w:rsidR="00336280" w:rsidRPr="00336280" w:rsidRDefault="00336280" w:rsidP="00336280">
      <w:pPr>
        <w:pStyle w:val="Heading2"/>
        <w:rPr>
          <w:color w:val="auto"/>
          <w:sz w:val="22"/>
          <w:szCs w:val="22"/>
        </w:rPr>
      </w:pPr>
      <w:bookmarkStart w:id="2" w:name="_Toc372315038"/>
      <w:r w:rsidRPr="00336280">
        <w:rPr>
          <w:rFonts w:eastAsia="Batang"/>
          <w:color w:val="auto"/>
          <w:lang w:eastAsia="ko-KR"/>
        </w:rPr>
        <w:t>4.1</w:t>
      </w:r>
      <w:r w:rsidRPr="00336280">
        <w:rPr>
          <w:rFonts w:eastAsia="Batang"/>
          <w:color w:val="auto"/>
          <w:lang w:eastAsia="ko-KR"/>
        </w:rPr>
        <w:tab/>
        <w:t xml:space="preserve">UE requests a </w:t>
      </w:r>
      <w:del w:id="3" w:author="Johnsson, Kerstin" w:date="2014-01-10T12:46:00Z">
        <w:r w:rsidRPr="00336280" w:rsidDel="00336280">
          <w:rPr>
            <w:rFonts w:eastAsia="Batang"/>
            <w:color w:val="auto"/>
            <w:lang w:eastAsia="ko-KR"/>
          </w:rPr>
          <w:delText xml:space="preserve">Public </w:delText>
        </w:r>
      </w:del>
      <w:ins w:id="4" w:author="Johnsson, Kerstin" w:date="2014-01-10T12:47:00Z">
        <w:r>
          <w:rPr>
            <w:rFonts w:eastAsia="Batang"/>
            <w:color w:val="auto"/>
            <w:lang w:eastAsia="ko-KR"/>
          </w:rPr>
          <w:t xml:space="preserve">Routable </w:t>
        </w:r>
      </w:ins>
      <w:r w:rsidRPr="00336280">
        <w:rPr>
          <w:rFonts w:eastAsia="Batang"/>
          <w:color w:val="auto"/>
          <w:lang w:eastAsia="ko-KR"/>
        </w:rPr>
        <w:t>IP Address from its MNO</w:t>
      </w:r>
      <w:bookmarkEnd w:id="2"/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5" w:name="_Toc372315039"/>
      <w:r w:rsidRPr="00336280">
        <w:rPr>
          <w:rFonts w:eastAsia="Batang"/>
          <w:color w:val="auto"/>
          <w:lang w:eastAsia="ko-KR"/>
        </w:rPr>
        <w:t>4.1.1</w:t>
      </w:r>
      <w:r w:rsidRPr="00336280">
        <w:rPr>
          <w:rFonts w:eastAsia="Batang"/>
          <w:color w:val="auto"/>
          <w:lang w:eastAsia="ko-KR"/>
        </w:rPr>
        <w:tab/>
        <w:t>Description</w:t>
      </w:r>
      <w:bookmarkEnd w:id="5"/>
    </w:p>
    <w:p w:rsidR="00336280" w:rsidRPr="00336280" w:rsidRDefault="00336280" w:rsidP="00336280">
      <w:r w:rsidRPr="00336280">
        <w:t xml:space="preserve">Bill and Dave are students at USC.  USC maintains a P2P server that manages a database of media content that students want to share with each other. </w:t>
      </w:r>
    </w:p>
    <w:p w:rsidR="00336280" w:rsidRPr="00336280" w:rsidRDefault="00336280" w:rsidP="00336280">
      <w:r w:rsidRPr="00336280">
        <w:t xml:space="preserve">Dave took videos of the Homecoming football game using his UE and wants to share them.  However, Dave’s UE does not have a </w:t>
      </w:r>
      <w:del w:id="6" w:author="Johnsson, Kerstin" w:date="2014-01-10T12:48:00Z">
        <w:r w:rsidRPr="00336280" w:rsidDel="00336280">
          <w:delText xml:space="preserve">public </w:delText>
        </w:r>
      </w:del>
      <w:ins w:id="7" w:author="Johnsson, Kerstin" w:date="2014-01-10T12:48:00Z">
        <w:r>
          <w:t>routable</w:t>
        </w:r>
        <w:r w:rsidRPr="00336280">
          <w:t xml:space="preserve"> </w:t>
        </w:r>
      </w:ins>
      <w:r w:rsidRPr="00336280">
        <w:t xml:space="preserve">IP address, so he has his UE request one from his MNO.  Once Dave’s UE gets a </w:t>
      </w:r>
      <w:del w:id="8" w:author="Johnsson, Kerstin" w:date="2014-01-10T12:48:00Z">
        <w:r w:rsidRPr="00336280" w:rsidDel="00336280">
          <w:delText xml:space="preserve">public </w:delText>
        </w:r>
      </w:del>
      <w:ins w:id="9" w:author="Johnsson, Kerstin" w:date="2014-01-10T12:48:00Z">
        <w:r>
          <w:t>routable</w:t>
        </w:r>
        <w:r w:rsidRPr="00336280">
          <w:t xml:space="preserve"> </w:t>
        </w:r>
      </w:ins>
      <w:r w:rsidRPr="00336280">
        <w:t xml:space="preserve">IP address, Dave logs into USC’s P2P server and updates his profile to advertise his Homecoming game videos and publish his </w:t>
      </w:r>
      <w:del w:id="10" w:author="Johnsson, Kerstin" w:date="2014-01-10T12:48:00Z">
        <w:r w:rsidRPr="00336280" w:rsidDel="00336280">
          <w:delText xml:space="preserve">public </w:delText>
        </w:r>
      </w:del>
      <w:ins w:id="11" w:author="Johnsson, Kerstin" w:date="2014-01-10T12:48:00Z">
        <w:r>
          <w:t>routable</w:t>
        </w:r>
        <w:r w:rsidRPr="00336280">
          <w:t xml:space="preserve"> </w:t>
        </w:r>
      </w:ins>
      <w:r w:rsidRPr="00336280">
        <w:t xml:space="preserve">IP address along with them.  </w:t>
      </w:r>
    </w:p>
    <w:p w:rsidR="00336280" w:rsidRPr="00336280" w:rsidRDefault="00336280" w:rsidP="00336280">
      <w:r w:rsidRPr="00336280">
        <w:t xml:space="preserve">Later, Bill logs into the server, finds Dave’s videos, chooses one to watch, and clicks to download it.  </w:t>
      </w:r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12" w:name="_Toc372315040"/>
      <w:r w:rsidRPr="00336280">
        <w:rPr>
          <w:rFonts w:eastAsia="Batang"/>
          <w:color w:val="auto"/>
          <w:lang w:eastAsia="ko-KR"/>
        </w:rPr>
        <w:t>4.1.2</w:t>
      </w:r>
      <w:r w:rsidRPr="00336280">
        <w:rPr>
          <w:rFonts w:eastAsia="Batang"/>
          <w:color w:val="auto"/>
          <w:lang w:eastAsia="ko-KR"/>
        </w:rPr>
        <w:tab/>
        <w:t>Pre-conditions</w:t>
      </w:r>
      <w:bookmarkEnd w:id="12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and Dave are subscribers of LTE services deployed by different MNOs and are associated with different LTE base stations.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and Dave are registered with USC’s P2P server.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 has Homecoming football game videos on his UE that he wants to advertise on USC’s P2P server.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Dave’s MNO enables his UE to request and receive a</w:t>
      </w:r>
      <w:del w:id="13" w:author="Johnsson, Kerstin" w:date="2014-01-10T12:46:00Z">
        <w:r w:rsidRPr="00336280" w:rsidDel="00336280">
          <w:delText xml:space="preserve">  public </w:delText>
        </w:r>
      </w:del>
      <w:ins w:id="14" w:author="Johnsson, Kerstin" w:date="2014-01-10T12:46:00Z">
        <w:r>
          <w:t xml:space="preserve"> r</w:t>
        </w:r>
      </w:ins>
      <w:ins w:id="15" w:author="Johnsson, Kerstin" w:date="2014-01-10T12:47:00Z">
        <w:r>
          <w:t>outable</w:t>
        </w:r>
      </w:ins>
      <w:ins w:id="16" w:author="Johnsson, Kerstin" w:date="2014-01-10T12:46:00Z">
        <w:r>
          <w:t xml:space="preserve"> </w:t>
        </w:r>
      </w:ins>
      <w:r w:rsidRPr="00336280">
        <w:t xml:space="preserve">IP address. </w:t>
      </w:r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17" w:name="_Toc372315041"/>
      <w:r w:rsidRPr="00336280">
        <w:rPr>
          <w:rFonts w:eastAsia="Batang"/>
          <w:color w:val="auto"/>
          <w:lang w:eastAsia="ko-KR"/>
        </w:rPr>
        <w:t>4.1.3</w:t>
      </w:r>
      <w:r w:rsidRPr="00336280">
        <w:rPr>
          <w:rFonts w:eastAsia="Batang"/>
          <w:color w:val="auto"/>
          <w:lang w:eastAsia="ko-KR"/>
        </w:rPr>
        <w:tab/>
        <w:t>Service Flows</w:t>
      </w:r>
      <w:bookmarkEnd w:id="17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 clicks to have his UE request a</w:t>
      </w:r>
      <w:del w:id="18" w:author="Johnsson, Kerstin" w:date="2014-01-10T12:46:00Z">
        <w:r w:rsidRPr="00336280" w:rsidDel="00336280">
          <w:delText xml:space="preserve">  public </w:delText>
        </w:r>
      </w:del>
      <w:ins w:id="19" w:author="Johnsson, Kerstin" w:date="2014-01-10T12:46:00Z">
        <w:r>
          <w:t xml:space="preserve"> </w:t>
        </w:r>
      </w:ins>
      <w:ins w:id="20" w:author="Johnsson, Kerstin" w:date="2014-01-10T12:48:00Z">
        <w:r>
          <w:t>routable</w:t>
        </w:r>
      </w:ins>
      <w:ins w:id="21" w:author="Johnsson, Kerstin" w:date="2014-01-10T12:46:00Z">
        <w:r>
          <w:t xml:space="preserve"> </w:t>
        </w:r>
      </w:ins>
      <w:r w:rsidRPr="00336280">
        <w:t>IP address from his MNO.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Dave’s MNO provides his UE with a</w:t>
      </w:r>
      <w:del w:id="22" w:author="Johnsson, Kerstin" w:date="2014-01-10T12:46:00Z">
        <w:r w:rsidRPr="00336280" w:rsidDel="00336280">
          <w:delText xml:space="preserve">  public </w:delText>
        </w:r>
      </w:del>
      <w:ins w:id="23" w:author="Johnsson, Kerstin" w:date="2014-01-10T12:46:00Z">
        <w:r>
          <w:t xml:space="preserve"> r</w:t>
        </w:r>
      </w:ins>
      <w:ins w:id="24" w:author="Johnsson, Kerstin" w:date="2014-01-10T12:48:00Z">
        <w:r>
          <w:t>outable</w:t>
        </w:r>
      </w:ins>
      <w:ins w:id="25" w:author="Johnsson, Kerstin" w:date="2014-01-10T12:46:00Z">
        <w:r>
          <w:t xml:space="preserve"> </w:t>
        </w:r>
      </w:ins>
      <w:r w:rsidRPr="00336280">
        <w:t>IP address.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 xml:space="preserve">Dave logs into USC’s P2P server, updates his profile to include information about the Homecoming football game videos he wants to share along with his UE’s newly acquired </w:t>
      </w:r>
      <w:del w:id="26" w:author="Johnsson, Kerstin" w:date="2014-01-10T12:48:00Z">
        <w:r w:rsidRPr="00336280" w:rsidDel="00336280">
          <w:delText xml:space="preserve">public </w:delText>
        </w:r>
      </w:del>
      <w:ins w:id="27" w:author="Johnsson, Kerstin" w:date="2014-01-10T12:48:00Z">
        <w:r>
          <w:t>routable</w:t>
        </w:r>
        <w:r w:rsidRPr="00336280">
          <w:t xml:space="preserve"> </w:t>
        </w:r>
      </w:ins>
      <w:r w:rsidRPr="00336280">
        <w:t>IP address, and then logs out.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Later, Bill logs into USC’s P2P server, finds Dave’s video, and clicks to download it.</w:t>
      </w:r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 xml:space="preserve">Bill’s device sends an IP connection request to Dave’s UE using the </w:t>
      </w:r>
      <w:del w:id="28" w:author="Johnsson, Kerstin" w:date="2014-01-10T12:49:00Z">
        <w:r w:rsidRPr="00336280" w:rsidDel="00336280">
          <w:delText xml:space="preserve">public </w:delText>
        </w:r>
      </w:del>
      <w:ins w:id="29" w:author="Johnsson, Kerstin" w:date="2014-01-10T12:49:00Z">
        <w:r>
          <w:t>routable</w:t>
        </w:r>
        <w:r w:rsidRPr="00336280">
          <w:t xml:space="preserve"> </w:t>
        </w:r>
      </w:ins>
      <w:r w:rsidRPr="00336280">
        <w:t>IP address provided in Dave’s profile, establishes a P2P session, and starts to download the video from Dave’s UE.</w:t>
      </w:r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30" w:name="_Toc372315042"/>
      <w:r w:rsidRPr="00336280">
        <w:rPr>
          <w:rFonts w:eastAsia="Batang"/>
          <w:color w:val="auto"/>
          <w:lang w:eastAsia="ko-KR"/>
        </w:rPr>
        <w:t>4.1.4</w:t>
      </w:r>
      <w:r w:rsidRPr="00336280">
        <w:rPr>
          <w:rFonts w:eastAsia="Batang"/>
          <w:color w:val="auto"/>
          <w:lang w:eastAsia="ko-KR"/>
        </w:rPr>
        <w:tab/>
        <w:t>Post-conditions</w:t>
      </w:r>
      <w:bookmarkEnd w:id="30"/>
    </w:p>
    <w:p w:rsidR="00336280" w:rsidRPr="00336280" w:rsidRDefault="00336280" w:rsidP="00336280">
      <w:pPr>
        <w:pStyle w:val="B1"/>
      </w:pPr>
      <w:r w:rsidRPr="00336280">
        <w:t>-</w:t>
      </w:r>
      <w:r w:rsidRPr="00336280">
        <w:tab/>
        <w:t>Bill is downloading Dave’s video over an IP connection.</w:t>
      </w:r>
    </w:p>
    <w:p w:rsidR="00336280" w:rsidRPr="00336280" w:rsidRDefault="00336280" w:rsidP="00336280">
      <w:pPr>
        <w:pStyle w:val="Heading3"/>
        <w:rPr>
          <w:rFonts w:eastAsia="Batang"/>
          <w:color w:val="auto"/>
          <w:lang w:eastAsia="ko-KR"/>
        </w:rPr>
      </w:pPr>
      <w:bookmarkStart w:id="31" w:name="_Toc372315043"/>
      <w:r w:rsidRPr="00336280">
        <w:rPr>
          <w:rFonts w:eastAsia="Batang"/>
          <w:color w:val="auto"/>
          <w:lang w:eastAsia="ko-KR"/>
        </w:rPr>
        <w:lastRenderedPageBreak/>
        <w:t>4.1.5</w:t>
      </w:r>
      <w:r w:rsidRPr="00336280">
        <w:rPr>
          <w:rFonts w:eastAsia="Batang"/>
          <w:color w:val="auto"/>
          <w:lang w:eastAsia="ko-KR"/>
        </w:rPr>
        <w:tab/>
        <w:t>Potential Impacts or Interactions with Existing Services/Features</w:t>
      </w:r>
      <w:bookmarkEnd w:id="31"/>
    </w:p>
    <w:p w:rsidR="005D1352" w:rsidRPr="00336280" w:rsidRDefault="005D1352" w:rsidP="005D1352">
      <w:pPr>
        <w:pStyle w:val="B1"/>
        <w:rPr>
          <w:ins w:id="32" w:author="Johnsson, Kerstin" w:date="2014-01-10T12:55:00Z"/>
        </w:rPr>
      </w:pPr>
      <w:ins w:id="33" w:author="Johnsson, Kerstin" w:date="2014-01-10T12:55:00Z">
        <w:r w:rsidRPr="00336280">
          <w:t>-</w:t>
        </w:r>
        <w:r w:rsidRPr="00336280">
          <w:tab/>
        </w:r>
        <w:r>
          <w:t>This may interact with ProSe service continuity features.</w:t>
        </w:r>
      </w:ins>
      <w:del w:id="34" w:author="Johnsson, Kerstin" w:date="2014-01-10T13:18:00Z">
        <w:r w:rsidR="002E2864" w:rsidDel="002E2864">
          <w:delText>TBD</w:delText>
        </w:r>
      </w:del>
    </w:p>
    <w:p w:rsidR="003E7615" w:rsidRPr="00336280" w:rsidRDefault="003E7615" w:rsidP="003E7615">
      <w:pPr>
        <w:pStyle w:val="Heading3"/>
        <w:rPr>
          <w:rFonts w:eastAsia="Batang"/>
          <w:color w:val="auto"/>
          <w:lang w:eastAsia="ko-KR"/>
        </w:rPr>
      </w:pPr>
      <w:r w:rsidRPr="00336280">
        <w:rPr>
          <w:rFonts w:eastAsia="Batang"/>
          <w:color w:val="auto"/>
          <w:lang w:eastAsia="ko-KR"/>
        </w:rPr>
        <w:t>4.1.</w:t>
      </w:r>
      <w:r>
        <w:rPr>
          <w:rFonts w:eastAsia="Batang"/>
          <w:color w:val="auto"/>
          <w:lang w:eastAsia="ko-KR"/>
        </w:rPr>
        <w:t>6</w:t>
      </w:r>
      <w:r w:rsidRPr="00336280">
        <w:rPr>
          <w:rFonts w:eastAsia="Batang"/>
          <w:color w:val="auto"/>
          <w:lang w:eastAsia="ko-KR"/>
        </w:rPr>
        <w:tab/>
      </w:r>
      <w:r>
        <w:rPr>
          <w:rFonts w:eastAsia="Batang"/>
          <w:color w:val="auto"/>
          <w:lang w:eastAsia="ko-KR"/>
        </w:rPr>
        <w:t>Potential Requirements</w:t>
      </w:r>
    </w:p>
    <w:p w:rsidR="003E7615" w:rsidRDefault="003E7615" w:rsidP="003E7615">
      <w:pPr>
        <w:pStyle w:val="B1"/>
        <w:rPr>
          <w:ins w:id="35" w:author="Johnsson, Kerstin" w:date="2014-01-10T12:56:00Z"/>
        </w:rPr>
      </w:pPr>
      <w:ins w:id="36" w:author="Johnsson, Kerstin" w:date="2014-01-10T12:55:00Z">
        <w:r w:rsidRPr="00336280">
          <w:t>-</w:t>
        </w:r>
        <w:r w:rsidRPr="00336280">
          <w:tab/>
        </w:r>
      </w:ins>
      <w:ins w:id="37" w:author="Johnsson, Kerstin" w:date="2014-01-10T12:56:00Z">
        <w:r>
          <w:t>A UE shall be able to request a routable IP address from its MNO</w:t>
        </w:r>
      </w:ins>
      <w:ins w:id="38" w:author="Johnsson, Kerstin" w:date="2014-01-21T15:04:00Z">
        <w:r w:rsidR="00AD7821">
          <w:t xml:space="preserve"> </w:t>
        </w:r>
        <w:r w:rsidR="00AD7821" w:rsidRPr="00A7799F">
          <w:rPr>
            <w:highlight w:val="yellow"/>
            <w:rPrChange w:id="39" w:author="Johnsson, Kerstin" w:date="2014-01-22T11:44:00Z">
              <w:rPr/>
            </w:rPrChange>
          </w:rPr>
          <w:t>and indicate wh</w:t>
        </w:r>
      </w:ins>
      <w:ins w:id="40" w:author="Johnsson, Kerstin" w:date="2014-01-21T15:07:00Z">
        <w:r w:rsidR="00AD7821" w:rsidRPr="00A7799F">
          <w:rPr>
            <w:highlight w:val="yellow"/>
            <w:rPrChange w:id="41" w:author="Johnsson, Kerstin" w:date="2014-01-22T11:44:00Z">
              <w:rPr/>
            </w:rPrChange>
          </w:rPr>
          <w:t xml:space="preserve">ich </w:t>
        </w:r>
      </w:ins>
      <w:ins w:id="42" w:author="Johnsson, Kerstin" w:date="2014-01-21T15:04:00Z">
        <w:r w:rsidR="00AD7821" w:rsidRPr="00A7799F">
          <w:rPr>
            <w:highlight w:val="yellow"/>
            <w:rPrChange w:id="43" w:author="Johnsson, Kerstin" w:date="2014-01-22T11:44:00Z">
              <w:rPr/>
            </w:rPrChange>
          </w:rPr>
          <w:t>UEs have permission to access it.</w:t>
        </w:r>
      </w:ins>
    </w:p>
    <w:p w:rsidR="003E7615" w:rsidRDefault="003E7615" w:rsidP="003E7615">
      <w:pPr>
        <w:pStyle w:val="B1"/>
        <w:rPr>
          <w:ins w:id="44" w:author="Johnsson, Kerstin" w:date="2014-01-10T12:56:00Z"/>
        </w:rPr>
      </w:pPr>
      <w:ins w:id="45" w:author="Johnsson, Kerstin" w:date="2014-01-10T12:56:00Z">
        <w:r w:rsidRPr="00336280">
          <w:t>-</w:t>
        </w:r>
        <w:r w:rsidRPr="00336280">
          <w:tab/>
        </w:r>
        <w:r>
          <w:t>An MNO shall be able to provide a routable IP address to a UE</w:t>
        </w:r>
      </w:ins>
      <w:ins w:id="46" w:author="Johnsson, Kerstin" w:date="2014-01-21T15:04:00Z">
        <w:r w:rsidR="00AD7821">
          <w:t xml:space="preserve"> </w:t>
        </w:r>
        <w:r w:rsidR="00AD7821" w:rsidRPr="00A7799F">
          <w:rPr>
            <w:highlight w:val="yellow"/>
            <w:rPrChange w:id="47" w:author="Johnsson, Kerstin" w:date="2014-01-22T11:44:00Z">
              <w:rPr/>
            </w:rPrChange>
          </w:rPr>
          <w:t xml:space="preserve">and limit access </w:t>
        </w:r>
      </w:ins>
      <w:ins w:id="48" w:author="Johnsson, Kerstin" w:date="2014-01-21T15:08:00Z">
        <w:r w:rsidR="00AD7821" w:rsidRPr="00A7799F">
          <w:rPr>
            <w:highlight w:val="yellow"/>
            <w:rPrChange w:id="49" w:author="Johnsson, Kerstin" w:date="2014-01-22T11:44:00Z">
              <w:rPr/>
            </w:rPrChange>
          </w:rPr>
          <w:t xml:space="preserve">to it </w:t>
        </w:r>
      </w:ins>
      <w:ins w:id="50" w:author="Johnsson, Kerstin" w:date="2014-01-21T15:04:00Z">
        <w:r w:rsidR="00AD7821" w:rsidRPr="00A7799F">
          <w:rPr>
            <w:highlight w:val="yellow"/>
            <w:rPrChange w:id="51" w:author="Johnsson, Kerstin" w:date="2014-01-22T11:44:00Z">
              <w:rPr/>
            </w:rPrChange>
          </w:rPr>
          <w:t>per the UE’s indicated permissions</w:t>
        </w:r>
      </w:ins>
      <w:ins w:id="52" w:author="Johnsson, Kerstin" w:date="2014-01-10T12:56:00Z">
        <w:r w:rsidRPr="00A7799F">
          <w:rPr>
            <w:highlight w:val="yellow"/>
            <w:rPrChange w:id="53" w:author="Johnsson, Kerstin" w:date="2014-01-22T11:44:00Z">
              <w:rPr/>
            </w:rPrChange>
          </w:rPr>
          <w:t>.</w:t>
        </w:r>
      </w:ins>
    </w:p>
    <w:p w:rsidR="00336280" w:rsidRPr="00336280" w:rsidDel="005D1352" w:rsidRDefault="003E7615" w:rsidP="003E7615">
      <w:pPr>
        <w:pStyle w:val="B1"/>
        <w:rPr>
          <w:del w:id="54" w:author="Johnsson, Kerstin" w:date="2014-01-10T12:55:00Z"/>
        </w:rPr>
      </w:pPr>
      <w:ins w:id="55" w:author="Johnsson, Kerstin" w:date="2014-01-10T12:57:00Z">
        <w:r w:rsidRPr="00336280">
          <w:t>-</w:t>
        </w:r>
        <w:r w:rsidRPr="00336280">
          <w:tab/>
        </w:r>
        <w:r>
          <w:t>An MNO shall be able to withdraw a UE’s routable IP address and inform the UE that it no longer has a routable IP address.</w:t>
        </w:r>
      </w:ins>
      <w:del w:id="56" w:author="Johnsson, Kerstin" w:date="2014-01-10T12:49:00Z">
        <w:r w:rsidR="00336280" w:rsidRPr="00336280" w:rsidDel="00336280">
          <w:delText>TBD</w:delText>
        </w:r>
      </w:del>
    </w:p>
    <w:p w:rsidR="00EF0E1F" w:rsidRPr="005D1352" w:rsidRDefault="00EF0E1F" w:rsidP="003E7615">
      <w:pPr>
        <w:pStyle w:val="B1"/>
        <w:rPr>
          <w:rFonts w:ascii="Calibri" w:eastAsia="Batang" w:hAnsi="Calibri" w:cs="Arial"/>
          <w:b/>
          <w:sz w:val="32"/>
          <w:szCs w:val="32"/>
          <w:lang w:eastAsia="ko-KR"/>
        </w:rPr>
      </w:pPr>
      <w:bookmarkStart w:id="57" w:name="_GoBack"/>
      <w:bookmarkEnd w:id="57"/>
    </w:p>
    <w:sectPr w:rsidR="00EF0E1F" w:rsidRPr="005D135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7DEC"/>
    <w:multiLevelType w:val="hybridMultilevel"/>
    <w:tmpl w:val="0F382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97179"/>
    <w:multiLevelType w:val="hybridMultilevel"/>
    <w:tmpl w:val="17B01A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34258C6"/>
    <w:multiLevelType w:val="multilevel"/>
    <w:tmpl w:val="EDCC5D6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D043760"/>
    <w:multiLevelType w:val="hybridMultilevel"/>
    <w:tmpl w:val="54E436B6"/>
    <w:lvl w:ilvl="0" w:tplc="15748B6E">
      <w:start w:val="4"/>
      <w:numFmt w:val="bullet"/>
      <w:lvlText w:val="-"/>
      <w:lvlJc w:val="left"/>
      <w:pPr>
        <w:ind w:left="7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343757A6"/>
    <w:multiLevelType w:val="hybridMultilevel"/>
    <w:tmpl w:val="E3D02C52"/>
    <w:lvl w:ilvl="0" w:tplc="F67A540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B47E7"/>
    <w:multiLevelType w:val="hybridMultilevel"/>
    <w:tmpl w:val="B434E1D6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85560E"/>
    <w:multiLevelType w:val="hybridMultilevel"/>
    <w:tmpl w:val="4C060B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7D74684"/>
    <w:multiLevelType w:val="hybridMultilevel"/>
    <w:tmpl w:val="05AAB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85B0F81"/>
    <w:multiLevelType w:val="hybridMultilevel"/>
    <w:tmpl w:val="02A25D2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B0463E"/>
    <w:multiLevelType w:val="hybridMultilevel"/>
    <w:tmpl w:val="D69CD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DE0790"/>
    <w:multiLevelType w:val="hybridMultilevel"/>
    <w:tmpl w:val="B93CE446"/>
    <w:lvl w:ilvl="0" w:tplc="BEB8111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15A"/>
    <w:rsid w:val="000040D1"/>
    <w:rsid w:val="000101A6"/>
    <w:rsid w:val="00012CAF"/>
    <w:rsid w:val="00016B19"/>
    <w:rsid w:val="000178B9"/>
    <w:rsid w:val="0002050D"/>
    <w:rsid w:val="00022779"/>
    <w:rsid w:val="0002503B"/>
    <w:rsid w:val="0002612C"/>
    <w:rsid w:val="00026C30"/>
    <w:rsid w:val="00027666"/>
    <w:rsid w:val="000331BA"/>
    <w:rsid w:val="00033242"/>
    <w:rsid w:val="00043F6B"/>
    <w:rsid w:val="00044715"/>
    <w:rsid w:val="00044844"/>
    <w:rsid w:val="00050B3B"/>
    <w:rsid w:val="0005162F"/>
    <w:rsid w:val="00052162"/>
    <w:rsid w:val="0005547C"/>
    <w:rsid w:val="00057570"/>
    <w:rsid w:val="00057E20"/>
    <w:rsid w:val="000600B2"/>
    <w:rsid w:val="0006096B"/>
    <w:rsid w:val="00063468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42A4"/>
    <w:rsid w:val="000B52F5"/>
    <w:rsid w:val="000B5AFD"/>
    <w:rsid w:val="000B5E37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376B"/>
    <w:rsid w:val="000E499E"/>
    <w:rsid w:val="000E53B5"/>
    <w:rsid w:val="000E65F3"/>
    <w:rsid w:val="000F09F4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2BF9"/>
    <w:rsid w:val="00125869"/>
    <w:rsid w:val="00136428"/>
    <w:rsid w:val="00142FCD"/>
    <w:rsid w:val="001451FC"/>
    <w:rsid w:val="00152F64"/>
    <w:rsid w:val="00153900"/>
    <w:rsid w:val="00153E97"/>
    <w:rsid w:val="00153F82"/>
    <w:rsid w:val="00156032"/>
    <w:rsid w:val="001562EC"/>
    <w:rsid w:val="00165AC1"/>
    <w:rsid w:val="00165F4A"/>
    <w:rsid w:val="0017179A"/>
    <w:rsid w:val="00172919"/>
    <w:rsid w:val="00183621"/>
    <w:rsid w:val="001852C2"/>
    <w:rsid w:val="00185CBC"/>
    <w:rsid w:val="001911CF"/>
    <w:rsid w:val="00191741"/>
    <w:rsid w:val="00194C66"/>
    <w:rsid w:val="001953D1"/>
    <w:rsid w:val="001972E2"/>
    <w:rsid w:val="001A32EF"/>
    <w:rsid w:val="001A5EEE"/>
    <w:rsid w:val="001B0982"/>
    <w:rsid w:val="001B461C"/>
    <w:rsid w:val="001B5103"/>
    <w:rsid w:val="001C04FF"/>
    <w:rsid w:val="001C6726"/>
    <w:rsid w:val="001D489A"/>
    <w:rsid w:val="001D51FF"/>
    <w:rsid w:val="001D634E"/>
    <w:rsid w:val="001D6833"/>
    <w:rsid w:val="001E2C1E"/>
    <w:rsid w:val="001E4E8B"/>
    <w:rsid w:val="001F3226"/>
    <w:rsid w:val="001F60CA"/>
    <w:rsid w:val="001F665F"/>
    <w:rsid w:val="001F7F37"/>
    <w:rsid w:val="002049D7"/>
    <w:rsid w:val="00207661"/>
    <w:rsid w:val="00211D42"/>
    <w:rsid w:val="00211F5D"/>
    <w:rsid w:val="0021326A"/>
    <w:rsid w:val="00215536"/>
    <w:rsid w:val="00216010"/>
    <w:rsid w:val="002207CC"/>
    <w:rsid w:val="0022104A"/>
    <w:rsid w:val="00226272"/>
    <w:rsid w:val="00230205"/>
    <w:rsid w:val="002315D4"/>
    <w:rsid w:val="00232C8C"/>
    <w:rsid w:val="00233C2D"/>
    <w:rsid w:val="002432F2"/>
    <w:rsid w:val="00246053"/>
    <w:rsid w:val="00247609"/>
    <w:rsid w:val="00247814"/>
    <w:rsid w:val="002506BA"/>
    <w:rsid w:val="00250A7A"/>
    <w:rsid w:val="00252342"/>
    <w:rsid w:val="00253550"/>
    <w:rsid w:val="00257009"/>
    <w:rsid w:val="00257523"/>
    <w:rsid w:val="0026018D"/>
    <w:rsid w:val="00261949"/>
    <w:rsid w:val="00261A96"/>
    <w:rsid w:val="00267172"/>
    <w:rsid w:val="00273232"/>
    <w:rsid w:val="00284B29"/>
    <w:rsid w:val="002878F2"/>
    <w:rsid w:val="002910C0"/>
    <w:rsid w:val="00291146"/>
    <w:rsid w:val="0029781B"/>
    <w:rsid w:val="002A6978"/>
    <w:rsid w:val="002A6A22"/>
    <w:rsid w:val="002B30DC"/>
    <w:rsid w:val="002B5755"/>
    <w:rsid w:val="002B66B5"/>
    <w:rsid w:val="002B69DB"/>
    <w:rsid w:val="002C26D0"/>
    <w:rsid w:val="002D088D"/>
    <w:rsid w:val="002D3895"/>
    <w:rsid w:val="002D52A9"/>
    <w:rsid w:val="002E0F8C"/>
    <w:rsid w:val="002E2864"/>
    <w:rsid w:val="002E5CCC"/>
    <w:rsid w:val="002E5E4B"/>
    <w:rsid w:val="002F4EFF"/>
    <w:rsid w:val="002F51E7"/>
    <w:rsid w:val="002F7422"/>
    <w:rsid w:val="002F7C5C"/>
    <w:rsid w:val="003006A0"/>
    <w:rsid w:val="00303D05"/>
    <w:rsid w:val="0030616C"/>
    <w:rsid w:val="003126B1"/>
    <w:rsid w:val="0031297B"/>
    <w:rsid w:val="003151F0"/>
    <w:rsid w:val="003173C4"/>
    <w:rsid w:val="00320CD1"/>
    <w:rsid w:val="0032231C"/>
    <w:rsid w:val="003231A7"/>
    <w:rsid w:val="00324A19"/>
    <w:rsid w:val="00324A78"/>
    <w:rsid w:val="00326493"/>
    <w:rsid w:val="00330B51"/>
    <w:rsid w:val="0033539C"/>
    <w:rsid w:val="00336280"/>
    <w:rsid w:val="00340530"/>
    <w:rsid w:val="00343F4C"/>
    <w:rsid w:val="00354741"/>
    <w:rsid w:val="003549BD"/>
    <w:rsid w:val="00354CCC"/>
    <w:rsid w:val="00356467"/>
    <w:rsid w:val="00360CB7"/>
    <w:rsid w:val="00361FE3"/>
    <w:rsid w:val="003621BC"/>
    <w:rsid w:val="00366286"/>
    <w:rsid w:val="0036672F"/>
    <w:rsid w:val="003705CD"/>
    <w:rsid w:val="00375869"/>
    <w:rsid w:val="003854B9"/>
    <w:rsid w:val="00385CAA"/>
    <w:rsid w:val="00386194"/>
    <w:rsid w:val="00386962"/>
    <w:rsid w:val="00386AFC"/>
    <w:rsid w:val="00387C21"/>
    <w:rsid w:val="0039411A"/>
    <w:rsid w:val="00395AE1"/>
    <w:rsid w:val="0039683F"/>
    <w:rsid w:val="0039728C"/>
    <w:rsid w:val="003A3723"/>
    <w:rsid w:val="003A6BE6"/>
    <w:rsid w:val="003B2F9B"/>
    <w:rsid w:val="003B3DA4"/>
    <w:rsid w:val="003B609D"/>
    <w:rsid w:val="003B612F"/>
    <w:rsid w:val="003C14C7"/>
    <w:rsid w:val="003C7410"/>
    <w:rsid w:val="003D1837"/>
    <w:rsid w:val="003D22BA"/>
    <w:rsid w:val="003D245C"/>
    <w:rsid w:val="003D3A1A"/>
    <w:rsid w:val="003D57CF"/>
    <w:rsid w:val="003D73FB"/>
    <w:rsid w:val="003D7981"/>
    <w:rsid w:val="003E468C"/>
    <w:rsid w:val="003E710E"/>
    <w:rsid w:val="003E7615"/>
    <w:rsid w:val="003F1BFE"/>
    <w:rsid w:val="00406172"/>
    <w:rsid w:val="00406A12"/>
    <w:rsid w:val="00407161"/>
    <w:rsid w:val="004133D4"/>
    <w:rsid w:val="004172A3"/>
    <w:rsid w:val="0041754D"/>
    <w:rsid w:val="00417A12"/>
    <w:rsid w:val="00423170"/>
    <w:rsid w:val="00423FEC"/>
    <w:rsid w:val="004243B3"/>
    <w:rsid w:val="004331B3"/>
    <w:rsid w:val="00433754"/>
    <w:rsid w:val="00434D9A"/>
    <w:rsid w:val="004355DA"/>
    <w:rsid w:val="0044190E"/>
    <w:rsid w:val="00445907"/>
    <w:rsid w:val="004529F7"/>
    <w:rsid w:val="004532B3"/>
    <w:rsid w:val="0045332A"/>
    <w:rsid w:val="004563B3"/>
    <w:rsid w:val="00457C8B"/>
    <w:rsid w:val="004617B2"/>
    <w:rsid w:val="00465673"/>
    <w:rsid w:val="00470A49"/>
    <w:rsid w:val="00474E87"/>
    <w:rsid w:val="00476904"/>
    <w:rsid w:val="00482E25"/>
    <w:rsid w:val="00483CE8"/>
    <w:rsid w:val="00484287"/>
    <w:rsid w:val="00484761"/>
    <w:rsid w:val="00492C18"/>
    <w:rsid w:val="004931B8"/>
    <w:rsid w:val="004962D7"/>
    <w:rsid w:val="00496F7D"/>
    <w:rsid w:val="00497F70"/>
    <w:rsid w:val="004A0796"/>
    <w:rsid w:val="004B044F"/>
    <w:rsid w:val="004B3555"/>
    <w:rsid w:val="004B6633"/>
    <w:rsid w:val="004C1132"/>
    <w:rsid w:val="004C20AA"/>
    <w:rsid w:val="004C214E"/>
    <w:rsid w:val="004C21A3"/>
    <w:rsid w:val="004C382E"/>
    <w:rsid w:val="004C4D02"/>
    <w:rsid w:val="004D1375"/>
    <w:rsid w:val="004D7B0B"/>
    <w:rsid w:val="004E3252"/>
    <w:rsid w:val="004E514A"/>
    <w:rsid w:val="004F52BB"/>
    <w:rsid w:val="004F5D1A"/>
    <w:rsid w:val="0050560C"/>
    <w:rsid w:val="0051536D"/>
    <w:rsid w:val="0052645D"/>
    <w:rsid w:val="0052760D"/>
    <w:rsid w:val="00530E7F"/>
    <w:rsid w:val="00532D63"/>
    <w:rsid w:val="00541787"/>
    <w:rsid w:val="00541925"/>
    <w:rsid w:val="00542311"/>
    <w:rsid w:val="00551668"/>
    <w:rsid w:val="00553BBE"/>
    <w:rsid w:val="00556BEB"/>
    <w:rsid w:val="00557335"/>
    <w:rsid w:val="00563076"/>
    <w:rsid w:val="005651D4"/>
    <w:rsid w:val="005677FF"/>
    <w:rsid w:val="00572E92"/>
    <w:rsid w:val="00580A53"/>
    <w:rsid w:val="005837A4"/>
    <w:rsid w:val="00583CD0"/>
    <w:rsid w:val="00584AE9"/>
    <w:rsid w:val="0059005C"/>
    <w:rsid w:val="005910C8"/>
    <w:rsid w:val="00593B9E"/>
    <w:rsid w:val="00596140"/>
    <w:rsid w:val="00596817"/>
    <w:rsid w:val="00597099"/>
    <w:rsid w:val="00597E77"/>
    <w:rsid w:val="005A2D78"/>
    <w:rsid w:val="005A4248"/>
    <w:rsid w:val="005B3F0D"/>
    <w:rsid w:val="005B5400"/>
    <w:rsid w:val="005B57CA"/>
    <w:rsid w:val="005C0FE1"/>
    <w:rsid w:val="005C1703"/>
    <w:rsid w:val="005C1DB2"/>
    <w:rsid w:val="005C2065"/>
    <w:rsid w:val="005C4AB1"/>
    <w:rsid w:val="005D04DD"/>
    <w:rsid w:val="005D1352"/>
    <w:rsid w:val="005D48DD"/>
    <w:rsid w:val="005D5E5A"/>
    <w:rsid w:val="005E0894"/>
    <w:rsid w:val="005E2110"/>
    <w:rsid w:val="0060058B"/>
    <w:rsid w:val="006037BE"/>
    <w:rsid w:val="006044E7"/>
    <w:rsid w:val="00606A0F"/>
    <w:rsid w:val="00614AD9"/>
    <w:rsid w:val="00615E56"/>
    <w:rsid w:val="00616525"/>
    <w:rsid w:val="00617DC1"/>
    <w:rsid w:val="00617E63"/>
    <w:rsid w:val="00623FBE"/>
    <w:rsid w:val="0062719B"/>
    <w:rsid w:val="00632611"/>
    <w:rsid w:val="0063435E"/>
    <w:rsid w:val="00634E7A"/>
    <w:rsid w:val="006509EF"/>
    <w:rsid w:val="00650DC9"/>
    <w:rsid w:val="00653D48"/>
    <w:rsid w:val="0065724A"/>
    <w:rsid w:val="00661E6E"/>
    <w:rsid w:val="00662BA3"/>
    <w:rsid w:val="006650BB"/>
    <w:rsid w:val="00665BE1"/>
    <w:rsid w:val="00666C7E"/>
    <w:rsid w:val="00670860"/>
    <w:rsid w:val="00670DDB"/>
    <w:rsid w:val="00671B9F"/>
    <w:rsid w:val="00672374"/>
    <w:rsid w:val="0067295D"/>
    <w:rsid w:val="0067656C"/>
    <w:rsid w:val="006851FA"/>
    <w:rsid w:val="006874AA"/>
    <w:rsid w:val="00690D88"/>
    <w:rsid w:val="00693902"/>
    <w:rsid w:val="00696034"/>
    <w:rsid w:val="00697729"/>
    <w:rsid w:val="006A11BF"/>
    <w:rsid w:val="006A1805"/>
    <w:rsid w:val="006A18FE"/>
    <w:rsid w:val="006A6BDF"/>
    <w:rsid w:val="006A6D8C"/>
    <w:rsid w:val="006B1984"/>
    <w:rsid w:val="006B1C4F"/>
    <w:rsid w:val="006B4188"/>
    <w:rsid w:val="006B4271"/>
    <w:rsid w:val="006B5859"/>
    <w:rsid w:val="006C3131"/>
    <w:rsid w:val="006C42DE"/>
    <w:rsid w:val="006C481F"/>
    <w:rsid w:val="006C6127"/>
    <w:rsid w:val="006D397C"/>
    <w:rsid w:val="006E6D89"/>
    <w:rsid w:val="006E7896"/>
    <w:rsid w:val="006F0748"/>
    <w:rsid w:val="006F1148"/>
    <w:rsid w:val="00702408"/>
    <w:rsid w:val="007039E6"/>
    <w:rsid w:val="00712C3D"/>
    <w:rsid w:val="007163B4"/>
    <w:rsid w:val="0072646C"/>
    <w:rsid w:val="00726ECA"/>
    <w:rsid w:val="0072759E"/>
    <w:rsid w:val="00731BF1"/>
    <w:rsid w:val="00731C25"/>
    <w:rsid w:val="0073418D"/>
    <w:rsid w:val="00735364"/>
    <w:rsid w:val="00735AEC"/>
    <w:rsid w:val="00737179"/>
    <w:rsid w:val="00741FD8"/>
    <w:rsid w:val="007458B3"/>
    <w:rsid w:val="00745CFD"/>
    <w:rsid w:val="0074696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51E"/>
    <w:rsid w:val="00777F5D"/>
    <w:rsid w:val="00786388"/>
    <w:rsid w:val="0079041E"/>
    <w:rsid w:val="00791772"/>
    <w:rsid w:val="00792495"/>
    <w:rsid w:val="007961BA"/>
    <w:rsid w:val="00797A5F"/>
    <w:rsid w:val="007A440E"/>
    <w:rsid w:val="007A5D42"/>
    <w:rsid w:val="007B56A9"/>
    <w:rsid w:val="007C4025"/>
    <w:rsid w:val="007C76E6"/>
    <w:rsid w:val="007D1AC0"/>
    <w:rsid w:val="007D298D"/>
    <w:rsid w:val="007D3E50"/>
    <w:rsid w:val="007D6387"/>
    <w:rsid w:val="007E5F35"/>
    <w:rsid w:val="007E6841"/>
    <w:rsid w:val="007F2534"/>
    <w:rsid w:val="007F311C"/>
    <w:rsid w:val="007F7820"/>
    <w:rsid w:val="007F7861"/>
    <w:rsid w:val="00803A96"/>
    <w:rsid w:val="00803DF2"/>
    <w:rsid w:val="00805127"/>
    <w:rsid w:val="008073E0"/>
    <w:rsid w:val="00812DA0"/>
    <w:rsid w:val="008249B1"/>
    <w:rsid w:val="008315AE"/>
    <w:rsid w:val="008319D1"/>
    <w:rsid w:val="00831BBD"/>
    <w:rsid w:val="00834E2C"/>
    <w:rsid w:val="008351D0"/>
    <w:rsid w:val="0083553E"/>
    <w:rsid w:val="0083590A"/>
    <w:rsid w:val="0084263A"/>
    <w:rsid w:val="00847504"/>
    <w:rsid w:val="00850F25"/>
    <w:rsid w:val="00853578"/>
    <w:rsid w:val="0085412C"/>
    <w:rsid w:val="00856956"/>
    <w:rsid w:val="00863E26"/>
    <w:rsid w:val="00873081"/>
    <w:rsid w:val="00873C4A"/>
    <w:rsid w:val="008740AA"/>
    <w:rsid w:val="008749DF"/>
    <w:rsid w:val="0087567E"/>
    <w:rsid w:val="00877C18"/>
    <w:rsid w:val="008800BB"/>
    <w:rsid w:val="008824B4"/>
    <w:rsid w:val="0088493E"/>
    <w:rsid w:val="00890A6C"/>
    <w:rsid w:val="0089183A"/>
    <w:rsid w:val="008A64B8"/>
    <w:rsid w:val="008B0126"/>
    <w:rsid w:val="008B04AF"/>
    <w:rsid w:val="008B101A"/>
    <w:rsid w:val="008B1A9F"/>
    <w:rsid w:val="008B33C1"/>
    <w:rsid w:val="008B52CA"/>
    <w:rsid w:val="008B75BF"/>
    <w:rsid w:val="008C35A9"/>
    <w:rsid w:val="008C3910"/>
    <w:rsid w:val="008C4C1F"/>
    <w:rsid w:val="008C541C"/>
    <w:rsid w:val="008C5F8F"/>
    <w:rsid w:val="008D16B5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93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55A59"/>
    <w:rsid w:val="00962644"/>
    <w:rsid w:val="00963B44"/>
    <w:rsid w:val="009648F2"/>
    <w:rsid w:val="00965C73"/>
    <w:rsid w:val="00971E6F"/>
    <w:rsid w:val="00973D2E"/>
    <w:rsid w:val="0097498F"/>
    <w:rsid w:val="00976826"/>
    <w:rsid w:val="00977C24"/>
    <w:rsid w:val="0098623F"/>
    <w:rsid w:val="0098698B"/>
    <w:rsid w:val="009910B4"/>
    <w:rsid w:val="00992E55"/>
    <w:rsid w:val="009958A7"/>
    <w:rsid w:val="009A1645"/>
    <w:rsid w:val="009B33E1"/>
    <w:rsid w:val="009C0776"/>
    <w:rsid w:val="009C1823"/>
    <w:rsid w:val="009C550B"/>
    <w:rsid w:val="009C5F57"/>
    <w:rsid w:val="009C60C3"/>
    <w:rsid w:val="009D1F41"/>
    <w:rsid w:val="009D1F94"/>
    <w:rsid w:val="009D2D82"/>
    <w:rsid w:val="009D585E"/>
    <w:rsid w:val="009E0B8C"/>
    <w:rsid w:val="009E274E"/>
    <w:rsid w:val="009E41D1"/>
    <w:rsid w:val="009E6D7B"/>
    <w:rsid w:val="009F3DCC"/>
    <w:rsid w:val="009F7B78"/>
    <w:rsid w:val="00A01265"/>
    <w:rsid w:val="00A02AC8"/>
    <w:rsid w:val="00A10DB0"/>
    <w:rsid w:val="00A11EE1"/>
    <w:rsid w:val="00A12566"/>
    <w:rsid w:val="00A12EAB"/>
    <w:rsid w:val="00A1658F"/>
    <w:rsid w:val="00A17457"/>
    <w:rsid w:val="00A17E70"/>
    <w:rsid w:val="00A21158"/>
    <w:rsid w:val="00A25D9F"/>
    <w:rsid w:val="00A27EFC"/>
    <w:rsid w:val="00A347CB"/>
    <w:rsid w:val="00A35D01"/>
    <w:rsid w:val="00A36F97"/>
    <w:rsid w:val="00A40A13"/>
    <w:rsid w:val="00A41B55"/>
    <w:rsid w:val="00A4576F"/>
    <w:rsid w:val="00A45CBF"/>
    <w:rsid w:val="00A473BD"/>
    <w:rsid w:val="00A47A32"/>
    <w:rsid w:val="00A521F3"/>
    <w:rsid w:val="00A53BAF"/>
    <w:rsid w:val="00A6003E"/>
    <w:rsid w:val="00A658B6"/>
    <w:rsid w:val="00A65D23"/>
    <w:rsid w:val="00A71F0F"/>
    <w:rsid w:val="00A778FB"/>
    <w:rsid w:val="00A7799F"/>
    <w:rsid w:val="00A801CC"/>
    <w:rsid w:val="00A827FD"/>
    <w:rsid w:val="00A82DDD"/>
    <w:rsid w:val="00A868BB"/>
    <w:rsid w:val="00A93A44"/>
    <w:rsid w:val="00AA02BF"/>
    <w:rsid w:val="00AA0C0A"/>
    <w:rsid w:val="00AA7011"/>
    <w:rsid w:val="00AA75BA"/>
    <w:rsid w:val="00AA7C66"/>
    <w:rsid w:val="00AB380F"/>
    <w:rsid w:val="00AC0409"/>
    <w:rsid w:val="00AC0DF5"/>
    <w:rsid w:val="00AC4BDB"/>
    <w:rsid w:val="00AC5CCB"/>
    <w:rsid w:val="00AD0317"/>
    <w:rsid w:val="00AD2468"/>
    <w:rsid w:val="00AD7821"/>
    <w:rsid w:val="00AE04BB"/>
    <w:rsid w:val="00AE2FD4"/>
    <w:rsid w:val="00AE61C0"/>
    <w:rsid w:val="00AF2D8F"/>
    <w:rsid w:val="00AF45B1"/>
    <w:rsid w:val="00AF5B15"/>
    <w:rsid w:val="00AF7AF8"/>
    <w:rsid w:val="00B004F3"/>
    <w:rsid w:val="00B01E99"/>
    <w:rsid w:val="00B03D32"/>
    <w:rsid w:val="00B04972"/>
    <w:rsid w:val="00B04FAD"/>
    <w:rsid w:val="00B13CA0"/>
    <w:rsid w:val="00B14C59"/>
    <w:rsid w:val="00B16F20"/>
    <w:rsid w:val="00B1790A"/>
    <w:rsid w:val="00B17E30"/>
    <w:rsid w:val="00B2164E"/>
    <w:rsid w:val="00B24F85"/>
    <w:rsid w:val="00B25BCA"/>
    <w:rsid w:val="00B302AF"/>
    <w:rsid w:val="00B31422"/>
    <w:rsid w:val="00B323C3"/>
    <w:rsid w:val="00B326A1"/>
    <w:rsid w:val="00B36F34"/>
    <w:rsid w:val="00B40279"/>
    <w:rsid w:val="00B425AF"/>
    <w:rsid w:val="00B5012F"/>
    <w:rsid w:val="00B502F3"/>
    <w:rsid w:val="00B50D95"/>
    <w:rsid w:val="00B5247D"/>
    <w:rsid w:val="00B532F4"/>
    <w:rsid w:val="00B5344B"/>
    <w:rsid w:val="00B54DEA"/>
    <w:rsid w:val="00B720C9"/>
    <w:rsid w:val="00B7317A"/>
    <w:rsid w:val="00B8046D"/>
    <w:rsid w:val="00B80AF9"/>
    <w:rsid w:val="00B922D7"/>
    <w:rsid w:val="00B93429"/>
    <w:rsid w:val="00B93DA8"/>
    <w:rsid w:val="00B9451F"/>
    <w:rsid w:val="00BA1C79"/>
    <w:rsid w:val="00BA4527"/>
    <w:rsid w:val="00BA46AB"/>
    <w:rsid w:val="00BB0020"/>
    <w:rsid w:val="00BB5E06"/>
    <w:rsid w:val="00BB7F21"/>
    <w:rsid w:val="00BC07E5"/>
    <w:rsid w:val="00BC226D"/>
    <w:rsid w:val="00BC2888"/>
    <w:rsid w:val="00BC2F27"/>
    <w:rsid w:val="00BC38BC"/>
    <w:rsid w:val="00BC4052"/>
    <w:rsid w:val="00BC4BC8"/>
    <w:rsid w:val="00BD0828"/>
    <w:rsid w:val="00BD2351"/>
    <w:rsid w:val="00BD2818"/>
    <w:rsid w:val="00BD6CA0"/>
    <w:rsid w:val="00BE314A"/>
    <w:rsid w:val="00BF1AE9"/>
    <w:rsid w:val="00BF423D"/>
    <w:rsid w:val="00BF43C9"/>
    <w:rsid w:val="00BF448C"/>
    <w:rsid w:val="00BF625B"/>
    <w:rsid w:val="00C02CED"/>
    <w:rsid w:val="00C03DF7"/>
    <w:rsid w:val="00C161CA"/>
    <w:rsid w:val="00C178D2"/>
    <w:rsid w:val="00C21E57"/>
    <w:rsid w:val="00C22622"/>
    <w:rsid w:val="00C2305B"/>
    <w:rsid w:val="00C272A5"/>
    <w:rsid w:val="00C30F9B"/>
    <w:rsid w:val="00C358FB"/>
    <w:rsid w:val="00C419C4"/>
    <w:rsid w:val="00C51694"/>
    <w:rsid w:val="00C51A5C"/>
    <w:rsid w:val="00C54D08"/>
    <w:rsid w:val="00C54D86"/>
    <w:rsid w:val="00C60866"/>
    <w:rsid w:val="00C62347"/>
    <w:rsid w:val="00C65F5D"/>
    <w:rsid w:val="00C6635E"/>
    <w:rsid w:val="00C71989"/>
    <w:rsid w:val="00C74F25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1481"/>
    <w:rsid w:val="00C953CC"/>
    <w:rsid w:val="00C95BF4"/>
    <w:rsid w:val="00C97659"/>
    <w:rsid w:val="00CA110A"/>
    <w:rsid w:val="00CA1C7D"/>
    <w:rsid w:val="00CA58CA"/>
    <w:rsid w:val="00CB1AF9"/>
    <w:rsid w:val="00CB28E4"/>
    <w:rsid w:val="00CB4F6E"/>
    <w:rsid w:val="00CB629B"/>
    <w:rsid w:val="00CC2431"/>
    <w:rsid w:val="00CC2721"/>
    <w:rsid w:val="00CC7A3C"/>
    <w:rsid w:val="00CD2C95"/>
    <w:rsid w:val="00CD45CE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4C6B"/>
    <w:rsid w:val="00D11EE6"/>
    <w:rsid w:val="00D13400"/>
    <w:rsid w:val="00D1484A"/>
    <w:rsid w:val="00D15099"/>
    <w:rsid w:val="00D1626A"/>
    <w:rsid w:val="00D16F70"/>
    <w:rsid w:val="00D216A2"/>
    <w:rsid w:val="00D232D3"/>
    <w:rsid w:val="00D32ED1"/>
    <w:rsid w:val="00D33B64"/>
    <w:rsid w:val="00D42185"/>
    <w:rsid w:val="00D454D1"/>
    <w:rsid w:val="00D50796"/>
    <w:rsid w:val="00D508A3"/>
    <w:rsid w:val="00D51433"/>
    <w:rsid w:val="00D52845"/>
    <w:rsid w:val="00D62146"/>
    <w:rsid w:val="00D652AB"/>
    <w:rsid w:val="00D65822"/>
    <w:rsid w:val="00D70393"/>
    <w:rsid w:val="00D72775"/>
    <w:rsid w:val="00D7625C"/>
    <w:rsid w:val="00D81C38"/>
    <w:rsid w:val="00D82789"/>
    <w:rsid w:val="00D84DF5"/>
    <w:rsid w:val="00D853E5"/>
    <w:rsid w:val="00D8736A"/>
    <w:rsid w:val="00D95A27"/>
    <w:rsid w:val="00D95E54"/>
    <w:rsid w:val="00DA079A"/>
    <w:rsid w:val="00DA103E"/>
    <w:rsid w:val="00DA1CA8"/>
    <w:rsid w:val="00DA2D12"/>
    <w:rsid w:val="00DA3E13"/>
    <w:rsid w:val="00DA69C3"/>
    <w:rsid w:val="00DA6EE6"/>
    <w:rsid w:val="00DA7B02"/>
    <w:rsid w:val="00DB4029"/>
    <w:rsid w:val="00DB77AB"/>
    <w:rsid w:val="00DC0FDF"/>
    <w:rsid w:val="00DC1D13"/>
    <w:rsid w:val="00DC3BF8"/>
    <w:rsid w:val="00DC7083"/>
    <w:rsid w:val="00DD0E74"/>
    <w:rsid w:val="00DD2171"/>
    <w:rsid w:val="00DD26E0"/>
    <w:rsid w:val="00DE63F5"/>
    <w:rsid w:val="00DF1E25"/>
    <w:rsid w:val="00DF26F8"/>
    <w:rsid w:val="00DF5361"/>
    <w:rsid w:val="00DF6706"/>
    <w:rsid w:val="00E000F0"/>
    <w:rsid w:val="00E02F2D"/>
    <w:rsid w:val="00E04DFC"/>
    <w:rsid w:val="00E055CD"/>
    <w:rsid w:val="00E13410"/>
    <w:rsid w:val="00E165D9"/>
    <w:rsid w:val="00E17295"/>
    <w:rsid w:val="00E2078D"/>
    <w:rsid w:val="00E2311B"/>
    <w:rsid w:val="00E2598C"/>
    <w:rsid w:val="00E3014F"/>
    <w:rsid w:val="00E304ED"/>
    <w:rsid w:val="00E33212"/>
    <w:rsid w:val="00E33BF9"/>
    <w:rsid w:val="00E33DD4"/>
    <w:rsid w:val="00E3765C"/>
    <w:rsid w:val="00E40B50"/>
    <w:rsid w:val="00E43CFF"/>
    <w:rsid w:val="00E50082"/>
    <w:rsid w:val="00E5501D"/>
    <w:rsid w:val="00E55B36"/>
    <w:rsid w:val="00E770E5"/>
    <w:rsid w:val="00E8003C"/>
    <w:rsid w:val="00E81637"/>
    <w:rsid w:val="00E83B53"/>
    <w:rsid w:val="00E87CFF"/>
    <w:rsid w:val="00E927D6"/>
    <w:rsid w:val="00E934A6"/>
    <w:rsid w:val="00E95F32"/>
    <w:rsid w:val="00E97521"/>
    <w:rsid w:val="00EA06DA"/>
    <w:rsid w:val="00EA0EA1"/>
    <w:rsid w:val="00EA64C3"/>
    <w:rsid w:val="00EB08A8"/>
    <w:rsid w:val="00EB33EC"/>
    <w:rsid w:val="00EB3B92"/>
    <w:rsid w:val="00EB665A"/>
    <w:rsid w:val="00EC4F36"/>
    <w:rsid w:val="00EC559E"/>
    <w:rsid w:val="00EC5B71"/>
    <w:rsid w:val="00EC7374"/>
    <w:rsid w:val="00ED06B3"/>
    <w:rsid w:val="00ED534C"/>
    <w:rsid w:val="00ED6A03"/>
    <w:rsid w:val="00ED77FD"/>
    <w:rsid w:val="00EE0B17"/>
    <w:rsid w:val="00EE24A1"/>
    <w:rsid w:val="00EE49C5"/>
    <w:rsid w:val="00EE55BB"/>
    <w:rsid w:val="00EE7AD2"/>
    <w:rsid w:val="00EF096F"/>
    <w:rsid w:val="00EF0E1F"/>
    <w:rsid w:val="00EF1A03"/>
    <w:rsid w:val="00F00A09"/>
    <w:rsid w:val="00F01BA2"/>
    <w:rsid w:val="00F03A62"/>
    <w:rsid w:val="00F06C88"/>
    <w:rsid w:val="00F07C39"/>
    <w:rsid w:val="00F10525"/>
    <w:rsid w:val="00F109E9"/>
    <w:rsid w:val="00F110F4"/>
    <w:rsid w:val="00F22F57"/>
    <w:rsid w:val="00F24697"/>
    <w:rsid w:val="00F2655C"/>
    <w:rsid w:val="00F26DAE"/>
    <w:rsid w:val="00F27221"/>
    <w:rsid w:val="00F35773"/>
    <w:rsid w:val="00F35AF7"/>
    <w:rsid w:val="00F37A3B"/>
    <w:rsid w:val="00F42257"/>
    <w:rsid w:val="00F43191"/>
    <w:rsid w:val="00F4584A"/>
    <w:rsid w:val="00F46362"/>
    <w:rsid w:val="00F4676B"/>
    <w:rsid w:val="00F46E57"/>
    <w:rsid w:val="00F470C9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877D5"/>
    <w:rsid w:val="00F90BA4"/>
    <w:rsid w:val="00F9762C"/>
    <w:rsid w:val="00FA2CC2"/>
    <w:rsid w:val="00FA5284"/>
    <w:rsid w:val="00FB4B22"/>
    <w:rsid w:val="00FC205B"/>
    <w:rsid w:val="00FC2825"/>
    <w:rsid w:val="00FC4E5F"/>
    <w:rsid w:val="00FD04E8"/>
    <w:rsid w:val="00FD04FD"/>
    <w:rsid w:val="00FD0686"/>
    <w:rsid w:val="00FD18E3"/>
    <w:rsid w:val="00FD19E6"/>
    <w:rsid w:val="00FD20D2"/>
    <w:rsid w:val="00FD448C"/>
    <w:rsid w:val="00FD5D3A"/>
    <w:rsid w:val="00FE0852"/>
    <w:rsid w:val="00FE1000"/>
    <w:rsid w:val="00FE2D67"/>
    <w:rsid w:val="00FE3AF1"/>
    <w:rsid w:val="00FE5CE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2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362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336280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336280"/>
    <w:pPr>
      <w:ind w:left="36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215A"/>
    <w:pPr>
      <w:spacing w:after="180"/>
    </w:pPr>
    <w:rPr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F5D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362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362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4F5D1A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paragraph" w:styleId="ListParagraph">
    <w:name w:val="List Paragraph"/>
    <w:basedOn w:val="Normal"/>
    <w:uiPriority w:val="34"/>
    <w:qFormat/>
    <w:rsid w:val="0002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ED77F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D77FD"/>
    <w:rPr>
      <w:rFonts w:ascii="Tahoma" w:hAnsi="Tahoma" w:cs="Tahoma"/>
      <w:sz w:val="16"/>
      <w:szCs w:val="16"/>
      <w:lang w:val="en-GB" w:eastAsia="ja-JP"/>
    </w:rPr>
  </w:style>
  <w:style w:type="character" w:customStyle="1" w:styleId="CharChar4">
    <w:name w:val="Char Char4"/>
    <w:rsid w:val="00253550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semiHidden/>
    <w:rsid w:val="00336280"/>
    <w:rPr>
      <w:rFonts w:asciiTheme="majorHAnsi" w:eastAsiaTheme="majorEastAsia" w:hAnsiTheme="majorHAnsi" w:cstheme="majorBidi"/>
      <w:b/>
      <w:bCs/>
      <w:color w:val="4F81BD" w:themeColor="accent1"/>
      <w:szCs w:val="24"/>
      <w:lang w:val="en-GB" w:eastAsia="ja-JP"/>
    </w:rPr>
  </w:style>
  <w:style w:type="paragraph" w:customStyle="1" w:styleId="B1">
    <w:name w:val="B1"/>
    <w:basedOn w:val="List"/>
    <w:rsid w:val="00336280"/>
    <w:pPr>
      <w:ind w:left="568" w:hanging="284"/>
      <w:contextualSpacing w:val="0"/>
    </w:pPr>
    <w:rPr>
      <w:rFonts w:eastAsia="Times New Roman"/>
      <w:szCs w:val="20"/>
      <w:lang w:eastAsia="en-US"/>
    </w:rPr>
  </w:style>
  <w:style w:type="paragraph" w:styleId="List">
    <w:name w:val="List"/>
    <w:basedOn w:val="Normal"/>
    <w:rsid w:val="0033628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A1F4C-5EFE-4961-91D3-715F78B0D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Johnsson, Kerstin</cp:lastModifiedBy>
  <cp:revision>3</cp:revision>
  <dcterms:created xsi:type="dcterms:W3CDTF">2014-01-21T07:08:00Z</dcterms:created>
  <dcterms:modified xsi:type="dcterms:W3CDTF">2014-01-22T03:44:00Z</dcterms:modified>
</cp:coreProperties>
</file>