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525A8D" w:rsidRPr="00525A8D">
        <w:rPr>
          <w:b/>
          <w:noProof/>
          <w:sz w:val="24"/>
        </w:rPr>
        <w:t>-SA WG1 Meeting #6</w:t>
      </w:r>
      <w:r w:rsidR="004E6B55">
        <w:rPr>
          <w:b/>
          <w:noProof/>
          <w:sz w:val="24"/>
        </w:rPr>
        <w:t>2</w:t>
      </w:r>
      <w:r w:rsidR="00525A8D" w:rsidRPr="00525A8D">
        <w:rPr>
          <w:b/>
          <w:noProof/>
          <w:sz w:val="24"/>
        </w:rPr>
        <w:t xml:space="preserve"> </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1F0F04" w:rsidRPr="005D4706">
        <w:rPr>
          <w:b/>
          <w:i/>
          <w:noProof/>
          <w:sz w:val="24"/>
          <w:szCs w:val="24"/>
        </w:rPr>
        <w:t>S1-133013</w:t>
      </w:r>
    </w:p>
    <w:p w:rsidR="001E41F3" w:rsidRPr="00525A8D" w:rsidRDefault="004E6B55" w:rsidP="005E2C44">
      <w:pPr>
        <w:pStyle w:val="CRCoverPage"/>
        <w:outlineLvl w:val="0"/>
        <w:rPr>
          <w:b/>
          <w:noProof/>
          <w:sz w:val="24"/>
        </w:rPr>
      </w:pPr>
      <w:r>
        <w:rPr>
          <w:b/>
          <w:noProof/>
          <w:sz w:val="24"/>
        </w:rPr>
        <w:t>New Delhi</w:t>
      </w:r>
      <w:r w:rsidR="001E41F3">
        <w:rPr>
          <w:b/>
          <w:noProof/>
          <w:sz w:val="24"/>
        </w:rPr>
        <w:t xml:space="preserve">, </w:t>
      </w:r>
      <w:r>
        <w:rPr>
          <w:b/>
          <w:noProof/>
          <w:sz w:val="24"/>
        </w:rPr>
        <w:t>India</w:t>
      </w:r>
      <w:r w:rsidR="001E41F3">
        <w:rPr>
          <w:b/>
          <w:noProof/>
          <w:sz w:val="24"/>
        </w:rPr>
        <w:t xml:space="preserve">, </w:t>
      </w:r>
      <w:r>
        <w:rPr>
          <w:b/>
          <w:noProof/>
          <w:sz w:val="24"/>
        </w:rPr>
        <w:t>6</w:t>
      </w:r>
      <w:r w:rsidR="00525A8D" w:rsidRPr="00525A8D">
        <w:rPr>
          <w:b/>
          <w:noProof/>
          <w:sz w:val="24"/>
          <w:vertAlign w:val="superscript"/>
        </w:rPr>
        <w:t>th</w:t>
      </w:r>
      <w:r>
        <w:rPr>
          <w:b/>
          <w:noProof/>
          <w:sz w:val="24"/>
        </w:rPr>
        <w:t xml:space="preserve"> – 10</w:t>
      </w:r>
      <w:r w:rsidRPr="004E6B55">
        <w:rPr>
          <w:b/>
          <w:noProof/>
          <w:sz w:val="24"/>
          <w:vertAlign w:val="superscript"/>
        </w:rPr>
        <w:t>th</w:t>
      </w:r>
      <w:r>
        <w:rPr>
          <w:b/>
          <w:noProof/>
          <w:sz w:val="24"/>
        </w:rPr>
        <w:t xml:space="preserve"> May</w:t>
      </w:r>
      <w:r w:rsidR="00525A8D" w:rsidRPr="00525A8D">
        <w:rPr>
          <w:b/>
          <w:noProof/>
          <w:sz w:val="24"/>
        </w:rPr>
        <w:t xml:space="preserve"> 201</w:t>
      </w:r>
      <w:r w:rsidR="00525A8D">
        <w:rPr>
          <w:b/>
          <w:noProof/>
          <w:sz w:val="24"/>
        </w:rPr>
        <w:t>3</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1E41F3" w:rsidRDefault="004E6B55">
            <w:pPr>
              <w:pStyle w:val="CRCoverPage"/>
              <w:spacing w:after="0"/>
              <w:jc w:val="right"/>
              <w:rPr>
                <w:b/>
                <w:noProof/>
                <w:sz w:val="28"/>
              </w:rPr>
            </w:pPr>
            <w:r>
              <w:rPr>
                <w:b/>
                <w:noProof/>
                <w:sz w:val="28"/>
              </w:rPr>
              <w:t>22.101</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Default="00122C15">
            <w:pPr>
              <w:pStyle w:val="CRCoverPage"/>
              <w:spacing w:after="0"/>
              <w:rPr>
                <w:noProof/>
              </w:rPr>
            </w:pPr>
            <w:r>
              <w:rPr>
                <w:b/>
                <w:noProof/>
                <w:sz w:val="28"/>
              </w:rPr>
              <w:t>0452</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Default="008620DA">
            <w:pPr>
              <w:pStyle w:val="CRCoverPage"/>
              <w:spacing w:after="0"/>
              <w:jc w:val="center"/>
              <w:rPr>
                <w:noProof/>
              </w:rPr>
            </w:pPr>
            <w:r>
              <w:rPr>
                <w:b/>
                <w:noProof/>
                <w:sz w:val="32"/>
              </w:rPr>
              <w:t>11.8</w:t>
            </w:r>
            <w:r w:rsidR="004E6B55">
              <w:rPr>
                <w:b/>
                <w:noProof/>
                <w:sz w:val="32"/>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6B5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F71950" w:rsidP="00F71950">
            <w:pPr>
              <w:pStyle w:val="CRCoverPage"/>
              <w:spacing w:after="0"/>
              <w:ind w:left="100"/>
              <w:rPr>
                <w:noProof/>
              </w:rPr>
            </w:pPr>
            <w:r>
              <w:rPr>
                <w:noProof/>
              </w:rPr>
              <w:t xml:space="preserve">Removal of </w:t>
            </w:r>
            <w:r w:rsidR="00A835EF">
              <w:rPr>
                <w:noProof/>
              </w:rPr>
              <w:t xml:space="preserve">IMS </w:t>
            </w:r>
            <w:r>
              <w:rPr>
                <w:noProof/>
              </w:rPr>
              <w:t>Emergency Callback requirements from Rel-11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4E6B55">
            <w:pPr>
              <w:pStyle w:val="CRCoverPage"/>
              <w:spacing w:after="0"/>
              <w:ind w:left="100"/>
              <w:rPr>
                <w:noProof/>
              </w:rPr>
            </w:pPr>
            <w:r>
              <w:rPr>
                <w:noProof/>
              </w:rPr>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4E6B55">
            <w:pPr>
              <w:pStyle w:val="CRCoverPage"/>
              <w:spacing w:after="0"/>
              <w:ind w:left="100"/>
              <w:rPr>
                <w:noProof/>
              </w:rPr>
            </w:pPr>
            <w:r>
              <w:rPr>
                <w:noProof/>
              </w:rPr>
              <w:t>S1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CF30FB">
            <w:pPr>
              <w:pStyle w:val="CRCoverPage"/>
              <w:spacing w:after="0"/>
              <w:ind w:left="100"/>
              <w:rPr>
                <w:noProof/>
              </w:rPr>
            </w:pPr>
            <w:r>
              <w:rPr>
                <w:noProof/>
              </w:rPr>
              <w:t>TEI11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4E6B55">
            <w:pPr>
              <w:pStyle w:val="CRCoverPage"/>
              <w:spacing w:after="0"/>
              <w:ind w:left="100"/>
              <w:rPr>
                <w:noProof/>
              </w:rPr>
            </w:pPr>
            <w:r>
              <w:rPr>
                <w:noProof/>
              </w:rPr>
              <w:t>2013-03-15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4E6B55">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4E6B55">
              <w:rPr>
                <w:noProof/>
              </w:rPr>
              <w:t>11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Default="00F61623" w:rsidP="0090120D">
            <w:pPr>
              <w:pStyle w:val="CRCoverPage"/>
              <w:spacing w:after="0"/>
              <w:ind w:left="100"/>
              <w:rPr>
                <w:noProof/>
                <w:lang w:eastAsia="zh-CN"/>
              </w:rPr>
            </w:pPr>
            <w:r>
              <w:rPr>
                <w:noProof/>
                <w:lang w:eastAsia="zh-CN"/>
              </w:rPr>
              <w:t>AT CT#59 CT</w:t>
            </w:r>
            <w:r w:rsidR="0090120D">
              <w:rPr>
                <w:noProof/>
                <w:lang w:eastAsia="zh-CN"/>
              </w:rPr>
              <w:t xml:space="preserve"> </w:t>
            </w:r>
            <w:r>
              <w:rPr>
                <w:noProof/>
                <w:lang w:eastAsia="zh-CN"/>
              </w:rPr>
              <w:t xml:space="preserve">plenary </w:t>
            </w:r>
            <w:r w:rsidR="0090120D">
              <w:rPr>
                <w:noProof/>
                <w:lang w:eastAsia="zh-CN"/>
              </w:rPr>
              <w:t>decided to move the stage 3 functionality on IMS Emergency PSAP callback (EMC_PC) from Rel-11 to Rel-12. A liaison (CP-130172) was sent indicating the CT plenary decision to move this work to Rel-12 and SA1 is asked to take this decision into account.</w:t>
            </w:r>
          </w:p>
          <w:p w:rsidR="0090120D" w:rsidRDefault="0090120D" w:rsidP="00F71950">
            <w:pPr>
              <w:pStyle w:val="CRCoverPage"/>
              <w:spacing w:after="0"/>
              <w:ind w:left="100"/>
              <w:rPr>
                <w:noProof/>
                <w:lang w:eastAsia="zh-CN"/>
              </w:rPr>
            </w:pPr>
            <w:r>
              <w:rPr>
                <w:noProof/>
                <w:lang w:eastAsia="zh-CN"/>
              </w:rPr>
              <w:t xml:space="preserve">This CR </w:t>
            </w:r>
            <w:r w:rsidR="00C01FA7">
              <w:rPr>
                <w:noProof/>
                <w:lang w:eastAsia="zh-CN"/>
              </w:rPr>
              <w:t xml:space="preserve">therefore </w:t>
            </w:r>
            <w:r>
              <w:rPr>
                <w:noProof/>
                <w:lang w:eastAsia="zh-CN"/>
              </w:rPr>
              <w:t xml:space="preserve">proposes to </w:t>
            </w:r>
            <w:r w:rsidR="00C01FA7">
              <w:rPr>
                <w:noProof/>
                <w:lang w:eastAsia="zh-CN"/>
              </w:rPr>
              <w:t xml:space="preserve">remove the </w:t>
            </w:r>
            <w:r w:rsidR="00F71950">
              <w:rPr>
                <w:noProof/>
                <w:lang w:eastAsia="zh-CN"/>
              </w:rPr>
              <w:t xml:space="preserve">related </w:t>
            </w:r>
            <w:r w:rsidR="00C01FA7">
              <w:rPr>
                <w:noProof/>
                <w:lang w:eastAsia="zh-CN"/>
              </w:rPr>
              <w:t>stage 1 requirements from Rel-11</w:t>
            </w:r>
            <w:r w:rsidR="00F71950">
              <w:rPr>
                <w:noProof/>
                <w:lang w:eastAsia="zh-CN"/>
              </w:rPr>
              <w:t xml:space="preserve"> of 22.101.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E41F3" w:rsidRDefault="00F71950">
            <w:pPr>
              <w:pStyle w:val="CRCoverPage"/>
              <w:spacing w:after="0"/>
              <w:ind w:left="100"/>
              <w:rPr>
                <w:noProof/>
              </w:rPr>
            </w:pPr>
            <w:r>
              <w:rPr>
                <w:noProof/>
              </w:rPr>
              <w:t xml:space="preserve">The </w:t>
            </w:r>
            <w:r w:rsidR="00261A89">
              <w:rPr>
                <w:noProof/>
              </w:rPr>
              <w:t xml:space="preserve">IMS </w:t>
            </w:r>
            <w:r>
              <w:rPr>
                <w:noProof/>
              </w:rPr>
              <w:t>emergency callback related requirements from Rel-11 of 22.101 are removed to align the stage 1 with stage 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C01FA7">
            <w:pPr>
              <w:pStyle w:val="CRCoverPage"/>
              <w:spacing w:after="0"/>
              <w:ind w:left="100"/>
              <w:rPr>
                <w:noProof/>
              </w:rPr>
            </w:pPr>
            <w:r>
              <w:rPr>
                <w:noProof/>
              </w:rPr>
              <w:t>Misalignment between stage 1 and stage 3.</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C01FA7">
            <w:pPr>
              <w:pStyle w:val="CRCoverPage"/>
              <w:spacing w:after="0"/>
              <w:ind w:left="100"/>
              <w:rPr>
                <w:noProof/>
              </w:rPr>
            </w:pPr>
            <w:r>
              <w:rPr>
                <w:noProof/>
              </w:rPr>
              <w:t>10.1.3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59E2">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59E2">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59E2">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3D5DE8" w:rsidRDefault="003D5DE8">
      <w:pPr>
        <w:rPr>
          <w:noProof/>
        </w:rPr>
      </w:pPr>
    </w:p>
    <w:p w:rsidR="003D5DE8" w:rsidRDefault="003D5DE8">
      <w:pPr>
        <w:rPr>
          <w:noProof/>
        </w:rPr>
        <w:sectPr w:rsidR="003D5DE8">
          <w:headerReference w:type="even" r:id="rId11"/>
          <w:footnotePr>
            <w:numRestart w:val="eachSect"/>
          </w:footnotePr>
          <w:pgSz w:w="11907" w:h="16840" w:code="9"/>
          <w:pgMar w:top="1418" w:right="1134" w:bottom="1134" w:left="1134" w:header="680" w:footer="567" w:gutter="0"/>
          <w:cols w:space="720"/>
        </w:sectPr>
      </w:pPr>
    </w:p>
    <w:p w:rsidR="004A6069" w:rsidRDefault="004A6069" w:rsidP="004A6069">
      <w:pPr>
        <w:pStyle w:val="Heading3"/>
      </w:pPr>
      <w:bookmarkStart w:id="23" w:name="_Toc343264230"/>
      <w:r>
        <w:lastRenderedPageBreak/>
        <w:t>10.1.3</w:t>
      </w:r>
      <w:r>
        <w:tab/>
        <w:t>Call-Back Requirements</w:t>
      </w:r>
      <w:bookmarkEnd w:id="23"/>
    </w:p>
    <w:p w:rsidR="004A6069" w:rsidRPr="0055642B" w:rsidRDefault="004A6069" w:rsidP="004A6069">
      <w:pPr>
        <w:rPr>
          <w:rFonts w:eastAsia="SimSun"/>
          <w:sz w:val="24"/>
          <w:szCs w:val="24"/>
          <w:lang w:val="en-US" w:eastAsia="zh-CN" w:bidi="he-IL"/>
        </w:rPr>
      </w:pPr>
      <w:r>
        <w:rPr>
          <w:noProof/>
        </w:rPr>
        <w:t xml:space="preserve">Subject to local/regional regulations the network shall support a call-back from a PSAP. </w:t>
      </w:r>
    </w:p>
    <w:p w:rsidR="004A6069" w:rsidRDefault="004A6069" w:rsidP="004A6069">
      <w:pPr>
        <w:rPr>
          <w:noProof/>
        </w:rPr>
      </w:pPr>
      <w:r>
        <w:rPr>
          <w:noProof/>
        </w:rPr>
        <w:t xml:space="preserve">It shall be possible to supply the user’s Directory Number/MSISDN/SIP URI as the CLI to the PSAP to facilitate call-back. The CLI used on call-back shall allow the PSAP to contact the same terminal that originated the emergency call. </w:t>
      </w:r>
    </w:p>
    <w:p w:rsidR="004A6069" w:rsidDel="00A161A5" w:rsidRDefault="004A6069" w:rsidP="004A6069">
      <w:pPr>
        <w:rPr>
          <w:del w:id="24" w:author="HW" w:date="2013-03-18T14:45:00Z"/>
          <w:noProof/>
        </w:rPr>
      </w:pPr>
      <w:del w:id="25" w:author="HW" w:date="2013-03-18T14:45:00Z">
        <w:r w:rsidDel="00A161A5">
          <w:rPr>
            <w:noProof/>
          </w:rPr>
          <w:delText>If the incoming call can be identified by the core network as a call-back to an emergency call (i.e. coming from a PSAP) then supplementary services at the terminating party shall be handled as described in TS 22.173 [40]</w:delText>
        </w:r>
        <w:r w:rsidRPr="009A5872" w:rsidDel="00A161A5">
          <w:rPr>
            <w:noProof/>
          </w:rPr>
          <w:delText xml:space="preserve"> </w:delText>
        </w:r>
        <w:r w:rsidDel="00A161A5">
          <w:rPr>
            <w:noProof/>
          </w:rPr>
          <w:delText xml:space="preserve">for Multimedia Telephony </w:delText>
        </w:r>
        <w:r w:rsidRPr="0041283A" w:rsidDel="00A161A5">
          <w:rPr>
            <w:noProof/>
          </w:rPr>
          <w:delText>(e.g.</w:delText>
        </w:r>
        <w:r w:rsidRPr="00572418" w:rsidDel="00A161A5">
          <w:rPr>
            <w:rFonts w:eastAsia="SimSun"/>
            <w:lang w:eastAsia="zh-CN"/>
          </w:rPr>
          <w:delText xml:space="preserve"> </w:delText>
        </w:r>
        <w:r w:rsidRPr="00D61DCB" w:rsidDel="00A161A5">
          <w:rPr>
            <w:rFonts w:eastAsia="SimSun"/>
            <w:lang w:eastAsia="zh-CN"/>
          </w:rPr>
          <w:delText>Communication Diversion</w:delText>
        </w:r>
        <w:r w:rsidRPr="0041283A" w:rsidDel="00A161A5">
          <w:rPr>
            <w:noProof/>
          </w:rPr>
          <w:delText xml:space="preserve">, </w:delText>
        </w:r>
        <w:r w:rsidRPr="00BA30AC" w:rsidDel="00A161A5">
          <w:rPr>
            <w:lang w:val="en-US"/>
          </w:rPr>
          <w:delText>Communication Hold</w:delText>
        </w:r>
        <w:r w:rsidRPr="0041283A" w:rsidDel="00A161A5">
          <w:rPr>
            <w:noProof/>
          </w:rPr>
          <w:delText xml:space="preserve">, </w:delText>
        </w:r>
        <w:r w:rsidRPr="00BA30AC" w:rsidDel="00A161A5">
          <w:rPr>
            <w:lang w:val="en-US"/>
          </w:rPr>
          <w:delText>Communication Barring</w:delText>
        </w:r>
        <w:r w:rsidRPr="0041283A" w:rsidDel="00A161A5">
          <w:rPr>
            <w:noProof/>
          </w:rPr>
          <w:delText>)</w:delText>
        </w:r>
        <w:r w:rsidDel="00A161A5">
          <w:rPr>
            <w:noProof/>
          </w:rPr>
          <w:delText>.</w:delText>
        </w:r>
      </w:del>
    </w:p>
    <w:p w:rsidR="004A6069" w:rsidRDefault="004A6069" w:rsidP="004A6069">
      <w:pPr>
        <w:rPr>
          <w:noProof/>
        </w:rPr>
      </w:pPr>
      <w:r>
        <w:rPr>
          <w:noProof/>
        </w:rPr>
        <w:t>NOTE: There is no specific callback requirement for CS supplementary services.</w:t>
      </w:r>
    </w:p>
    <w:p w:rsidR="004A6069" w:rsidRDefault="004A6069" w:rsidP="004A6069">
      <w:pPr>
        <w:rPr>
          <w:noProof/>
        </w:rPr>
      </w:pPr>
      <w:r>
        <w:rPr>
          <w:noProof/>
        </w:rPr>
        <w:t xml:space="preserve">A call-back may be attempted for a period of  time defined </w:t>
      </w:r>
      <w:r w:rsidRPr="00C8273E">
        <w:rPr>
          <w:noProof/>
        </w:rPr>
        <w:t xml:space="preserve">by local regulations </w:t>
      </w:r>
      <w:r>
        <w:rPr>
          <w:noProof/>
        </w:rPr>
        <w:t xml:space="preserve">after the emergency call release. </w:t>
      </w:r>
      <w:r w:rsidRPr="00431851">
        <w:rPr>
          <w:noProof/>
        </w:rPr>
        <w:t>In case of a UE in limited service state, call-back is not required.</w:t>
      </w:r>
    </w:p>
    <w:p w:rsidR="001E41F3" w:rsidRDefault="001E41F3">
      <w:pPr>
        <w:rPr>
          <w:noProof/>
        </w:rPr>
      </w:pPr>
    </w:p>
    <w:sectPr w:rsidR="001E41F3" w:rsidSect="00A276B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695808" w:rsidRDefault="000E25E6">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w:t>
      </w:r>
      <w:hyperlink r:id="rId1" w:history="1">
        <w:r w:rsidR="00695808">
          <w:rPr>
            <w:rStyle w:val="Hyperlink"/>
          </w:rPr>
          <w:t>Document numbers</w:t>
        </w:r>
      </w:hyperlink>
      <w:r w:rsidR="00695808">
        <w:t xml:space="preserve"> are allocated by the Working Group Secretary.   Use the format of document number specified by the </w:t>
      </w:r>
      <w:hyperlink r:id="rId2" w:history="1">
        <w:r w:rsidR="00695808" w:rsidRPr="00BB5DFC">
          <w:rPr>
            <w:rStyle w:val="Hyperlink"/>
          </w:rPr>
          <w:t>3GPP Working Procedures</w:t>
        </w:r>
      </w:hyperlink>
      <w:r w:rsidR="00695808">
        <w:t>.</w:t>
      </w:r>
    </w:p>
  </w:comment>
  <w:comment w:id="1" w:author="Explanation of field" w:initials="H">
    <w:p w:rsidR="00695808" w:rsidRDefault="000E25E6">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specification number in this box. For example, 04.08 or 31.102. Do not prefix the number with </w:t>
      </w:r>
      <w:proofErr w:type="gramStart"/>
      <w:r w:rsidR="00695808">
        <w:t>anything .</w:t>
      </w:r>
      <w:proofErr w:type="gramEnd"/>
      <w:r w:rsidR="00695808">
        <w:t xml:space="preserve"> </w:t>
      </w:r>
      <w:proofErr w:type="gramStart"/>
      <w:r w:rsidR="00695808">
        <w:t>i.e</w:t>
      </w:r>
      <w:proofErr w:type="gramEnd"/>
      <w:r w:rsidR="00695808">
        <w:t>. do not use "TS", "GSM" or "3GPP" etc.</w:t>
      </w:r>
    </w:p>
  </w:comment>
  <w:comment w:id="2" w:author="Explanation of field" w:date="2006-12-07T16:10:00Z" w:initials="H">
    <w:p w:rsidR="00695808" w:rsidRDefault="000E25E6">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0E25E6">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revision number of the CR here. If it is the first version, use a "-".</w:t>
      </w:r>
    </w:p>
  </w:comment>
  <w:comment w:id="4" w:author="Explanation of field" w:date="2006-08-10T10:00:00Z" w:initials="H">
    <w:p w:rsidR="00695808" w:rsidRDefault="000E25E6">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Hyperlink"/>
          </w:rPr>
          <w:t>http://www.3gpp.org/specs/specs.htm</w:t>
        </w:r>
      </w:hyperlink>
      <w:r w:rsidR="00695808">
        <w:t>.</w:t>
      </w:r>
    </w:p>
  </w:comment>
  <w:comment w:id="6" w:author="Explanation of field" w:initials="H">
    <w:p w:rsidR="00695808" w:rsidRDefault="000E25E6">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0E25E6" w:rsidP="00F25D9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Mark appropriate boxes with an X.</w:t>
      </w:r>
    </w:p>
  </w:comment>
  <w:comment w:id="8" w:author="Explanation of field" w:date="2006-05-30T09:41:00Z" w:initials="H">
    <w:p w:rsidR="00695808" w:rsidRDefault="000E25E6" w:rsidP="00F25D9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SIM / USIM / ISIM applications.</w:t>
      </w:r>
    </w:p>
  </w:comment>
  <w:comment w:id="9" w:author="Explanation of field" w:date="2006-12-07T16:12:00Z" w:initials="H">
    <w:p w:rsidR="00695808" w:rsidRDefault="000E25E6">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rsidR="00695808">
        <w:t>xx.xxx</w:t>
      </w:r>
      <w:proofErr w:type="spellEnd"/>
      <w:r w:rsidR="00695808">
        <w:t>".</w:t>
      </w:r>
    </w:p>
  </w:comment>
  <w:comment w:id="10" w:author="Explanation of field" w:date="2006-05-23T11:04:00Z" w:initials="H">
    <w:p w:rsidR="00695808" w:rsidRDefault="00695808">
      <w:pPr>
        <w:pStyle w:val="CommentText"/>
      </w:pPr>
      <w:r>
        <w:t>One or more organizations (3GPP Individual Members) which drafted the CR and are presenting it to the Working Group.</w:t>
      </w:r>
    </w:p>
  </w:comment>
  <w:comment w:id="11" w:author="Explanation of field" w:date="2006-12-07T16:04:00Z" w:initials="H">
    <w:p w:rsidR="00695808" w:rsidRDefault="00695808">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0E25E6">
        <w:fldChar w:fldCharType="begin"/>
      </w:r>
      <w:r>
        <w:instrText>PAGE \# "'Page: '#'</w:instrText>
      </w:r>
      <w:r>
        <w:br/>
        <w:instrText>'"</w:instrText>
      </w:r>
      <w:r>
        <w:rPr>
          <w:rStyle w:val="CommentReference"/>
        </w:rPr>
        <w:instrText xml:space="preserve">  </w:instrText>
      </w:r>
      <w:r w:rsidR="000E25E6">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0E25E6">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Hyperlink"/>
          </w:rPr>
          <w:t>http://www.3gpp.org/ftp/Specs/html-info/WI-List.htm</w:t>
        </w:r>
      </w:hyperlink>
      <w:r w:rsidR="00695808">
        <w:t xml:space="preserve"> .</w:t>
      </w:r>
    </w:p>
  </w:comment>
  <w:comment w:id="13" w:author="Explanation of field" w:date="2012-03-08T14:47:00Z" w:initials="H">
    <w:p w:rsidR="00695808" w:rsidRDefault="000E25E6">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xml:space="preserve">. </w:t>
      </w:r>
      <w:proofErr w:type="spellStart"/>
      <w:r w:rsidR="00695808">
        <w:t>Prefered</w:t>
      </w:r>
      <w:proofErr w:type="spellEnd"/>
      <w:r w:rsidR="00695808">
        <w:t xml:space="preserve"> format is ISO standard </w:t>
      </w:r>
      <w:proofErr w:type="spellStart"/>
      <w:r w:rsidR="00695808">
        <w:t>yyyy-MM-dd</w:t>
      </w:r>
      <w:proofErr w:type="spellEnd"/>
      <w:r w:rsidR="00695808">
        <w:t>.</w:t>
      </w:r>
    </w:p>
  </w:comment>
  <w:comment w:id="14" w:author="Explanation of field" w:date="2006-12-07T16:08:00Z" w:initials="H">
    <w:p w:rsidR="00695808" w:rsidRDefault="000E25E6">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Hyperlink"/>
          </w:rPr>
          <w:t>21.900</w:t>
        </w:r>
      </w:hyperlink>
      <w:r w:rsidR="00695808">
        <w:t xml:space="preserve"> "TSG working methods".</w:t>
      </w:r>
    </w:p>
  </w:comment>
  <w:comment w:id="15" w:author="Explanation of field" w:initials="H">
    <w:p w:rsidR="00695808" w:rsidRDefault="000E25E6">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a single release code from the list below.</w:t>
      </w:r>
    </w:p>
  </w:comment>
  <w:comment w:id="16" w:author="Explanation of field" w:initials="H">
    <w:p w:rsidR="00695808" w:rsidRDefault="000E25E6">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text which explains why the change is necessary.</w:t>
      </w:r>
    </w:p>
  </w:comment>
  <w:comment w:id="17" w:author="Explanation of field" w:initials="H">
    <w:p w:rsidR="00695808" w:rsidRDefault="000E25E6">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text which describes the most important components of the change. </w:t>
      </w:r>
      <w:proofErr w:type="gramStart"/>
      <w:r w:rsidR="00695808">
        <w:t>i.e</w:t>
      </w:r>
      <w:proofErr w:type="gramEnd"/>
      <w:r w:rsidR="00695808">
        <w:t>. How the change is made.</w:t>
      </w:r>
    </w:p>
  </w:comment>
  <w:comment w:id="18" w:author="Explanation of field" w:date="2006-12-07T16:09:00Z" w:initials="H">
    <w:p w:rsidR="00695808" w:rsidRDefault="000E25E6">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95808" w:rsidRDefault="000E25E6">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number of each clause which contains changes.   Be as specific as possible (</w:t>
      </w:r>
      <w:proofErr w:type="spellStart"/>
      <w:r w:rsidR="00695808">
        <w:t>ie</w:t>
      </w:r>
      <w:proofErr w:type="spellEnd"/>
      <w:r w:rsidR="00695808">
        <w:t xml:space="preserve"> list each </w:t>
      </w:r>
      <w:proofErr w:type="spellStart"/>
      <w:r w:rsidR="00695808">
        <w:t>subclause</w:t>
      </w:r>
      <w:proofErr w:type="spellEnd"/>
      <w:r w:rsidR="00695808">
        <w:t>, not just the umbrella clause).</w:t>
      </w:r>
    </w:p>
  </w:comment>
  <w:comment w:id="20" w:author="Explanation of field" w:initials="H">
    <w:p w:rsidR="00695808" w:rsidRDefault="000E25E6">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Tick "yes" box if any other specifications are affected by this change.  Else tick "no".  You MUST fill in one or the other.</w:t>
      </w:r>
    </w:p>
  </w:comment>
  <w:comment w:id="21" w:author="Explanation of field" w:date="2011-04-05T14:18:00Z" w:initials="H">
    <w:p w:rsidR="00695808" w:rsidRDefault="000E25E6">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2" w:author="Explanation of field" w:initials="H">
    <w:p w:rsidR="00695808" w:rsidRDefault="000E25E6">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276E" w:rsidRDefault="0071276E">
      <w:r>
        <w:separator/>
      </w:r>
    </w:p>
  </w:endnote>
  <w:endnote w:type="continuationSeparator" w:id="0">
    <w:p w:rsidR="0071276E" w:rsidRDefault="0071276E">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276E" w:rsidRDefault="0071276E">
      <w:r>
        <w:separator/>
      </w:r>
    </w:p>
  </w:footnote>
  <w:footnote w:type="continuationSeparator" w:id="0">
    <w:p w:rsidR="0071276E" w:rsidRDefault="007127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rsids>
    <w:rsidRoot w:val="00022E4A"/>
    <w:rsid w:val="00022E4A"/>
    <w:rsid w:val="000A6394"/>
    <w:rsid w:val="000C038A"/>
    <w:rsid w:val="000C6598"/>
    <w:rsid w:val="000E25E6"/>
    <w:rsid w:val="00122C15"/>
    <w:rsid w:val="00145D43"/>
    <w:rsid w:val="00192C46"/>
    <w:rsid w:val="001A7B60"/>
    <w:rsid w:val="001E41F3"/>
    <w:rsid w:val="001F0F04"/>
    <w:rsid w:val="001F290C"/>
    <w:rsid w:val="00245892"/>
    <w:rsid w:val="0026004D"/>
    <w:rsid w:val="00261A89"/>
    <w:rsid w:val="00275D12"/>
    <w:rsid w:val="002860C4"/>
    <w:rsid w:val="002B5741"/>
    <w:rsid w:val="00305409"/>
    <w:rsid w:val="003D5DE8"/>
    <w:rsid w:val="003E1A36"/>
    <w:rsid w:val="004242F1"/>
    <w:rsid w:val="004A6069"/>
    <w:rsid w:val="004B75B7"/>
    <w:rsid w:val="004E6B55"/>
    <w:rsid w:val="00525A8D"/>
    <w:rsid w:val="00592D74"/>
    <w:rsid w:val="005D4706"/>
    <w:rsid w:val="005D64F8"/>
    <w:rsid w:val="005E2C44"/>
    <w:rsid w:val="00621188"/>
    <w:rsid w:val="006257ED"/>
    <w:rsid w:val="00695808"/>
    <w:rsid w:val="006A1BAD"/>
    <w:rsid w:val="006B46FB"/>
    <w:rsid w:val="006E21FB"/>
    <w:rsid w:val="0071276E"/>
    <w:rsid w:val="00792342"/>
    <w:rsid w:val="007B512A"/>
    <w:rsid w:val="007C2097"/>
    <w:rsid w:val="007D6A07"/>
    <w:rsid w:val="008620DA"/>
    <w:rsid w:val="008626E7"/>
    <w:rsid w:val="00870EE7"/>
    <w:rsid w:val="008A59E2"/>
    <w:rsid w:val="008F686C"/>
    <w:rsid w:val="0090120D"/>
    <w:rsid w:val="00970B2E"/>
    <w:rsid w:val="00972EF9"/>
    <w:rsid w:val="009777D9"/>
    <w:rsid w:val="00991B88"/>
    <w:rsid w:val="009A579D"/>
    <w:rsid w:val="009E3297"/>
    <w:rsid w:val="009F734F"/>
    <w:rsid w:val="00A161A5"/>
    <w:rsid w:val="00A246B6"/>
    <w:rsid w:val="00A276BD"/>
    <w:rsid w:val="00A47E70"/>
    <w:rsid w:val="00A7671C"/>
    <w:rsid w:val="00A835EF"/>
    <w:rsid w:val="00AC5FA7"/>
    <w:rsid w:val="00B258BB"/>
    <w:rsid w:val="00B9499B"/>
    <w:rsid w:val="00B968C8"/>
    <w:rsid w:val="00BA3EC5"/>
    <w:rsid w:val="00BB5DFC"/>
    <w:rsid w:val="00BD279D"/>
    <w:rsid w:val="00C01FA7"/>
    <w:rsid w:val="00C874F5"/>
    <w:rsid w:val="00C95985"/>
    <w:rsid w:val="00CC5026"/>
    <w:rsid w:val="00CF30FB"/>
    <w:rsid w:val="00D03F9A"/>
    <w:rsid w:val="00D61784"/>
    <w:rsid w:val="00D63DB8"/>
    <w:rsid w:val="00DD05EE"/>
    <w:rsid w:val="00DE34CF"/>
    <w:rsid w:val="00E053AE"/>
    <w:rsid w:val="00EE7D7C"/>
    <w:rsid w:val="00F14019"/>
    <w:rsid w:val="00F25D98"/>
    <w:rsid w:val="00F300FB"/>
    <w:rsid w:val="00F61623"/>
    <w:rsid w:val="00F71950"/>
    <w:rsid w:val="00FA3014"/>
    <w:rsid w:val="00FB6386"/>
    <w:rsid w:val="00FC27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76BD"/>
    <w:pPr>
      <w:spacing w:after="180"/>
    </w:pPr>
    <w:rPr>
      <w:rFonts w:ascii="Times New Roman" w:hAnsi="Times New Roman"/>
      <w:lang w:val="en-GB"/>
    </w:rPr>
  </w:style>
  <w:style w:type="paragraph" w:styleId="Heading1">
    <w:name w:val="heading 1"/>
    <w:next w:val="Normal"/>
    <w:qFormat/>
    <w:rsid w:val="00A276B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A276BD"/>
    <w:pPr>
      <w:pBdr>
        <w:top w:val="none" w:sz="0" w:space="0" w:color="auto"/>
      </w:pBdr>
      <w:spacing w:before="180"/>
      <w:outlineLvl w:val="1"/>
    </w:pPr>
    <w:rPr>
      <w:sz w:val="32"/>
    </w:rPr>
  </w:style>
  <w:style w:type="paragraph" w:styleId="Heading3">
    <w:name w:val="heading 3"/>
    <w:basedOn w:val="Heading2"/>
    <w:next w:val="Normal"/>
    <w:qFormat/>
    <w:rsid w:val="00A276BD"/>
    <w:pPr>
      <w:spacing w:before="120"/>
      <w:outlineLvl w:val="2"/>
    </w:pPr>
    <w:rPr>
      <w:sz w:val="28"/>
    </w:rPr>
  </w:style>
  <w:style w:type="paragraph" w:styleId="Heading4">
    <w:name w:val="heading 4"/>
    <w:basedOn w:val="Heading3"/>
    <w:next w:val="Normal"/>
    <w:qFormat/>
    <w:rsid w:val="00A276BD"/>
    <w:pPr>
      <w:ind w:left="1418" w:hanging="1418"/>
      <w:outlineLvl w:val="3"/>
    </w:pPr>
    <w:rPr>
      <w:sz w:val="24"/>
    </w:rPr>
  </w:style>
  <w:style w:type="paragraph" w:styleId="Heading5">
    <w:name w:val="heading 5"/>
    <w:basedOn w:val="Heading4"/>
    <w:next w:val="Normal"/>
    <w:qFormat/>
    <w:rsid w:val="00A276BD"/>
    <w:pPr>
      <w:ind w:left="1701" w:hanging="1701"/>
      <w:outlineLvl w:val="4"/>
    </w:pPr>
    <w:rPr>
      <w:sz w:val="22"/>
    </w:rPr>
  </w:style>
  <w:style w:type="paragraph" w:styleId="Heading6">
    <w:name w:val="heading 6"/>
    <w:basedOn w:val="H6"/>
    <w:next w:val="Normal"/>
    <w:qFormat/>
    <w:rsid w:val="00A276BD"/>
    <w:pPr>
      <w:outlineLvl w:val="5"/>
    </w:pPr>
  </w:style>
  <w:style w:type="paragraph" w:styleId="Heading7">
    <w:name w:val="heading 7"/>
    <w:basedOn w:val="H6"/>
    <w:next w:val="Normal"/>
    <w:qFormat/>
    <w:rsid w:val="00A276BD"/>
    <w:pPr>
      <w:outlineLvl w:val="6"/>
    </w:pPr>
  </w:style>
  <w:style w:type="paragraph" w:styleId="Heading8">
    <w:name w:val="heading 8"/>
    <w:basedOn w:val="Heading1"/>
    <w:next w:val="Normal"/>
    <w:qFormat/>
    <w:rsid w:val="00A276BD"/>
    <w:pPr>
      <w:ind w:left="0" w:firstLine="0"/>
      <w:outlineLvl w:val="7"/>
    </w:pPr>
  </w:style>
  <w:style w:type="paragraph" w:styleId="Heading9">
    <w:name w:val="heading 9"/>
    <w:basedOn w:val="Heading8"/>
    <w:next w:val="Normal"/>
    <w:qFormat/>
    <w:rsid w:val="00A276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276BD"/>
    <w:pPr>
      <w:spacing w:before="180"/>
      <w:ind w:left="2693" w:hanging="2693"/>
    </w:pPr>
    <w:rPr>
      <w:b/>
    </w:rPr>
  </w:style>
  <w:style w:type="paragraph" w:styleId="TOC1">
    <w:name w:val="toc 1"/>
    <w:semiHidden/>
    <w:rsid w:val="00A276B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276B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A276BD"/>
    <w:pPr>
      <w:ind w:left="1701" w:hanging="1701"/>
    </w:pPr>
  </w:style>
  <w:style w:type="paragraph" w:styleId="TOC4">
    <w:name w:val="toc 4"/>
    <w:basedOn w:val="TOC3"/>
    <w:semiHidden/>
    <w:rsid w:val="00A276BD"/>
    <w:pPr>
      <w:ind w:left="1418" w:hanging="1418"/>
    </w:pPr>
  </w:style>
  <w:style w:type="paragraph" w:styleId="TOC3">
    <w:name w:val="toc 3"/>
    <w:basedOn w:val="TOC2"/>
    <w:semiHidden/>
    <w:rsid w:val="00A276BD"/>
    <w:pPr>
      <w:ind w:left="1134" w:hanging="1134"/>
    </w:pPr>
  </w:style>
  <w:style w:type="paragraph" w:styleId="TOC2">
    <w:name w:val="toc 2"/>
    <w:basedOn w:val="TOC1"/>
    <w:semiHidden/>
    <w:rsid w:val="00A276BD"/>
    <w:pPr>
      <w:keepNext w:val="0"/>
      <w:spacing w:before="0"/>
      <w:ind w:left="851" w:hanging="851"/>
    </w:pPr>
    <w:rPr>
      <w:sz w:val="20"/>
    </w:rPr>
  </w:style>
  <w:style w:type="paragraph" w:styleId="Index2">
    <w:name w:val="index 2"/>
    <w:basedOn w:val="Index1"/>
    <w:semiHidden/>
    <w:rsid w:val="00A276BD"/>
    <w:pPr>
      <w:ind w:left="284"/>
    </w:pPr>
  </w:style>
  <w:style w:type="paragraph" w:styleId="Index1">
    <w:name w:val="index 1"/>
    <w:basedOn w:val="Normal"/>
    <w:semiHidden/>
    <w:rsid w:val="00A276BD"/>
    <w:pPr>
      <w:keepLines/>
      <w:spacing w:after="0"/>
    </w:pPr>
  </w:style>
  <w:style w:type="paragraph" w:customStyle="1" w:styleId="ZH">
    <w:name w:val="ZH"/>
    <w:rsid w:val="00A276B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276BD"/>
    <w:pPr>
      <w:outlineLvl w:val="9"/>
    </w:pPr>
  </w:style>
  <w:style w:type="paragraph" w:styleId="ListNumber2">
    <w:name w:val="List Number 2"/>
    <w:basedOn w:val="ListNumber"/>
    <w:rsid w:val="00A276BD"/>
    <w:pPr>
      <w:ind w:left="851"/>
    </w:pPr>
  </w:style>
  <w:style w:type="paragraph" w:styleId="Header">
    <w:name w:val="header"/>
    <w:rsid w:val="00A276BD"/>
    <w:pPr>
      <w:widowControl w:val="0"/>
    </w:pPr>
    <w:rPr>
      <w:rFonts w:ascii="Arial" w:hAnsi="Arial"/>
      <w:b/>
      <w:noProof/>
      <w:sz w:val="18"/>
      <w:lang w:val="en-GB"/>
    </w:rPr>
  </w:style>
  <w:style w:type="character" w:styleId="FootnoteReference">
    <w:name w:val="footnote reference"/>
    <w:basedOn w:val="DefaultParagraphFont"/>
    <w:semiHidden/>
    <w:rsid w:val="00A276BD"/>
    <w:rPr>
      <w:b/>
      <w:position w:val="6"/>
      <w:sz w:val="16"/>
    </w:rPr>
  </w:style>
  <w:style w:type="paragraph" w:styleId="FootnoteText">
    <w:name w:val="footnote text"/>
    <w:basedOn w:val="Normal"/>
    <w:semiHidden/>
    <w:rsid w:val="00A276BD"/>
    <w:pPr>
      <w:keepLines/>
      <w:spacing w:after="0"/>
      <w:ind w:left="454" w:hanging="454"/>
    </w:pPr>
    <w:rPr>
      <w:sz w:val="16"/>
    </w:rPr>
  </w:style>
  <w:style w:type="paragraph" w:customStyle="1" w:styleId="TAH">
    <w:name w:val="TAH"/>
    <w:basedOn w:val="TAC"/>
    <w:rsid w:val="00A276BD"/>
    <w:rPr>
      <w:b/>
    </w:rPr>
  </w:style>
  <w:style w:type="paragraph" w:customStyle="1" w:styleId="TAC">
    <w:name w:val="TAC"/>
    <w:basedOn w:val="TAL"/>
    <w:rsid w:val="00A276BD"/>
    <w:pPr>
      <w:jc w:val="center"/>
    </w:pPr>
  </w:style>
  <w:style w:type="paragraph" w:customStyle="1" w:styleId="TF">
    <w:name w:val="TF"/>
    <w:basedOn w:val="TH"/>
    <w:rsid w:val="00A276BD"/>
    <w:pPr>
      <w:keepNext w:val="0"/>
      <w:spacing w:before="0" w:after="240"/>
    </w:pPr>
  </w:style>
  <w:style w:type="paragraph" w:customStyle="1" w:styleId="NO">
    <w:name w:val="NO"/>
    <w:basedOn w:val="Normal"/>
    <w:rsid w:val="00A276BD"/>
    <w:pPr>
      <w:keepLines/>
      <w:ind w:left="1135" w:hanging="851"/>
    </w:pPr>
  </w:style>
  <w:style w:type="paragraph" w:styleId="TOC9">
    <w:name w:val="toc 9"/>
    <w:basedOn w:val="TOC8"/>
    <w:semiHidden/>
    <w:rsid w:val="00A276BD"/>
    <w:pPr>
      <w:ind w:left="1418" w:hanging="1418"/>
    </w:pPr>
  </w:style>
  <w:style w:type="paragraph" w:customStyle="1" w:styleId="EX">
    <w:name w:val="EX"/>
    <w:basedOn w:val="Normal"/>
    <w:rsid w:val="00A276BD"/>
    <w:pPr>
      <w:keepLines/>
      <w:ind w:left="1702" w:hanging="1418"/>
    </w:pPr>
  </w:style>
  <w:style w:type="paragraph" w:customStyle="1" w:styleId="FP">
    <w:name w:val="FP"/>
    <w:basedOn w:val="Normal"/>
    <w:rsid w:val="00A276BD"/>
    <w:pPr>
      <w:spacing w:after="0"/>
    </w:pPr>
  </w:style>
  <w:style w:type="paragraph" w:customStyle="1" w:styleId="LD">
    <w:name w:val="LD"/>
    <w:rsid w:val="00A276BD"/>
    <w:pPr>
      <w:keepNext/>
      <w:keepLines/>
      <w:spacing w:line="180" w:lineRule="exact"/>
    </w:pPr>
    <w:rPr>
      <w:rFonts w:ascii="MS LineDraw" w:hAnsi="MS LineDraw"/>
      <w:noProof/>
      <w:lang w:val="en-GB"/>
    </w:rPr>
  </w:style>
  <w:style w:type="paragraph" w:customStyle="1" w:styleId="NW">
    <w:name w:val="NW"/>
    <w:basedOn w:val="NO"/>
    <w:rsid w:val="00A276BD"/>
    <w:pPr>
      <w:spacing w:after="0"/>
    </w:pPr>
  </w:style>
  <w:style w:type="paragraph" w:customStyle="1" w:styleId="EW">
    <w:name w:val="EW"/>
    <w:basedOn w:val="EX"/>
    <w:rsid w:val="00A276BD"/>
    <w:pPr>
      <w:spacing w:after="0"/>
    </w:pPr>
  </w:style>
  <w:style w:type="paragraph" w:styleId="TOC6">
    <w:name w:val="toc 6"/>
    <w:basedOn w:val="TOC5"/>
    <w:next w:val="Normal"/>
    <w:semiHidden/>
    <w:rsid w:val="00A276BD"/>
    <w:pPr>
      <w:ind w:left="1985" w:hanging="1985"/>
    </w:pPr>
  </w:style>
  <w:style w:type="paragraph" w:styleId="TOC7">
    <w:name w:val="toc 7"/>
    <w:basedOn w:val="TOC6"/>
    <w:next w:val="Normal"/>
    <w:semiHidden/>
    <w:rsid w:val="00A276BD"/>
    <w:pPr>
      <w:ind w:left="2268" w:hanging="2268"/>
    </w:pPr>
  </w:style>
  <w:style w:type="paragraph" w:styleId="ListBullet2">
    <w:name w:val="List Bullet 2"/>
    <w:basedOn w:val="ListBullet"/>
    <w:rsid w:val="00A276BD"/>
    <w:pPr>
      <w:ind w:left="851"/>
    </w:pPr>
  </w:style>
  <w:style w:type="paragraph" w:styleId="ListBullet3">
    <w:name w:val="List Bullet 3"/>
    <w:basedOn w:val="ListBullet2"/>
    <w:rsid w:val="00A276BD"/>
    <w:pPr>
      <w:ind w:left="1135"/>
    </w:pPr>
  </w:style>
  <w:style w:type="paragraph" w:styleId="ListNumber">
    <w:name w:val="List Number"/>
    <w:basedOn w:val="List"/>
    <w:rsid w:val="00A276BD"/>
  </w:style>
  <w:style w:type="paragraph" w:customStyle="1" w:styleId="EQ">
    <w:name w:val="EQ"/>
    <w:basedOn w:val="Normal"/>
    <w:next w:val="Normal"/>
    <w:rsid w:val="00A276BD"/>
    <w:pPr>
      <w:keepLines/>
      <w:tabs>
        <w:tab w:val="center" w:pos="4536"/>
        <w:tab w:val="right" w:pos="9072"/>
      </w:tabs>
    </w:pPr>
    <w:rPr>
      <w:noProof/>
    </w:rPr>
  </w:style>
  <w:style w:type="paragraph" w:customStyle="1" w:styleId="TH">
    <w:name w:val="TH"/>
    <w:basedOn w:val="Normal"/>
    <w:rsid w:val="00A276BD"/>
    <w:pPr>
      <w:keepNext/>
      <w:keepLines/>
      <w:spacing w:before="60"/>
      <w:jc w:val="center"/>
    </w:pPr>
    <w:rPr>
      <w:rFonts w:ascii="Arial" w:hAnsi="Arial"/>
      <w:b/>
    </w:rPr>
  </w:style>
  <w:style w:type="paragraph" w:customStyle="1" w:styleId="NF">
    <w:name w:val="NF"/>
    <w:basedOn w:val="NO"/>
    <w:rsid w:val="00A276BD"/>
    <w:pPr>
      <w:keepNext/>
      <w:spacing w:after="0"/>
    </w:pPr>
    <w:rPr>
      <w:rFonts w:ascii="Arial" w:hAnsi="Arial"/>
      <w:sz w:val="18"/>
    </w:rPr>
  </w:style>
  <w:style w:type="paragraph" w:customStyle="1" w:styleId="PL">
    <w:name w:val="PL"/>
    <w:rsid w:val="00A27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276BD"/>
    <w:pPr>
      <w:jc w:val="right"/>
    </w:pPr>
  </w:style>
  <w:style w:type="paragraph" w:customStyle="1" w:styleId="H6">
    <w:name w:val="H6"/>
    <w:basedOn w:val="Heading5"/>
    <w:next w:val="Normal"/>
    <w:rsid w:val="00A276BD"/>
    <w:pPr>
      <w:ind w:left="1985" w:hanging="1985"/>
      <w:outlineLvl w:val="9"/>
    </w:pPr>
    <w:rPr>
      <w:sz w:val="20"/>
    </w:rPr>
  </w:style>
  <w:style w:type="paragraph" w:customStyle="1" w:styleId="TAN">
    <w:name w:val="TAN"/>
    <w:basedOn w:val="TAL"/>
    <w:rsid w:val="00A276BD"/>
    <w:pPr>
      <w:ind w:left="851" w:hanging="851"/>
    </w:pPr>
  </w:style>
  <w:style w:type="paragraph" w:customStyle="1" w:styleId="TAL">
    <w:name w:val="TAL"/>
    <w:basedOn w:val="Normal"/>
    <w:rsid w:val="00A276BD"/>
    <w:pPr>
      <w:keepNext/>
      <w:keepLines/>
      <w:spacing w:after="0"/>
    </w:pPr>
    <w:rPr>
      <w:rFonts w:ascii="Arial" w:hAnsi="Arial"/>
      <w:sz w:val="18"/>
    </w:rPr>
  </w:style>
  <w:style w:type="paragraph" w:customStyle="1" w:styleId="ZA">
    <w:name w:val="ZA"/>
    <w:rsid w:val="00A276B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276B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276BD"/>
    <w:pPr>
      <w:framePr w:wrap="notBeside" w:vAnchor="page" w:hAnchor="margin" w:y="15764"/>
      <w:widowControl w:val="0"/>
    </w:pPr>
    <w:rPr>
      <w:rFonts w:ascii="Arial" w:hAnsi="Arial"/>
      <w:noProof/>
      <w:sz w:val="32"/>
      <w:lang w:val="en-GB"/>
    </w:rPr>
  </w:style>
  <w:style w:type="paragraph" w:customStyle="1" w:styleId="ZU">
    <w:name w:val="ZU"/>
    <w:rsid w:val="00A276B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276BD"/>
    <w:pPr>
      <w:framePr w:wrap="notBeside" w:y="16161"/>
    </w:pPr>
  </w:style>
  <w:style w:type="character" w:customStyle="1" w:styleId="ZGSM">
    <w:name w:val="ZGSM"/>
    <w:rsid w:val="00A276BD"/>
  </w:style>
  <w:style w:type="paragraph" w:styleId="List2">
    <w:name w:val="List 2"/>
    <w:basedOn w:val="List"/>
    <w:rsid w:val="00A276BD"/>
    <w:pPr>
      <w:ind w:left="851"/>
    </w:pPr>
  </w:style>
  <w:style w:type="paragraph" w:customStyle="1" w:styleId="ZG">
    <w:name w:val="ZG"/>
    <w:rsid w:val="00A276BD"/>
    <w:pPr>
      <w:framePr w:wrap="notBeside" w:vAnchor="page" w:hAnchor="margin" w:xAlign="right" w:y="6805"/>
      <w:widowControl w:val="0"/>
      <w:jc w:val="right"/>
    </w:pPr>
    <w:rPr>
      <w:rFonts w:ascii="Arial" w:hAnsi="Arial"/>
      <w:noProof/>
      <w:lang w:val="en-GB"/>
    </w:rPr>
  </w:style>
  <w:style w:type="paragraph" w:styleId="List3">
    <w:name w:val="List 3"/>
    <w:basedOn w:val="List2"/>
    <w:rsid w:val="00A276BD"/>
    <w:pPr>
      <w:ind w:left="1135"/>
    </w:pPr>
  </w:style>
  <w:style w:type="paragraph" w:styleId="List4">
    <w:name w:val="List 4"/>
    <w:basedOn w:val="List3"/>
    <w:rsid w:val="00A276BD"/>
    <w:pPr>
      <w:ind w:left="1418"/>
    </w:pPr>
  </w:style>
  <w:style w:type="paragraph" w:styleId="List5">
    <w:name w:val="List 5"/>
    <w:basedOn w:val="List4"/>
    <w:rsid w:val="00A276BD"/>
    <w:pPr>
      <w:ind w:left="1702"/>
    </w:pPr>
  </w:style>
  <w:style w:type="paragraph" w:customStyle="1" w:styleId="EditorsNote">
    <w:name w:val="Editor's Note"/>
    <w:basedOn w:val="NO"/>
    <w:rsid w:val="00A276BD"/>
    <w:rPr>
      <w:color w:val="FF0000"/>
    </w:rPr>
  </w:style>
  <w:style w:type="paragraph" w:styleId="List">
    <w:name w:val="List"/>
    <w:basedOn w:val="Normal"/>
    <w:rsid w:val="00A276BD"/>
    <w:pPr>
      <w:ind w:left="568" w:hanging="284"/>
    </w:pPr>
  </w:style>
  <w:style w:type="paragraph" w:styleId="ListBullet">
    <w:name w:val="List Bullet"/>
    <w:basedOn w:val="List"/>
    <w:rsid w:val="00A276BD"/>
  </w:style>
  <w:style w:type="paragraph" w:styleId="ListBullet4">
    <w:name w:val="List Bullet 4"/>
    <w:basedOn w:val="ListBullet3"/>
    <w:rsid w:val="00A276BD"/>
    <w:pPr>
      <w:ind w:left="1418"/>
    </w:pPr>
  </w:style>
  <w:style w:type="paragraph" w:styleId="ListBullet5">
    <w:name w:val="List Bullet 5"/>
    <w:basedOn w:val="ListBullet4"/>
    <w:rsid w:val="00A276BD"/>
    <w:pPr>
      <w:ind w:left="1702"/>
    </w:pPr>
  </w:style>
  <w:style w:type="paragraph" w:customStyle="1" w:styleId="B1">
    <w:name w:val="B1"/>
    <w:basedOn w:val="List"/>
    <w:rsid w:val="00A276BD"/>
  </w:style>
  <w:style w:type="paragraph" w:customStyle="1" w:styleId="B2">
    <w:name w:val="B2"/>
    <w:basedOn w:val="List2"/>
    <w:rsid w:val="00A276BD"/>
  </w:style>
  <w:style w:type="paragraph" w:customStyle="1" w:styleId="B3">
    <w:name w:val="B3"/>
    <w:basedOn w:val="List3"/>
    <w:rsid w:val="00A276BD"/>
  </w:style>
  <w:style w:type="paragraph" w:customStyle="1" w:styleId="B4">
    <w:name w:val="B4"/>
    <w:basedOn w:val="List4"/>
    <w:rsid w:val="00A276BD"/>
  </w:style>
  <w:style w:type="paragraph" w:customStyle="1" w:styleId="B5">
    <w:name w:val="B5"/>
    <w:basedOn w:val="List5"/>
    <w:rsid w:val="00A276BD"/>
  </w:style>
  <w:style w:type="paragraph" w:styleId="Footer">
    <w:name w:val="footer"/>
    <w:basedOn w:val="Header"/>
    <w:rsid w:val="00A276BD"/>
    <w:pPr>
      <w:jc w:val="center"/>
    </w:pPr>
    <w:rPr>
      <w:i/>
    </w:rPr>
  </w:style>
  <w:style w:type="paragraph" w:customStyle="1" w:styleId="ZTD">
    <w:name w:val="ZTD"/>
    <w:basedOn w:val="ZB"/>
    <w:rsid w:val="00A276BD"/>
    <w:pPr>
      <w:framePr w:hRule="auto" w:wrap="notBeside" w:y="852"/>
    </w:pPr>
    <w:rPr>
      <w:i w:val="0"/>
      <w:sz w:val="40"/>
    </w:rPr>
  </w:style>
  <w:style w:type="paragraph" w:customStyle="1" w:styleId="CRCoverPage">
    <w:name w:val="CR Cover Page"/>
    <w:rsid w:val="00A276BD"/>
    <w:pPr>
      <w:spacing w:after="120"/>
    </w:pPr>
    <w:rPr>
      <w:rFonts w:ascii="Arial" w:hAnsi="Arial"/>
      <w:lang w:val="en-GB"/>
    </w:rPr>
  </w:style>
  <w:style w:type="paragraph" w:customStyle="1" w:styleId="tdoc-header">
    <w:name w:val="tdoc-header"/>
    <w:rsid w:val="00A276BD"/>
    <w:rPr>
      <w:rFonts w:ascii="Arial" w:hAnsi="Arial"/>
      <w:noProof/>
      <w:sz w:val="24"/>
      <w:lang w:val="en-GB"/>
    </w:rPr>
  </w:style>
  <w:style w:type="character" w:styleId="Hyperlink">
    <w:name w:val="Hyperlink"/>
    <w:basedOn w:val="DefaultParagraphFont"/>
    <w:rsid w:val="00A276BD"/>
    <w:rPr>
      <w:color w:val="0000FF"/>
      <w:u w:val="single"/>
    </w:rPr>
  </w:style>
  <w:style w:type="character" w:styleId="CommentReference">
    <w:name w:val="annotation reference"/>
    <w:basedOn w:val="DefaultParagraphFont"/>
    <w:semiHidden/>
    <w:rsid w:val="00A276BD"/>
    <w:rPr>
      <w:sz w:val="16"/>
    </w:rPr>
  </w:style>
  <w:style w:type="paragraph" w:styleId="CommentText">
    <w:name w:val="annotation text"/>
    <w:basedOn w:val="Normal"/>
    <w:semiHidden/>
    <w:rsid w:val="00A276BD"/>
  </w:style>
  <w:style w:type="character" w:styleId="FollowedHyperlink">
    <w:name w:val="FollowedHyperlink"/>
    <w:basedOn w:val="DefaultParagraphFont"/>
    <w:rsid w:val="00A276BD"/>
    <w:rPr>
      <w:color w:val="800080"/>
      <w:u w:val="single"/>
    </w:rPr>
  </w:style>
  <w:style w:type="paragraph" w:styleId="BalloonText">
    <w:name w:val="Balloon Text"/>
    <w:basedOn w:val="Normal"/>
    <w:semiHidden/>
    <w:rsid w:val="00A276BD"/>
    <w:rPr>
      <w:rFonts w:ascii="Tahoma" w:hAnsi="Tahoma" w:cs="Tahoma"/>
      <w:sz w:val="16"/>
      <w:szCs w:val="16"/>
    </w:rPr>
  </w:style>
  <w:style w:type="paragraph" w:styleId="CommentSubject">
    <w:name w:val="annotation subject"/>
    <w:basedOn w:val="CommentText"/>
    <w:next w:val="CommentText"/>
    <w:semiHidden/>
    <w:rsid w:val="00A276B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466</Words>
  <Characters>2658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3118</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HW</cp:lastModifiedBy>
  <cp:revision>2</cp:revision>
  <cp:lastPrinted>2013-03-15T20:49:00Z</cp:lastPrinted>
  <dcterms:created xsi:type="dcterms:W3CDTF">2013-04-25T15:07:00Z</dcterms:created>
  <dcterms:modified xsi:type="dcterms:W3CDTF">2013-04-25T15:07:00Z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(2)FjTk+rvXUjHjpgXC9o9gXskw42/+beyPzWWXafDnthvTH+yJ5zh16dd4ReAqc6bIuIbXvncr_x000d_
d1j1MYpxE/MZhTPsZbp0bR/rBfW/GOYWfnNeFbVxz7YqhCwKyCrEgJnXRRnTUygJqnZctDZu_x000d_
NJ7Td6+0JPfccsKiZXtmJT1XI9ifmR0QsX/KYG8SKZ2TeKwqqvX/oPkU+ioA+g0IHx2mVgtD_x000d_
UkRZ50BrZHos9CuJCv</vt:lpwstr>
  </property>
  <property fmtid="{D5CDD505-2E9C-101B-9397-08002B2CF9AE}" pid="4" name="_ms_pID_7253431">
    <vt:lpwstr>r/rfnOaB/K++8DONAVRHaV6i62Yr8uS+u4fav0H5dSBcNwfkEw/vkJ_x000d_
wZs+qj4vg0Y=</vt:lpwstr>
  </property>
</Properties>
</file>