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0CB" w:rsidRPr="006E2EEE" w:rsidRDefault="004977D2" w:rsidP="00C770CB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3GPP TSG-SA WG1 Meeting #53</w:t>
      </w:r>
      <w:r w:rsidR="00C770CB" w:rsidRPr="00C770CB">
        <w:rPr>
          <w:rFonts w:ascii="Arial" w:hAnsi="Arial" w:cs="Arial"/>
          <w:b/>
        </w:rPr>
        <w:tab/>
        <w:t>S1-1</w:t>
      </w:r>
      <w:r w:rsidR="004B65CE">
        <w:rPr>
          <w:rFonts w:ascii="Arial" w:hAnsi="Arial" w:cs="Arial"/>
          <w:b/>
        </w:rPr>
        <w:t>10</w:t>
      </w:r>
      <w:ins w:id="0" w:author="wallaccj" w:date="2011-02-16T11:25:00Z">
        <w:r w:rsidR="00B829FB">
          <w:rPr>
            <w:rFonts w:ascii="Arial" w:eastAsia="SimSun" w:hAnsi="Arial" w:cs="Arial"/>
            <w:b/>
            <w:lang w:eastAsia="zh-CN"/>
          </w:rPr>
          <w:t>282</w:t>
        </w:r>
      </w:ins>
      <w:del w:id="1" w:author="wallaccj" w:date="2011-02-16T11:25:00Z">
        <w:r w:rsidR="003F519C" w:rsidDel="00B829FB">
          <w:rPr>
            <w:rFonts w:ascii="Arial" w:eastAsia="SimSun" w:hAnsi="Arial" w:cs="Arial" w:hint="eastAsia"/>
            <w:b/>
            <w:lang w:eastAsia="zh-CN"/>
          </w:rPr>
          <w:delText>27</w:delText>
        </w:r>
        <w:r w:rsidR="003F519C" w:rsidDel="00B829FB">
          <w:rPr>
            <w:rFonts w:ascii="Arial" w:eastAsia="SimSun" w:hAnsi="Arial" w:cs="Arial"/>
            <w:b/>
            <w:lang w:eastAsia="zh-CN"/>
          </w:rPr>
          <w:delText>6</w:delText>
        </w:r>
      </w:del>
    </w:p>
    <w:p w:rsidR="00C770CB" w:rsidRPr="00C770CB" w:rsidRDefault="004977D2" w:rsidP="00C770CB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b/>
            </w:rPr>
            <w:t>Nashville</w:t>
          </w:r>
        </w:smartTag>
      </w:smartTag>
      <w:r w:rsidR="00C770CB" w:rsidRPr="00C770CB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U.S.A</w:t>
      </w:r>
      <w:r w:rsidR="00C770CB" w:rsidRPr="00C770CB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14</w:t>
      </w:r>
      <w:r w:rsidR="00C770CB" w:rsidRPr="00C770CB">
        <w:rPr>
          <w:rFonts w:ascii="Arial" w:hAnsi="Arial" w:cs="Arial"/>
          <w:b/>
        </w:rPr>
        <w:t>th – 1</w:t>
      </w:r>
      <w:r>
        <w:rPr>
          <w:rFonts w:ascii="Arial" w:hAnsi="Arial" w:cs="Arial"/>
          <w:b/>
        </w:rPr>
        <w:t>8</w:t>
      </w:r>
      <w:r w:rsidR="00C770CB" w:rsidRPr="00C770CB">
        <w:rPr>
          <w:rFonts w:ascii="Arial" w:hAnsi="Arial" w:cs="Arial"/>
          <w:b/>
        </w:rPr>
        <w:t xml:space="preserve">th </w:t>
      </w:r>
      <w:r>
        <w:rPr>
          <w:rFonts w:ascii="Arial" w:hAnsi="Arial" w:cs="Arial"/>
          <w:b/>
        </w:rPr>
        <w:t>February</w:t>
      </w:r>
      <w:r w:rsidR="00C770CB" w:rsidRPr="00C770CB">
        <w:rPr>
          <w:rFonts w:ascii="Arial" w:hAnsi="Arial" w:cs="Arial"/>
          <w:b/>
        </w:rPr>
        <w:t xml:space="preserve"> 2010</w:t>
      </w:r>
    </w:p>
    <w:p w:rsidR="00A45CBF" w:rsidRDefault="00A45CBF" w:rsidP="00A45CBF">
      <w:pPr>
        <w:rPr>
          <w:rFonts w:ascii="Arial" w:hAnsi="Arial"/>
        </w:rPr>
      </w:pPr>
    </w:p>
    <w:p w:rsidR="008C5F8F" w:rsidRPr="00F613B4" w:rsidRDefault="008C5F8F" w:rsidP="00A45CBF">
      <w:pPr>
        <w:rPr>
          <w:rFonts w:ascii="Arial" w:hAnsi="Arial"/>
        </w:rPr>
      </w:pPr>
    </w:p>
    <w:p w:rsidR="00A45CBF" w:rsidRPr="00A45CBF" w:rsidRDefault="00A45CBF" w:rsidP="00A45CBF">
      <w:pPr>
        <w:rPr>
          <w:rFonts w:ascii="Arial" w:hAnsi="Arial"/>
        </w:rPr>
      </w:pPr>
      <w:r w:rsidRPr="00A45CBF">
        <w:rPr>
          <w:rFonts w:ascii="Arial" w:hAnsi="Arial"/>
        </w:rPr>
        <w:t>Title:</w:t>
      </w:r>
      <w:r w:rsidRPr="00A45CBF">
        <w:rPr>
          <w:rFonts w:ascii="Arial" w:hAnsi="Arial"/>
        </w:rPr>
        <w:tab/>
      </w:r>
      <w:r w:rsidRPr="00A45CBF">
        <w:rPr>
          <w:rFonts w:ascii="Arial" w:hAnsi="Arial"/>
        </w:rPr>
        <w:tab/>
      </w:r>
      <w:r w:rsidR="00D4384C">
        <w:rPr>
          <w:rFonts w:ascii="Arial" w:hAnsi="Arial"/>
        </w:rPr>
        <w:t>Common</w:t>
      </w:r>
      <w:r w:rsidR="00582AEC">
        <w:rPr>
          <w:rFonts w:ascii="Arial" w:hAnsi="Arial"/>
        </w:rPr>
        <w:t xml:space="preserve"> </w:t>
      </w:r>
      <w:r w:rsidR="00902B83">
        <w:rPr>
          <w:rFonts w:ascii="Arial" w:hAnsi="Arial"/>
        </w:rPr>
        <w:t>P</w:t>
      </w:r>
      <w:r w:rsidR="00BA04A7">
        <w:rPr>
          <w:rFonts w:ascii="Arial" w:hAnsi="Arial"/>
        </w:rPr>
        <w:t xml:space="preserve">re-conditions </w:t>
      </w:r>
      <w:r w:rsidR="000809F0">
        <w:rPr>
          <w:rFonts w:ascii="Arial" w:hAnsi="Arial"/>
        </w:rPr>
        <w:t>for SSO Use Cases</w:t>
      </w:r>
    </w:p>
    <w:p w:rsidR="00F613B4" w:rsidRDefault="00F613B4" w:rsidP="00A45CBF">
      <w:pPr>
        <w:rPr>
          <w:rFonts w:ascii="Arial" w:hAnsi="Arial"/>
        </w:rPr>
      </w:pPr>
      <w:proofErr w:type="gramStart"/>
      <w:r>
        <w:rPr>
          <w:rFonts w:ascii="Arial" w:hAnsi="Arial"/>
        </w:rPr>
        <w:t>Ag.</w:t>
      </w:r>
      <w:proofErr w:type="gramEnd"/>
      <w:r>
        <w:rPr>
          <w:rFonts w:ascii="Arial" w:hAnsi="Arial"/>
        </w:rPr>
        <w:t xml:space="preserve"> Item:</w:t>
      </w:r>
      <w:r w:rsidR="00582AEC">
        <w:rPr>
          <w:rFonts w:ascii="Arial" w:hAnsi="Arial"/>
        </w:rPr>
        <w:tab/>
      </w:r>
      <w:r w:rsidR="00226A17">
        <w:rPr>
          <w:rFonts w:ascii="Arial" w:hAnsi="Arial"/>
        </w:rPr>
        <w:t>8.4</w:t>
      </w:r>
    </w:p>
    <w:p w:rsidR="00A45CBF" w:rsidRPr="00226A17" w:rsidRDefault="00A45CBF" w:rsidP="00A45CBF">
      <w:pPr>
        <w:rPr>
          <w:rFonts w:ascii="Arial" w:hAnsi="Arial"/>
          <w:lang w:val="en-US"/>
        </w:rPr>
      </w:pPr>
      <w:r w:rsidRPr="00226A17">
        <w:rPr>
          <w:rFonts w:ascii="Arial" w:hAnsi="Arial"/>
          <w:lang w:val="en-US"/>
        </w:rPr>
        <w:t>Source:</w:t>
      </w:r>
      <w:r w:rsidRPr="00226A17">
        <w:rPr>
          <w:rFonts w:ascii="Arial" w:hAnsi="Arial"/>
          <w:lang w:val="en-US"/>
        </w:rPr>
        <w:tab/>
      </w:r>
      <w:smartTag w:uri="urn:schemas-microsoft-com:office:smarttags" w:element="country-region">
        <w:r w:rsidR="00704CFB" w:rsidRPr="00226A17">
          <w:rPr>
            <w:rFonts w:ascii="Arial" w:hAnsi="Arial"/>
            <w:lang w:val="en-US"/>
          </w:rPr>
          <w:t>China</w:t>
        </w:r>
      </w:smartTag>
      <w:r w:rsidR="00704CFB" w:rsidRPr="00226A17">
        <w:rPr>
          <w:rFonts w:ascii="Arial" w:hAnsi="Arial"/>
          <w:lang w:val="en-US"/>
        </w:rPr>
        <w:t xml:space="preserve"> </w:t>
      </w:r>
      <w:smartTag w:uri="urn:schemas-microsoft-com:office:smarttags" w:element="City">
        <w:smartTag w:uri="urn:schemas-microsoft-com:office:smarttags" w:element="place">
          <w:r w:rsidR="00704CFB" w:rsidRPr="00226A17">
            <w:rPr>
              <w:rFonts w:ascii="Arial" w:hAnsi="Arial"/>
              <w:lang w:val="en-US"/>
            </w:rPr>
            <w:t>Mobile</w:t>
          </w:r>
        </w:smartTag>
      </w:smartTag>
      <w:r w:rsidR="00264A36" w:rsidRPr="00226A17">
        <w:rPr>
          <w:rFonts w:ascii="Arial" w:hAnsi="Arial"/>
          <w:lang w:val="en-US"/>
        </w:rPr>
        <w:t>,</w:t>
      </w:r>
      <w:r w:rsidR="006E2EEE" w:rsidRPr="00226A17">
        <w:rPr>
          <w:rFonts w:ascii="Arial" w:hAnsi="Arial"/>
          <w:lang w:val="en-US"/>
        </w:rPr>
        <w:t xml:space="preserve"> </w:t>
      </w:r>
      <w:r w:rsidR="00226A17" w:rsidRPr="00226A17">
        <w:rPr>
          <w:rFonts w:ascii="Arial" w:hAnsi="Arial"/>
          <w:lang w:val="en-US"/>
        </w:rPr>
        <w:t xml:space="preserve">Motorola Mobility </w:t>
      </w:r>
    </w:p>
    <w:p w:rsidR="00226A17" w:rsidRPr="00226A17" w:rsidRDefault="00A45CBF" w:rsidP="00226A17">
      <w:pPr>
        <w:pBdr>
          <w:bottom w:val="single" w:sz="6" w:space="1" w:color="auto"/>
        </w:pBdr>
        <w:ind w:left="840" w:hangingChars="350" w:hanging="840"/>
        <w:rPr>
          <w:lang w:val="en-US"/>
        </w:rPr>
      </w:pPr>
      <w:r w:rsidRPr="00226A17">
        <w:rPr>
          <w:rFonts w:ascii="Arial" w:hAnsi="Arial"/>
          <w:lang w:val="en-US"/>
        </w:rPr>
        <w:t>Contact:</w:t>
      </w:r>
      <w:r w:rsidRPr="00226A17">
        <w:rPr>
          <w:rFonts w:ascii="Arial" w:hAnsi="Arial"/>
          <w:lang w:val="en-US"/>
        </w:rPr>
        <w:tab/>
      </w:r>
      <w:r w:rsidR="00704CFB" w:rsidRPr="00226A17">
        <w:rPr>
          <w:rFonts w:ascii="Arial" w:hAnsi="Arial"/>
          <w:lang w:val="en-US"/>
        </w:rPr>
        <w:t>Huang Qing</w:t>
      </w:r>
      <w:r w:rsidR="006A52BE" w:rsidRPr="00226A17">
        <w:rPr>
          <w:rFonts w:ascii="Arial" w:hAnsi="Arial"/>
          <w:lang w:val="en-US"/>
        </w:rPr>
        <w:t xml:space="preserve"> </w:t>
      </w:r>
      <w:hyperlink r:id="rId6" w:history="1">
        <w:r w:rsidR="00704CFB" w:rsidRPr="00226A17">
          <w:rPr>
            <w:rStyle w:val="Hyperlink"/>
            <w:rFonts w:ascii="Arial" w:hAnsi="Arial"/>
            <w:lang w:val="en-US"/>
          </w:rPr>
          <w:t>huangqing@chinamobile.com</w:t>
        </w:r>
      </w:hyperlink>
      <w:r w:rsidR="00226A17" w:rsidRPr="00226A17">
        <w:rPr>
          <w:rFonts w:ascii="Arial" w:hAnsi="Arial"/>
          <w:lang w:val="en-US"/>
        </w:rPr>
        <w:t xml:space="preserve">, Jian (Jim) Jun Wu </w:t>
      </w:r>
      <w:proofErr w:type="gramStart"/>
      <w:r w:rsidR="00226A17" w:rsidRPr="00226A17">
        <w:rPr>
          <w:rFonts w:ascii="Arial" w:hAnsi="Arial"/>
          <w:lang w:val="en-US"/>
        </w:rPr>
        <w:t xml:space="preserve">( </w:t>
      </w:r>
      <w:r w:rsidR="00226A17" w:rsidRPr="00226A17">
        <w:rPr>
          <w:rFonts w:ascii="Arial" w:hAnsi="Arial"/>
          <w:color w:val="0066FF"/>
          <w:lang w:val="en-US"/>
        </w:rPr>
        <w:t>jian.j.wu@motorola.com</w:t>
      </w:r>
      <w:proofErr w:type="gramEnd"/>
      <w:r w:rsidR="00226A17" w:rsidRPr="00226A17">
        <w:rPr>
          <w:rFonts w:ascii="Arial" w:hAnsi="Arial"/>
          <w:lang w:val="en-US"/>
        </w:rPr>
        <w:t>)</w:t>
      </w:r>
    </w:p>
    <w:p w:rsidR="00A45CBF" w:rsidRPr="00226A17" w:rsidRDefault="00A45CBF" w:rsidP="00A45CBF">
      <w:pPr>
        <w:pBdr>
          <w:bottom w:val="single" w:sz="6" w:space="1" w:color="auto"/>
        </w:pBdr>
        <w:rPr>
          <w:rFonts w:ascii="Arial" w:hAnsi="Arial"/>
          <w:lang w:val="en-US"/>
        </w:rPr>
      </w:pPr>
    </w:p>
    <w:p w:rsidR="006A52BE" w:rsidRPr="00226A17" w:rsidRDefault="006A52BE" w:rsidP="00A45CBF">
      <w:pPr>
        <w:pBdr>
          <w:bottom w:val="single" w:sz="6" w:space="1" w:color="auto"/>
        </w:pBdr>
        <w:rPr>
          <w:lang w:val="en-US"/>
        </w:rPr>
      </w:pPr>
    </w:p>
    <w:p w:rsidR="00A45CBF" w:rsidRPr="00226A17" w:rsidRDefault="00A45CBF" w:rsidP="00A45CBF">
      <w:pPr>
        <w:rPr>
          <w:lang w:val="en-US"/>
        </w:rPr>
      </w:pPr>
    </w:p>
    <w:p w:rsidR="006A52BE" w:rsidRDefault="001950D3" w:rsidP="006A52BE">
      <w:pPr>
        <w:pStyle w:val="Heading1"/>
      </w:pPr>
      <w:r>
        <w:t>Introduction</w:t>
      </w:r>
    </w:p>
    <w:p w:rsidR="00C07BFC" w:rsidRDefault="00C07BFC" w:rsidP="001950D3"/>
    <w:p w:rsidR="001950D3" w:rsidRDefault="00AB375A" w:rsidP="001950D3">
      <w:r>
        <w:t>Thi</w:t>
      </w:r>
      <w:r w:rsidR="001950D3">
        <w:t xml:space="preserve">s </w:t>
      </w:r>
      <w:r w:rsidR="00A953E6">
        <w:t xml:space="preserve">contribution is to </w:t>
      </w:r>
      <w:r w:rsidR="00226A17">
        <w:t>propose</w:t>
      </w:r>
      <w:r w:rsidR="00BE642A">
        <w:t xml:space="preserve"> some</w:t>
      </w:r>
      <w:r>
        <w:t xml:space="preserve"> </w:t>
      </w:r>
      <w:r w:rsidR="00226A17">
        <w:t>common pre-conditions</w:t>
      </w:r>
      <w:r>
        <w:t xml:space="preserve"> </w:t>
      </w:r>
      <w:r w:rsidR="00BE642A">
        <w:t>in</w:t>
      </w:r>
      <w:r w:rsidR="00E95EFA">
        <w:t xml:space="preserve"> Section 4 of TR</w:t>
      </w:r>
      <w:r w:rsidR="00226A17">
        <w:t xml:space="preserve"> 22.985</w:t>
      </w:r>
      <w:r w:rsidR="00E95EFA">
        <w:t>.</w:t>
      </w:r>
    </w:p>
    <w:p w:rsidR="001950D3" w:rsidRDefault="001950D3" w:rsidP="001950D3"/>
    <w:p w:rsidR="00A953E6" w:rsidRDefault="006A52BE" w:rsidP="00A953E6">
      <w:pPr>
        <w:pStyle w:val="Heading1"/>
      </w:pPr>
      <w:r>
        <w:t>Proposal</w:t>
      </w:r>
    </w:p>
    <w:p w:rsidR="00E95EFA" w:rsidRPr="00E95EFA" w:rsidRDefault="00E95EFA" w:rsidP="00E95EFA">
      <w:pPr>
        <w:pStyle w:val="Heading1"/>
        <w:rPr>
          <w:b w:val="0"/>
          <w:lang w:val="en-US"/>
        </w:rPr>
      </w:pPr>
      <w:bookmarkStart w:id="2" w:name="_Toc466352937"/>
      <w:bookmarkStart w:id="3" w:name="_Toc496418252"/>
      <w:bookmarkStart w:id="4" w:name="_Toc497790730"/>
      <w:bookmarkStart w:id="5" w:name="_Toc497790751"/>
      <w:bookmarkStart w:id="6" w:name="_Toc497790810"/>
      <w:bookmarkStart w:id="7" w:name="_Toc224972284"/>
      <w:r>
        <w:rPr>
          <w:b w:val="0"/>
          <w:lang w:val="en-US"/>
        </w:rPr>
        <w:t>***************************1</w:t>
      </w:r>
      <w:r w:rsidRPr="00E95EFA">
        <w:rPr>
          <w:b w:val="0"/>
          <w:vertAlign w:val="superscript"/>
          <w:lang w:val="en-US"/>
        </w:rPr>
        <w:t>st</w:t>
      </w:r>
      <w:r>
        <w:rPr>
          <w:b w:val="0"/>
          <w:lang w:val="en-US"/>
        </w:rPr>
        <w:t xml:space="preserve"> change*****************************</w:t>
      </w:r>
    </w:p>
    <w:bookmarkEnd w:id="2"/>
    <w:bookmarkEnd w:id="3"/>
    <w:bookmarkEnd w:id="4"/>
    <w:bookmarkEnd w:id="5"/>
    <w:bookmarkEnd w:id="6"/>
    <w:bookmarkEnd w:id="7"/>
    <w:p w:rsidR="00E95EFA" w:rsidRPr="005E5955" w:rsidRDefault="00E95EFA" w:rsidP="00E95EFA">
      <w:pPr>
        <w:rPr>
          <w:rFonts w:hint="eastAsia"/>
          <w:lang w:eastAsia="zh-TW"/>
        </w:rPr>
      </w:pPr>
    </w:p>
    <w:p w:rsidR="00E95EFA" w:rsidRPr="004C48AF" w:rsidRDefault="00DC7345" w:rsidP="00E95EFA">
      <w:pPr>
        <w:tabs>
          <w:tab w:val="num" w:pos="1440"/>
        </w:tabs>
        <w:rPr>
          <w:b/>
          <w:lang w:val="en-US"/>
        </w:rPr>
      </w:pPr>
      <w:r w:rsidRPr="004C48AF">
        <w:rPr>
          <w:b/>
          <w:lang w:val="en-US"/>
        </w:rPr>
        <w:t xml:space="preserve">4. </w:t>
      </w:r>
      <w:proofErr w:type="gramStart"/>
      <w:r w:rsidR="000809F0">
        <w:rPr>
          <w:b/>
          <w:lang w:val="en-US"/>
        </w:rPr>
        <w:t xml:space="preserve">x </w:t>
      </w:r>
      <w:r w:rsidRPr="004C48AF">
        <w:rPr>
          <w:b/>
          <w:lang w:val="en-US"/>
        </w:rPr>
        <w:t xml:space="preserve"> </w:t>
      </w:r>
      <w:r w:rsidR="003B7386">
        <w:rPr>
          <w:rFonts w:eastAsia="SimSun" w:hint="eastAsia"/>
          <w:b/>
          <w:lang w:val="en-US" w:eastAsia="zh-CN"/>
        </w:rPr>
        <w:t>C</w:t>
      </w:r>
      <w:r w:rsidR="003B7386">
        <w:rPr>
          <w:rFonts w:eastAsia="SimSun"/>
          <w:b/>
          <w:lang w:val="en-US" w:eastAsia="zh-CN"/>
        </w:rPr>
        <w:t>ommon</w:t>
      </w:r>
      <w:proofErr w:type="gramEnd"/>
      <w:r w:rsidRPr="004C48AF">
        <w:rPr>
          <w:b/>
          <w:lang w:val="en-US"/>
        </w:rPr>
        <w:t xml:space="preserve"> Pre-conditions</w:t>
      </w:r>
      <w:r w:rsidR="000809F0">
        <w:rPr>
          <w:b/>
          <w:lang w:val="en-US"/>
        </w:rPr>
        <w:t xml:space="preserve"> for SSO Use Cases</w:t>
      </w:r>
    </w:p>
    <w:p w:rsidR="004C48AF" w:rsidRPr="00DC7345" w:rsidRDefault="004C48AF" w:rsidP="00E95EFA">
      <w:pPr>
        <w:tabs>
          <w:tab w:val="num" w:pos="1440"/>
        </w:tabs>
        <w:rPr>
          <w:lang w:val="en-US"/>
        </w:rPr>
      </w:pPr>
    </w:p>
    <w:p w:rsidR="00E95EFA" w:rsidRDefault="00E95EFA" w:rsidP="00E95EFA">
      <w:pPr>
        <w:tabs>
          <w:tab w:val="num" w:pos="1440"/>
        </w:tabs>
      </w:pPr>
      <w:r>
        <w:t xml:space="preserve">The following </w:t>
      </w:r>
      <w:r w:rsidR="00D55845">
        <w:t>common</w:t>
      </w:r>
      <w:r w:rsidR="009F1C2E">
        <w:t xml:space="preserve"> </w:t>
      </w:r>
      <w:r w:rsidR="00423CD5">
        <w:t>pre-conditions</w:t>
      </w:r>
      <w:r w:rsidR="00723B66">
        <w:t xml:space="preserve"> are assumed for</w:t>
      </w:r>
      <w:r w:rsidR="00BE642A">
        <w:t xml:space="preserve"> all use cases</w:t>
      </w:r>
      <w:r>
        <w:t>:</w:t>
      </w:r>
    </w:p>
    <w:p w:rsidR="00D57F28" w:rsidRDefault="00D57F28" w:rsidP="00BE642A">
      <w:pPr>
        <w:numPr>
          <w:ilvl w:val="0"/>
          <w:numId w:val="6"/>
        </w:numPr>
      </w:pPr>
      <w:r>
        <w:t xml:space="preserve">There is a SSO sever in </w:t>
      </w:r>
      <w:r w:rsidR="00F076BC">
        <w:t>Operator n</w:t>
      </w:r>
      <w:r>
        <w:t>etworks.</w:t>
      </w:r>
    </w:p>
    <w:p w:rsidR="00E95EFA" w:rsidRDefault="00F076BC" w:rsidP="00BE642A">
      <w:pPr>
        <w:numPr>
          <w:ilvl w:val="0"/>
          <w:numId w:val="6"/>
        </w:numPr>
      </w:pPr>
      <w:r>
        <w:t xml:space="preserve">The </w:t>
      </w:r>
      <w:r w:rsidR="00E95EFA">
        <w:t>user</w:t>
      </w:r>
      <w:r w:rsidR="00E95EFA" w:rsidRPr="009B1AB4">
        <w:t xml:space="preserve"> </w:t>
      </w:r>
      <w:r w:rsidR="00E95EFA">
        <w:t xml:space="preserve">has </w:t>
      </w:r>
      <w:r w:rsidR="00E95EFA" w:rsidRPr="009B1AB4">
        <w:t xml:space="preserve">a </w:t>
      </w:r>
      <w:r w:rsidR="008865C3">
        <w:t xml:space="preserve">service </w:t>
      </w:r>
      <w:r w:rsidR="00E95EFA" w:rsidRPr="009B1AB4">
        <w:t>subscription</w:t>
      </w:r>
      <w:r w:rsidR="00E95EFA">
        <w:t xml:space="preserve"> </w:t>
      </w:r>
      <w:r w:rsidR="00660E0C">
        <w:t>with</w:t>
      </w:r>
      <w:r w:rsidR="00E95EFA">
        <w:t xml:space="preserve"> SSO </w:t>
      </w:r>
      <w:r w:rsidR="00660E0C">
        <w:t>support</w:t>
      </w:r>
      <w:r w:rsidR="00E95EFA">
        <w:t xml:space="preserve">. </w:t>
      </w:r>
    </w:p>
    <w:p w:rsidR="00E95EFA" w:rsidDel="00B829FB" w:rsidRDefault="00E95EFA" w:rsidP="00BE642A">
      <w:pPr>
        <w:numPr>
          <w:ilvl w:val="0"/>
          <w:numId w:val="6"/>
        </w:numPr>
        <w:rPr>
          <w:del w:id="8" w:author="wallaccj" w:date="2011-02-16T11:17:00Z"/>
        </w:rPr>
      </w:pPr>
      <w:r>
        <w:t xml:space="preserve">The user has </w:t>
      </w:r>
      <w:del w:id="9" w:author="wallaccj" w:date="2011-02-16T11:17:00Z">
        <w:r w:rsidDel="00B829FB">
          <w:delText xml:space="preserve">multiple </w:delText>
        </w:r>
      </w:del>
      <w:ins w:id="10" w:author="wallaccj" w:date="2011-02-16T11:17:00Z">
        <w:r w:rsidR="00B829FB">
          <w:t xml:space="preserve"> at least one </w:t>
        </w:r>
      </w:ins>
      <w:r w:rsidR="00630102">
        <w:t xml:space="preserve">data </w:t>
      </w:r>
      <w:r>
        <w:t>service account</w:t>
      </w:r>
      <w:del w:id="11" w:author="wallaccj" w:date="2011-02-16T11:17:00Z">
        <w:r w:rsidDel="00B829FB">
          <w:delText>s</w:delText>
        </w:r>
      </w:del>
      <w:r>
        <w:t xml:space="preserve"> </w:t>
      </w:r>
      <w:del w:id="12" w:author="wallaccj" w:date="2011-02-16T11:17:00Z">
        <w:r w:rsidDel="00B829FB">
          <w:delText xml:space="preserve">and IMS domain services </w:delText>
        </w:r>
        <w:r w:rsidR="00F076BC" w:rsidDel="00B829FB">
          <w:delText>accounts</w:delText>
        </w:r>
        <w:r w:rsidDel="00B829FB">
          <w:delText xml:space="preserve">.  </w:delText>
        </w:r>
      </w:del>
    </w:p>
    <w:p w:rsidR="00497D30" w:rsidRPr="00497D30" w:rsidDel="00B829FB" w:rsidRDefault="00D57F28" w:rsidP="00BE642A">
      <w:pPr>
        <w:numPr>
          <w:ilvl w:val="0"/>
          <w:numId w:val="6"/>
        </w:numPr>
        <w:rPr>
          <w:del w:id="13" w:author="wallaccj" w:date="2011-02-16T11:24:00Z"/>
        </w:rPr>
      </w:pPr>
      <w:del w:id="14" w:author="wallaccj" w:date="2011-02-16T11:24:00Z">
        <w:r w:rsidDel="00B829FB">
          <w:delText>The user’s SSO login and access credentials are already secured within the network and UE.</w:delText>
        </w:r>
      </w:del>
    </w:p>
    <w:p w:rsidR="00F076BC" w:rsidRDefault="00F076BC" w:rsidP="00BE642A">
      <w:pPr>
        <w:numPr>
          <w:ilvl w:val="0"/>
          <w:numId w:val="6"/>
        </w:numPr>
      </w:pPr>
      <w:r>
        <w:t>The user agrees the terms and condition to use SSO with the Operator.</w:t>
      </w:r>
    </w:p>
    <w:p w:rsidR="00F076BC" w:rsidRDefault="00F076BC" w:rsidP="00BE642A">
      <w:pPr>
        <w:numPr>
          <w:ilvl w:val="0"/>
          <w:numId w:val="6"/>
        </w:numPr>
      </w:pPr>
      <w:r>
        <w:t xml:space="preserve">The user </w:t>
      </w:r>
      <w:r w:rsidR="00A15530">
        <w:t xml:space="preserve">agrees </w:t>
      </w:r>
      <w:r>
        <w:t xml:space="preserve">the terms and condition to use </w:t>
      </w:r>
      <w:ins w:id="15" w:author="wallaccj" w:date="2011-02-16T11:19:00Z">
        <w:r w:rsidR="00B829FB">
          <w:t xml:space="preserve">SSO with </w:t>
        </w:r>
      </w:ins>
      <w:r>
        <w:t>3</w:t>
      </w:r>
      <w:r w:rsidRPr="00CF3925">
        <w:rPr>
          <w:vertAlign w:val="superscript"/>
        </w:rPr>
        <w:t>rd</w:t>
      </w:r>
      <w:r>
        <w:t xml:space="preserve"> Party </w:t>
      </w:r>
      <w:del w:id="16" w:author="wallaccj" w:date="2011-02-16T11:21:00Z">
        <w:r w:rsidDel="00B829FB">
          <w:delText xml:space="preserve">web </w:delText>
        </w:r>
      </w:del>
      <w:r>
        <w:t>service.</w:t>
      </w:r>
    </w:p>
    <w:p w:rsidR="00E95EFA" w:rsidRPr="00F02CD9" w:rsidRDefault="00E95EFA" w:rsidP="00BE642A">
      <w:pPr>
        <w:numPr>
          <w:ilvl w:val="0"/>
          <w:numId w:val="6"/>
        </w:numPr>
        <w:rPr>
          <w:b/>
          <w:lang w:val="en-US"/>
        </w:rPr>
      </w:pPr>
      <w:r>
        <w:t>Service agreements and c</w:t>
      </w:r>
      <w:r w:rsidR="00F076BC">
        <w:t>harging schemes</w:t>
      </w:r>
      <w:r w:rsidRPr="009B1AB4">
        <w:t xml:space="preserve"> </w:t>
      </w:r>
      <w:r>
        <w:t>are already in place between 3</w:t>
      </w:r>
      <w:r w:rsidRPr="00CF65A9">
        <w:rPr>
          <w:vertAlign w:val="superscript"/>
        </w:rPr>
        <w:t>rd</w:t>
      </w:r>
      <w:r>
        <w:t xml:space="preserve"> Party </w:t>
      </w:r>
      <w:del w:id="17" w:author="wallaccj" w:date="2011-02-16T11:21:00Z">
        <w:r w:rsidDel="00B829FB">
          <w:delText xml:space="preserve">web </w:delText>
        </w:r>
      </w:del>
      <w:r>
        <w:t xml:space="preserve">service providers and Operators </w:t>
      </w:r>
    </w:p>
    <w:p w:rsidR="00F02CD9" w:rsidRDefault="00BE642A" w:rsidP="00BE642A">
      <w:pPr>
        <w:numPr>
          <w:ilvl w:val="0"/>
          <w:numId w:val="6"/>
        </w:numPr>
      </w:pPr>
      <w:r>
        <w:t>The user is able to</w:t>
      </w:r>
      <w:r w:rsidR="00F02CD9">
        <w:t xml:space="preserve"> access </w:t>
      </w:r>
      <w:ins w:id="18" w:author="wallaccj" w:date="2011-02-16T11:18:00Z">
        <w:r w:rsidR="00B829FB">
          <w:t xml:space="preserve">the data </w:t>
        </w:r>
      </w:ins>
      <w:del w:id="19" w:author="wallaccj" w:date="2011-02-16T11:18:00Z">
        <w:r w:rsidR="00F02CD9" w:rsidDel="00B829FB">
          <w:delText xml:space="preserve">the web </w:delText>
        </w:r>
      </w:del>
      <w:r w:rsidR="00F02CD9">
        <w:t>service via either a browser or a non-browser application</w:t>
      </w:r>
      <w:del w:id="20" w:author="wallaccj" w:date="2011-02-16T11:18:00Z">
        <w:r w:rsidR="00F02CD9" w:rsidDel="00B829FB">
          <w:delText xml:space="preserve"> on UE</w:delText>
        </w:r>
      </w:del>
      <w:ins w:id="21" w:author="wallaccj" w:date="2011-02-16T11:20:00Z">
        <w:r w:rsidR="00B829FB">
          <w:t xml:space="preserve"> with the devices registered with the operator</w:t>
        </w:r>
      </w:ins>
      <w:r w:rsidR="00F02CD9">
        <w:t>.</w:t>
      </w:r>
    </w:p>
    <w:p w:rsidR="00F02CD9" w:rsidRPr="00D57F28" w:rsidRDefault="00F02CD9" w:rsidP="00F02CD9">
      <w:pPr>
        <w:overflowPunct w:val="0"/>
        <w:autoSpaceDE w:val="0"/>
        <w:autoSpaceDN w:val="0"/>
        <w:adjustRightInd w:val="0"/>
        <w:spacing w:after="180"/>
        <w:ind w:left="360"/>
        <w:textAlignment w:val="baseline"/>
        <w:rPr>
          <w:b/>
          <w:lang w:val="en-US"/>
        </w:rPr>
      </w:pPr>
    </w:p>
    <w:p w:rsidR="00E95EFA" w:rsidRPr="00E95EFA" w:rsidRDefault="00E95EFA" w:rsidP="00E95EFA">
      <w:pPr>
        <w:pStyle w:val="Heading1"/>
        <w:rPr>
          <w:b w:val="0"/>
          <w:lang w:val="en-US"/>
        </w:rPr>
      </w:pPr>
      <w:r>
        <w:rPr>
          <w:b w:val="0"/>
          <w:lang w:val="en-US"/>
        </w:rPr>
        <w:t>*********************end of 1</w:t>
      </w:r>
      <w:r w:rsidRPr="00E95EFA">
        <w:rPr>
          <w:b w:val="0"/>
          <w:vertAlign w:val="superscript"/>
          <w:lang w:val="en-US"/>
        </w:rPr>
        <w:t>st</w:t>
      </w:r>
      <w:r>
        <w:rPr>
          <w:b w:val="0"/>
          <w:lang w:val="en-US"/>
        </w:rPr>
        <w:t xml:space="preserve"> change*****************************</w:t>
      </w:r>
    </w:p>
    <w:p w:rsidR="001950D3" w:rsidRDefault="001950D3" w:rsidP="001950D3">
      <w:pPr>
        <w:pStyle w:val="Heading1"/>
      </w:pPr>
      <w:r>
        <w:t>Conclusion</w:t>
      </w:r>
    </w:p>
    <w:p w:rsidR="00EE31DC" w:rsidRDefault="009B2AC6" w:rsidP="00EE31DC">
      <w:r>
        <w:t>It is recommended to include</w:t>
      </w:r>
      <w:r w:rsidR="006563D7">
        <w:t xml:space="preserve"> </w:t>
      </w:r>
      <w:r w:rsidR="00582AEC">
        <w:t xml:space="preserve">the </w:t>
      </w:r>
      <w:r w:rsidR="00CD6E80">
        <w:t>above</w:t>
      </w:r>
      <w:r w:rsidR="006563D7">
        <w:t xml:space="preserve"> text in</w:t>
      </w:r>
      <w:r>
        <w:t>to</w:t>
      </w:r>
      <w:r w:rsidR="006563D7">
        <w:t xml:space="preserve"> TR</w:t>
      </w:r>
      <w:r w:rsidR="00A545A3">
        <w:t xml:space="preserve"> </w:t>
      </w:r>
      <w:r>
        <w:t>22.985</w:t>
      </w:r>
      <w:r w:rsidR="00A545A3">
        <w:t>.</w:t>
      </w:r>
    </w:p>
    <w:sectPr w:rsidR="00EE31D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52C04"/>
    <w:multiLevelType w:val="hybridMultilevel"/>
    <w:tmpl w:val="D70467EE"/>
    <w:lvl w:ilvl="0" w:tplc="7C00B1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4759E5"/>
    <w:multiLevelType w:val="hybridMultilevel"/>
    <w:tmpl w:val="E0361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5B2064"/>
    <w:multiLevelType w:val="hybridMultilevel"/>
    <w:tmpl w:val="A7B67C1A"/>
    <w:lvl w:ilvl="0" w:tplc="BB2891CA">
      <w:start w:val="1"/>
      <w:numFmt w:val="bullet"/>
      <w:lvlText w:val=""/>
      <w:lvlJc w:val="left"/>
      <w:pPr>
        <w:tabs>
          <w:tab w:val="num" w:pos="1440"/>
        </w:tabs>
        <w:ind w:left="1440" w:hanging="100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0B45372"/>
    <w:multiLevelType w:val="hybridMultilevel"/>
    <w:tmpl w:val="22D23B84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8C1100"/>
    <w:multiLevelType w:val="hybridMultilevel"/>
    <w:tmpl w:val="8822FEF6"/>
    <w:lvl w:ilvl="0" w:tplc="81D8D8B8"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921D49"/>
    <w:multiLevelType w:val="hybridMultilevel"/>
    <w:tmpl w:val="CC50D104"/>
    <w:lvl w:ilvl="0" w:tplc="7638CE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4AF51A">
      <w:start w:val="2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640D3DE">
      <w:start w:val="29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88637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BC391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A4B7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62986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2417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607A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trackRevisions/>
  <w:doNotTrackMoves/>
  <w:defaultTabStop w:val="7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5CBF"/>
    <w:rsid w:val="000040D1"/>
    <w:rsid w:val="00012CAF"/>
    <w:rsid w:val="00016B19"/>
    <w:rsid w:val="000178B9"/>
    <w:rsid w:val="00021CF5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09F0"/>
    <w:rsid w:val="00081FDE"/>
    <w:rsid w:val="0008579E"/>
    <w:rsid w:val="0008734C"/>
    <w:rsid w:val="000917C1"/>
    <w:rsid w:val="00097B86"/>
    <w:rsid w:val="000A585C"/>
    <w:rsid w:val="000B1A72"/>
    <w:rsid w:val="000B1F26"/>
    <w:rsid w:val="000B2A3E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5869"/>
    <w:rsid w:val="00132D6D"/>
    <w:rsid w:val="00136428"/>
    <w:rsid w:val="00142FCD"/>
    <w:rsid w:val="00153900"/>
    <w:rsid w:val="00153F82"/>
    <w:rsid w:val="00156032"/>
    <w:rsid w:val="00165AC1"/>
    <w:rsid w:val="00165F4A"/>
    <w:rsid w:val="00172919"/>
    <w:rsid w:val="00183621"/>
    <w:rsid w:val="00185CBC"/>
    <w:rsid w:val="00191741"/>
    <w:rsid w:val="00194C66"/>
    <w:rsid w:val="001950D3"/>
    <w:rsid w:val="001953D1"/>
    <w:rsid w:val="001A5EEE"/>
    <w:rsid w:val="001B0982"/>
    <w:rsid w:val="001B3BF9"/>
    <w:rsid w:val="001B461C"/>
    <w:rsid w:val="001C04FF"/>
    <w:rsid w:val="001C3413"/>
    <w:rsid w:val="001C6726"/>
    <w:rsid w:val="001D3CCC"/>
    <w:rsid w:val="001D51FF"/>
    <w:rsid w:val="001D634E"/>
    <w:rsid w:val="001D6833"/>
    <w:rsid w:val="001F3226"/>
    <w:rsid w:val="001F5894"/>
    <w:rsid w:val="001F665F"/>
    <w:rsid w:val="001F7F37"/>
    <w:rsid w:val="00211D42"/>
    <w:rsid w:val="00211F5D"/>
    <w:rsid w:val="00216010"/>
    <w:rsid w:val="002207CC"/>
    <w:rsid w:val="0022104A"/>
    <w:rsid w:val="00226272"/>
    <w:rsid w:val="00226A17"/>
    <w:rsid w:val="00230205"/>
    <w:rsid w:val="002315D4"/>
    <w:rsid w:val="002432F2"/>
    <w:rsid w:val="00246053"/>
    <w:rsid w:val="00247609"/>
    <w:rsid w:val="00247814"/>
    <w:rsid w:val="00250A7A"/>
    <w:rsid w:val="00257009"/>
    <w:rsid w:val="00257523"/>
    <w:rsid w:val="00261949"/>
    <w:rsid w:val="00261A96"/>
    <w:rsid w:val="00264A3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66B5"/>
    <w:rsid w:val="002C48B6"/>
    <w:rsid w:val="002E0F8C"/>
    <w:rsid w:val="002E5CCC"/>
    <w:rsid w:val="002E5E4B"/>
    <w:rsid w:val="002F4EFF"/>
    <w:rsid w:val="002F7422"/>
    <w:rsid w:val="003006A0"/>
    <w:rsid w:val="00303D05"/>
    <w:rsid w:val="0030616C"/>
    <w:rsid w:val="003126B1"/>
    <w:rsid w:val="0031297B"/>
    <w:rsid w:val="00317060"/>
    <w:rsid w:val="003173C4"/>
    <w:rsid w:val="00320CD1"/>
    <w:rsid w:val="0032231C"/>
    <w:rsid w:val="003231A7"/>
    <w:rsid w:val="00324A19"/>
    <w:rsid w:val="00326493"/>
    <w:rsid w:val="00340530"/>
    <w:rsid w:val="00352BF3"/>
    <w:rsid w:val="00353DB9"/>
    <w:rsid w:val="003549BD"/>
    <w:rsid w:val="00354CCC"/>
    <w:rsid w:val="00356467"/>
    <w:rsid w:val="00361FE3"/>
    <w:rsid w:val="003705CD"/>
    <w:rsid w:val="00376A8D"/>
    <w:rsid w:val="003854B9"/>
    <w:rsid w:val="00385CAA"/>
    <w:rsid w:val="00386194"/>
    <w:rsid w:val="00386962"/>
    <w:rsid w:val="00386AFC"/>
    <w:rsid w:val="00387C21"/>
    <w:rsid w:val="00395AE1"/>
    <w:rsid w:val="0039683F"/>
    <w:rsid w:val="003A6BE6"/>
    <w:rsid w:val="003B609D"/>
    <w:rsid w:val="003B612F"/>
    <w:rsid w:val="003B7386"/>
    <w:rsid w:val="003C14C7"/>
    <w:rsid w:val="003C7410"/>
    <w:rsid w:val="003D1837"/>
    <w:rsid w:val="003D3A1A"/>
    <w:rsid w:val="003D73FB"/>
    <w:rsid w:val="003D7981"/>
    <w:rsid w:val="003E468C"/>
    <w:rsid w:val="003F1BFE"/>
    <w:rsid w:val="003F519C"/>
    <w:rsid w:val="004133D4"/>
    <w:rsid w:val="004172A3"/>
    <w:rsid w:val="0041754D"/>
    <w:rsid w:val="00417A12"/>
    <w:rsid w:val="00423170"/>
    <w:rsid w:val="00423CD5"/>
    <w:rsid w:val="004331B3"/>
    <w:rsid w:val="00433754"/>
    <w:rsid w:val="00434D9A"/>
    <w:rsid w:val="00436D9E"/>
    <w:rsid w:val="0044190E"/>
    <w:rsid w:val="004532B3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7D2"/>
    <w:rsid w:val="00497D30"/>
    <w:rsid w:val="00497F70"/>
    <w:rsid w:val="004A0796"/>
    <w:rsid w:val="004B044F"/>
    <w:rsid w:val="004B3555"/>
    <w:rsid w:val="004B65CE"/>
    <w:rsid w:val="004C068E"/>
    <w:rsid w:val="004C1132"/>
    <w:rsid w:val="004C20AA"/>
    <w:rsid w:val="004C214E"/>
    <w:rsid w:val="004C382E"/>
    <w:rsid w:val="004C48AF"/>
    <w:rsid w:val="004C4D02"/>
    <w:rsid w:val="004D7B0B"/>
    <w:rsid w:val="004E3252"/>
    <w:rsid w:val="004F52BB"/>
    <w:rsid w:val="0052645D"/>
    <w:rsid w:val="00530E7F"/>
    <w:rsid w:val="00541787"/>
    <w:rsid w:val="00541925"/>
    <w:rsid w:val="00551668"/>
    <w:rsid w:val="00553BBE"/>
    <w:rsid w:val="00556BEB"/>
    <w:rsid w:val="005651D4"/>
    <w:rsid w:val="005677FF"/>
    <w:rsid w:val="00580A53"/>
    <w:rsid w:val="00582AEC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C6AC2"/>
    <w:rsid w:val="005D04DD"/>
    <w:rsid w:val="005D48DD"/>
    <w:rsid w:val="005D5AE4"/>
    <w:rsid w:val="005D5E5A"/>
    <w:rsid w:val="005E0894"/>
    <w:rsid w:val="005E2110"/>
    <w:rsid w:val="006037BE"/>
    <w:rsid w:val="006044E7"/>
    <w:rsid w:val="00606A0F"/>
    <w:rsid w:val="00614AD9"/>
    <w:rsid w:val="00615E56"/>
    <w:rsid w:val="00617E63"/>
    <w:rsid w:val="00622521"/>
    <w:rsid w:val="00623FBE"/>
    <w:rsid w:val="0062719B"/>
    <w:rsid w:val="00630102"/>
    <w:rsid w:val="00632611"/>
    <w:rsid w:val="0063435E"/>
    <w:rsid w:val="00653D48"/>
    <w:rsid w:val="006563D7"/>
    <w:rsid w:val="00660E0C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6034"/>
    <w:rsid w:val="00697729"/>
    <w:rsid w:val="006A11BF"/>
    <w:rsid w:val="006A18FE"/>
    <w:rsid w:val="006A52BE"/>
    <w:rsid w:val="006A6D8C"/>
    <w:rsid w:val="006B1984"/>
    <w:rsid w:val="006B1C4F"/>
    <w:rsid w:val="006B4188"/>
    <w:rsid w:val="006B5859"/>
    <w:rsid w:val="006B7728"/>
    <w:rsid w:val="006C42DE"/>
    <w:rsid w:val="006C481F"/>
    <w:rsid w:val="006C5160"/>
    <w:rsid w:val="006D397C"/>
    <w:rsid w:val="006E2EEE"/>
    <w:rsid w:val="006E6D89"/>
    <w:rsid w:val="006E7896"/>
    <w:rsid w:val="006F1148"/>
    <w:rsid w:val="00701442"/>
    <w:rsid w:val="00702408"/>
    <w:rsid w:val="007035B1"/>
    <w:rsid w:val="007039E6"/>
    <w:rsid w:val="00704CFB"/>
    <w:rsid w:val="007163B4"/>
    <w:rsid w:val="00722899"/>
    <w:rsid w:val="00723B66"/>
    <w:rsid w:val="0072646C"/>
    <w:rsid w:val="00726ECA"/>
    <w:rsid w:val="0072759E"/>
    <w:rsid w:val="00731BF1"/>
    <w:rsid w:val="00731C25"/>
    <w:rsid w:val="0073418D"/>
    <w:rsid w:val="00735364"/>
    <w:rsid w:val="00737179"/>
    <w:rsid w:val="00741FD8"/>
    <w:rsid w:val="007458B3"/>
    <w:rsid w:val="00745CFD"/>
    <w:rsid w:val="00745FCF"/>
    <w:rsid w:val="00750253"/>
    <w:rsid w:val="007509FE"/>
    <w:rsid w:val="0075222D"/>
    <w:rsid w:val="00753AD8"/>
    <w:rsid w:val="007541B0"/>
    <w:rsid w:val="00756918"/>
    <w:rsid w:val="00756DDB"/>
    <w:rsid w:val="0076099C"/>
    <w:rsid w:val="00770D89"/>
    <w:rsid w:val="007717E8"/>
    <w:rsid w:val="0077351E"/>
    <w:rsid w:val="00786388"/>
    <w:rsid w:val="00791772"/>
    <w:rsid w:val="007961BA"/>
    <w:rsid w:val="007A440E"/>
    <w:rsid w:val="007B56A9"/>
    <w:rsid w:val="007C19FC"/>
    <w:rsid w:val="007C76E6"/>
    <w:rsid w:val="007D298D"/>
    <w:rsid w:val="007D54E2"/>
    <w:rsid w:val="007E5F35"/>
    <w:rsid w:val="007E6841"/>
    <w:rsid w:val="007F2534"/>
    <w:rsid w:val="007F7861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55D3D"/>
    <w:rsid w:val="00873C4A"/>
    <w:rsid w:val="008751B5"/>
    <w:rsid w:val="0087567E"/>
    <w:rsid w:val="00877C18"/>
    <w:rsid w:val="008800BB"/>
    <w:rsid w:val="0088493E"/>
    <w:rsid w:val="008865C3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41C"/>
    <w:rsid w:val="008C5F8F"/>
    <w:rsid w:val="008D2F6B"/>
    <w:rsid w:val="008D37FF"/>
    <w:rsid w:val="008D6C64"/>
    <w:rsid w:val="008D701F"/>
    <w:rsid w:val="008E16EC"/>
    <w:rsid w:val="008E19AC"/>
    <w:rsid w:val="008E6E55"/>
    <w:rsid w:val="00900798"/>
    <w:rsid w:val="00902B83"/>
    <w:rsid w:val="00902C55"/>
    <w:rsid w:val="00905E77"/>
    <w:rsid w:val="009061A9"/>
    <w:rsid w:val="00915E20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98A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2AC6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1C2E"/>
    <w:rsid w:val="009F7B78"/>
    <w:rsid w:val="00A12566"/>
    <w:rsid w:val="00A12EAB"/>
    <w:rsid w:val="00A15530"/>
    <w:rsid w:val="00A1658F"/>
    <w:rsid w:val="00A17457"/>
    <w:rsid w:val="00A25D9F"/>
    <w:rsid w:val="00A27EFC"/>
    <w:rsid w:val="00A36F97"/>
    <w:rsid w:val="00A41B55"/>
    <w:rsid w:val="00A45CBF"/>
    <w:rsid w:val="00A473BD"/>
    <w:rsid w:val="00A5085E"/>
    <w:rsid w:val="00A521F3"/>
    <w:rsid w:val="00A545A3"/>
    <w:rsid w:val="00A6003E"/>
    <w:rsid w:val="00A64E5A"/>
    <w:rsid w:val="00A65D23"/>
    <w:rsid w:val="00A71F0F"/>
    <w:rsid w:val="00A801CC"/>
    <w:rsid w:val="00A82DDD"/>
    <w:rsid w:val="00A868BB"/>
    <w:rsid w:val="00A93A44"/>
    <w:rsid w:val="00A953E6"/>
    <w:rsid w:val="00AA0C0A"/>
    <w:rsid w:val="00AA7011"/>
    <w:rsid w:val="00AA75BA"/>
    <w:rsid w:val="00AB375A"/>
    <w:rsid w:val="00AC0DF5"/>
    <w:rsid w:val="00AC4BDB"/>
    <w:rsid w:val="00AD0317"/>
    <w:rsid w:val="00AE04BB"/>
    <w:rsid w:val="00AE2FD4"/>
    <w:rsid w:val="00AF5B15"/>
    <w:rsid w:val="00B004F3"/>
    <w:rsid w:val="00B03D32"/>
    <w:rsid w:val="00B04972"/>
    <w:rsid w:val="00B04FAD"/>
    <w:rsid w:val="00B16751"/>
    <w:rsid w:val="00B2164E"/>
    <w:rsid w:val="00B24F85"/>
    <w:rsid w:val="00B25BCA"/>
    <w:rsid w:val="00B31422"/>
    <w:rsid w:val="00B323C3"/>
    <w:rsid w:val="00B36F34"/>
    <w:rsid w:val="00B40279"/>
    <w:rsid w:val="00B425AF"/>
    <w:rsid w:val="00B502F3"/>
    <w:rsid w:val="00B50D95"/>
    <w:rsid w:val="00B5247D"/>
    <w:rsid w:val="00B532F4"/>
    <w:rsid w:val="00B5344B"/>
    <w:rsid w:val="00B54DEA"/>
    <w:rsid w:val="00B720C9"/>
    <w:rsid w:val="00B8046D"/>
    <w:rsid w:val="00B829FB"/>
    <w:rsid w:val="00B9451F"/>
    <w:rsid w:val="00BA04A7"/>
    <w:rsid w:val="00BA1C79"/>
    <w:rsid w:val="00BA2EF2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D5A48"/>
    <w:rsid w:val="00BE314A"/>
    <w:rsid w:val="00BE642A"/>
    <w:rsid w:val="00BF1AE9"/>
    <w:rsid w:val="00BF423D"/>
    <w:rsid w:val="00BF625B"/>
    <w:rsid w:val="00C03DF7"/>
    <w:rsid w:val="00C07BFC"/>
    <w:rsid w:val="00C22622"/>
    <w:rsid w:val="00C2305B"/>
    <w:rsid w:val="00C30F9B"/>
    <w:rsid w:val="00C36083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2F8"/>
    <w:rsid w:val="00CA58CA"/>
    <w:rsid w:val="00CB1AF9"/>
    <w:rsid w:val="00CB4F6E"/>
    <w:rsid w:val="00CB629B"/>
    <w:rsid w:val="00CC2721"/>
    <w:rsid w:val="00CD2C95"/>
    <w:rsid w:val="00CD4738"/>
    <w:rsid w:val="00CD6E80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21F4"/>
    <w:rsid w:val="00D33B64"/>
    <w:rsid w:val="00D42185"/>
    <w:rsid w:val="00D4384C"/>
    <w:rsid w:val="00D454D1"/>
    <w:rsid w:val="00D50796"/>
    <w:rsid w:val="00D508A3"/>
    <w:rsid w:val="00D52845"/>
    <w:rsid w:val="00D55845"/>
    <w:rsid w:val="00D57F28"/>
    <w:rsid w:val="00D652AB"/>
    <w:rsid w:val="00D65822"/>
    <w:rsid w:val="00D70393"/>
    <w:rsid w:val="00D81C38"/>
    <w:rsid w:val="00D84DF5"/>
    <w:rsid w:val="00D853E5"/>
    <w:rsid w:val="00D8736A"/>
    <w:rsid w:val="00D94430"/>
    <w:rsid w:val="00D95A27"/>
    <w:rsid w:val="00DA079A"/>
    <w:rsid w:val="00DA2D12"/>
    <w:rsid w:val="00DA3D3E"/>
    <w:rsid w:val="00DA3E13"/>
    <w:rsid w:val="00DA6EE6"/>
    <w:rsid w:val="00DB4029"/>
    <w:rsid w:val="00DC0FDF"/>
    <w:rsid w:val="00DC1D13"/>
    <w:rsid w:val="00DC3BF8"/>
    <w:rsid w:val="00DC7083"/>
    <w:rsid w:val="00DC7345"/>
    <w:rsid w:val="00DD0E74"/>
    <w:rsid w:val="00DD2171"/>
    <w:rsid w:val="00DE63F5"/>
    <w:rsid w:val="00DF1839"/>
    <w:rsid w:val="00DF1E25"/>
    <w:rsid w:val="00DF26F8"/>
    <w:rsid w:val="00DF5361"/>
    <w:rsid w:val="00E04DFC"/>
    <w:rsid w:val="00E055CD"/>
    <w:rsid w:val="00E165D9"/>
    <w:rsid w:val="00E17295"/>
    <w:rsid w:val="00E2078D"/>
    <w:rsid w:val="00E2311B"/>
    <w:rsid w:val="00E3014F"/>
    <w:rsid w:val="00E3746F"/>
    <w:rsid w:val="00E3765C"/>
    <w:rsid w:val="00E40B50"/>
    <w:rsid w:val="00E50082"/>
    <w:rsid w:val="00E8003C"/>
    <w:rsid w:val="00E81637"/>
    <w:rsid w:val="00E83B53"/>
    <w:rsid w:val="00E87CFF"/>
    <w:rsid w:val="00E927D6"/>
    <w:rsid w:val="00E95EFA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31DC"/>
    <w:rsid w:val="00EE49C5"/>
    <w:rsid w:val="00EE55BB"/>
    <w:rsid w:val="00EE7AD2"/>
    <w:rsid w:val="00EF096F"/>
    <w:rsid w:val="00EF1A03"/>
    <w:rsid w:val="00F00A09"/>
    <w:rsid w:val="00F02CD9"/>
    <w:rsid w:val="00F03A62"/>
    <w:rsid w:val="00F06C88"/>
    <w:rsid w:val="00F076BC"/>
    <w:rsid w:val="00F07C39"/>
    <w:rsid w:val="00F10525"/>
    <w:rsid w:val="00F109E9"/>
    <w:rsid w:val="00F22F57"/>
    <w:rsid w:val="00F2655C"/>
    <w:rsid w:val="00F26DAE"/>
    <w:rsid w:val="00F27221"/>
    <w:rsid w:val="00F35AF7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970C8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428F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1950D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A52B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styleId="Hyperlink">
    <w:name w:val="Hyperlink"/>
    <w:basedOn w:val="DefaultParagraphFont"/>
    <w:uiPriority w:val="99"/>
    <w:rsid w:val="001950D3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1950D3"/>
    <w:rPr>
      <w:rFonts w:ascii="Cambria" w:eastAsia="Times New Roman" w:hAnsi="Cambria"/>
      <w:b/>
      <w:bCs/>
      <w:kern w:val="32"/>
      <w:sz w:val="32"/>
      <w:szCs w:val="32"/>
      <w:lang w:val="en-GB" w:eastAsia="ja-JP"/>
    </w:rPr>
  </w:style>
  <w:style w:type="character" w:styleId="Strong">
    <w:name w:val="Strong"/>
    <w:basedOn w:val="DefaultParagraphFont"/>
    <w:qFormat/>
    <w:rsid w:val="001950D3"/>
    <w:rPr>
      <w:b/>
      <w:bCs/>
    </w:rPr>
  </w:style>
  <w:style w:type="character" w:customStyle="1" w:styleId="Heading2Char">
    <w:name w:val="Heading 2 Char"/>
    <w:basedOn w:val="DefaultParagraphFont"/>
    <w:link w:val="Heading2"/>
    <w:semiHidden/>
    <w:rsid w:val="006A52BE"/>
    <w:rPr>
      <w:rFonts w:ascii="Cambria" w:eastAsia="Times New Roman" w:hAnsi="Cambria" w:cs="Times New Roman"/>
      <w:b/>
      <w:bCs/>
      <w:i/>
      <w:iCs/>
      <w:sz w:val="28"/>
      <w:szCs w:val="28"/>
      <w:lang w:val="en-GB" w:eastAsia="ja-JP"/>
    </w:rPr>
  </w:style>
  <w:style w:type="paragraph" w:customStyle="1" w:styleId="B1">
    <w:name w:val="B1"/>
    <w:basedOn w:val="List"/>
    <w:rsid w:val="00EE31D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eastAsia="en-GB"/>
    </w:rPr>
  </w:style>
  <w:style w:type="paragraph" w:styleId="List">
    <w:name w:val="List"/>
    <w:basedOn w:val="Normal"/>
    <w:rsid w:val="00EE31DC"/>
    <w:pPr>
      <w:ind w:left="360" w:hanging="360"/>
      <w:contextualSpacing/>
    </w:pPr>
  </w:style>
  <w:style w:type="paragraph" w:styleId="BalloonText">
    <w:name w:val="Balloon Text"/>
    <w:basedOn w:val="Normal"/>
    <w:semiHidden/>
    <w:rsid w:val="00E95E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uangqing@chinamobil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7719F-64FD-4436-A65F-3E54AEFF7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1467</CharactersWithSpaces>
  <SharedDoc>false</SharedDoc>
  <HLinks>
    <vt:vector size="6" baseType="variant">
      <vt:variant>
        <vt:i4>262186</vt:i4>
      </vt:variant>
      <vt:variant>
        <vt:i4>0</vt:i4>
      </vt:variant>
      <vt:variant>
        <vt:i4>0</vt:i4>
      </vt:variant>
      <vt:variant>
        <vt:i4>5</vt:i4>
      </vt:variant>
      <vt:variant>
        <vt:lpwstr>mailto:huangqing@chinamobile.com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wallaccj</cp:lastModifiedBy>
  <cp:revision>2</cp:revision>
  <dcterms:created xsi:type="dcterms:W3CDTF">2011-02-16T16:26:00Z</dcterms:created>
  <dcterms:modified xsi:type="dcterms:W3CDTF">2011-02-16T16:26:00Z</dcterms:modified>
</cp:coreProperties>
</file>