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98F" w:rsidRPr="002C2C44" w:rsidRDefault="0012398F" w:rsidP="0012398F">
      <w:pPr>
        <w:rPr>
          <w:rFonts w:ascii="Arial" w:eastAsia="PMingLiU" w:hAnsi="Arial" w:cs="Arial" w:hint="eastAsia"/>
          <w:b/>
          <w:sz w:val="24"/>
          <w:lang w:eastAsia="zh-TW"/>
        </w:rPr>
      </w:pPr>
      <w:bookmarkStart w:id="0" w:name="_Toc257726419"/>
      <w:r>
        <w:rPr>
          <w:sz w:val="24"/>
          <w:szCs w:val="24"/>
        </w:rPr>
        <w:softHyphen/>
      </w:r>
      <w:r w:rsidRPr="007B6030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>GPP TSG-SA</w:t>
      </w:r>
      <w:r>
        <w:rPr>
          <w:rFonts w:ascii="Arial" w:eastAsia="PMingLiU" w:hAnsi="Arial" w:cs="Arial" w:hint="eastAsia"/>
          <w:b/>
          <w:sz w:val="24"/>
          <w:lang w:eastAsia="zh-TW"/>
        </w:rPr>
        <w:t>1</w:t>
      </w:r>
      <w:r>
        <w:rPr>
          <w:rFonts w:ascii="Arial" w:hAnsi="Arial" w:cs="Arial"/>
          <w:b/>
          <w:sz w:val="24"/>
        </w:rPr>
        <w:t xml:space="preserve"> (</w:t>
      </w:r>
      <w:r w:rsidR="001F03E3">
        <w:rPr>
          <w:rFonts w:ascii="Arial" w:eastAsia="PMingLiU" w:hAnsi="Arial" w:cs="Arial" w:hint="eastAsia"/>
          <w:b/>
          <w:sz w:val="24"/>
          <w:lang w:eastAsia="zh-TW"/>
        </w:rPr>
        <w:t>Services</w:t>
      </w:r>
      <w:r>
        <w:rPr>
          <w:rFonts w:cs="Arial"/>
          <w:b/>
          <w:sz w:val="24"/>
        </w:rPr>
        <w:t>)</w:t>
      </w:r>
      <w:r>
        <w:rPr>
          <w:rFonts w:eastAsia="PMingLiU" w:cs="Arial" w:hint="eastAsia"/>
          <w:b/>
          <w:sz w:val="24"/>
          <w:lang w:eastAsia="zh-TW"/>
        </w:rPr>
        <w:t xml:space="preserve"> </w:t>
      </w:r>
      <w:r>
        <w:rPr>
          <w:b/>
          <w:sz w:val="24"/>
          <w:szCs w:val="24"/>
          <w:lang w:val="en-US"/>
        </w:rPr>
        <w:t>—</w:t>
      </w:r>
      <w:r>
        <w:rPr>
          <w:rFonts w:eastAsia="PMingLiU" w:cs="Arial" w:hint="eastAsia"/>
          <w:b/>
          <w:sz w:val="24"/>
          <w:lang w:eastAsia="zh-TW"/>
        </w:rPr>
        <w:t xml:space="preserve"> </w:t>
      </w:r>
      <w:r>
        <w:rPr>
          <w:rFonts w:ascii="Arial" w:hAnsi="Arial" w:cs="Arial"/>
          <w:b/>
          <w:sz w:val="24"/>
          <w:lang w:val="fr-FR"/>
        </w:rPr>
        <w:t>SA</w:t>
      </w:r>
      <w:r>
        <w:rPr>
          <w:rFonts w:ascii="Arial" w:eastAsia="PMingLiU" w:hAnsi="Arial" w:cs="Arial" w:hint="eastAsia"/>
          <w:b/>
          <w:sz w:val="24"/>
          <w:lang w:val="fr-FR" w:eastAsia="zh-TW"/>
        </w:rPr>
        <w:t>1</w:t>
      </w:r>
      <w:r>
        <w:rPr>
          <w:rFonts w:ascii="Arial" w:hAnsi="Arial" w:cs="Arial"/>
          <w:b/>
          <w:sz w:val="24"/>
          <w:lang w:val="fr-FR"/>
        </w:rPr>
        <w:t>#</w:t>
      </w:r>
      <w:r>
        <w:rPr>
          <w:rFonts w:ascii="Arial" w:eastAsia="PMingLiU" w:hAnsi="Arial" w:cs="Arial" w:hint="eastAsia"/>
          <w:b/>
          <w:sz w:val="24"/>
          <w:lang w:val="fr-FR" w:eastAsia="zh-TW"/>
        </w:rPr>
        <w:t>5</w:t>
      </w:r>
      <w:r w:rsidR="00A014F2">
        <w:rPr>
          <w:rFonts w:ascii="Arial" w:eastAsia="PMingLiU" w:hAnsi="Arial" w:cs="Arial"/>
          <w:b/>
          <w:sz w:val="24"/>
          <w:lang w:val="fr-FR" w:eastAsia="zh-TW"/>
        </w:rPr>
        <w:t>3</w:t>
      </w:r>
      <w:r>
        <w:rPr>
          <w:rFonts w:ascii="Arial" w:hAnsi="Arial" w:cs="Arial"/>
          <w:b/>
          <w:sz w:val="24"/>
        </w:rPr>
        <w:tab/>
      </w:r>
      <w:r w:rsidR="00125AC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eastAsia="PMingLiU" w:cs="Arial" w:hint="eastAsia"/>
          <w:b/>
          <w:sz w:val="24"/>
          <w:lang w:eastAsia="zh-TW"/>
        </w:rPr>
        <w:t xml:space="preserve">    </w:t>
      </w:r>
      <w:r w:rsidR="003E1C65">
        <w:rPr>
          <w:rFonts w:eastAsia="PMingLiU" w:cs="Arial"/>
          <w:b/>
          <w:sz w:val="24"/>
          <w:lang w:eastAsia="zh-TW"/>
        </w:rPr>
        <w:t xml:space="preserve"> </w:t>
      </w:r>
      <w:r w:rsidR="003E1C65">
        <w:rPr>
          <w:rFonts w:eastAsia="PMingLiU" w:cs="Arial"/>
          <w:b/>
          <w:sz w:val="24"/>
          <w:lang w:eastAsia="zh-TW"/>
        </w:rPr>
        <w:tab/>
      </w:r>
      <w:r w:rsidR="003E1C65">
        <w:rPr>
          <w:rFonts w:eastAsia="PMingLiU" w:cs="Arial"/>
          <w:b/>
          <w:sz w:val="24"/>
          <w:lang w:eastAsia="zh-TW"/>
        </w:rPr>
        <w:tab/>
      </w:r>
      <w:r w:rsidR="003E1C65" w:rsidRPr="003E1C65">
        <w:rPr>
          <w:rFonts w:ascii="Arial" w:eastAsia="PMingLiU" w:hAnsi="Arial" w:cs="Arial"/>
          <w:b/>
          <w:sz w:val="24"/>
          <w:lang w:eastAsia="zh-TW"/>
        </w:rPr>
        <w:t>S1-110057</w:t>
      </w:r>
    </w:p>
    <w:p w:rsidR="0012398F" w:rsidRDefault="00A014F2" w:rsidP="0012398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eastAsia="PMingLiU" w:cs="Arial" w:hint="eastAsia"/>
          <w:b/>
          <w:sz w:val="24"/>
          <w:lang w:val="fr-FR" w:eastAsia="zh-TW"/>
        </w:rPr>
      </w:pPr>
      <w:r>
        <w:rPr>
          <w:rFonts w:ascii="Arial" w:eastAsia="PMingLiU" w:hAnsi="Arial" w:cs="Arial"/>
          <w:b/>
          <w:sz w:val="24"/>
          <w:lang w:val="fr-FR" w:eastAsia="zh-TW"/>
        </w:rPr>
        <w:t>14</w:t>
      </w:r>
      <w:r w:rsidR="0012398F">
        <w:rPr>
          <w:rFonts w:ascii="Arial" w:eastAsia="PMingLiU" w:hAnsi="Arial" w:cs="Arial" w:hint="eastAsia"/>
          <w:b/>
          <w:sz w:val="24"/>
          <w:lang w:val="fr-FR" w:eastAsia="zh-TW"/>
        </w:rPr>
        <w:t xml:space="preserve"> </w:t>
      </w:r>
      <w:r w:rsidR="0012398F">
        <w:rPr>
          <w:b/>
          <w:sz w:val="24"/>
          <w:szCs w:val="24"/>
          <w:lang w:val="en-US"/>
        </w:rPr>
        <w:t>–</w:t>
      </w:r>
      <w:r w:rsidR="0012398F">
        <w:rPr>
          <w:rFonts w:ascii="Arial" w:eastAsia="PMingLiU" w:hAnsi="Arial" w:cs="Arial" w:hint="eastAsia"/>
          <w:b/>
          <w:sz w:val="24"/>
          <w:lang w:val="fr-FR" w:eastAsia="zh-TW"/>
        </w:rPr>
        <w:t xml:space="preserve"> 1</w:t>
      </w:r>
      <w:r>
        <w:rPr>
          <w:rFonts w:ascii="Arial" w:hAnsi="Arial" w:cs="Arial"/>
          <w:b/>
          <w:sz w:val="24"/>
          <w:lang w:val="fr-FR"/>
        </w:rPr>
        <w:t>8</w:t>
      </w:r>
      <w:r w:rsidR="0012398F" w:rsidRPr="00526860">
        <w:rPr>
          <w:rFonts w:ascii="Arial" w:hAnsi="Arial" w:cs="Arial"/>
          <w:b/>
          <w:sz w:val="24"/>
          <w:lang w:val="fr-FR"/>
        </w:rPr>
        <w:t xml:space="preserve"> </w:t>
      </w:r>
      <w:proofErr w:type="spellStart"/>
      <w:r>
        <w:rPr>
          <w:rFonts w:ascii="Arial" w:eastAsia="PMingLiU" w:hAnsi="Arial" w:cs="Arial"/>
          <w:b/>
          <w:sz w:val="24"/>
          <w:lang w:val="fr-FR" w:eastAsia="zh-TW"/>
        </w:rPr>
        <w:t>February</w:t>
      </w:r>
      <w:proofErr w:type="spellEnd"/>
      <w:r w:rsidR="0012398F" w:rsidRPr="00526860">
        <w:rPr>
          <w:rFonts w:ascii="Arial" w:hAnsi="Arial" w:cs="Arial"/>
          <w:b/>
          <w:sz w:val="24"/>
          <w:lang w:val="fr-FR"/>
        </w:rPr>
        <w:t xml:space="preserve"> 201</w:t>
      </w:r>
      <w:r>
        <w:rPr>
          <w:rFonts w:ascii="Arial" w:hAnsi="Arial" w:cs="Arial"/>
          <w:b/>
          <w:sz w:val="24"/>
          <w:lang w:val="fr-FR"/>
        </w:rPr>
        <w:t>1</w:t>
      </w:r>
    </w:p>
    <w:p w:rsidR="0012398F" w:rsidRPr="002C2C44" w:rsidRDefault="00A014F2" w:rsidP="0012398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PMingLiU" w:hAnsi="Arial" w:cs="Arial"/>
          <w:b/>
          <w:sz w:val="24"/>
          <w:lang w:val="fr-FR" w:eastAsia="zh-TW"/>
        </w:rPr>
      </w:pPr>
      <w:r>
        <w:rPr>
          <w:rFonts w:ascii="Arial" w:eastAsia="PMingLiU" w:hAnsi="Arial" w:cs="Arial"/>
          <w:b/>
          <w:sz w:val="24"/>
          <w:lang w:val="fr-FR" w:eastAsia="zh-TW"/>
        </w:rPr>
        <w:t>Nashville, TN USA</w:t>
      </w:r>
    </w:p>
    <w:p w:rsidR="00A0475C" w:rsidRDefault="00B96E9E" w:rsidP="00B96E9E">
      <w:pPr>
        <w:spacing w:before="120" w:after="0"/>
        <w:ind w:left="2127" w:hanging="2127"/>
        <w:rPr>
          <w:rFonts w:ascii="Arial" w:hAnsi="Arial" w:cs="Arial"/>
          <w:b/>
          <w:lang w:val="fr-FR"/>
        </w:rPr>
      </w:pPr>
      <w:r w:rsidRPr="00526860">
        <w:rPr>
          <w:rFonts w:ascii="Arial" w:hAnsi="Arial" w:cs="Arial"/>
          <w:b/>
          <w:lang w:val="fr-FR"/>
        </w:rPr>
        <w:t>Source:</w:t>
      </w:r>
      <w:r w:rsidRPr="00526860">
        <w:rPr>
          <w:rFonts w:ascii="Arial" w:hAnsi="Arial" w:cs="Arial"/>
          <w:b/>
          <w:lang w:val="fr-FR"/>
        </w:rPr>
        <w:tab/>
      </w:r>
      <w:r w:rsidR="00A0475C" w:rsidRPr="00526860">
        <w:rPr>
          <w:rFonts w:cs="Arial"/>
          <w:b/>
          <w:lang w:val="fr-FR"/>
        </w:rPr>
        <w:t>Alcatel</w:t>
      </w:r>
      <w:r w:rsidR="00A0475C">
        <w:rPr>
          <w:rFonts w:cs="Arial"/>
          <w:b/>
          <w:lang w:val="fr-FR"/>
        </w:rPr>
        <w:t>-</w:t>
      </w:r>
      <w:r w:rsidR="00A0475C" w:rsidRPr="00526860">
        <w:rPr>
          <w:rFonts w:cs="Arial"/>
          <w:b/>
          <w:lang w:val="fr-FR"/>
        </w:rPr>
        <w:t>Lucent</w:t>
      </w:r>
      <w:r w:rsidR="00003D46">
        <w:rPr>
          <w:rFonts w:cs="Arial"/>
          <w:b/>
          <w:lang w:val="fr-FR"/>
        </w:rPr>
        <w:t xml:space="preserve">, </w:t>
      </w:r>
      <w:r w:rsidR="00003D46" w:rsidRPr="00526860">
        <w:rPr>
          <w:rFonts w:cs="Arial"/>
          <w:b/>
          <w:lang w:val="fr-FR"/>
        </w:rPr>
        <w:t>Alcatel</w:t>
      </w:r>
      <w:r w:rsidR="00003D46">
        <w:rPr>
          <w:rFonts w:cs="Arial"/>
          <w:b/>
          <w:lang w:val="fr-FR"/>
        </w:rPr>
        <w:t>-</w:t>
      </w:r>
      <w:r w:rsidR="00003D46" w:rsidRPr="00526860">
        <w:rPr>
          <w:rFonts w:cs="Arial"/>
          <w:b/>
          <w:lang w:val="fr-FR"/>
        </w:rPr>
        <w:t>Lucent</w:t>
      </w:r>
      <w:r w:rsidR="00003D46">
        <w:rPr>
          <w:rFonts w:cs="Arial"/>
          <w:b/>
          <w:lang w:val="fr-FR"/>
        </w:rPr>
        <w:t xml:space="preserve"> Shanghai Bell</w:t>
      </w:r>
      <w:r w:rsidR="00234A9D">
        <w:rPr>
          <w:rFonts w:cs="Arial"/>
          <w:b/>
          <w:lang w:val="fr-FR"/>
        </w:rPr>
        <w:t xml:space="preserve">, </w:t>
      </w:r>
      <w:r w:rsidR="00234A9D" w:rsidRPr="00234A9D">
        <w:rPr>
          <w:rFonts w:cs="Arial"/>
          <w:b/>
          <w:lang w:val="fr-FR"/>
        </w:rPr>
        <w:t>InterDigital</w:t>
      </w:r>
    </w:p>
    <w:p w:rsidR="00A014F2" w:rsidRDefault="00B96E9E" w:rsidP="00B96E9E">
      <w:pPr>
        <w:spacing w:before="120" w:after="0"/>
        <w:ind w:left="2127" w:hanging="2127"/>
        <w:rPr>
          <w:rFonts w:ascii="Arial" w:eastAsia="PMingLiU" w:hAnsi="Arial" w:cs="Arial"/>
          <w:b/>
          <w:lang w:eastAsia="zh-TW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3186">
        <w:rPr>
          <w:rFonts w:ascii="Arial" w:eastAsia="PMingLiU" w:hAnsi="Arial" w:cs="Arial" w:hint="eastAsia"/>
          <w:b/>
          <w:lang w:eastAsia="zh-TW"/>
        </w:rPr>
        <w:tab/>
      </w:r>
      <w:r>
        <w:rPr>
          <w:rFonts w:ascii="Arial" w:hAnsi="Arial" w:cs="Arial"/>
          <w:b/>
          <w:lang w:eastAsia="zh-CN"/>
        </w:rPr>
        <w:t xml:space="preserve">Proposed </w:t>
      </w:r>
      <w:r w:rsidR="00A014F2">
        <w:rPr>
          <w:rFonts w:ascii="Arial" w:hAnsi="Arial" w:cs="Arial"/>
          <w:b/>
          <w:lang w:eastAsia="zh-CN"/>
        </w:rPr>
        <w:t>Use Case</w:t>
      </w:r>
      <w:r>
        <w:rPr>
          <w:rFonts w:ascii="Arial" w:hAnsi="Arial" w:cs="Arial"/>
          <w:b/>
          <w:lang w:eastAsia="zh-CN"/>
        </w:rPr>
        <w:t xml:space="preserve"> for the </w:t>
      </w:r>
      <w:r w:rsidR="0012398F">
        <w:rPr>
          <w:rFonts w:ascii="Arial" w:eastAsia="PMingLiU" w:hAnsi="Arial" w:cs="Arial" w:hint="eastAsia"/>
          <w:b/>
          <w:lang w:eastAsia="zh-TW"/>
        </w:rPr>
        <w:t>TR</w:t>
      </w:r>
      <w:r w:rsidR="00A014F2">
        <w:rPr>
          <w:rFonts w:ascii="Arial" w:eastAsia="PMingLiU" w:hAnsi="Arial" w:cs="Arial"/>
          <w:b/>
          <w:lang w:eastAsia="zh-TW"/>
        </w:rPr>
        <w:t xml:space="preserve"> 22.895</w:t>
      </w:r>
      <w:r w:rsidR="0012398F">
        <w:rPr>
          <w:rFonts w:ascii="Arial" w:eastAsia="PMingLiU" w:hAnsi="Arial" w:cs="Arial" w:hint="eastAsia"/>
          <w:b/>
          <w:lang w:eastAsia="zh-TW"/>
        </w:rPr>
        <w:t xml:space="preserve"> </w:t>
      </w:r>
    </w:p>
    <w:p w:rsidR="00B96E9E" w:rsidRDefault="00B96E9E" w:rsidP="00B96E9E">
      <w:pPr>
        <w:spacing w:before="120" w:after="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approval</w:t>
      </w:r>
    </w:p>
    <w:p w:rsidR="00B96E9E" w:rsidRPr="002C2C44" w:rsidRDefault="007B4A7C" w:rsidP="00B96E9E">
      <w:pPr>
        <w:spacing w:before="120" w:after="0"/>
        <w:ind w:left="2127" w:hanging="2127"/>
        <w:rPr>
          <w:rFonts w:ascii="Arial" w:eastAsia="PMingLiU" w:hAnsi="Arial" w:cs="Arial"/>
          <w:b/>
          <w:lang w:eastAsia="zh-TW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D3CAC">
        <w:rPr>
          <w:rFonts w:ascii="Arial" w:eastAsia="PMingLiU" w:hAnsi="Arial" w:cs="Arial"/>
          <w:b/>
          <w:lang w:eastAsia="zh-TW"/>
        </w:rPr>
        <w:t>9.6</w:t>
      </w:r>
    </w:p>
    <w:p w:rsidR="00B96E9E" w:rsidRPr="004F1445" w:rsidRDefault="00B96E9E" w:rsidP="00B96E9E">
      <w:pPr>
        <w:spacing w:before="120" w:after="0"/>
        <w:ind w:left="2127" w:hanging="2127"/>
        <w:rPr>
          <w:rFonts w:ascii="Arial" w:eastAsia="PMingLiU" w:hAnsi="Arial" w:cs="Arial" w:hint="eastAsia"/>
          <w:b/>
          <w:bCs/>
          <w:lang w:eastAsia="zh-TW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C2C44" w:rsidRPr="002C2C44">
        <w:rPr>
          <w:rFonts w:ascii="Arial" w:hAnsi="Arial" w:cs="Arial"/>
          <w:b/>
          <w:bCs/>
          <w:lang w:val="en-US"/>
        </w:rPr>
        <w:t>SSO_Int</w:t>
      </w:r>
      <w:r w:rsidR="004F1445">
        <w:rPr>
          <w:rFonts w:ascii="Arial" w:eastAsia="PMingLiU" w:hAnsi="Arial" w:cs="Arial" w:hint="eastAsia"/>
          <w:b/>
          <w:bCs/>
          <w:lang w:val="en-US" w:eastAsia="zh-TW"/>
        </w:rPr>
        <w:t>/Rel-11</w:t>
      </w:r>
    </w:p>
    <w:p w:rsidR="00B96E9E" w:rsidRPr="00BB1E05" w:rsidRDefault="00B96E9E" w:rsidP="00B96E9E">
      <w:pPr>
        <w:pStyle w:val="Heading1"/>
        <w:rPr>
          <w:rFonts w:cs="Arial"/>
          <w:b/>
          <w:bCs/>
          <w:szCs w:val="24"/>
        </w:rPr>
      </w:pPr>
      <w:r w:rsidRPr="00BB1E05">
        <w:rPr>
          <w:rFonts w:cs="Arial"/>
          <w:b/>
          <w:bCs/>
          <w:szCs w:val="24"/>
        </w:rPr>
        <w:t>1. Introduction</w:t>
      </w:r>
    </w:p>
    <w:p w:rsidR="00A014F2" w:rsidRPr="00A014F2" w:rsidRDefault="00A014F2" w:rsidP="00A014F2">
      <w:pPr>
        <w:pStyle w:val="ZT"/>
        <w:framePr w:wrap="notBeside"/>
        <w:rPr>
          <w:rFonts w:ascii="Times New Roman" w:eastAsia="SimSun" w:hAnsi="Times New Roman" w:hint="eastAsia"/>
          <w:b w:val="0"/>
          <w:sz w:val="20"/>
        </w:rPr>
      </w:pPr>
    </w:p>
    <w:p w:rsidR="00A014F2" w:rsidRDefault="00B96E9E" w:rsidP="00A014F2">
      <w:r w:rsidRPr="00A014F2">
        <w:t xml:space="preserve">This </w:t>
      </w:r>
      <w:proofErr w:type="spellStart"/>
      <w:r w:rsidRPr="00A014F2">
        <w:t>pCR</w:t>
      </w:r>
      <w:proofErr w:type="spellEnd"/>
      <w:r w:rsidRPr="00A014F2">
        <w:t xml:space="preserve"> </w:t>
      </w:r>
      <w:r w:rsidR="00A014F2" w:rsidRPr="00A014F2">
        <w:t>proposes</w:t>
      </w:r>
      <w:r w:rsidRPr="00A014F2">
        <w:t xml:space="preserve"> a </w:t>
      </w:r>
      <w:r w:rsidR="00A014F2" w:rsidRPr="00A014F2">
        <w:t xml:space="preserve">new use case </w:t>
      </w:r>
      <w:r w:rsidRPr="00A014F2">
        <w:t xml:space="preserve">for </w:t>
      </w:r>
      <w:proofErr w:type="gramStart"/>
      <w:r w:rsidRPr="00A014F2">
        <w:t xml:space="preserve">the </w:t>
      </w:r>
      <w:r w:rsidR="00A014F2" w:rsidRPr="00A014F2">
        <w:t xml:space="preserve"> TR</w:t>
      </w:r>
      <w:proofErr w:type="gramEnd"/>
      <w:r w:rsidR="00A014F2" w:rsidRPr="00A014F2">
        <w:t xml:space="preserve"> 22.895, Study on Service aspects of integration of Single Sign-On (SSO) frameworks with 3GPP operator-controlled resources and mechanism</w:t>
      </w:r>
      <w:r w:rsidR="003E1C65">
        <w:t>s.</w:t>
      </w:r>
    </w:p>
    <w:p w:rsidR="00B96E9E" w:rsidRPr="00A014F2" w:rsidRDefault="007E11BB" w:rsidP="00A014F2">
      <w:pPr>
        <w:pStyle w:val="Heading1"/>
        <w:rPr>
          <w:rFonts w:cs="Arial"/>
          <w:b/>
          <w:bCs/>
          <w:szCs w:val="24"/>
        </w:rPr>
      </w:pPr>
      <w:r w:rsidRPr="00A014F2">
        <w:rPr>
          <w:rFonts w:cs="Arial"/>
          <w:b/>
          <w:bCs/>
          <w:szCs w:val="24"/>
        </w:rPr>
        <w:t>2</w:t>
      </w:r>
      <w:r w:rsidR="00B96E9E" w:rsidRPr="00A014F2">
        <w:rPr>
          <w:rFonts w:cs="Arial"/>
          <w:b/>
          <w:bCs/>
          <w:szCs w:val="24"/>
        </w:rPr>
        <w:t xml:space="preserve">. </w:t>
      </w:r>
      <w:proofErr w:type="spellStart"/>
      <w:proofErr w:type="gramStart"/>
      <w:r w:rsidR="00B96E9E" w:rsidRPr="00A014F2">
        <w:rPr>
          <w:rFonts w:cs="Arial"/>
          <w:b/>
          <w:bCs/>
          <w:szCs w:val="24"/>
        </w:rPr>
        <w:t>pCR</w:t>
      </w:r>
      <w:proofErr w:type="spellEnd"/>
      <w:proofErr w:type="gramEnd"/>
    </w:p>
    <w:p w:rsidR="00B96E9E" w:rsidRPr="001E7586" w:rsidRDefault="00FC039C" w:rsidP="00B96E9E">
      <w:pPr>
        <w:rPr>
          <w:rFonts w:eastAsia="PMingLiU" w:hint="eastAsia"/>
          <w:b/>
          <w:sz w:val="28"/>
          <w:szCs w:val="28"/>
          <w:lang w:eastAsia="zh-TW"/>
        </w:rPr>
      </w:pPr>
      <w:r w:rsidRPr="001E7586">
        <w:rPr>
          <w:rFonts w:eastAsia="PMingLiU" w:hint="eastAsia"/>
          <w:b/>
          <w:sz w:val="28"/>
          <w:szCs w:val="28"/>
          <w:lang w:eastAsia="zh-TW"/>
        </w:rPr>
        <w:t>******* Begin Changes **********</w:t>
      </w:r>
    </w:p>
    <w:bookmarkEnd w:id="0"/>
    <w:p w:rsidR="00160C65" w:rsidRPr="00CF0EE0" w:rsidRDefault="00160C65" w:rsidP="00160C65">
      <w:pPr>
        <w:pStyle w:val="Heading2"/>
        <w:rPr>
          <w:rFonts w:ascii="Times New Roman" w:hAnsi="Times New Roman" w:cs="Times New Roman"/>
          <w:b w:val="0"/>
          <w:i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i w:val="0"/>
          <w:sz w:val="24"/>
          <w:szCs w:val="24"/>
        </w:rPr>
        <w:t>4.X</w:t>
      </w:r>
      <w:proofErr w:type="gramEnd"/>
      <w:r w:rsidRPr="008700F7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Accessing a Third</w:t>
      </w:r>
      <w:r w:rsidRPr="008700F7">
        <w:rPr>
          <w:rFonts w:ascii="Times New Roman" w:hAnsi="Times New Roman" w:cs="Times New Roman"/>
          <w:i w:val="0"/>
          <w:sz w:val="24"/>
          <w:szCs w:val="24"/>
        </w:rPr>
        <w:t xml:space="preserve"> Party Web Service 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using </w:t>
      </w:r>
      <w:proofErr w:type="spellStart"/>
      <w:r w:rsidRPr="00C13AD5">
        <w:rPr>
          <w:rFonts w:ascii="Times New Roman" w:hAnsi="Times New Roman" w:cs="Times New Roman"/>
          <w:sz w:val="24"/>
          <w:szCs w:val="24"/>
        </w:rPr>
        <w:t>OpenID</w:t>
      </w:r>
      <w:proofErr w:type="spellEnd"/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160C65" w:rsidRPr="008700F7" w:rsidRDefault="00160C65" w:rsidP="00160C65">
      <w:pPr>
        <w:rPr>
          <w:sz w:val="24"/>
          <w:szCs w:val="24"/>
        </w:rPr>
      </w:pPr>
      <w:r w:rsidRPr="008700F7">
        <w:rPr>
          <w:sz w:val="24"/>
          <w:szCs w:val="24"/>
        </w:rPr>
        <w:t>A user</w:t>
      </w:r>
      <w:r>
        <w:rPr>
          <w:sz w:val="24"/>
          <w:szCs w:val="24"/>
        </w:rPr>
        <w:t xml:space="preserve">, who has a subscription with a mobile network operator, accesses a Web service </w:t>
      </w:r>
      <w:proofErr w:type="gramStart"/>
      <w:r>
        <w:rPr>
          <w:sz w:val="24"/>
          <w:szCs w:val="24"/>
        </w:rPr>
        <w:t>which</w:t>
      </w:r>
      <w:proofErr w:type="gramEnd"/>
      <w:r>
        <w:rPr>
          <w:sz w:val="24"/>
          <w:szCs w:val="24"/>
        </w:rPr>
        <w:t xml:space="preserve"> supports </w:t>
      </w:r>
      <w:proofErr w:type="spellStart"/>
      <w:r w:rsidRPr="00BF303C">
        <w:rPr>
          <w:i/>
          <w:sz w:val="24"/>
          <w:szCs w:val="24"/>
        </w:rPr>
        <w:t>OpenID</w:t>
      </w:r>
      <w:proofErr w:type="spellEnd"/>
      <w:r>
        <w:rPr>
          <w:sz w:val="24"/>
          <w:szCs w:val="24"/>
        </w:rPr>
        <w:t xml:space="preserve">, for example an online photo service. The user’s network operator is also an </w:t>
      </w:r>
      <w:proofErr w:type="spellStart"/>
      <w:r w:rsidRPr="00896E93">
        <w:rPr>
          <w:i/>
          <w:sz w:val="24"/>
          <w:szCs w:val="24"/>
        </w:rPr>
        <w:t>OpenID</w:t>
      </w:r>
      <w:proofErr w:type="spellEnd"/>
      <w:r>
        <w:rPr>
          <w:sz w:val="24"/>
          <w:szCs w:val="24"/>
        </w:rPr>
        <w:t xml:space="preserve"> identity provider. Upon making a request, which contains the user’s </w:t>
      </w:r>
      <w:proofErr w:type="spellStart"/>
      <w:r w:rsidRPr="00B62E3C">
        <w:rPr>
          <w:i/>
          <w:sz w:val="24"/>
          <w:szCs w:val="24"/>
        </w:rPr>
        <w:t>OpenID</w:t>
      </w:r>
      <w:proofErr w:type="spellEnd"/>
      <w:r>
        <w:rPr>
          <w:sz w:val="24"/>
          <w:szCs w:val="24"/>
        </w:rPr>
        <w:t xml:space="preserve"> identifier to the online photo service, the user gains an authenticated access to the photo service for viewing access-protected photographs without being involved in the authentication procedure. </w:t>
      </w:r>
      <w:del w:id="1" w:author="wallaccj" w:date="2011-02-15T12:38:00Z">
        <w:r w:rsidDel="00306242">
          <w:rPr>
            <w:sz w:val="24"/>
            <w:szCs w:val="24"/>
          </w:rPr>
          <w:delText xml:space="preserve">The mobile operator is able to provide the authenticated access in the environment where GBA is not supported. </w:delText>
        </w:r>
      </w:del>
    </w:p>
    <w:p w:rsidR="00160C65" w:rsidRPr="008700F7" w:rsidRDefault="00160C65" w:rsidP="00160C65">
      <w:pPr>
        <w:pStyle w:val="Heading3"/>
        <w:rPr>
          <w:rFonts w:ascii="Times New Roman" w:hAnsi="Times New Roman"/>
          <w:b w:val="0"/>
          <w:sz w:val="24"/>
          <w:szCs w:val="24"/>
        </w:rPr>
      </w:pPr>
      <w:proofErr w:type="gramStart"/>
      <w:r>
        <w:rPr>
          <w:rFonts w:ascii="Times New Roman" w:hAnsi="Times New Roman"/>
          <w:b w:val="0"/>
          <w:sz w:val="24"/>
          <w:szCs w:val="24"/>
        </w:rPr>
        <w:t>4.X</w:t>
      </w:r>
      <w:r w:rsidRPr="008700F7">
        <w:rPr>
          <w:rFonts w:ascii="Times New Roman" w:hAnsi="Times New Roman"/>
          <w:b w:val="0"/>
          <w:sz w:val="24"/>
          <w:szCs w:val="24"/>
        </w:rPr>
        <w:t>.1</w:t>
      </w:r>
      <w:proofErr w:type="gramEnd"/>
      <w:r w:rsidRPr="008700F7">
        <w:rPr>
          <w:rFonts w:ascii="Times New Roman" w:hAnsi="Times New Roman"/>
          <w:b w:val="0"/>
          <w:sz w:val="24"/>
          <w:szCs w:val="24"/>
        </w:rPr>
        <w:t xml:space="preserve"> Pre-conditions</w:t>
      </w:r>
    </w:p>
    <w:p w:rsidR="00160C65" w:rsidDel="00306242" w:rsidRDefault="00160C65" w:rsidP="00160C65">
      <w:pPr>
        <w:numPr>
          <w:ilvl w:val="0"/>
          <w:numId w:val="2"/>
        </w:numPr>
        <w:rPr>
          <w:del w:id="2" w:author="wallaccj" w:date="2011-02-15T12:29:00Z"/>
          <w:sz w:val="24"/>
          <w:szCs w:val="24"/>
        </w:rPr>
      </w:pPr>
      <w:del w:id="3" w:author="wallaccj" w:date="2011-02-15T12:29:00Z">
        <w:r w:rsidDel="00306242">
          <w:rPr>
            <w:sz w:val="24"/>
            <w:szCs w:val="24"/>
          </w:rPr>
          <w:delText>A user has a subscription with the mobile network operator</w:delText>
        </w:r>
      </w:del>
    </w:p>
    <w:p w:rsidR="00160C65" w:rsidRDefault="00160C65" w:rsidP="00160C65">
      <w:pPr>
        <w:numPr>
          <w:ilvl w:val="0"/>
          <w:numId w:val="2"/>
        </w:numPr>
        <w:rPr>
          <w:sz w:val="24"/>
          <w:szCs w:val="24"/>
        </w:rPr>
      </w:pPr>
      <w:r w:rsidRPr="008700F7">
        <w:rPr>
          <w:sz w:val="24"/>
          <w:szCs w:val="24"/>
        </w:rPr>
        <w:t>The user</w:t>
      </w:r>
      <w:r>
        <w:rPr>
          <w:sz w:val="24"/>
          <w:szCs w:val="24"/>
        </w:rPr>
        <w:t>’s</w:t>
      </w:r>
      <w:r w:rsidRPr="008700F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network operator is also an </w:t>
      </w:r>
      <w:proofErr w:type="spellStart"/>
      <w:r w:rsidRPr="00896E93">
        <w:rPr>
          <w:i/>
          <w:sz w:val="24"/>
          <w:szCs w:val="24"/>
        </w:rPr>
        <w:t>OpenID</w:t>
      </w:r>
      <w:proofErr w:type="spellEnd"/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identity provider</w:t>
      </w:r>
    </w:p>
    <w:p w:rsidR="00160C65" w:rsidRDefault="00160C65" w:rsidP="00160C65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del w:id="4" w:author="wallaccj" w:date="2011-02-15T12:31:00Z">
        <w:r w:rsidDel="00306242">
          <w:rPr>
            <w:sz w:val="24"/>
            <w:szCs w:val="24"/>
          </w:rPr>
          <w:delText xml:space="preserve">user has established an </w:delText>
        </w:r>
      </w:del>
      <w:proofErr w:type="spellStart"/>
      <w:r w:rsidRPr="00686F40">
        <w:rPr>
          <w:i/>
          <w:sz w:val="24"/>
          <w:szCs w:val="24"/>
        </w:rPr>
        <w:t>OpenID</w:t>
      </w:r>
      <w:proofErr w:type="spellEnd"/>
      <w:r>
        <w:rPr>
          <w:sz w:val="24"/>
          <w:szCs w:val="24"/>
        </w:rPr>
        <w:t xml:space="preserve"> identifier </w:t>
      </w:r>
      <w:ins w:id="5" w:author="wallaccj" w:date="2011-02-15T12:31:00Z">
        <w:r w:rsidR="00306242">
          <w:rPr>
            <w:sz w:val="24"/>
            <w:szCs w:val="24"/>
          </w:rPr>
          <w:t xml:space="preserve">has been established by </w:t>
        </w:r>
      </w:ins>
      <w:del w:id="6" w:author="wallaccj" w:date="2011-02-15T12:31:00Z">
        <w:r w:rsidDel="00306242">
          <w:rPr>
            <w:sz w:val="24"/>
            <w:szCs w:val="24"/>
          </w:rPr>
          <w:delText xml:space="preserve">with </w:delText>
        </w:r>
      </w:del>
      <w:r>
        <w:rPr>
          <w:sz w:val="24"/>
          <w:szCs w:val="24"/>
        </w:rPr>
        <w:t>the network operator</w:t>
      </w:r>
    </w:p>
    <w:p w:rsidR="00160C65" w:rsidRDefault="00160C65" w:rsidP="00160C65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The online photo service is a Web service that supports </w:t>
      </w:r>
      <w:proofErr w:type="spellStart"/>
      <w:r w:rsidRPr="00896E93">
        <w:rPr>
          <w:i/>
          <w:sz w:val="24"/>
          <w:szCs w:val="24"/>
        </w:rPr>
        <w:t>OpenID</w:t>
      </w:r>
      <w:proofErr w:type="spellEnd"/>
    </w:p>
    <w:p w:rsidR="00160C65" w:rsidRDefault="00160C65" w:rsidP="00160C65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The online photo service trusts the user’s network operator for the user  authentication </w:t>
      </w:r>
    </w:p>
    <w:p w:rsidR="00160C65" w:rsidRDefault="00160C65" w:rsidP="00160C65">
      <w:pPr>
        <w:pStyle w:val="Heading3"/>
        <w:rPr>
          <w:rFonts w:ascii="Times New Roman" w:hAnsi="Times New Roman"/>
          <w:b w:val="0"/>
          <w:sz w:val="24"/>
          <w:szCs w:val="24"/>
        </w:rPr>
      </w:pPr>
      <w:proofErr w:type="gramStart"/>
      <w:r>
        <w:rPr>
          <w:rFonts w:ascii="Times New Roman" w:hAnsi="Times New Roman"/>
          <w:b w:val="0"/>
          <w:sz w:val="24"/>
          <w:szCs w:val="24"/>
        </w:rPr>
        <w:t>4.X.2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Entities involved in the use case</w:t>
      </w:r>
    </w:p>
    <w:p w:rsidR="00160C65" w:rsidRPr="00EA08BF" w:rsidRDefault="00160C65" w:rsidP="00160C65">
      <w:pPr>
        <w:rPr>
          <w:sz w:val="24"/>
          <w:szCs w:val="24"/>
        </w:rPr>
      </w:pPr>
      <w:r w:rsidRPr="00EA08BF">
        <w:rPr>
          <w:sz w:val="24"/>
          <w:szCs w:val="24"/>
        </w:rPr>
        <w:t xml:space="preserve">The following </w:t>
      </w:r>
      <w:r>
        <w:rPr>
          <w:sz w:val="24"/>
          <w:szCs w:val="24"/>
        </w:rPr>
        <w:t xml:space="preserve">entities are involved in the </w:t>
      </w:r>
      <w:r w:rsidR="001E7586" w:rsidRPr="001E7586">
        <w:rPr>
          <w:sz w:val="24"/>
          <w:szCs w:val="24"/>
        </w:rPr>
        <w:t>authentication</w:t>
      </w:r>
      <w:r w:rsidR="001E7586">
        <w:rPr>
          <w:sz w:val="24"/>
          <w:szCs w:val="24"/>
        </w:rPr>
        <w:t xml:space="preserve"> </w:t>
      </w:r>
      <w:r>
        <w:rPr>
          <w:sz w:val="24"/>
          <w:szCs w:val="24"/>
        </w:rPr>
        <w:t>procedure:</w:t>
      </w:r>
    </w:p>
    <w:p w:rsidR="00160C65" w:rsidRPr="00C40AB2" w:rsidRDefault="00160C65" w:rsidP="00C40AB2">
      <w:pPr>
        <w:numPr>
          <w:ilvl w:val="0"/>
          <w:numId w:val="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sz w:val="24"/>
          <w:szCs w:val="24"/>
        </w:rPr>
      </w:pPr>
      <w:r>
        <w:rPr>
          <w:sz w:val="24"/>
          <w:szCs w:val="24"/>
        </w:rPr>
        <w:lastRenderedPageBreak/>
        <w:t>User with the user equipment</w:t>
      </w:r>
      <w:r w:rsidRPr="00686F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(UE), which is </w:t>
      </w:r>
      <w:r w:rsidRPr="00686F40">
        <w:rPr>
          <w:sz w:val="24"/>
          <w:szCs w:val="24"/>
        </w:rPr>
        <w:t xml:space="preserve">capable of running a Web client and communicating with the appropriate </w:t>
      </w:r>
      <w:ins w:id="7" w:author="wallaccj" w:date="2011-02-15T13:23:00Z">
        <w:r w:rsidR="00C40AB2">
          <w:rPr>
            <w:sz w:val="24"/>
            <w:szCs w:val="24"/>
          </w:rPr>
          <w:t xml:space="preserve">operator credentials </w:t>
        </w:r>
      </w:ins>
      <w:del w:id="8" w:author="wallaccj" w:date="2011-02-15T13:23:00Z">
        <w:r w:rsidRPr="00C40AB2" w:rsidDel="00C40AB2">
          <w:rPr>
            <w:sz w:val="24"/>
            <w:szCs w:val="24"/>
          </w:rPr>
          <w:delText>SIM application</w:delText>
        </w:r>
      </w:del>
    </w:p>
    <w:p w:rsidR="00160C65" w:rsidRPr="00686F40" w:rsidRDefault="00160C65" w:rsidP="00160C65">
      <w:pPr>
        <w:numPr>
          <w:ilvl w:val="0"/>
          <w:numId w:val="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sz w:val="24"/>
          <w:szCs w:val="24"/>
        </w:rPr>
      </w:pPr>
      <w:bookmarkStart w:id="9" w:name="_Toc141765218"/>
      <w:r w:rsidRPr="00686F40">
        <w:rPr>
          <w:sz w:val="24"/>
          <w:szCs w:val="24"/>
          <w:lang w:eastAsia="ja-JP"/>
        </w:rPr>
        <w:t xml:space="preserve">Application </w:t>
      </w:r>
      <w:r>
        <w:rPr>
          <w:sz w:val="24"/>
          <w:szCs w:val="24"/>
          <w:lang w:eastAsia="ja-JP"/>
        </w:rPr>
        <w:t xml:space="preserve">Web </w:t>
      </w:r>
      <w:r w:rsidRPr="00686F40">
        <w:rPr>
          <w:sz w:val="24"/>
          <w:szCs w:val="24"/>
          <w:lang w:eastAsia="ja-JP"/>
        </w:rPr>
        <w:t>server — an entity providing a</w:t>
      </w:r>
      <w:r>
        <w:rPr>
          <w:sz w:val="24"/>
          <w:szCs w:val="24"/>
          <w:lang w:eastAsia="ja-JP"/>
        </w:rPr>
        <w:t>n online photo service. It plays the</w:t>
      </w:r>
      <w:r w:rsidRPr="00686F40">
        <w:rPr>
          <w:sz w:val="24"/>
          <w:szCs w:val="24"/>
          <w:lang w:eastAsia="ja-JP"/>
        </w:rPr>
        <w:t xml:space="preserve"> role of a Relying Party </w:t>
      </w:r>
    </w:p>
    <w:bookmarkEnd w:id="9"/>
    <w:p w:rsidR="00160C65" w:rsidRDefault="00160C65" w:rsidP="00160C65">
      <w:pPr>
        <w:numPr>
          <w:ilvl w:val="0"/>
          <w:numId w:val="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sz w:val="24"/>
          <w:szCs w:val="24"/>
        </w:rPr>
      </w:pPr>
      <w:proofErr w:type="spellStart"/>
      <w:r w:rsidRPr="00EA08BF">
        <w:rPr>
          <w:i/>
          <w:sz w:val="24"/>
          <w:szCs w:val="24"/>
          <w:lang w:eastAsia="ja-JP"/>
        </w:rPr>
        <w:t>OpenID</w:t>
      </w:r>
      <w:proofErr w:type="spellEnd"/>
      <w:r>
        <w:rPr>
          <w:sz w:val="24"/>
          <w:szCs w:val="24"/>
          <w:lang w:eastAsia="ja-JP"/>
        </w:rPr>
        <w:t xml:space="preserve"> identity providing service (OP), which is controlled by the operator</w:t>
      </w:r>
    </w:p>
    <w:p w:rsidR="00160C65" w:rsidRDefault="00160C65" w:rsidP="00160C65">
      <w:pPr>
        <w:numPr>
          <w:ilvl w:val="0"/>
          <w:numId w:val="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sz w:val="24"/>
          <w:szCs w:val="24"/>
        </w:rPr>
      </w:pPr>
      <w:r>
        <w:rPr>
          <w:sz w:val="24"/>
          <w:szCs w:val="24"/>
        </w:rPr>
        <w:t>Operator’s HSS</w:t>
      </w:r>
    </w:p>
    <w:p w:rsidR="00160C65" w:rsidRDefault="00160C65" w:rsidP="00160C65">
      <w:pPr>
        <w:pStyle w:val="Heading3"/>
        <w:rPr>
          <w:rFonts w:ascii="Times New Roman" w:hAnsi="Times New Roman"/>
          <w:b w:val="0"/>
          <w:sz w:val="24"/>
          <w:szCs w:val="24"/>
        </w:rPr>
      </w:pPr>
      <w:bookmarkStart w:id="10" w:name="_Toc260159772"/>
      <w:bookmarkStart w:id="11" w:name="_Toc260161054"/>
      <w:bookmarkStart w:id="12" w:name="_Toc260161384"/>
      <w:bookmarkStart w:id="13" w:name="_Toc272126870"/>
      <w:bookmarkStart w:id="14" w:name="_Toc272287210"/>
      <w:bookmarkStart w:id="15" w:name="_Toc272298644"/>
      <w:bookmarkStart w:id="16" w:name="_Toc283703737"/>
      <w:proofErr w:type="gramStart"/>
      <w:r>
        <w:rPr>
          <w:rFonts w:ascii="Times New Roman" w:hAnsi="Times New Roman"/>
          <w:b w:val="0"/>
          <w:sz w:val="24"/>
          <w:szCs w:val="24"/>
        </w:rPr>
        <w:t>4.X</w:t>
      </w:r>
      <w:r w:rsidRPr="002969D4">
        <w:rPr>
          <w:rFonts w:ascii="Times New Roman" w:hAnsi="Times New Roman"/>
          <w:b w:val="0"/>
          <w:sz w:val="24"/>
          <w:szCs w:val="24"/>
        </w:rPr>
        <w:t>.3</w:t>
      </w:r>
      <w:proofErr w:type="gramEnd"/>
      <w:r w:rsidRPr="002969D4">
        <w:rPr>
          <w:rFonts w:ascii="Times New Roman" w:hAnsi="Times New Roman"/>
          <w:b w:val="0"/>
          <w:sz w:val="24"/>
          <w:szCs w:val="24"/>
        </w:rPr>
        <w:t xml:space="preserve"> Additional requirements for the entities participating in the authentication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160C65" w:rsidRPr="002969D4" w:rsidRDefault="00160C65" w:rsidP="00160C65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  <w:tab w:val="right" w:pos="9639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sz w:val="24"/>
          <w:szCs w:val="24"/>
        </w:rPr>
      </w:pPr>
      <w:r w:rsidRPr="002969D4">
        <w:rPr>
          <w:sz w:val="24"/>
          <w:szCs w:val="24"/>
        </w:rPr>
        <w:t xml:space="preserve">Requirements for </w:t>
      </w:r>
      <w:r>
        <w:rPr>
          <w:sz w:val="24"/>
          <w:szCs w:val="24"/>
        </w:rPr>
        <w:t>UE</w:t>
      </w:r>
    </w:p>
    <w:p w:rsidR="00160C65" w:rsidRDefault="00160C65" w:rsidP="00160C65">
      <w:pPr>
        <w:tabs>
          <w:tab w:val="num" w:pos="1020"/>
          <w:tab w:val="right" w:pos="9639"/>
        </w:tabs>
        <w:ind w:left="510"/>
        <w:rPr>
          <w:bCs/>
          <w:sz w:val="24"/>
          <w:szCs w:val="24"/>
        </w:rPr>
      </w:pPr>
      <w:r>
        <w:rPr>
          <w:sz w:val="24"/>
          <w:szCs w:val="24"/>
        </w:rPr>
        <w:t xml:space="preserve">UE </w:t>
      </w:r>
      <w:r w:rsidRPr="002969D4">
        <w:rPr>
          <w:bCs/>
          <w:sz w:val="24"/>
          <w:szCs w:val="24"/>
        </w:rPr>
        <w:t>must be capable of:</w:t>
      </w:r>
    </w:p>
    <w:p w:rsidR="00160C65" w:rsidRPr="002969D4" w:rsidRDefault="00160C65" w:rsidP="00160C65">
      <w:pPr>
        <w:numPr>
          <w:ilvl w:val="0"/>
          <w:numId w:val="4"/>
        </w:numPr>
        <w:tabs>
          <w:tab w:val="clear" w:pos="510"/>
          <w:tab w:val="left" w:pos="794"/>
          <w:tab w:val="num" w:pos="10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/>
        <w:ind w:left="1020"/>
        <w:textAlignment w:val="baseline"/>
        <w:rPr>
          <w:sz w:val="24"/>
          <w:szCs w:val="24"/>
        </w:rPr>
      </w:pPr>
      <w:r w:rsidRPr="002969D4">
        <w:rPr>
          <w:sz w:val="24"/>
          <w:szCs w:val="24"/>
        </w:rPr>
        <w:t xml:space="preserve">Authenticating with the use of </w:t>
      </w:r>
      <w:del w:id="17" w:author="wallaccj" w:date="2011-02-15T13:15:00Z">
        <w:r w:rsidRPr="002969D4" w:rsidDel="00461620">
          <w:rPr>
            <w:sz w:val="24"/>
            <w:szCs w:val="24"/>
          </w:rPr>
          <w:delText>the HTTP Digest AKA method</w:delText>
        </w:r>
      </w:del>
      <w:ins w:id="18" w:author="wallaccj" w:date="2011-02-15T13:15:00Z">
        <w:r w:rsidR="00461620">
          <w:rPr>
            <w:sz w:val="24"/>
            <w:szCs w:val="24"/>
          </w:rPr>
          <w:t xml:space="preserve">operator controlled </w:t>
        </w:r>
        <w:proofErr w:type="gramStart"/>
        <w:r w:rsidR="00461620">
          <w:rPr>
            <w:sz w:val="24"/>
            <w:szCs w:val="24"/>
          </w:rPr>
          <w:t xml:space="preserve">credentials </w:t>
        </w:r>
      </w:ins>
      <w:ins w:id="19" w:author="wallaccj" w:date="2011-02-15T13:16:00Z">
        <w:r w:rsidR="00461620">
          <w:rPr>
            <w:sz w:val="24"/>
            <w:szCs w:val="24"/>
          </w:rPr>
          <w:t>.</w:t>
        </w:r>
        <w:proofErr w:type="gramEnd"/>
        <w:r w:rsidR="00461620">
          <w:rPr>
            <w:sz w:val="24"/>
            <w:szCs w:val="24"/>
          </w:rPr>
          <w:t xml:space="preserve"> </w:t>
        </w:r>
      </w:ins>
    </w:p>
    <w:p w:rsidR="00160C65" w:rsidRPr="002969D4" w:rsidDel="00461620" w:rsidRDefault="00160C65" w:rsidP="00160C65">
      <w:pPr>
        <w:numPr>
          <w:ilvl w:val="0"/>
          <w:numId w:val="4"/>
        </w:numPr>
        <w:tabs>
          <w:tab w:val="clear" w:pos="510"/>
          <w:tab w:val="left" w:pos="794"/>
          <w:tab w:val="num" w:pos="10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/>
        <w:ind w:left="1020"/>
        <w:textAlignment w:val="baseline"/>
        <w:rPr>
          <w:del w:id="20" w:author="wallaccj" w:date="2011-02-15T13:16:00Z"/>
          <w:sz w:val="24"/>
          <w:szCs w:val="24"/>
        </w:rPr>
      </w:pPr>
      <w:del w:id="21" w:author="wallaccj" w:date="2011-02-15T13:16:00Z">
        <w:r w:rsidRPr="002969D4" w:rsidDel="00461620">
          <w:rPr>
            <w:sz w:val="24"/>
            <w:szCs w:val="24"/>
          </w:rPr>
          <w:delText xml:space="preserve">Communicating with the appropriate SIM application </w:delText>
        </w:r>
      </w:del>
    </w:p>
    <w:p w:rsidR="00160C65" w:rsidRPr="002969D4" w:rsidRDefault="00C40AB2" w:rsidP="00160C65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  <w:tab w:val="right" w:pos="9639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sz w:val="24"/>
          <w:szCs w:val="24"/>
        </w:rPr>
      </w:pPr>
      <w:ins w:id="22" w:author="wallaccj" w:date="2011-02-15T13:22:00Z">
        <w:r>
          <w:rPr>
            <w:sz w:val="24"/>
            <w:szCs w:val="24"/>
          </w:rPr>
          <w:t xml:space="preserve">Conditions </w:t>
        </w:r>
      </w:ins>
      <w:del w:id="23" w:author="wallaccj" w:date="2011-02-15T13:22:00Z">
        <w:r w:rsidR="00160C65" w:rsidRPr="002969D4" w:rsidDel="00C40AB2">
          <w:rPr>
            <w:sz w:val="24"/>
            <w:szCs w:val="24"/>
          </w:rPr>
          <w:delText xml:space="preserve">Requirements </w:delText>
        </w:r>
      </w:del>
      <w:r w:rsidR="00160C65" w:rsidRPr="002969D4">
        <w:rPr>
          <w:sz w:val="24"/>
          <w:szCs w:val="24"/>
        </w:rPr>
        <w:t xml:space="preserve">for the </w:t>
      </w:r>
      <w:r w:rsidR="00160C65">
        <w:rPr>
          <w:sz w:val="24"/>
          <w:szCs w:val="24"/>
        </w:rPr>
        <w:t>application Web server (Relying Party)</w:t>
      </w:r>
    </w:p>
    <w:p w:rsidR="00160C65" w:rsidRPr="002969D4" w:rsidRDefault="00160C65" w:rsidP="00160C65">
      <w:pPr>
        <w:ind w:left="510"/>
        <w:rPr>
          <w:sz w:val="24"/>
          <w:szCs w:val="24"/>
        </w:rPr>
      </w:pPr>
      <w:r>
        <w:rPr>
          <w:sz w:val="24"/>
          <w:szCs w:val="24"/>
        </w:rPr>
        <w:t>The a</w:t>
      </w:r>
      <w:r w:rsidRPr="002969D4">
        <w:rPr>
          <w:sz w:val="24"/>
          <w:szCs w:val="24"/>
        </w:rPr>
        <w:t xml:space="preserve">pplication server </w:t>
      </w:r>
      <w:r w:rsidRPr="002969D4">
        <w:rPr>
          <w:bCs/>
          <w:sz w:val="24"/>
          <w:szCs w:val="24"/>
        </w:rPr>
        <w:t xml:space="preserve">must be able to support </w:t>
      </w:r>
      <w:proofErr w:type="spellStart"/>
      <w:r w:rsidRPr="002969D4">
        <w:rPr>
          <w:bCs/>
          <w:i/>
          <w:sz w:val="24"/>
          <w:szCs w:val="24"/>
        </w:rPr>
        <w:t>OpenID</w:t>
      </w:r>
      <w:proofErr w:type="spellEnd"/>
      <w:r w:rsidRPr="002969D4">
        <w:rPr>
          <w:bCs/>
          <w:sz w:val="24"/>
          <w:szCs w:val="24"/>
        </w:rPr>
        <w:t xml:space="preserve"> specification [</w:t>
      </w:r>
      <w:proofErr w:type="spellStart"/>
      <w:proofErr w:type="gramStart"/>
      <w:r w:rsidR="00E92025">
        <w:rPr>
          <w:bCs/>
          <w:sz w:val="24"/>
          <w:szCs w:val="24"/>
        </w:rPr>
        <w:t>aa</w:t>
      </w:r>
      <w:proofErr w:type="spellEnd"/>
      <w:proofErr w:type="gramEnd"/>
      <w:r w:rsidRPr="002969D4">
        <w:rPr>
          <w:bCs/>
          <w:sz w:val="24"/>
          <w:szCs w:val="24"/>
        </w:rPr>
        <w:t>]</w:t>
      </w:r>
      <w:r w:rsidRPr="002969D4">
        <w:rPr>
          <w:sz w:val="24"/>
          <w:szCs w:val="24"/>
        </w:rPr>
        <w:t xml:space="preserve"> </w:t>
      </w:r>
    </w:p>
    <w:p w:rsidR="00160C65" w:rsidRPr="002969D4" w:rsidRDefault="00160C65" w:rsidP="00160C65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  <w:tab w:val="right" w:pos="9639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sz w:val="24"/>
          <w:szCs w:val="24"/>
        </w:rPr>
      </w:pPr>
      <w:r w:rsidRPr="00D641DD">
        <w:rPr>
          <w:sz w:val="24"/>
          <w:szCs w:val="24"/>
        </w:rPr>
        <w:t>Requirements</w:t>
      </w:r>
      <w:r w:rsidRPr="002969D4">
        <w:rPr>
          <w:sz w:val="24"/>
          <w:szCs w:val="24"/>
        </w:rPr>
        <w:t xml:space="preserve"> for the </w:t>
      </w:r>
      <w:r>
        <w:rPr>
          <w:sz w:val="24"/>
          <w:szCs w:val="24"/>
        </w:rPr>
        <w:t>OP</w:t>
      </w:r>
      <w:r w:rsidRPr="002969D4">
        <w:rPr>
          <w:sz w:val="24"/>
          <w:szCs w:val="24"/>
        </w:rPr>
        <w:t xml:space="preserve"> </w:t>
      </w:r>
    </w:p>
    <w:p w:rsidR="00160C65" w:rsidRPr="002969D4" w:rsidRDefault="00160C65" w:rsidP="00160C65">
      <w:pPr>
        <w:ind w:left="510"/>
        <w:rPr>
          <w:sz w:val="24"/>
          <w:szCs w:val="24"/>
        </w:rPr>
      </w:pPr>
      <w:r>
        <w:rPr>
          <w:sz w:val="24"/>
          <w:szCs w:val="24"/>
        </w:rPr>
        <w:t>OP</w:t>
      </w:r>
      <w:r w:rsidRPr="002969D4">
        <w:rPr>
          <w:sz w:val="24"/>
          <w:szCs w:val="24"/>
        </w:rPr>
        <w:t xml:space="preserve"> must be able to:</w:t>
      </w:r>
    </w:p>
    <w:p w:rsidR="00160C65" w:rsidRPr="002969D4" w:rsidRDefault="00160C65" w:rsidP="00160C65">
      <w:pPr>
        <w:numPr>
          <w:ilvl w:val="0"/>
          <w:numId w:val="4"/>
        </w:numPr>
        <w:tabs>
          <w:tab w:val="clear" w:pos="510"/>
          <w:tab w:val="left" w:pos="794"/>
          <w:tab w:val="num" w:pos="10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/>
        <w:ind w:left="1020"/>
        <w:textAlignment w:val="baseline"/>
        <w:rPr>
          <w:sz w:val="24"/>
          <w:szCs w:val="24"/>
        </w:rPr>
      </w:pPr>
      <w:r w:rsidRPr="002969D4">
        <w:rPr>
          <w:sz w:val="24"/>
          <w:szCs w:val="24"/>
        </w:rPr>
        <w:t xml:space="preserve">Perform </w:t>
      </w:r>
      <w:del w:id="24" w:author="wallaccj" w:date="2011-02-15T13:16:00Z">
        <w:r w:rsidRPr="002969D4" w:rsidDel="00461620">
          <w:rPr>
            <w:sz w:val="24"/>
            <w:szCs w:val="24"/>
          </w:rPr>
          <w:delText xml:space="preserve">the HTTP Digest AKA </w:delText>
        </w:r>
      </w:del>
      <w:r w:rsidRPr="002969D4">
        <w:rPr>
          <w:sz w:val="24"/>
          <w:szCs w:val="24"/>
        </w:rPr>
        <w:t>authentication</w:t>
      </w:r>
      <w:ins w:id="25" w:author="wallaccj" w:date="2011-02-15T13:17:00Z">
        <w:r w:rsidR="00461620">
          <w:rPr>
            <w:sz w:val="24"/>
            <w:szCs w:val="24"/>
          </w:rPr>
          <w:t xml:space="preserve"> based on operator controlled credentials.</w:t>
        </w:r>
      </w:ins>
    </w:p>
    <w:p w:rsidR="00160C65" w:rsidRPr="002969D4" w:rsidDel="00C40AB2" w:rsidRDefault="00160C65" w:rsidP="00160C65">
      <w:pPr>
        <w:numPr>
          <w:ilvl w:val="0"/>
          <w:numId w:val="4"/>
        </w:numPr>
        <w:tabs>
          <w:tab w:val="clear" w:pos="510"/>
          <w:tab w:val="left" w:pos="794"/>
          <w:tab w:val="num" w:pos="10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/>
        <w:ind w:left="1020"/>
        <w:textAlignment w:val="baseline"/>
        <w:rPr>
          <w:del w:id="26" w:author="wallaccj" w:date="2011-02-15T13:27:00Z"/>
          <w:sz w:val="24"/>
          <w:szCs w:val="24"/>
        </w:rPr>
      </w:pPr>
      <w:del w:id="27" w:author="wallaccj" w:date="2011-02-15T13:27:00Z">
        <w:r w:rsidRPr="002969D4" w:rsidDel="00C40AB2">
          <w:rPr>
            <w:sz w:val="24"/>
            <w:szCs w:val="24"/>
          </w:rPr>
          <w:delText xml:space="preserve">Correlate the user </w:delText>
        </w:r>
        <w:r w:rsidRPr="002969D4" w:rsidDel="00C40AB2">
          <w:rPr>
            <w:i/>
            <w:sz w:val="24"/>
            <w:szCs w:val="24"/>
          </w:rPr>
          <w:delText>OpenID</w:delText>
        </w:r>
        <w:r w:rsidRPr="002969D4" w:rsidDel="00C40AB2">
          <w:rPr>
            <w:sz w:val="24"/>
            <w:szCs w:val="24"/>
          </w:rPr>
          <w:delText xml:space="preserve"> identifier with the appropriate identifier (such as IMSI or IMPI)</w:delText>
        </w:r>
      </w:del>
    </w:p>
    <w:p w:rsidR="00160C65" w:rsidRPr="002969D4" w:rsidRDefault="00160C65" w:rsidP="00160C65">
      <w:pPr>
        <w:numPr>
          <w:ilvl w:val="0"/>
          <w:numId w:val="4"/>
        </w:numPr>
        <w:tabs>
          <w:tab w:val="clear" w:pos="510"/>
          <w:tab w:val="left" w:pos="794"/>
          <w:tab w:val="num" w:pos="10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/>
        <w:ind w:left="1020"/>
        <w:textAlignment w:val="baseline"/>
        <w:rPr>
          <w:sz w:val="24"/>
          <w:szCs w:val="24"/>
        </w:rPr>
      </w:pPr>
      <w:r w:rsidRPr="002969D4">
        <w:rPr>
          <w:sz w:val="24"/>
          <w:szCs w:val="24"/>
        </w:rPr>
        <w:t xml:space="preserve">Serve as an </w:t>
      </w:r>
      <w:proofErr w:type="spellStart"/>
      <w:r w:rsidRPr="002969D4">
        <w:rPr>
          <w:i/>
          <w:sz w:val="24"/>
          <w:szCs w:val="24"/>
        </w:rPr>
        <w:t>OpenID</w:t>
      </w:r>
      <w:proofErr w:type="spellEnd"/>
      <w:r w:rsidRPr="002969D4">
        <w:rPr>
          <w:sz w:val="24"/>
          <w:szCs w:val="24"/>
        </w:rPr>
        <w:t xml:space="preserve"> identity provider</w:t>
      </w:r>
    </w:p>
    <w:p w:rsidR="00160C65" w:rsidRPr="002969D4" w:rsidDel="00461620" w:rsidRDefault="00160C65" w:rsidP="00160C65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  <w:tab w:val="right" w:pos="9639"/>
        </w:tabs>
        <w:overflowPunct w:val="0"/>
        <w:autoSpaceDE w:val="0"/>
        <w:autoSpaceDN w:val="0"/>
        <w:adjustRightInd w:val="0"/>
        <w:spacing w:before="160" w:after="0"/>
        <w:textAlignment w:val="baseline"/>
        <w:rPr>
          <w:del w:id="28" w:author="wallaccj" w:date="2011-02-15T13:17:00Z"/>
          <w:sz w:val="24"/>
          <w:szCs w:val="24"/>
        </w:rPr>
      </w:pPr>
      <w:del w:id="29" w:author="wallaccj" w:date="2011-02-15T13:17:00Z">
        <w:r w:rsidRPr="002969D4" w:rsidDel="00461620">
          <w:rPr>
            <w:sz w:val="24"/>
            <w:szCs w:val="24"/>
          </w:rPr>
          <w:delText xml:space="preserve">Requirements for </w:delText>
        </w:r>
        <w:r w:rsidDel="00461620">
          <w:rPr>
            <w:sz w:val="24"/>
            <w:szCs w:val="24"/>
          </w:rPr>
          <w:delText>HSS</w:delText>
        </w:r>
      </w:del>
    </w:p>
    <w:p w:rsidR="00160C65" w:rsidRPr="002969D4" w:rsidDel="00461620" w:rsidRDefault="00160C65" w:rsidP="00160C65">
      <w:pPr>
        <w:tabs>
          <w:tab w:val="right" w:pos="9639"/>
        </w:tabs>
        <w:ind w:left="510"/>
        <w:rPr>
          <w:del w:id="30" w:author="wallaccj" w:date="2011-02-15T13:17:00Z"/>
          <w:sz w:val="24"/>
          <w:szCs w:val="24"/>
        </w:rPr>
      </w:pPr>
      <w:del w:id="31" w:author="wallaccj" w:date="2011-02-15T13:17:00Z">
        <w:r w:rsidRPr="002969D4" w:rsidDel="00461620">
          <w:rPr>
            <w:sz w:val="24"/>
            <w:szCs w:val="24"/>
          </w:rPr>
          <w:delText xml:space="preserve">There are no </w:delText>
        </w:r>
        <w:r w:rsidDel="00461620">
          <w:rPr>
            <w:sz w:val="24"/>
            <w:szCs w:val="24"/>
          </w:rPr>
          <w:delText>additional</w:delText>
        </w:r>
        <w:r w:rsidRPr="002969D4" w:rsidDel="00461620">
          <w:rPr>
            <w:sz w:val="24"/>
            <w:szCs w:val="24"/>
          </w:rPr>
          <w:delText xml:space="preserve"> requirements </w:delText>
        </w:r>
        <w:r w:rsidDel="00461620">
          <w:rPr>
            <w:sz w:val="24"/>
            <w:szCs w:val="24"/>
          </w:rPr>
          <w:delText>for HSS</w:delText>
        </w:r>
        <w:r w:rsidRPr="002969D4" w:rsidDel="00461620">
          <w:rPr>
            <w:sz w:val="24"/>
            <w:szCs w:val="24"/>
          </w:rPr>
          <w:delText xml:space="preserve"> </w:delText>
        </w:r>
      </w:del>
    </w:p>
    <w:p w:rsidR="00160C65" w:rsidRDefault="00160C65" w:rsidP="00160C65">
      <w:pPr>
        <w:rPr>
          <w:ins w:id="32" w:author="wallaccj" w:date="2011-02-15T12:48:00Z"/>
          <w:rFonts w:eastAsia="PMingLiU"/>
          <w:b/>
          <w:sz w:val="28"/>
          <w:szCs w:val="28"/>
          <w:lang w:eastAsia="zh-TW"/>
        </w:rPr>
      </w:pPr>
      <w:r w:rsidRPr="001E7586">
        <w:rPr>
          <w:rFonts w:eastAsia="PMingLiU" w:hint="eastAsia"/>
          <w:b/>
          <w:sz w:val="28"/>
          <w:szCs w:val="28"/>
          <w:lang w:eastAsia="zh-TW"/>
        </w:rPr>
        <w:t>********* End Changes ************</w:t>
      </w:r>
    </w:p>
    <w:p w:rsidR="006E516E" w:rsidRDefault="00D641DD" w:rsidP="00160C65">
      <w:pPr>
        <w:rPr>
          <w:ins w:id="33" w:author="wallaccj" w:date="2011-02-15T12:50:00Z"/>
          <w:rFonts w:eastAsia="PMingLiU"/>
          <w:b/>
          <w:sz w:val="28"/>
          <w:szCs w:val="28"/>
          <w:lang w:eastAsia="zh-TW"/>
        </w:rPr>
      </w:pPr>
      <w:ins w:id="34" w:author="wallaccj" w:date="2011-02-15T12:49:00Z">
        <w:r>
          <w:rPr>
            <w:rFonts w:eastAsia="PMingLiU"/>
            <w:b/>
            <w:sz w:val="28"/>
            <w:szCs w:val="28"/>
            <w:lang w:eastAsia="zh-TW"/>
          </w:rPr>
          <w:t>It is agreed to</w:t>
        </w:r>
      </w:ins>
      <w:ins w:id="35" w:author="wallaccj" w:date="2011-02-15T12:50:00Z">
        <w:r>
          <w:rPr>
            <w:rFonts w:eastAsia="PMingLiU"/>
            <w:b/>
            <w:sz w:val="28"/>
            <w:szCs w:val="28"/>
            <w:lang w:eastAsia="zh-TW"/>
          </w:rPr>
          <w:t xml:space="preserve"> add</w:t>
        </w:r>
      </w:ins>
      <w:ins w:id="36" w:author="wallaccj" w:date="2011-02-15T12:49:00Z">
        <w:r>
          <w:rPr>
            <w:rFonts w:eastAsia="PMingLiU"/>
            <w:b/>
            <w:sz w:val="28"/>
            <w:szCs w:val="28"/>
            <w:lang w:eastAsia="zh-TW"/>
          </w:rPr>
          <w:t xml:space="preserve"> the following text to the Deployment</w:t>
        </w:r>
      </w:ins>
      <w:ins w:id="37" w:author="wallaccj" w:date="2011-02-15T12:50:00Z">
        <w:r>
          <w:rPr>
            <w:rFonts w:eastAsia="PMingLiU"/>
            <w:b/>
            <w:sz w:val="28"/>
            <w:szCs w:val="28"/>
            <w:lang w:eastAsia="zh-TW"/>
          </w:rPr>
          <w:t xml:space="preserve"> Scenarios section of the TR:</w:t>
        </w:r>
      </w:ins>
    </w:p>
    <w:p w:rsidR="00D641DD" w:rsidRDefault="00D641DD" w:rsidP="00160C65">
      <w:pPr>
        <w:rPr>
          <w:ins w:id="38" w:author="wallaccj" w:date="2011-02-15T12:50:00Z"/>
          <w:rFonts w:eastAsia="PMingLiU"/>
          <w:b/>
          <w:sz w:val="28"/>
          <w:szCs w:val="28"/>
          <w:lang w:eastAsia="zh-TW"/>
        </w:rPr>
      </w:pPr>
    </w:p>
    <w:p w:rsidR="00D641DD" w:rsidRDefault="00D641DD" w:rsidP="00160C65">
      <w:pPr>
        <w:rPr>
          <w:ins w:id="39" w:author="wallaccj" w:date="2011-02-15T12:52:00Z"/>
          <w:sz w:val="24"/>
          <w:szCs w:val="24"/>
        </w:rPr>
      </w:pPr>
      <w:ins w:id="40" w:author="wallaccj" w:date="2011-02-15T12:52:00Z">
        <w:r>
          <w:rPr>
            <w:sz w:val="24"/>
            <w:szCs w:val="24"/>
          </w:rPr>
          <w:t xml:space="preserve"> The following </w:t>
        </w:r>
        <w:r>
          <w:rPr>
            <w:sz w:val="24"/>
            <w:szCs w:val="24"/>
          </w:rPr>
          <w:t>deployment</w:t>
        </w:r>
        <w:r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>scenarios</w:t>
        </w:r>
        <w:r>
          <w:rPr>
            <w:sz w:val="24"/>
            <w:szCs w:val="24"/>
          </w:rPr>
          <w:t xml:space="preserve"> apply to all Use Cases in Section 4.  </w:t>
        </w:r>
      </w:ins>
    </w:p>
    <w:p w:rsidR="00D641DD" w:rsidRDefault="005A7E30" w:rsidP="00160C65">
      <w:pPr>
        <w:rPr>
          <w:ins w:id="41" w:author="wallaccj" w:date="2011-02-15T12:48:00Z"/>
          <w:rFonts w:eastAsia="PMingLiU"/>
          <w:b/>
          <w:sz w:val="28"/>
          <w:szCs w:val="28"/>
          <w:lang w:eastAsia="zh-TW"/>
        </w:rPr>
      </w:pPr>
      <w:ins w:id="42" w:author="wallaccj" w:date="2011-02-15T12:50:00Z">
        <w:r>
          <w:rPr>
            <w:sz w:val="24"/>
            <w:szCs w:val="24"/>
          </w:rPr>
          <w:t>The</w:t>
        </w:r>
        <w:r w:rsidR="00D641DD">
          <w:rPr>
            <w:sz w:val="24"/>
            <w:szCs w:val="24"/>
          </w:rPr>
          <w:t xml:space="preserve"> operator is able to provide the authenticated</w:t>
        </w:r>
        <w:r w:rsidR="00D641DD">
          <w:rPr>
            <w:sz w:val="24"/>
            <w:szCs w:val="24"/>
          </w:rPr>
          <w:t xml:space="preserve"> access in </w:t>
        </w:r>
      </w:ins>
      <w:ins w:id="43" w:author="wallaccj" w:date="2011-02-15T13:00:00Z">
        <w:r>
          <w:rPr>
            <w:sz w:val="24"/>
            <w:szCs w:val="24"/>
          </w:rPr>
          <w:t xml:space="preserve">operator </w:t>
        </w:r>
      </w:ins>
      <w:ins w:id="44" w:author="wallaccj" w:date="2011-02-15T12:50:00Z">
        <w:r w:rsidR="00D641DD">
          <w:rPr>
            <w:sz w:val="24"/>
            <w:szCs w:val="24"/>
          </w:rPr>
          <w:t>environment</w:t>
        </w:r>
      </w:ins>
      <w:ins w:id="45" w:author="wallaccj" w:date="2011-02-15T12:58:00Z">
        <w:r w:rsidR="00D641DD">
          <w:rPr>
            <w:sz w:val="24"/>
            <w:szCs w:val="24"/>
          </w:rPr>
          <w:t>s</w:t>
        </w:r>
      </w:ins>
      <w:ins w:id="46" w:author="wallaccj" w:date="2011-02-15T12:50:00Z">
        <w:r w:rsidR="00D641DD">
          <w:rPr>
            <w:sz w:val="24"/>
            <w:szCs w:val="24"/>
          </w:rPr>
          <w:t xml:space="preserve"> </w:t>
        </w:r>
      </w:ins>
      <w:ins w:id="47" w:author="wallaccj" w:date="2011-02-15T12:59:00Z">
        <w:r w:rsidR="00D641DD">
          <w:rPr>
            <w:sz w:val="24"/>
            <w:szCs w:val="24"/>
          </w:rPr>
          <w:t xml:space="preserve">where </w:t>
        </w:r>
      </w:ins>
      <w:ins w:id="48" w:author="wallaccj" w:date="2011-02-15T12:50:00Z">
        <w:r w:rsidR="00D641DD">
          <w:rPr>
            <w:sz w:val="24"/>
            <w:szCs w:val="24"/>
          </w:rPr>
          <w:t xml:space="preserve">GBA </w:t>
        </w:r>
      </w:ins>
      <w:ins w:id="49" w:author="wallaccj" w:date="2011-02-15T12:59:00Z">
        <w:r w:rsidR="00D641DD">
          <w:rPr>
            <w:sz w:val="24"/>
            <w:szCs w:val="24"/>
          </w:rPr>
          <w:t>is supported</w:t>
        </w:r>
        <w:r>
          <w:rPr>
            <w:sz w:val="24"/>
            <w:szCs w:val="24"/>
          </w:rPr>
          <w:t xml:space="preserve"> or not.</w:t>
        </w:r>
      </w:ins>
    </w:p>
    <w:p w:rsidR="006E516E" w:rsidRDefault="006E516E" w:rsidP="00160C65">
      <w:pPr>
        <w:rPr>
          <w:rFonts w:eastAsia="PMingLiU"/>
          <w:b/>
          <w:sz w:val="28"/>
          <w:szCs w:val="28"/>
          <w:lang w:eastAsia="zh-TW"/>
        </w:rPr>
      </w:pPr>
    </w:p>
    <w:sectPr w:rsidR="006E516E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982" w:rsidRDefault="00C80982">
      <w:r>
        <w:separator/>
      </w:r>
    </w:p>
  </w:endnote>
  <w:endnote w:type="continuationSeparator" w:id="0">
    <w:p w:rsidR="00C80982" w:rsidRDefault="00C80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E1E" w:rsidRPr="006B2C83" w:rsidRDefault="00956E1E" w:rsidP="006B2C83">
    <w:pPr>
      <w:framePr w:w="562" w:h="290" w:hRule="exact" w:wrap="around" w:vAnchor="text" w:hAnchor="margin" w:y="1"/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120" w:after="0"/>
      <w:textAlignment w:val="baseline"/>
      <w:rPr>
        <w:rFonts w:ascii="Arial" w:eastAsia="Times New Roman" w:hAnsi="Arial"/>
        <w:b/>
        <w:bCs/>
        <w:i/>
        <w:iCs/>
        <w:sz w:val="18"/>
      </w:rPr>
    </w:pPr>
    <w:r w:rsidRPr="006B2C83">
      <w:rPr>
        <w:rFonts w:ascii="Arial" w:eastAsia="Times New Roman" w:hAnsi="Arial"/>
        <w:b/>
        <w:bCs/>
        <w:i/>
        <w:iCs/>
        <w:sz w:val="18"/>
      </w:rPr>
      <w:t>3GPP</w:t>
    </w:r>
  </w:p>
  <w:p w:rsidR="00956E1E" w:rsidRPr="006B2C83" w:rsidRDefault="00956E1E" w:rsidP="006B2C83">
    <w:pPr>
      <w:framePr w:w="1133" w:h="470" w:hRule="exact" w:wrap="around" w:vAnchor="text" w:hAnchor="page" w:x="9181" w:y="51"/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120" w:after="0"/>
      <w:textAlignment w:val="baseline"/>
      <w:rPr>
        <w:rFonts w:ascii="Arial" w:eastAsia="Times New Roman" w:hAnsi="Arial"/>
        <w:b/>
        <w:bCs/>
        <w:i/>
        <w:iCs/>
        <w:sz w:val="18"/>
      </w:rPr>
    </w:pPr>
    <w:r w:rsidRPr="006B2C83">
      <w:rPr>
        <w:rFonts w:ascii="Arial" w:eastAsia="Times New Roman" w:hAnsi="Arial"/>
        <w:b/>
        <w:bCs/>
        <w:i/>
        <w:iCs/>
        <w:sz w:val="18"/>
      </w:rPr>
      <w:t>SA WG</w:t>
    </w:r>
    <w:r w:rsidRPr="006B2C83">
      <w:rPr>
        <w:rFonts w:ascii="Arial" w:eastAsia="PMingLiU" w:hAnsi="Arial" w:hint="eastAsia"/>
        <w:b/>
        <w:bCs/>
        <w:i/>
        <w:iCs/>
        <w:sz w:val="18"/>
        <w:lang w:eastAsia="zh-TW"/>
      </w:rPr>
      <w:t>1</w:t>
    </w:r>
    <w:r w:rsidRPr="006B2C83">
      <w:rPr>
        <w:rFonts w:ascii="Arial" w:eastAsia="Times New Roman" w:hAnsi="Arial"/>
        <w:b/>
        <w:bCs/>
        <w:i/>
        <w:iCs/>
        <w:sz w:val="18"/>
      </w:rPr>
      <w:t xml:space="preserve"> TD</w:t>
    </w:r>
  </w:p>
  <w:p w:rsidR="00956E1E" w:rsidRDefault="00956E1E" w:rsidP="006B2C83">
    <w:pPr>
      <w:pStyle w:val="Footer"/>
      <w:tabs>
        <w:tab w:val="clear" w:pos="4320"/>
        <w:tab w:val="clear" w:pos="8640"/>
        <w:tab w:val="left" w:pos="652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982" w:rsidRDefault="00C80982">
      <w:r>
        <w:separator/>
      </w:r>
    </w:p>
  </w:footnote>
  <w:footnote w:type="continuationSeparator" w:id="0">
    <w:p w:rsidR="00C80982" w:rsidRDefault="00C809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E1E" w:rsidRPr="006B2C83" w:rsidRDefault="00956E1E" w:rsidP="006B2C83">
    <w:pPr>
      <w:framePr w:h="244" w:hRule="exact" w:wrap="around" w:vAnchor="text" w:hAnchor="margin" w:y="1"/>
      <w:tabs>
        <w:tab w:val="center" w:pos="4678"/>
        <w:tab w:val="right" w:pos="9356"/>
      </w:tabs>
      <w:overflowPunct w:val="0"/>
      <w:autoSpaceDE w:val="0"/>
      <w:autoSpaceDN w:val="0"/>
      <w:adjustRightInd w:val="0"/>
      <w:spacing w:after="0"/>
      <w:textAlignment w:val="baseline"/>
      <w:rPr>
        <w:rFonts w:ascii="Arial" w:eastAsia="Times New Roman" w:hAnsi="Arial"/>
        <w:b/>
        <w:bCs/>
        <w:sz w:val="18"/>
      </w:rPr>
    </w:pPr>
    <w:r w:rsidRPr="006B2C83">
      <w:rPr>
        <w:rFonts w:ascii="Arial" w:eastAsia="Times New Roman" w:hAnsi="Arial"/>
        <w:b/>
        <w:bCs/>
        <w:sz w:val="18"/>
      </w:rPr>
      <w:t>SA WG</w:t>
    </w:r>
    <w:r w:rsidRPr="006B2C83">
      <w:rPr>
        <w:rFonts w:ascii="Arial" w:eastAsia="PMingLiU" w:hAnsi="Arial" w:hint="eastAsia"/>
        <w:b/>
        <w:bCs/>
        <w:sz w:val="18"/>
        <w:lang w:eastAsia="zh-TW"/>
      </w:rPr>
      <w:t>1</w:t>
    </w:r>
    <w:r w:rsidRPr="006B2C83">
      <w:rPr>
        <w:rFonts w:ascii="Arial" w:eastAsia="Times New Roman" w:hAnsi="Arial"/>
        <w:b/>
        <w:bCs/>
        <w:sz w:val="18"/>
      </w:rPr>
      <w:t xml:space="preserve"> Temporary Document</w:t>
    </w:r>
  </w:p>
  <w:p w:rsidR="00956E1E" w:rsidRPr="006B2C83" w:rsidRDefault="00956E1E" w:rsidP="006B2C83">
    <w:pPr>
      <w:framePr w:h="272" w:hRule="exact" w:wrap="around" w:vAnchor="text" w:hAnchor="margin" w:xAlign="center" w:y="1"/>
      <w:tabs>
        <w:tab w:val="center" w:pos="4678"/>
        <w:tab w:val="right" w:pos="9356"/>
      </w:tabs>
      <w:overflowPunct w:val="0"/>
      <w:autoSpaceDE w:val="0"/>
      <w:autoSpaceDN w:val="0"/>
      <w:adjustRightInd w:val="0"/>
      <w:spacing w:after="0"/>
      <w:textAlignment w:val="baseline"/>
      <w:rPr>
        <w:rFonts w:ascii="Arial" w:eastAsia="Times New Roman" w:hAnsi="Arial"/>
        <w:b/>
        <w:bCs/>
        <w:sz w:val="18"/>
      </w:rPr>
    </w:pPr>
    <w:r w:rsidRPr="006B2C83">
      <w:rPr>
        <w:rFonts w:ascii="Arial" w:eastAsia="Times New Roman" w:hAnsi="Arial"/>
        <w:b/>
        <w:bCs/>
        <w:sz w:val="18"/>
      </w:rPr>
      <w:t xml:space="preserve">Page </w:t>
    </w:r>
    <w:r w:rsidRPr="006B2C83">
      <w:rPr>
        <w:rFonts w:ascii="Arial" w:eastAsia="Times New Roman" w:hAnsi="Arial"/>
        <w:b/>
        <w:bCs/>
        <w:sz w:val="18"/>
      </w:rPr>
      <w:fldChar w:fldCharType="begin"/>
    </w:r>
    <w:r w:rsidRPr="006B2C83">
      <w:rPr>
        <w:rFonts w:ascii="Arial" w:eastAsia="Times New Roman" w:hAnsi="Arial"/>
        <w:b/>
        <w:bCs/>
        <w:sz w:val="18"/>
      </w:rPr>
      <w:instrText xml:space="preserve">page </w:instrText>
    </w:r>
    <w:r w:rsidRPr="006B2C83">
      <w:rPr>
        <w:rFonts w:ascii="Arial" w:eastAsia="Times New Roman" w:hAnsi="Arial"/>
        <w:b/>
        <w:bCs/>
        <w:sz w:val="18"/>
      </w:rPr>
      <w:fldChar w:fldCharType="separate"/>
    </w:r>
    <w:r w:rsidR="00C40AB2">
      <w:rPr>
        <w:rFonts w:ascii="Arial" w:eastAsia="Times New Roman" w:hAnsi="Arial"/>
        <w:b/>
        <w:bCs/>
        <w:noProof/>
        <w:sz w:val="18"/>
      </w:rPr>
      <w:t>2</w:t>
    </w:r>
    <w:r w:rsidRPr="006B2C83">
      <w:rPr>
        <w:rFonts w:ascii="Arial" w:eastAsia="Times New Roman" w:hAnsi="Arial"/>
        <w:b/>
        <w:bCs/>
        <w:sz w:val="18"/>
      </w:rPr>
      <w:fldChar w:fldCharType="end"/>
    </w:r>
  </w:p>
  <w:p w:rsidR="00956E1E" w:rsidRDefault="00956E1E" w:rsidP="006B2C83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C8F60CF"/>
    <w:multiLevelType w:val="hybridMultilevel"/>
    <w:tmpl w:val="D0CE2D44"/>
    <w:lvl w:ilvl="0" w:tplc="924273B2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  <w:spacing w:val="0"/>
        <w:kern w:val="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pacing w:val="0"/>
        <w:kern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5F0080"/>
    <w:multiLevelType w:val="hybridMultilevel"/>
    <w:tmpl w:val="CE504F04"/>
    <w:lvl w:ilvl="0" w:tplc="924273B2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  <w:spacing w:val="0"/>
        <w:kern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6364F2"/>
    <w:multiLevelType w:val="hybridMultilevel"/>
    <w:tmpl w:val="ADE014BC"/>
    <w:lvl w:ilvl="0" w:tplc="CAB2A44A">
      <w:start w:val="1"/>
      <w:numFmt w:val="bullet"/>
      <w:lvlText w:val=""/>
      <w:lvlJc w:val="left"/>
      <w:pPr>
        <w:tabs>
          <w:tab w:val="num" w:pos="144"/>
        </w:tabs>
        <w:ind w:left="432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2A41A0"/>
    <w:multiLevelType w:val="hybridMultilevel"/>
    <w:tmpl w:val="FFC831D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8E69E4"/>
    <w:multiLevelType w:val="hybridMultilevel"/>
    <w:tmpl w:val="3F44929A"/>
    <w:lvl w:ilvl="0" w:tplc="924273B2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  <w:spacing w:val="0"/>
        <w:kern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062AE6"/>
    <w:multiLevelType w:val="hybridMultilevel"/>
    <w:tmpl w:val="C078601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DF30BFB0">
      <w:numFmt w:val="bullet"/>
      <w:lvlText w:val="-"/>
      <w:lvlJc w:val="left"/>
      <w:pPr>
        <w:ind w:left="172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oNotTrackMoves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23F"/>
    <w:rsid w:val="00003D46"/>
    <w:rsid w:val="000066E1"/>
    <w:rsid w:val="000332FF"/>
    <w:rsid w:val="0006525B"/>
    <w:rsid w:val="000A33AB"/>
    <w:rsid w:val="000D66FE"/>
    <w:rsid w:val="000E77F9"/>
    <w:rsid w:val="00113553"/>
    <w:rsid w:val="0012398F"/>
    <w:rsid w:val="00125AC3"/>
    <w:rsid w:val="00136FF4"/>
    <w:rsid w:val="00160C65"/>
    <w:rsid w:val="00167527"/>
    <w:rsid w:val="001B202C"/>
    <w:rsid w:val="001D4340"/>
    <w:rsid w:val="001E21B8"/>
    <w:rsid w:val="001E7586"/>
    <w:rsid w:val="001F03E3"/>
    <w:rsid w:val="001F0431"/>
    <w:rsid w:val="001F7A49"/>
    <w:rsid w:val="00204E96"/>
    <w:rsid w:val="0021056E"/>
    <w:rsid w:val="002120B0"/>
    <w:rsid w:val="00234A9D"/>
    <w:rsid w:val="002B0EC8"/>
    <w:rsid w:val="002B5CB5"/>
    <w:rsid w:val="002C2C44"/>
    <w:rsid w:val="002C4EA4"/>
    <w:rsid w:val="002F7A6E"/>
    <w:rsid w:val="00306242"/>
    <w:rsid w:val="00335BCA"/>
    <w:rsid w:val="003364C7"/>
    <w:rsid w:val="00340A12"/>
    <w:rsid w:val="00343715"/>
    <w:rsid w:val="00354294"/>
    <w:rsid w:val="00380F77"/>
    <w:rsid w:val="00385022"/>
    <w:rsid w:val="0038715A"/>
    <w:rsid w:val="003A1A23"/>
    <w:rsid w:val="003C46FE"/>
    <w:rsid w:val="003E1C65"/>
    <w:rsid w:val="003F1045"/>
    <w:rsid w:val="003F44E9"/>
    <w:rsid w:val="004040EB"/>
    <w:rsid w:val="00412CD9"/>
    <w:rsid w:val="00415CF1"/>
    <w:rsid w:val="00431947"/>
    <w:rsid w:val="00435732"/>
    <w:rsid w:val="00461620"/>
    <w:rsid w:val="00465881"/>
    <w:rsid w:val="004F1445"/>
    <w:rsid w:val="005042D6"/>
    <w:rsid w:val="0051134F"/>
    <w:rsid w:val="00524AB8"/>
    <w:rsid w:val="00525D26"/>
    <w:rsid w:val="00526860"/>
    <w:rsid w:val="0054763E"/>
    <w:rsid w:val="005553C8"/>
    <w:rsid w:val="005643C0"/>
    <w:rsid w:val="00575769"/>
    <w:rsid w:val="00575F17"/>
    <w:rsid w:val="00581B30"/>
    <w:rsid w:val="005A02F5"/>
    <w:rsid w:val="005A3011"/>
    <w:rsid w:val="005A7E30"/>
    <w:rsid w:val="005C539C"/>
    <w:rsid w:val="005D056D"/>
    <w:rsid w:val="005D1398"/>
    <w:rsid w:val="005D3CAC"/>
    <w:rsid w:val="005F068C"/>
    <w:rsid w:val="00602FE8"/>
    <w:rsid w:val="00613496"/>
    <w:rsid w:val="00664069"/>
    <w:rsid w:val="006A0AB2"/>
    <w:rsid w:val="006A7B44"/>
    <w:rsid w:val="006B2C83"/>
    <w:rsid w:val="006B6226"/>
    <w:rsid w:val="006C0AFC"/>
    <w:rsid w:val="006E1A1A"/>
    <w:rsid w:val="006E516E"/>
    <w:rsid w:val="00704188"/>
    <w:rsid w:val="00714371"/>
    <w:rsid w:val="00731E73"/>
    <w:rsid w:val="00744E80"/>
    <w:rsid w:val="00760149"/>
    <w:rsid w:val="00765FE5"/>
    <w:rsid w:val="007B4A7C"/>
    <w:rsid w:val="007E11BB"/>
    <w:rsid w:val="007F66FE"/>
    <w:rsid w:val="0083222D"/>
    <w:rsid w:val="00834EBD"/>
    <w:rsid w:val="0085799A"/>
    <w:rsid w:val="008C0341"/>
    <w:rsid w:val="008E3233"/>
    <w:rsid w:val="008E462E"/>
    <w:rsid w:val="008F7C70"/>
    <w:rsid w:val="00906963"/>
    <w:rsid w:val="0091363D"/>
    <w:rsid w:val="0091384F"/>
    <w:rsid w:val="00916692"/>
    <w:rsid w:val="009169FF"/>
    <w:rsid w:val="00956E1E"/>
    <w:rsid w:val="00987AB4"/>
    <w:rsid w:val="00996341"/>
    <w:rsid w:val="009C15E6"/>
    <w:rsid w:val="009D1D52"/>
    <w:rsid w:val="009F2FA5"/>
    <w:rsid w:val="009F48AA"/>
    <w:rsid w:val="00A014F2"/>
    <w:rsid w:val="00A0475C"/>
    <w:rsid w:val="00A166AD"/>
    <w:rsid w:val="00A16A8B"/>
    <w:rsid w:val="00A23198"/>
    <w:rsid w:val="00A52425"/>
    <w:rsid w:val="00A52BCA"/>
    <w:rsid w:val="00A53196"/>
    <w:rsid w:val="00A559AC"/>
    <w:rsid w:val="00A56FD4"/>
    <w:rsid w:val="00A66A6D"/>
    <w:rsid w:val="00A66F28"/>
    <w:rsid w:val="00A72492"/>
    <w:rsid w:val="00A74FEB"/>
    <w:rsid w:val="00A77DF6"/>
    <w:rsid w:val="00A80849"/>
    <w:rsid w:val="00A80D62"/>
    <w:rsid w:val="00A8130D"/>
    <w:rsid w:val="00AA5D38"/>
    <w:rsid w:val="00AC2A3D"/>
    <w:rsid w:val="00AE0C38"/>
    <w:rsid w:val="00AE3777"/>
    <w:rsid w:val="00AF3186"/>
    <w:rsid w:val="00AF4C82"/>
    <w:rsid w:val="00B20C22"/>
    <w:rsid w:val="00B23FA3"/>
    <w:rsid w:val="00B30E14"/>
    <w:rsid w:val="00B353C6"/>
    <w:rsid w:val="00B36D80"/>
    <w:rsid w:val="00B96E9E"/>
    <w:rsid w:val="00B96F59"/>
    <w:rsid w:val="00BB5956"/>
    <w:rsid w:val="00BB5C97"/>
    <w:rsid w:val="00BD62E2"/>
    <w:rsid w:val="00BE743D"/>
    <w:rsid w:val="00C40AB2"/>
    <w:rsid w:val="00C61A47"/>
    <w:rsid w:val="00C7677F"/>
    <w:rsid w:val="00C80982"/>
    <w:rsid w:val="00C84942"/>
    <w:rsid w:val="00C96B32"/>
    <w:rsid w:val="00CC295C"/>
    <w:rsid w:val="00CE1907"/>
    <w:rsid w:val="00CE4C9B"/>
    <w:rsid w:val="00D03DA5"/>
    <w:rsid w:val="00D04219"/>
    <w:rsid w:val="00D07E77"/>
    <w:rsid w:val="00D1674F"/>
    <w:rsid w:val="00D221E9"/>
    <w:rsid w:val="00D307B5"/>
    <w:rsid w:val="00D41FA5"/>
    <w:rsid w:val="00D468E0"/>
    <w:rsid w:val="00D47CC8"/>
    <w:rsid w:val="00D53EA8"/>
    <w:rsid w:val="00D641DD"/>
    <w:rsid w:val="00DA3082"/>
    <w:rsid w:val="00DE46BF"/>
    <w:rsid w:val="00E25C41"/>
    <w:rsid w:val="00E27C89"/>
    <w:rsid w:val="00E55739"/>
    <w:rsid w:val="00E80751"/>
    <w:rsid w:val="00E83320"/>
    <w:rsid w:val="00E92025"/>
    <w:rsid w:val="00EA1051"/>
    <w:rsid w:val="00EA2565"/>
    <w:rsid w:val="00EB2181"/>
    <w:rsid w:val="00EC7A93"/>
    <w:rsid w:val="00EF4AF1"/>
    <w:rsid w:val="00F12B77"/>
    <w:rsid w:val="00F170D7"/>
    <w:rsid w:val="00F317E3"/>
    <w:rsid w:val="00F47843"/>
    <w:rsid w:val="00F53BFA"/>
    <w:rsid w:val="00F6350D"/>
    <w:rsid w:val="00FB4989"/>
    <w:rsid w:val="00FC039C"/>
    <w:rsid w:val="00FC323F"/>
    <w:rsid w:val="00FC6E98"/>
    <w:rsid w:val="00FE6EAB"/>
    <w:rsid w:val="00FF0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323F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FC32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qFormat/>
    <w:rsid w:val="00B96E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160C6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tyle2">
    <w:name w:val="Style2"/>
    <w:basedOn w:val="Normal"/>
    <w:rsid w:val="00D41FA5"/>
    <w:pPr>
      <w:pageBreakBefore/>
      <w:widowControl w:val="0"/>
      <w:pBdr>
        <w:bottom w:val="single" w:sz="4" w:space="1" w:color="auto"/>
      </w:pBdr>
      <w:tabs>
        <w:tab w:val="left" w:pos="1080"/>
      </w:tabs>
      <w:spacing w:before="120" w:after="160"/>
    </w:pPr>
    <w:rPr>
      <w:rFonts w:eastAsia="MS Mincho"/>
      <w:lang w:eastAsia="ja-JP"/>
    </w:rPr>
  </w:style>
  <w:style w:type="paragraph" w:styleId="DocumentMap">
    <w:name w:val="Document Map"/>
    <w:basedOn w:val="Normal"/>
    <w:semiHidden/>
    <w:rsid w:val="00FC323F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qFormat/>
    <w:rsid w:val="00B96E9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B1">
    <w:name w:val="B1"/>
    <w:basedOn w:val="List"/>
    <w:link w:val="B1Char"/>
    <w:rsid w:val="00B96E9E"/>
    <w:pPr>
      <w:ind w:left="568" w:hanging="284"/>
    </w:pPr>
  </w:style>
  <w:style w:type="character" w:customStyle="1" w:styleId="B1Char">
    <w:name w:val="B1 Char"/>
    <w:basedOn w:val="DefaultParagraphFont"/>
    <w:link w:val="B1"/>
    <w:rsid w:val="00B96E9E"/>
    <w:rPr>
      <w:rFonts w:eastAsia="SimSun"/>
      <w:lang w:val="en-GB" w:eastAsia="en-US" w:bidi="ar-SA"/>
    </w:rPr>
  </w:style>
  <w:style w:type="paragraph" w:styleId="List">
    <w:name w:val="List"/>
    <w:basedOn w:val="Normal"/>
    <w:rsid w:val="00B96E9E"/>
    <w:pPr>
      <w:ind w:left="360" w:hanging="360"/>
    </w:pPr>
  </w:style>
  <w:style w:type="paragraph" w:styleId="BalloonText">
    <w:name w:val="Balloon Text"/>
    <w:basedOn w:val="Normal"/>
    <w:semiHidden/>
    <w:rsid w:val="00526860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B2C8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B2C83"/>
    <w:pPr>
      <w:tabs>
        <w:tab w:val="center" w:pos="4320"/>
        <w:tab w:val="right" w:pos="8640"/>
      </w:tabs>
    </w:pPr>
  </w:style>
  <w:style w:type="character" w:customStyle="1" w:styleId="ZGSM">
    <w:name w:val="ZGSM"/>
    <w:rsid w:val="00A014F2"/>
  </w:style>
  <w:style w:type="paragraph" w:customStyle="1" w:styleId="ZT">
    <w:name w:val="ZT"/>
    <w:rsid w:val="00A014F2"/>
    <w:pPr>
      <w:framePr w:wrap="notBeside" w:hAnchor="margin" w:yAlign="center"/>
      <w:widowControl w:val="0"/>
      <w:spacing w:line="240" w:lineRule="atLeast"/>
      <w:jc w:val="right"/>
    </w:pPr>
    <w:rPr>
      <w:rFonts w:ascii="Arial" w:eastAsia="PMingLiU" w:hAnsi="Arial"/>
      <w:b/>
      <w:sz w:val="34"/>
      <w:lang w:val="en-GB"/>
    </w:rPr>
  </w:style>
  <w:style w:type="character" w:styleId="Hyperlink">
    <w:name w:val="Hyperlink"/>
    <w:aliases w:val="超级链接"/>
    <w:basedOn w:val="DefaultParagraphFont"/>
    <w:rsid w:val="00160C65"/>
    <w:rPr>
      <w:color w:val="0000FF"/>
      <w:u w:val="single"/>
    </w:rPr>
  </w:style>
  <w:style w:type="paragraph" w:customStyle="1" w:styleId="EX">
    <w:name w:val="EX"/>
    <w:basedOn w:val="Normal"/>
    <w:rsid w:val="00A166AD"/>
    <w:pPr>
      <w:keepLines/>
      <w:ind w:left="1702" w:hanging="1418"/>
    </w:pPr>
    <w:rPr>
      <w:rFonts w:eastAsia="PMingLiU"/>
    </w:rPr>
  </w:style>
  <w:style w:type="paragraph" w:styleId="ListBullet">
    <w:name w:val="List Bullet"/>
    <w:basedOn w:val="List"/>
    <w:rsid w:val="00A166AD"/>
    <w:pPr>
      <w:ind w:left="568" w:hanging="284"/>
    </w:pPr>
    <w:rPr>
      <w:rFonts w:eastAsia="PMingLi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¬3GPP TSG-SA3 (Security)</vt:lpstr>
    </vt:vector>
  </TitlesOfParts>
  <Company>Lucent Technologies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¬3GPP TSG-SA3 (Security)</dc:title>
  <dc:subject/>
  <dc:creator>Violeta Cakulev</dc:creator>
  <cp:keywords/>
  <dc:description/>
  <cp:lastModifiedBy>wallaccj</cp:lastModifiedBy>
  <cp:revision>2</cp:revision>
  <dcterms:created xsi:type="dcterms:W3CDTF">2011-02-15T18:27:00Z</dcterms:created>
  <dcterms:modified xsi:type="dcterms:W3CDTF">2011-02-15T18:27:00Z</dcterms:modified>
</cp:coreProperties>
</file>