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AEE5DC" w:rsidR="001E41F3" w:rsidRPr="007126C0" w:rsidRDefault="001E41F3">
      <w:pPr>
        <w:pStyle w:val="CRCoverPage"/>
        <w:tabs>
          <w:tab w:val="right" w:pos="9639"/>
        </w:tabs>
        <w:spacing w:after="0"/>
        <w:rPr>
          <w:b/>
          <w:i/>
          <w:sz w:val="28"/>
        </w:rPr>
      </w:pPr>
      <w:r w:rsidRPr="007126C0">
        <w:rPr>
          <w:b/>
          <w:sz w:val="24"/>
        </w:rPr>
        <w:t>3GPP TSG-</w:t>
      </w:r>
      <w:r w:rsidR="008F2603" w:rsidRPr="007126C0">
        <w:rPr>
          <w:b/>
          <w:sz w:val="24"/>
        </w:rPr>
        <w:t>SA WG1</w:t>
      </w:r>
      <w:r w:rsidR="00C66BA2" w:rsidRPr="007126C0">
        <w:rPr>
          <w:b/>
          <w:sz w:val="24"/>
        </w:rPr>
        <w:t xml:space="preserve"> </w:t>
      </w:r>
      <w:r w:rsidRPr="007126C0">
        <w:rPr>
          <w:b/>
          <w:sz w:val="24"/>
        </w:rPr>
        <w:t>Meeting #</w:t>
      </w:r>
      <w:r w:rsidR="00DE09A0" w:rsidRPr="007126C0">
        <w:rPr>
          <w:b/>
          <w:sz w:val="24"/>
        </w:rPr>
        <w:t>10</w:t>
      </w:r>
      <w:r w:rsidR="00B81A1E">
        <w:rPr>
          <w:b/>
          <w:sz w:val="24"/>
        </w:rPr>
        <w:t>9</w:t>
      </w:r>
      <w:r w:rsidRPr="007126C0">
        <w:rPr>
          <w:b/>
          <w:i/>
          <w:sz w:val="28"/>
        </w:rPr>
        <w:tab/>
      </w:r>
      <w:fldSimple w:instr=" DOCPROPERTY  Tdoc#  \* MERGEFORMAT ">
        <w:r w:rsidR="0087762E" w:rsidRPr="007126C0">
          <w:rPr>
            <w:b/>
            <w:i/>
            <w:sz w:val="28"/>
          </w:rPr>
          <w:t>S1-2</w:t>
        </w:r>
        <w:r w:rsidR="00B81A1E">
          <w:rPr>
            <w:b/>
            <w:i/>
            <w:sz w:val="28"/>
          </w:rPr>
          <w:t>5</w:t>
        </w:r>
        <w:r w:rsidR="00FD620A">
          <w:rPr>
            <w:b/>
            <w:i/>
            <w:sz w:val="28"/>
          </w:rPr>
          <w:t>0296</w:t>
        </w:r>
      </w:fldSimple>
    </w:p>
    <w:p w14:paraId="7CB45193" w14:textId="6D6AAC49" w:rsidR="001E41F3" w:rsidRPr="007126C0" w:rsidRDefault="008B5D37" w:rsidP="00976703">
      <w:pPr>
        <w:widowControl w:val="0"/>
        <w:overflowPunct w:val="0"/>
        <w:autoSpaceDE w:val="0"/>
        <w:autoSpaceDN w:val="0"/>
        <w:adjustRightInd w:val="0"/>
        <w:spacing w:after="0"/>
        <w:textAlignment w:val="baseline"/>
        <w:rPr>
          <w:rFonts w:ascii="Arial" w:hAnsi="Arial"/>
          <w:b/>
        </w:rPr>
      </w:pPr>
      <w:bookmarkStart w:id="0" w:name="_Hlk165061818"/>
      <w:r>
        <w:rPr>
          <w:rFonts w:ascii="Arial" w:hAnsi="Arial"/>
          <w:b/>
          <w:sz w:val="24"/>
        </w:rPr>
        <w:t>Athens</w:t>
      </w:r>
      <w:r w:rsidR="008B39D2" w:rsidRPr="007126C0">
        <w:rPr>
          <w:rFonts w:ascii="Arial" w:hAnsi="Arial"/>
          <w:b/>
          <w:sz w:val="24"/>
        </w:rPr>
        <w:t xml:space="preserve">, </w:t>
      </w:r>
      <w:r>
        <w:rPr>
          <w:rFonts w:ascii="Arial" w:hAnsi="Arial"/>
          <w:b/>
          <w:sz w:val="24"/>
        </w:rPr>
        <w:t>Greece</w:t>
      </w:r>
      <w:r w:rsidR="00010140">
        <w:rPr>
          <w:rFonts w:ascii="Arial" w:hAnsi="Arial"/>
          <w:b/>
          <w:sz w:val="24"/>
        </w:rPr>
        <w:t>,</w:t>
      </w:r>
      <w:r w:rsidR="008B39D2" w:rsidRPr="007126C0">
        <w:rPr>
          <w:rFonts w:ascii="Arial" w:hAnsi="Arial"/>
          <w:b/>
          <w:sz w:val="24"/>
        </w:rPr>
        <w:t xml:space="preserve"> 1</w:t>
      </w:r>
      <w:r>
        <w:rPr>
          <w:rFonts w:ascii="Arial" w:hAnsi="Arial"/>
          <w:b/>
          <w:sz w:val="24"/>
        </w:rPr>
        <w:t>7</w:t>
      </w:r>
      <w:r w:rsidR="008B39D2" w:rsidRPr="007126C0">
        <w:rPr>
          <w:rFonts w:ascii="Arial" w:hAnsi="Arial"/>
          <w:b/>
          <w:sz w:val="24"/>
        </w:rPr>
        <w:t>-2</w:t>
      </w:r>
      <w:r>
        <w:rPr>
          <w:rFonts w:ascii="Arial" w:hAnsi="Arial"/>
          <w:b/>
          <w:sz w:val="24"/>
        </w:rPr>
        <w:t>1</w:t>
      </w:r>
      <w:r w:rsidR="008B39D2" w:rsidRPr="007126C0">
        <w:rPr>
          <w:rFonts w:ascii="Arial" w:hAnsi="Arial"/>
          <w:b/>
          <w:sz w:val="24"/>
        </w:rPr>
        <w:t xml:space="preserve"> </w:t>
      </w:r>
      <w:bookmarkEnd w:id="0"/>
      <w:r>
        <w:rPr>
          <w:rFonts w:ascii="Arial" w:hAnsi="Arial"/>
          <w:b/>
          <w:sz w:val="24"/>
        </w:rPr>
        <w:t xml:space="preserve">February </w:t>
      </w:r>
      <w:r w:rsidRPr="007126C0">
        <w:rPr>
          <w:rFonts w:ascii="Arial" w:hAnsi="Arial"/>
          <w:b/>
          <w:sz w:val="24"/>
        </w:rPr>
        <w:t>202</w:t>
      </w:r>
      <w:r>
        <w:rPr>
          <w:rFonts w:ascii="Arial" w:hAnsi="Arial"/>
          <w:b/>
          <w:sz w:val="24"/>
        </w:rPr>
        <w:t>5</w:t>
      </w:r>
      <w:r w:rsidR="007B2C62"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9D4F4E">
        <w:rPr>
          <w:rFonts w:ascii="Arial" w:hAnsi="Arial"/>
          <w:b/>
          <w:sz w:val="24"/>
        </w:rPr>
        <w:tab/>
      </w:r>
      <w:r w:rsidR="009D4F4E">
        <w:rPr>
          <w:rFonts w:ascii="Arial" w:hAnsi="Arial"/>
          <w:b/>
          <w:sz w:val="24"/>
        </w:rPr>
        <w:tab/>
      </w:r>
      <w:r w:rsidR="004D4D66">
        <w:rPr>
          <w:rFonts w:ascii="Arial" w:hAnsi="Arial"/>
          <w:b/>
          <w:sz w:val="24"/>
        </w:rPr>
        <w:tab/>
      </w:r>
      <w:r w:rsidR="004D4D66">
        <w:rPr>
          <w:rFonts w:ascii="Arial" w:hAnsi="Arial"/>
          <w:b/>
          <w:sz w:val="24"/>
        </w:rPr>
        <w:tab/>
      </w:r>
      <w:r w:rsidR="00601368" w:rsidRPr="007126C0">
        <w:rPr>
          <w:rFonts w:ascii="Arial" w:eastAsia="MS Mincho" w:hAnsi="Arial" w:cs="Arial"/>
          <w:i/>
          <w:lang w:eastAsia="ja-JP"/>
        </w:rPr>
        <w:t>(</w:t>
      </w:r>
      <w:r w:rsidR="000C2ECD" w:rsidRPr="007126C0">
        <w:rPr>
          <w:rFonts w:ascii="Arial" w:eastAsia="MS Mincho" w:hAnsi="Arial" w:cs="Arial"/>
          <w:i/>
          <w:sz w:val="24"/>
          <w:szCs w:val="24"/>
          <w:lang w:eastAsia="ja-JP"/>
        </w:rPr>
        <w:t>revision of S1-</w:t>
      </w:r>
      <w:r w:rsidR="00F46473">
        <w:rPr>
          <w:rFonts w:ascii="Arial" w:eastAsia="MS Mincho" w:hAnsi="Arial" w:cs="Arial"/>
          <w:i/>
          <w:sz w:val="24"/>
          <w:szCs w:val="24"/>
          <w:lang w:eastAsia="ja-JP"/>
        </w:rPr>
        <w:t>xxxxxx</w:t>
      </w:r>
      <w:r w:rsidR="00601368" w:rsidRPr="007126C0">
        <w:rPr>
          <w:rFonts w:ascii="Arial" w:eastAsia="MS Mincho" w:hAnsi="Arial" w:cs="Arial"/>
          <w:i/>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26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126C0" w:rsidRDefault="00305409" w:rsidP="00E34898">
            <w:pPr>
              <w:pStyle w:val="CRCoverPage"/>
              <w:spacing w:after="0"/>
              <w:jc w:val="right"/>
              <w:rPr>
                <w:i/>
              </w:rPr>
            </w:pPr>
            <w:r w:rsidRPr="007126C0">
              <w:rPr>
                <w:i/>
                <w:sz w:val="14"/>
              </w:rPr>
              <w:t>CR-Form-v</w:t>
            </w:r>
            <w:r w:rsidR="008863B9" w:rsidRPr="007126C0">
              <w:rPr>
                <w:i/>
                <w:sz w:val="14"/>
              </w:rPr>
              <w:t>12.</w:t>
            </w:r>
            <w:r w:rsidR="009531B0" w:rsidRPr="007126C0">
              <w:rPr>
                <w:i/>
                <w:sz w:val="14"/>
              </w:rPr>
              <w:t>3</w:t>
            </w:r>
          </w:p>
        </w:tc>
      </w:tr>
      <w:tr w:rsidR="001E41F3" w:rsidRPr="007126C0" w14:paraId="3FBB62B8" w14:textId="77777777" w:rsidTr="00547111">
        <w:tc>
          <w:tcPr>
            <w:tcW w:w="9641" w:type="dxa"/>
            <w:gridSpan w:val="9"/>
            <w:tcBorders>
              <w:left w:val="single" w:sz="4" w:space="0" w:color="auto"/>
              <w:right w:val="single" w:sz="4" w:space="0" w:color="auto"/>
            </w:tcBorders>
          </w:tcPr>
          <w:p w14:paraId="79AB67D6" w14:textId="77777777" w:rsidR="001E41F3" w:rsidRPr="007126C0" w:rsidRDefault="001E41F3">
            <w:pPr>
              <w:pStyle w:val="CRCoverPage"/>
              <w:spacing w:after="0"/>
              <w:jc w:val="center"/>
            </w:pPr>
            <w:r w:rsidRPr="007126C0">
              <w:rPr>
                <w:b/>
                <w:sz w:val="32"/>
              </w:rPr>
              <w:t>CHANGE REQUEST</w:t>
            </w:r>
          </w:p>
        </w:tc>
      </w:tr>
      <w:tr w:rsidR="001E41F3" w:rsidRPr="007126C0" w14:paraId="79946B04" w14:textId="77777777" w:rsidTr="00547111">
        <w:tc>
          <w:tcPr>
            <w:tcW w:w="9641" w:type="dxa"/>
            <w:gridSpan w:val="9"/>
            <w:tcBorders>
              <w:left w:val="single" w:sz="4" w:space="0" w:color="auto"/>
              <w:right w:val="single" w:sz="4" w:space="0" w:color="auto"/>
            </w:tcBorders>
          </w:tcPr>
          <w:p w14:paraId="12C70EEE" w14:textId="77777777" w:rsidR="001E41F3" w:rsidRPr="007126C0" w:rsidRDefault="001E41F3">
            <w:pPr>
              <w:pStyle w:val="CRCoverPage"/>
              <w:spacing w:after="0"/>
              <w:rPr>
                <w:sz w:val="8"/>
                <w:szCs w:val="8"/>
              </w:rPr>
            </w:pPr>
          </w:p>
        </w:tc>
      </w:tr>
      <w:tr w:rsidR="001E41F3" w:rsidRPr="007126C0" w14:paraId="3999489E" w14:textId="77777777" w:rsidTr="00547111">
        <w:tc>
          <w:tcPr>
            <w:tcW w:w="142" w:type="dxa"/>
            <w:tcBorders>
              <w:left w:val="single" w:sz="4" w:space="0" w:color="auto"/>
            </w:tcBorders>
          </w:tcPr>
          <w:p w14:paraId="4DDA7F40" w14:textId="77777777" w:rsidR="001E41F3" w:rsidRPr="007126C0" w:rsidRDefault="001E41F3">
            <w:pPr>
              <w:pStyle w:val="CRCoverPage"/>
              <w:spacing w:after="0"/>
              <w:jc w:val="right"/>
            </w:pPr>
          </w:p>
        </w:tc>
        <w:tc>
          <w:tcPr>
            <w:tcW w:w="1559" w:type="dxa"/>
            <w:shd w:val="pct30" w:color="FFFF00" w:fill="auto"/>
          </w:tcPr>
          <w:p w14:paraId="52508B66" w14:textId="33D1E72C" w:rsidR="001E41F3" w:rsidRPr="007126C0" w:rsidRDefault="009D6035" w:rsidP="00E13F3D">
            <w:pPr>
              <w:pStyle w:val="CRCoverPage"/>
              <w:spacing w:after="0"/>
              <w:jc w:val="right"/>
              <w:rPr>
                <w:b/>
                <w:sz w:val="28"/>
              </w:rPr>
            </w:pPr>
            <w:r w:rsidRPr="007126C0">
              <w:rPr>
                <w:b/>
                <w:sz w:val="28"/>
              </w:rPr>
              <w:t>22.989</w:t>
            </w:r>
          </w:p>
        </w:tc>
        <w:tc>
          <w:tcPr>
            <w:tcW w:w="709" w:type="dxa"/>
          </w:tcPr>
          <w:p w14:paraId="77009707" w14:textId="77777777" w:rsidR="001E41F3" w:rsidRPr="007126C0" w:rsidRDefault="001E41F3">
            <w:pPr>
              <w:pStyle w:val="CRCoverPage"/>
              <w:spacing w:after="0"/>
              <w:jc w:val="center"/>
            </w:pPr>
            <w:r w:rsidRPr="007126C0">
              <w:rPr>
                <w:b/>
                <w:sz w:val="28"/>
              </w:rPr>
              <w:t>CR</w:t>
            </w:r>
          </w:p>
        </w:tc>
        <w:tc>
          <w:tcPr>
            <w:tcW w:w="1276" w:type="dxa"/>
            <w:shd w:val="pct30" w:color="FFFF00" w:fill="auto"/>
          </w:tcPr>
          <w:p w14:paraId="6CAED29D" w14:textId="5CD430A7" w:rsidR="001E41F3" w:rsidRPr="00F03EE6" w:rsidRDefault="00385026" w:rsidP="00F03EE6">
            <w:pPr>
              <w:pStyle w:val="CRCoverPage"/>
              <w:spacing w:after="0"/>
              <w:jc w:val="right"/>
              <w:rPr>
                <w:b/>
                <w:sz w:val="28"/>
              </w:rPr>
            </w:pPr>
            <w:r>
              <w:rPr>
                <w:b/>
                <w:sz w:val="28"/>
              </w:rPr>
              <w:t>0039</w:t>
            </w:r>
          </w:p>
        </w:tc>
        <w:tc>
          <w:tcPr>
            <w:tcW w:w="709" w:type="dxa"/>
          </w:tcPr>
          <w:p w14:paraId="09D2C09B" w14:textId="77777777" w:rsidR="001E41F3" w:rsidRPr="00F03EE6" w:rsidRDefault="001E41F3" w:rsidP="00F03EE6">
            <w:pPr>
              <w:pStyle w:val="CRCoverPage"/>
              <w:tabs>
                <w:tab w:val="right" w:pos="625"/>
              </w:tabs>
              <w:spacing w:after="0"/>
              <w:jc w:val="right"/>
              <w:rPr>
                <w:b/>
                <w:sz w:val="28"/>
              </w:rPr>
            </w:pPr>
            <w:r w:rsidRPr="00F03EE6">
              <w:rPr>
                <w:b/>
                <w:sz w:val="28"/>
              </w:rPr>
              <w:t>rev</w:t>
            </w:r>
          </w:p>
        </w:tc>
        <w:tc>
          <w:tcPr>
            <w:tcW w:w="992" w:type="dxa"/>
            <w:shd w:val="pct30" w:color="FFFF00" w:fill="auto"/>
          </w:tcPr>
          <w:p w14:paraId="7533BF9D" w14:textId="25339463" w:rsidR="001E41F3" w:rsidRPr="00F03EE6" w:rsidRDefault="008E77C5" w:rsidP="004C07D6">
            <w:pPr>
              <w:pStyle w:val="CRCoverPage"/>
              <w:spacing w:after="0"/>
              <w:jc w:val="center"/>
              <w:rPr>
                <w:b/>
                <w:sz w:val="28"/>
              </w:rPr>
            </w:pPr>
            <w:r>
              <w:rPr>
                <w:b/>
                <w:sz w:val="28"/>
              </w:rPr>
              <w:t>-</w:t>
            </w:r>
          </w:p>
        </w:tc>
        <w:tc>
          <w:tcPr>
            <w:tcW w:w="2410" w:type="dxa"/>
          </w:tcPr>
          <w:p w14:paraId="5D4AEAE9" w14:textId="77777777" w:rsidR="001E41F3" w:rsidRPr="007126C0" w:rsidRDefault="001E41F3" w:rsidP="0051580D">
            <w:pPr>
              <w:pStyle w:val="CRCoverPage"/>
              <w:tabs>
                <w:tab w:val="right" w:pos="1825"/>
              </w:tabs>
              <w:spacing w:after="0"/>
              <w:jc w:val="center"/>
            </w:pPr>
            <w:r w:rsidRPr="007126C0">
              <w:rPr>
                <w:b/>
                <w:sz w:val="28"/>
                <w:szCs w:val="28"/>
              </w:rPr>
              <w:t>Current version:</w:t>
            </w:r>
          </w:p>
        </w:tc>
        <w:tc>
          <w:tcPr>
            <w:tcW w:w="1701" w:type="dxa"/>
            <w:shd w:val="pct30" w:color="FFFF00" w:fill="auto"/>
          </w:tcPr>
          <w:p w14:paraId="1E22D6AC" w14:textId="46D05947" w:rsidR="001E41F3" w:rsidRPr="007126C0" w:rsidRDefault="00E955E5" w:rsidP="00850BEB">
            <w:pPr>
              <w:pStyle w:val="CRCoverPage"/>
              <w:spacing w:after="0"/>
              <w:jc w:val="center"/>
              <w:rPr>
                <w:sz w:val="28"/>
              </w:rPr>
            </w:pPr>
            <w:r>
              <w:rPr>
                <w:sz w:val="28"/>
              </w:rPr>
              <w:t>20.</w:t>
            </w:r>
            <w:r w:rsidR="00EA1BE3">
              <w:rPr>
                <w:sz w:val="28"/>
              </w:rPr>
              <w:t>2</w:t>
            </w:r>
            <w:r>
              <w:rPr>
                <w:sz w:val="28"/>
              </w:rPr>
              <w:t>.0</w:t>
            </w:r>
          </w:p>
        </w:tc>
        <w:tc>
          <w:tcPr>
            <w:tcW w:w="143" w:type="dxa"/>
            <w:tcBorders>
              <w:right w:val="single" w:sz="4" w:space="0" w:color="auto"/>
            </w:tcBorders>
          </w:tcPr>
          <w:p w14:paraId="399238C9" w14:textId="77777777" w:rsidR="001E41F3" w:rsidRPr="007126C0" w:rsidRDefault="001E41F3">
            <w:pPr>
              <w:pStyle w:val="CRCoverPage"/>
              <w:spacing w:after="0"/>
            </w:pPr>
          </w:p>
        </w:tc>
      </w:tr>
      <w:tr w:rsidR="001E41F3" w:rsidRPr="007126C0" w14:paraId="7DC9F5A2" w14:textId="77777777" w:rsidTr="00547111">
        <w:tc>
          <w:tcPr>
            <w:tcW w:w="9641" w:type="dxa"/>
            <w:gridSpan w:val="9"/>
            <w:tcBorders>
              <w:left w:val="single" w:sz="4" w:space="0" w:color="auto"/>
              <w:right w:val="single" w:sz="4" w:space="0" w:color="auto"/>
            </w:tcBorders>
          </w:tcPr>
          <w:p w14:paraId="4883A7D2" w14:textId="77777777" w:rsidR="001E41F3" w:rsidRPr="007126C0" w:rsidRDefault="001E41F3">
            <w:pPr>
              <w:pStyle w:val="CRCoverPage"/>
              <w:spacing w:after="0"/>
            </w:pPr>
          </w:p>
        </w:tc>
      </w:tr>
      <w:tr w:rsidR="001E41F3" w:rsidRPr="007126C0" w14:paraId="266B4BDF" w14:textId="77777777" w:rsidTr="00547111">
        <w:tc>
          <w:tcPr>
            <w:tcW w:w="9641" w:type="dxa"/>
            <w:gridSpan w:val="9"/>
            <w:tcBorders>
              <w:top w:val="single" w:sz="4" w:space="0" w:color="auto"/>
            </w:tcBorders>
          </w:tcPr>
          <w:p w14:paraId="47E13998" w14:textId="77777777" w:rsidR="001E41F3" w:rsidRPr="007126C0" w:rsidRDefault="001E41F3">
            <w:pPr>
              <w:pStyle w:val="CRCoverPage"/>
              <w:spacing w:after="0"/>
              <w:jc w:val="center"/>
              <w:rPr>
                <w:rFonts w:cs="Arial"/>
                <w:i/>
              </w:rPr>
            </w:pPr>
            <w:r w:rsidRPr="007126C0">
              <w:rPr>
                <w:rFonts w:cs="Arial"/>
                <w:i/>
              </w:rPr>
              <w:t xml:space="preserve">For </w:t>
            </w:r>
            <w:hyperlink r:id="rId12" w:anchor="_blank" w:history="1">
              <w:r w:rsidRPr="007126C0">
                <w:rPr>
                  <w:rStyle w:val="Lienhypertexte"/>
                  <w:rFonts w:cs="Arial"/>
                  <w:b/>
                  <w:i/>
                  <w:color w:val="FF0000"/>
                </w:rPr>
                <w:t>HE</w:t>
              </w:r>
              <w:bookmarkStart w:id="1" w:name="_Hlt497126619"/>
              <w:r w:rsidRPr="007126C0">
                <w:rPr>
                  <w:rStyle w:val="Lienhypertexte"/>
                  <w:rFonts w:cs="Arial"/>
                  <w:b/>
                  <w:i/>
                  <w:color w:val="FF0000"/>
                </w:rPr>
                <w:t>L</w:t>
              </w:r>
              <w:bookmarkEnd w:id="1"/>
              <w:r w:rsidRPr="007126C0">
                <w:rPr>
                  <w:rStyle w:val="Lienhypertexte"/>
                  <w:rFonts w:cs="Arial"/>
                  <w:b/>
                  <w:i/>
                  <w:color w:val="FF0000"/>
                </w:rPr>
                <w:t>P</w:t>
              </w:r>
            </w:hyperlink>
            <w:r w:rsidRPr="007126C0">
              <w:rPr>
                <w:rFonts w:cs="Arial"/>
                <w:b/>
                <w:i/>
                <w:color w:val="FF0000"/>
              </w:rPr>
              <w:t xml:space="preserve"> </w:t>
            </w:r>
            <w:r w:rsidRPr="007126C0">
              <w:rPr>
                <w:rFonts w:cs="Arial"/>
                <w:i/>
              </w:rPr>
              <w:t>on using this form</w:t>
            </w:r>
            <w:r w:rsidR="0051580D" w:rsidRPr="007126C0">
              <w:rPr>
                <w:rFonts w:cs="Arial"/>
                <w:i/>
              </w:rPr>
              <w:t>: c</w:t>
            </w:r>
            <w:r w:rsidR="00F25D98" w:rsidRPr="007126C0">
              <w:rPr>
                <w:rFonts w:cs="Arial"/>
                <w:i/>
              </w:rPr>
              <w:t xml:space="preserve">omprehensive instructions can be found at </w:t>
            </w:r>
            <w:r w:rsidR="001B7A65" w:rsidRPr="007126C0">
              <w:rPr>
                <w:rFonts w:cs="Arial"/>
                <w:i/>
              </w:rPr>
              <w:br/>
            </w:r>
            <w:hyperlink r:id="rId13" w:history="1">
              <w:r w:rsidR="00DE34CF" w:rsidRPr="007126C0">
                <w:rPr>
                  <w:rStyle w:val="Lienhypertexte"/>
                  <w:rFonts w:cs="Arial"/>
                  <w:i/>
                </w:rPr>
                <w:t>http://www.3gpp.org/Change-Requests</w:t>
              </w:r>
            </w:hyperlink>
            <w:r w:rsidR="00F25D98" w:rsidRPr="007126C0">
              <w:rPr>
                <w:rFonts w:cs="Arial"/>
                <w:i/>
              </w:rPr>
              <w:t>.</w:t>
            </w:r>
          </w:p>
        </w:tc>
      </w:tr>
      <w:tr w:rsidR="001E41F3" w:rsidRPr="007126C0" w14:paraId="296CF086" w14:textId="77777777" w:rsidTr="00547111">
        <w:tc>
          <w:tcPr>
            <w:tcW w:w="9641" w:type="dxa"/>
            <w:gridSpan w:val="9"/>
          </w:tcPr>
          <w:p w14:paraId="7D4A60B5" w14:textId="77777777" w:rsidR="001E41F3" w:rsidRPr="007126C0" w:rsidRDefault="001E41F3">
            <w:pPr>
              <w:pStyle w:val="CRCoverPage"/>
              <w:spacing w:after="0"/>
              <w:rPr>
                <w:sz w:val="8"/>
                <w:szCs w:val="8"/>
              </w:rPr>
            </w:pPr>
          </w:p>
        </w:tc>
      </w:tr>
    </w:tbl>
    <w:p w14:paraId="53540664" w14:textId="77777777" w:rsidR="001E41F3" w:rsidRPr="007126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26C0" w14:paraId="0EE45D52" w14:textId="77777777" w:rsidTr="00A7671C">
        <w:tc>
          <w:tcPr>
            <w:tcW w:w="2835" w:type="dxa"/>
          </w:tcPr>
          <w:p w14:paraId="59860FA1" w14:textId="77777777" w:rsidR="00F25D98" w:rsidRPr="007126C0" w:rsidRDefault="00F25D98" w:rsidP="001E41F3">
            <w:pPr>
              <w:pStyle w:val="CRCoverPage"/>
              <w:tabs>
                <w:tab w:val="right" w:pos="2751"/>
              </w:tabs>
              <w:spacing w:after="0"/>
              <w:rPr>
                <w:b/>
                <w:i/>
              </w:rPr>
            </w:pPr>
            <w:r w:rsidRPr="007126C0">
              <w:rPr>
                <w:b/>
                <w:i/>
              </w:rPr>
              <w:t>Proposed change</w:t>
            </w:r>
            <w:r w:rsidR="00A7671C" w:rsidRPr="007126C0">
              <w:rPr>
                <w:b/>
                <w:i/>
              </w:rPr>
              <w:t xml:space="preserve"> </w:t>
            </w:r>
            <w:r w:rsidRPr="007126C0">
              <w:rPr>
                <w:b/>
                <w:i/>
              </w:rPr>
              <w:t>affects:</w:t>
            </w:r>
          </w:p>
        </w:tc>
        <w:tc>
          <w:tcPr>
            <w:tcW w:w="1418" w:type="dxa"/>
          </w:tcPr>
          <w:p w14:paraId="07128383" w14:textId="77777777" w:rsidR="00F25D98" w:rsidRPr="007126C0" w:rsidRDefault="00F25D98" w:rsidP="001E41F3">
            <w:pPr>
              <w:pStyle w:val="CRCoverPage"/>
              <w:spacing w:after="0"/>
              <w:jc w:val="right"/>
            </w:pPr>
            <w:r w:rsidRPr="007126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26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126C0" w:rsidRDefault="00F25D98" w:rsidP="001E41F3">
            <w:pPr>
              <w:pStyle w:val="CRCoverPage"/>
              <w:spacing w:after="0"/>
              <w:jc w:val="right"/>
              <w:rPr>
                <w:u w:val="single"/>
              </w:rPr>
            </w:pPr>
            <w:r w:rsidRPr="007126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EA741B" w:rsidR="00F25D98" w:rsidRPr="007126C0" w:rsidRDefault="00CA0856" w:rsidP="001E41F3">
            <w:pPr>
              <w:pStyle w:val="CRCoverPage"/>
              <w:spacing w:after="0"/>
              <w:jc w:val="center"/>
              <w:rPr>
                <w:b/>
                <w:caps/>
              </w:rPr>
            </w:pPr>
            <w:r>
              <w:rPr>
                <w:b/>
                <w:caps/>
                <w:noProof/>
              </w:rPr>
              <w:t>X</w:t>
            </w:r>
          </w:p>
        </w:tc>
        <w:tc>
          <w:tcPr>
            <w:tcW w:w="2126" w:type="dxa"/>
          </w:tcPr>
          <w:p w14:paraId="2ED8415F" w14:textId="77777777" w:rsidR="00F25D98" w:rsidRPr="007126C0" w:rsidRDefault="00F25D98" w:rsidP="001E41F3">
            <w:pPr>
              <w:pStyle w:val="CRCoverPage"/>
              <w:spacing w:after="0"/>
              <w:jc w:val="right"/>
              <w:rPr>
                <w:u w:val="single"/>
              </w:rPr>
            </w:pPr>
            <w:r w:rsidRPr="007126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26C0" w:rsidRDefault="00F25D98" w:rsidP="001E41F3">
            <w:pPr>
              <w:pStyle w:val="CRCoverPage"/>
              <w:spacing w:after="0"/>
              <w:jc w:val="center"/>
              <w:rPr>
                <w:b/>
                <w:caps/>
              </w:rPr>
            </w:pPr>
          </w:p>
        </w:tc>
        <w:tc>
          <w:tcPr>
            <w:tcW w:w="1418" w:type="dxa"/>
            <w:tcBorders>
              <w:left w:val="nil"/>
            </w:tcBorders>
          </w:tcPr>
          <w:p w14:paraId="6562735E" w14:textId="77777777" w:rsidR="00F25D98" w:rsidRPr="007126C0" w:rsidRDefault="00F25D98" w:rsidP="001E41F3">
            <w:pPr>
              <w:pStyle w:val="CRCoverPage"/>
              <w:spacing w:after="0"/>
              <w:jc w:val="right"/>
            </w:pPr>
            <w:r w:rsidRPr="007126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027715" w:rsidR="00F25D98" w:rsidRPr="007126C0" w:rsidRDefault="00CA0856" w:rsidP="001E41F3">
            <w:pPr>
              <w:pStyle w:val="CRCoverPage"/>
              <w:spacing w:after="0"/>
              <w:jc w:val="center"/>
              <w:rPr>
                <w:b/>
                <w:bCs/>
                <w:caps/>
              </w:rPr>
            </w:pPr>
            <w:r>
              <w:rPr>
                <w:b/>
                <w:caps/>
                <w:noProof/>
              </w:rPr>
              <w:t>X</w:t>
            </w:r>
          </w:p>
        </w:tc>
      </w:tr>
    </w:tbl>
    <w:p w14:paraId="69DCC391" w14:textId="77777777" w:rsidR="001E41F3" w:rsidRPr="007126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26C0" w14:paraId="31618834" w14:textId="77777777" w:rsidTr="00547111">
        <w:tc>
          <w:tcPr>
            <w:tcW w:w="9640" w:type="dxa"/>
            <w:gridSpan w:val="11"/>
          </w:tcPr>
          <w:p w14:paraId="55477508" w14:textId="77777777" w:rsidR="001E41F3" w:rsidRPr="007126C0" w:rsidRDefault="001E41F3">
            <w:pPr>
              <w:pStyle w:val="CRCoverPage"/>
              <w:spacing w:after="0"/>
              <w:rPr>
                <w:sz w:val="8"/>
                <w:szCs w:val="8"/>
              </w:rPr>
            </w:pPr>
          </w:p>
        </w:tc>
      </w:tr>
      <w:tr w:rsidR="001E41F3" w:rsidRPr="007126C0" w14:paraId="58300953" w14:textId="77777777" w:rsidTr="00547111">
        <w:tc>
          <w:tcPr>
            <w:tcW w:w="1843" w:type="dxa"/>
            <w:tcBorders>
              <w:top w:val="single" w:sz="4" w:space="0" w:color="auto"/>
              <w:left w:val="single" w:sz="4" w:space="0" w:color="auto"/>
            </w:tcBorders>
          </w:tcPr>
          <w:p w14:paraId="05B2F3A2" w14:textId="77777777" w:rsidR="001E41F3" w:rsidRPr="007126C0" w:rsidRDefault="001E41F3">
            <w:pPr>
              <w:pStyle w:val="CRCoverPage"/>
              <w:tabs>
                <w:tab w:val="right" w:pos="1759"/>
              </w:tabs>
              <w:spacing w:after="0"/>
              <w:rPr>
                <w:b/>
                <w:i/>
              </w:rPr>
            </w:pPr>
            <w:r w:rsidRPr="007126C0">
              <w:rPr>
                <w:b/>
                <w:i/>
              </w:rPr>
              <w:t>Title:</w:t>
            </w:r>
            <w:r w:rsidRPr="007126C0">
              <w:rPr>
                <w:b/>
                <w:i/>
              </w:rPr>
              <w:tab/>
            </w:r>
          </w:p>
        </w:tc>
        <w:tc>
          <w:tcPr>
            <w:tcW w:w="7797" w:type="dxa"/>
            <w:gridSpan w:val="10"/>
            <w:tcBorders>
              <w:top w:val="single" w:sz="4" w:space="0" w:color="auto"/>
              <w:right w:val="single" w:sz="4" w:space="0" w:color="auto"/>
            </w:tcBorders>
            <w:shd w:val="pct30" w:color="FFFF00" w:fill="auto"/>
          </w:tcPr>
          <w:p w14:paraId="3D393EEE" w14:textId="4FD2F0D5" w:rsidR="001E41F3" w:rsidRPr="007126C0" w:rsidRDefault="009143EE">
            <w:pPr>
              <w:pStyle w:val="CRCoverPage"/>
              <w:spacing w:after="0"/>
              <w:ind w:left="100"/>
            </w:pPr>
            <w:r>
              <w:t>Cleaning gap analysis co</w:t>
            </w:r>
            <w:r w:rsidR="00F9759B">
              <w:t xml:space="preserve">mments </w:t>
            </w:r>
            <w:r w:rsidR="001E4DE2">
              <w:t xml:space="preserve">in the TR 22.989, </w:t>
            </w:r>
            <w:r w:rsidR="00CE2561">
              <w:t xml:space="preserve">related to </w:t>
            </w:r>
            <w:r w:rsidR="00C64CFD">
              <w:t xml:space="preserve">missing </w:t>
            </w:r>
            <w:r w:rsidR="00CE2561">
              <w:t>normative requirements</w:t>
            </w:r>
          </w:p>
        </w:tc>
      </w:tr>
      <w:tr w:rsidR="001E41F3" w:rsidRPr="007126C0" w14:paraId="05C08479" w14:textId="77777777" w:rsidTr="00547111">
        <w:tc>
          <w:tcPr>
            <w:tcW w:w="1843" w:type="dxa"/>
            <w:tcBorders>
              <w:left w:val="single" w:sz="4" w:space="0" w:color="auto"/>
            </w:tcBorders>
          </w:tcPr>
          <w:p w14:paraId="45E29F53"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126C0" w:rsidRDefault="001E41F3">
            <w:pPr>
              <w:pStyle w:val="CRCoverPage"/>
              <w:spacing w:after="0"/>
              <w:rPr>
                <w:sz w:val="8"/>
                <w:szCs w:val="8"/>
              </w:rPr>
            </w:pPr>
          </w:p>
        </w:tc>
      </w:tr>
      <w:tr w:rsidR="001E41F3" w:rsidRPr="007126C0" w14:paraId="46D5D7C2" w14:textId="77777777" w:rsidTr="00547111">
        <w:tc>
          <w:tcPr>
            <w:tcW w:w="1843" w:type="dxa"/>
            <w:tcBorders>
              <w:left w:val="single" w:sz="4" w:space="0" w:color="auto"/>
            </w:tcBorders>
          </w:tcPr>
          <w:p w14:paraId="45A6C2C4" w14:textId="77777777" w:rsidR="001E41F3" w:rsidRPr="007126C0" w:rsidRDefault="001E41F3">
            <w:pPr>
              <w:pStyle w:val="CRCoverPage"/>
              <w:tabs>
                <w:tab w:val="right" w:pos="1759"/>
              </w:tabs>
              <w:spacing w:after="0"/>
              <w:rPr>
                <w:b/>
                <w:i/>
              </w:rPr>
            </w:pPr>
            <w:r w:rsidRPr="007126C0">
              <w:rPr>
                <w:b/>
                <w:i/>
              </w:rPr>
              <w:t>Source to WG:</w:t>
            </w:r>
          </w:p>
        </w:tc>
        <w:tc>
          <w:tcPr>
            <w:tcW w:w="7797" w:type="dxa"/>
            <w:gridSpan w:val="10"/>
            <w:tcBorders>
              <w:right w:val="single" w:sz="4" w:space="0" w:color="auto"/>
            </w:tcBorders>
            <w:shd w:val="pct30" w:color="FFFF00" w:fill="auto"/>
          </w:tcPr>
          <w:p w14:paraId="298AA482" w14:textId="2B6D9A25" w:rsidR="001E41F3" w:rsidRPr="007126C0" w:rsidRDefault="00790D6E">
            <w:pPr>
              <w:pStyle w:val="CRCoverPage"/>
              <w:spacing w:after="0"/>
              <w:ind w:left="100"/>
            </w:pPr>
            <w:r w:rsidRPr="007126C0">
              <w:t>UIC</w:t>
            </w:r>
          </w:p>
        </w:tc>
      </w:tr>
      <w:tr w:rsidR="001E41F3" w:rsidRPr="007126C0" w14:paraId="4196B218" w14:textId="77777777" w:rsidTr="00547111">
        <w:tc>
          <w:tcPr>
            <w:tcW w:w="1843" w:type="dxa"/>
            <w:tcBorders>
              <w:left w:val="single" w:sz="4" w:space="0" w:color="auto"/>
            </w:tcBorders>
          </w:tcPr>
          <w:p w14:paraId="14C300BA" w14:textId="77777777" w:rsidR="001E41F3" w:rsidRPr="007126C0" w:rsidRDefault="001E41F3">
            <w:pPr>
              <w:pStyle w:val="CRCoverPage"/>
              <w:tabs>
                <w:tab w:val="right" w:pos="1759"/>
              </w:tabs>
              <w:spacing w:after="0"/>
              <w:rPr>
                <w:b/>
                <w:i/>
              </w:rPr>
            </w:pPr>
            <w:r w:rsidRPr="007126C0">
              <w:rPr>
                <w:b/>
                <w:i/>
              </w:rPr>
              <w:t>Source to TSG:</w:t>
            </w:r>
          </w:p>
        </w:tc>
        <w:tc>
          <w:tcPr>
            <w:tcW w:w="7797" w:type="dxa"/>
            <w:gridSpan w:val="10"/>
            <w:tcBorders>
              <w:right w:val="single" w:sz="4" w:space="0" w:color="auto"/>
            </w:tcBorders>
            <w:shd w:val="pct30" w:color="FFFF00" w:fill="auto"/>
          </w:tcPr>
          <w:p w14:paraId="17FF8B7B" w14:textId="306055CC" w:rsidR="001E41F3" w:rsidRPr="007126C0" w:rsidRDefault="00790D6E" w:rsidP="00547111">
            <w:pPr>
              <w:pStyle w:val="CRCoverPage"/>
              <w:spacing w:after="0"/>
              <w:ind w:left="100"/>
            </w:pPr>
            <w:r w:rsidRPr="007126C0">
              <w:t>S</w:t>
            </w:r>
            <w:r w:rsidR="00E84A82" w:rsidRPr="007126C0">
              <w:t>1</w:t>
            </w:r>
          </w:p>
        </w:tc>
      </w:tr>
      <w:tr w:rsidR="001E41F3" w:rsidRPr="007126C0" w14:paraId="76303739" w14:textId="77777777" w:rsidTr="00547111">
        <w:tc>
          <w:tcPr>
            <w:tcW w:w="1843" w:type="dxa"/>
            <w:tcBorders>
              <w:left w:val="single" w:sz="4" w:space="0" w:color="auto"/>
            </w:tcBorders>
          </w:tcPr>
          <w:p w14:paraId="4D3B1657"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126C0" w:rsidRDefault="001E41F3">
            <w:pPr>
              <w:pStyle w:val="CRCoverPage"/>
              <w:spacing w:after="0"/>
              <w:rPr>
                <w:sz w:val="8"/>
                <w:szCs w:val="8"/>
              </w:rPr>
            </w:pPr>
          </w:p>
        </w:tc>
      </w:tr>
      <w:tr w:rsidR="001E41F3" w:rsidRPr="007126C0" w14:paraId="50563E52" w14:textId="77777777" w:rsidTr="00547111">
        <w:tc>
          <w:tcPr>
            <w:tcW w:w="1843" w:type="dxa"/>
            <w:tcBorders>
              <w:left w:val="single" w:sz="4" w:space="0" w:color="auto"/>
            </w:tcBorders>
          </w:tcPr>
          <w:p w14:paraId="32C381B7" w14:textId="77777777" w:rsidR="001E41F3" w:rsidRPr="007126C0" w:rsidRDefault="001E41F3">
            <w:pPr>
              <w:pStyle w:val="CRCoverPage"/>
              <w:tabs>
                <w:tab w:val="right" w:pos="1759"/>
              </w:tabs>
              <w:spacing w:after="0"/>
              <w:rPr>
                <w:b/>
                <w:i/>
              </w:rPr>
            </w:pPr>
            <w:r w:rsidRPr="007126C0">
              <w:rPr>
                <w:b/>
                <w:i/>
              </w:rPr>
              <w:t>Work item code</w:t>
            </w:r>
            <w:r w:rsidR="0051580D" w:rsidRPr="007126C0">
              <w:rPr>
                <w:b/>
                <w:i/>
              </w:rPr>
              <w:t>:</w:t>
            </w:r>
          </w:p>
        </w:tc>
        <w:tc>
          <w:tcPr>
            <w:tcW w:w="3686" w:type="dxa"/>
            <w:gridSpan w:val="5"/>
            <w:shd w:val="pct30" w:color="FFFF00" w:fill="auto"/>
          </w:tcPr>
          <w:p w14:paraId="115414A3" w14:textId="5E2AEC44" w:rsidR="001E41F3" w:rsidRPr="007126C0" w:rsidRDefault="007F1B39">
            <w:pPr>
              <w:pStyle w:val="CRCoverPage"/>
              <w:spacing w:after="0"/>
              <w:ind w:left="100"/>
            </w:pPr>
            <w:r>
              <w:t>FS_</w:t>
            </w:r>
            <w:r w:rsidR="00F7534F" w:rsidRPr="007126C0">
              <w:t>FRMCS_Ph6</w:t>
            </w:r>
          </w:p>
        </w:tc>
        <w:tc>
          <w:tcPr>
            <w:tcW w:w="567" w:type="dxa"/>
            <w:tcBorders>
              <w:left w:val="nil"/>
            </w:tcBorders>
          </w:tcPr>
          <w:p w14:paraId="61A86BCF" w14:textId="77777777" w:rsidR="001E41F3" w:rsidRPr="007126C0" w:rsidRDefault="001E41F3">
            <w:pPr>
              <w:pStyle w:val="CRCoverPage"/>
              <w:spacing w:after="0"/>
              <w:ind w:right="100"/>
            </w:pPr>
          </w:p>
        </w:tc>
        <w:tc>
          <w:tcPr>
            <w:tcW w:w="1417" w:type="dxa"/>
            <w:gridSpan w:val="3"/>
            <w:tcBorders>
              <w:left w:val="nil"/>
            </w:tcBorders>
          </w:tcPr>
          <w:p w14:paraId="153CBFB1" w14:textId="77777777" w:rsidR="001E41F3" w:rsidRPr="007126C0" w:rsidRDefault="001E41F3">
            <w:pPr>
              <w:pStyle w:val="CRCoverPage"/>
              <w:spacing w:after="0"/>
              <w:jc w:val="right"/>
            </w:pPr>
            <w:r w:rsidRPr="007126C0">
              <w:rPr>
                <w:b/>
                <w:i/>
              </w:rPr>
              <w:t>Date:</w:t>
            </w:r>
          </w:p>
        </w:tc>
        <w:tc>
          <w:tcPr>
            <w:tcW w:w="2127" w:type="dxa"/>
            <w:tcBorders>
              <w:right w:val="single" w:sz="4" w:space="0" w:color="auto"/>
            </w:tcBorders>
            <w:shd w:val="pct30" w:color="FFFF00" w:fill="auto"/>
          </w:tcPr>
          <w:p w14:paraId="56929475" w14:textId="4BD59F98" w:rsidR="001E41F3" w:rsidRPr="007126C0" w:rsidRDefault="008950DC">
            <w:pPr>
              <w:pStyle w:val="CRCoverPage"/>
              <w:spacing w:after="0"/>
              <w:ind w:left="100"/>
            </w:pPr>
            <w:r w:rsidRPr="007126C0">
              <w:t>202</w:t>
            </w:r>
            <w:r w:rsidR="00EA1BE3">
              <w:t>5</w:t>
            </w:r>
            <w:r w:rsidR="003360E3">
              <w:t>-</w:t>
            </w:r>
            <w:r w:rsidR="00BF7D2C">
              <w:t>02</w:t>
            </w:r>
            <w:r w:rsidR="00660008" w:rsidRPr="007126C0">
              <w:t>-</w:t>
            </w:r>
            <w:r w:rsidR="004916CD">
              <w:t>07</w:t>
            </w:r>
          </w:p>
        </w:tc>
      </w:tr>
      <w:tr w:rsidR="001E41F3" w:rsidRPr="007126C0" w14:paraId="690C7843" w14:textId="77777777" w:rsidTr="00547111">
        <w:tc>
          <w:tcPr>
            <w:tcW w:w="1843" w:type="dxa"/>
            <w:tcBorders>
              <w:left w:val="single" w:sz="4" w:space="0" w:color="auto"/>
            </w:tcBorders>
          </w:tcPr>
          <w:p w14:paraId="17A1A642" w14:textId="77777777" w:rsidR="001E41F3" w:rsidRPr="007126C0" w:rsidRDefault="001E41F3">
            <w:pPr>
              <w:pStyle w:val="CRCoverPage"/>
              <w:spacing w:after="0"/>
              <w:rPr>
                <w:b/>
                <w:i/>
                <w:sz w:val="8"/>
                <w:szCs w:val="8"/>
              </w:rPr>
            </w:pPr>
          </w:p>
        </w:tc>
        <w:tc>
          <w:tcPr>
            <w:tcW w:w="1986" w:type="dxa"/>
            <w:gridSpan w:val="4"/>
          </w:tcPr>
          <w:p w14:paraId="2F73FCFB" w14:textId="77777777" w:rsidR="001E41F3" w:rsidRPr="007126C0" w:rsidRDefault="001E41F3">
            <w:pPr>
              <w:pStyle w:val="CRCoverPage"/>
              <w:spacing w:after="0"/>
              <w:rPr>
                <w:sz w:val="8"/>
                <w:szCs w:val="8"/>
              </w:rPr>
            </w:pPr>
          </w:p>
        </w:tc>
        <w:tc>
          <w:tcPr>
            <w:tcW w:w="2267" w:type="dxa"/>
            <w:gridSpan w:val="2"/>
          </w:tcPr>
          <w:p w14:paraId="0FBCFC35" w14:textId="77777777" w:rsidR="001E41F3" w:rsidRPr="007126C0" w:rsidRDefault="001E41F3">
            <w:pPr>
              <w:pStyle w:val="CRCoverPage"/>
              <w:spacing w:after="0"/>
              <w:rPr>
                <w:sz w:val="8"/>
                <w:szCs w:val="8"/>
              </w:rPr>
            </w:pPr>
          </w:p>
        </w:tc>
        <w:tc>
          <w:tcPr>
            <w:tcW w:w="1417" w:type="dxa"/>
            <w:gridSpan w:val="3"/>
          </w:tcPr>
          <w:p w14:paraId="60243A9E" w14:textId="77777777" w:rsidR="001E41F3" w:rsidRPr="007126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7126C0" w:rsidRDefault="001E41F3">
            <w:pPr>
              <w:pStyle w:val="CRCoverPage"/>
              <w:spacing w:after="0"/>
              <w:rPr>
                <w:sz w:val="8"/>
                <w:szCs w:val="8"/>
              </w:rPr>
            </w:pPr>
          </w:p>
        </w:tc>
      </w:tr>
      <w:tr w:rsidR="001E41F3" w:rsidRPr="007126C0" w14:paraId="13D4AF59" w14:textId="77777777" w:rsidTr="00547111">
        <w:trPr>
          <w:cantSplit/>
        </w:trPr>
        <w:tc>
          <w:tcPr>
            <w:tcW w:w="1843" w:type="dxa"/>
            <w:tcBorders>
              <w:left w:val="single" w:sz="4" w:space="0" w:color="auto"/>
            </w:tcBorders>
          </w:tcPr>
          <w:p w14:paraId="1E6EA205" w14:textId="77777777" w:rsidR="001E41F3" w:rsidRPr="007126C0" w:rsidRDefault="001E41F3">
            <w:pPr>
              <w:pStyle w:val="CRCoverPage"/>
              <w:tabs>
                <w:tab w:val="right" w:pos="1759"/>
              </w:tabs>
              <w:spacing w:after="0"/>
              <w:rPr>
                <w:b/>
                <w:i/>
              </w:rPr>
            </w:pPr>
            <w:r w:rsidRPr="007126C0">
              <w:rPr>
                <w:b/>
                <w:i/>
              </w:rPr>
              <w:t>Category:</w:t>
            </w:r>
          </w:p>
        </w:tc>
        <w:tc>
          <w:tcPr>
            <w:tcW w:w="851" w:type="dxa"/>
            <w:shd w:val="pct30" w:color="FFFF00" w:fill="auto"/>
          </w:tcPr>
          <w:p w14:paraId="154A6113" w14:textId="06C7FF2E" w:rsidR="001E41F3" w:rsidRPr="007126C0" w:rsidRDefault="00BA58CF" w:rsidP="00D24991">
            <w:pPr>
              <w:pStyle w:val="CRCoverPage"/>
              <w:spacing w:after="0"/>
              <w:ind w:left="100" w:right="-609"/>
              <w:rPr>
                <w:b/>
              </w:rPr>
            </w:pPr>
            <w:r>
              <w:t>D</w:t>
            </w:r>
          </w:p>
        </w:tc>
        <w:tc>
          <w:tcPr>
            <w:tcW w:w="3402" w:type="dxa"/>
            <w:gridSpan w:val="5"/>
            <w:tcBorders>
              <w:left w:val="nil"/>
            </w:tcBorders>
          </w:tcPr>
          <w:p w14:paraId="617AE5C6" w14:textId="77777777" w:rsidR="001E41F3" w:rsidRPr="007126C0" w:rsidRDefault="001E41F3">
            <w:pPr>
              <w:pStyle w:val="CRCoverPage"/>
              <w:spacing w:after="0"/>
            </w:pPr>
          </w:p>
        </w:tc>
        <w:tc>
          <w:tcPr>
            <w:tcW w:w="1417" w:type="dxa"/>
            <w:gridSpan w:val="3"/>
            <w:tcBorders>
              <w:left w:val="nil"/>
            </w:tcBorders>
          </w:tcPr>
          <w:p w14:paraId="42CDCEE5" w14:textId="77777777" w:rsidR="001E41F3" w:rsidRPr="007126C0" w:rsidRDefault="001E41F3">
            <w:pPr>
              <w:pStyle w:val="CRCoverPage"/>
              <w:spacing w:after="0"/>
              <w:jc w:val="right"/>
              <w:rPr>
                <w:b/>
                <w:i/>
              </w:rPr>
            </w:pPr>
            <w:r w:rsidRPr="007126C0">
              <w:rPr>
                <w:b/>
                <w:i/>
              </w:rPr>
              <w:t>Release:</w:t>
            </w:r>
          </w:p>
        </w:tc>
        <w:tc>
          <w:tcPr>
            <w:tcW w:w="2127" w:type="dxa"/>
            <w:tcBorders>
              <w:right w:val="single" w:sz="4" w:space="0" w:color="auto"/>
            </w:tcBorders>
            <w:shd w:val="pct30" w:color="FFFF00" w:fill="auto"/>
          </w:tcPr>
          <w:p w14:paraId="6C870B98" w14:textId="1B1AD8F7" w:rsidR="001E41F3" w:rsidRPr="007126C0" w:rsidRDefault="00391702">
            <w:pPr>
              <w:pStyle w:val="CRCoverPage"/>
              <w:spacing w:after="0"/>
              <w:ind w:left="100"/>
            </w:pPr>
            <w:r w:rsidRPr="007126C0">
              <w:t>Rel-20</w:t>
            </w:r>
            <w:r w:rsidRPr="007126C0">
              <w:fldChar w:fldCharType="begin"/>
            </w:r>
            <w:r w:rsidRPr="007126C0">
              <w:instrText xml:space="preserve"> DOCPROPERTY  Release  \* MERGEFORMAT </w:instrText>
            </w:r>
            <w:r w:rsidRPr="007126C0">
              <w:fldChar w:fldCharType="end"/>
            </w:r>
          </w:p>
        </w:tc>
      </w:tr>
      <w:tr w:rsidR="001E41F3" w:rsidRPr="007126C0" w14:paraId="30122F0C" w14:textId="77777777" w:rsidTr="00547111">
        <w:tc>
          <w:tcPr>
            <w:tcW w:w="1843" w:type="dxa"/>
            <w:tcBorders>
              <w:left w:val="single" w:sz="4" w:space="0" w:color="auto"/>
              <w:bottom w:val="single" w:sz="4" w:space="0" w:color="auto"/>
            </w:tcBorders>
          </w:tcPr>
          <w:p w14:paraId="615796D0" w14:textId="77777777" w:rsidR="001E41F3" w:rsidRPr="007126C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126C0" w:rsidRDefault="001E41F3">
            <w:pPr>
              <w:pStyle w:val="CRCoverPage"/>
              <w:spacing w:after="0"/>
              <w:ind w:left="383" w:hanging="383"/>
              <w:rPr>
                <w:i/>
                <w:sz w:val="18"/>
              </w:rPr>
            </w:pPr>
            <w:r w:rsidRPr="007126C0">
              <w:rPr>
                <w:i/>
                <w:sz w:val="18"/>
              </w:rPr>
              <w:t xml:space="preserve">Use </w:t>
            </w:r>
            <w:r w:rsidRPr="007126C0">
              <w:rPr>
                <w:i/>
                <w:sz w:val="18"/>
                <w:u w:val="single"/>
              </w:rPr>
              <w:t>one</w:t>
            </w:r>
            <w:r w:rsidRPr="007126C0">
              <w:rPr>
                <w:i/>
                <w:sz w:val="18"/>
              </w:rPr>
              <w:t xml:space="preserve"> of the following categories:</w:t>
            </w:r>
            <w:r w:rsidRPr="007126C0">
              <w:rPr>
                <w:b/>
                <w:i/>
                <w:sz w:val="18"/>
              </w:rPr>
              <w:br/>
            </w:r>
            <w:proofErr w:type="gramStart"/>
            <w:r w:rsidRPr="007126C0">
              <w:rPr>
                <w:b/>
                <w:i/>
                <w:sz w:val="18"/>
              </w:rPr>
              <w:t>F</w:t>
            </w:r>
            <w:r w:rsidRPr="007126C0">
              <w:rPr>
                <w:i/>
                <w:sz w:val="18"/>
              </w:rPr>
              <w:t xml:space="preserve">  (</w:t>
            </w:r>
            <w:proofErr w:type="gramEnd"/>
            <w:r w:rsidRPr="007126C0">
              <w:rPr>
                <w:i/>
                <w:sz w:val="18"/>
              </w:rPr>
              <w:t>correction)</w:t>
            </w:r>
            <w:r w:rsidRPr="007126C0">
              <w:rPr>
                <w:i/>
                <w:sz w:val="18"/>
              </w:rPr>
              <w:br/>
            </w:r>
            <w:r w:rsidRPr="007126C0">
              <w:rPr>
                <w:b/>
                <w:i/>
                <w:sz w:val="18"/>
              </w:rPr>
              <w:t>A</w:t>
            </w:r>
            <w:r w:rsidRPr="007126C0">
              <w:rPr>
                <w:i/>
                <w:sz w:val="18"/>
              </w:rPr>
              <w:t xml:space="preserve">  (</w:t>
            </w:r>
            <w:r w:rsidR="00DE34CF" w:rsidRPr="007126C0">
              <w:rPr>
                <w:i/>
                <w:sz w:val="18"/>
              </w:rPr>
              <w:t xml:space="preserve">mirror </w:t>
            </w:r>
            <w:r w:rsidRPr="007126C0">
              <w:rPr>
                <w:i/>
                <w:sz w:val="18"/>
              </w:rPr>
              <w:t>correspond</w:t>
            </w:r>
            <w:r w:rsidR="00DE34CF" w:rsidRPr="007126C0">
              <w:rPr>
                <w:i/>
                <w:sz w:val="18"/>
              </w:rPr>
              <w:t xml:space="preserve">ing </w:t>
            </w:r>
            <w:r w:rsidRPr="007126C0">
              <w:rPr>
                <w:i/>
                <w:sz w:val="18"/>
              </w:rPr>
              <w:t xml:space="preserve">to a </w:t>
            </w:r>
            <w:r w:rsidR="00DE34CF" w:rsidRPr="007126C0">
              <w:rPr>
                <w:i/>
                <w:sz w:val="18"/>
              </w:rPr>
              <w:t xml:space="preserve">change </w:t>
            </w:r>
            <w:r w:rsidRPr="007126C0">
              <w:rPr>
                <w:i/>
                <w:sz w:val="18"/>
              </w:rPr>
              <w:t xml:space="preserve">in an earlier </w:t>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Pr="007126C0">
              <w:rPr>
                <w:i/>
                <w:sz w:val="18"/>
              </w:rPr>
              <w:t>release)</w:t>
            </w:r>
            <w:r w:rsidRPr="007126C0">
              <w:rPr>
                <w:i/>
                <w:sz w:val="18"/>
              </w:rPr>
              <w:br/>
            </w:r>
            <w:r w:rsidRPr="007126C0">
              <w:rPr>
                <w:b/>
                <w:i/>
                <w:sz w:val="18"/>
              </w:rPr>
              <w:t>B</w:t>
            </w:r>
            <w:r w:rsidRPr="007126C0">
              <w:rPr>
                <w:i/>
                <w:sz w:val="18"/>
              </w:rPr>
              <w:t xml:space="preserve">  (addition of feature), </w:t>
            </w:r>
            <w:r w:rsidRPr="007126C0">
              <w:rPr>
                <w:i/>
                <w:sz w:val="18"/>
              </w:rPr>
              <w:br/>
            </w:r>
            <w:r w:rsidRPr="007126C0">
              <w:rPr>
                <w:b/>
                <w:i/>
                <w:sz w:val="18"/>
              </w:rPr>
              <w:t>C</w:t>
            </w:r>
            <w:r w:rsidRPr="007126C0">
              <w:rPr>
                <w:i/>
                <w:sz w:val="18"/>
              </w:rPr>
              <w:t xml:space="preserve">  (functional modification of feature)</w:t>
            </w:r>
            <w:r w:rsidRPr="007126C0">
              <w:rPr>
                <w:i/>
                <w:sz w:val="18"/>
              </w:rPr>
              <w:br/>
            </w:r>
            <w:r w:rsidRPr="007126C0">
              <w:rPr>
                <w:b/>
                <w:i/>
                <w:sz w:val="18"/>
              </w:rPr>
              <w:t>D</w:t>
            </w:r>
            <w:r w:rsidRPr="007126C0">
              <w:rPr>
                <w:i/>
                <w:sz w:val="18"/>
              </w:rPr>
              <w:t xml:space="preserve">  (editorial modification)</w:t>
            </w:r>
          </w:p>
          <w:p w14:paraId="05D36727" w14:textId="77777777" w:rsidR="001E41F3" w:rsidRPr="007126C0" w:rsidRDefault="001E41F3">
            <w:pPr>
              <w:pStyle w:val="CRCoverPage"/>
            </w:pPr>
            <w:r w:rsidRPr="007126C0">
              <w:rPr>
                <w:sz w:val="18"/>
              </w:rPr>
              <w:t>Detailed explanations of the above categories can</w:t>
            </w:r>
            <w:r w:rsidRPr="007126C0">
              <w:rPr>
                <w:sz w:val="18"/>
              </w:rPr>
              <w:br/>
              <w:t xml:space="preserve">be found in 3GPP </w:t>
            </w:r>
            <w:hyperlink r:id="rId14" w:history="1">
              <w:r w:rsidRPr="007126C0">
                <w:rPr>
                  <w:rStyle w:val="Lienhypertexte"/>
                  <w:sz w:val="18"/>
                </w:rPr>
                <w:t>TR 21.900</w:t>
              </w:r>
            </w:hyperlink>
            <w:r w:rsidRPr="007126C0">
              <w:rPr>
                <w:sz w:val="18"/>
              </w:rPr>
              <w:t>.</w:t>
            </w:r>
          </w:p>
        </w:tc>
        <w:tc>
          <w:tcPr>
            <w:tcW w:w="3120" w:type="dxa"/>
            <w:gridSpan w:val="2"/>
            <w:tcBorders>
              <w:bottom w:val="single" w:sz="4" w:space="0" w:color="auto"/>
              <w:right w:val="single" w:sz="4" w:space="0" w:color="auto"/>
            </w:tcBorders>
          </w:tcPr>
          <w:p w14:paraId="1A28F380" w14:textId="0E2FCE84" w:rsidR="00D9124E" w:rsidRPr="007126C0" w:rsidRDefault="001E41F3" w:rsidP="00BD6BB8">
            <w:pPr>
              <w:pStyle w:val="CRCoverPage"/>
              <w:tabs>
                <w:tab w:val="left" w:pos="950"/>
              </w:tabs>
              <w:spacing w:after="0"/>
              <w:ind w:left="241" w:hanging="241"/>
              <w:rPr>
                <w:i/>
                <w:sz w:val="18"/>
              </w:rPr>
            </w:pPr>
            <w:r w:rsidRPr="007126C0">
              <w:rPr>
                <w:i/>
                <w:sz w:val="18"/>
              </w:rPr>
              <w:t xml:space="preserve">Use </w:t>
            </w:r>
            <w:r w:rsidRPr="007126C0">
              <w:rPr>
                <w:i/>
                <w:sz w:val="18"/>
                <w:u w:val="single"/>
              </w:rPr>
              <w:t>one</w:t>
            </w:r>
            <w:r w:rsidRPr="007126C0">
              <w:rPr>
                <w:i/>
                <w:sz w:val="18"/>
              </w:rPr>
              <w:t xml:space="preserve"> of the following releases:</w:t>
            </w:r>
            <w:r w:rsidRPr="007126C0">
              <w:rPr>
                <w:i/>
                <w:sz w:val="18"/>
              </w:rPr>
              <w:br/>
              <w:t>Rel-8</w:t>
            </w:r>
            <w:r w:rsidRPr="007126C0">
              <w:rPr>
                <w:i/>
                <w:sz w:val="18"/>
              </w:rPr>
              <w:tab/>
              <w:t>(Release 8)</w:t>
            </w:r>
            <w:r w:rsidR="007C2097" w:rsidRPr="007126C0">
              <w:rPr>
                <w:i/>
                <w:sz w:val="18"/>
              </w:rPr>
              <w:br/>
              <w:t>Rel-9</w:t>
            </w:r>
            <w:r w:rsidR="007C2097" w:rsidRPr="007126C0">
              <w:rPr>
                <w:i/>
                <w:sz w:val="18"/>
              </w:rPr>
              <w:tab/>
              <w:t>(Release 9)</w:t>
            </w:r>
            <w:r w:rsidR="009777D9" w:rsidRPr="007126C0">
              <w:rPr>
                <w:i/>
                <w:sz w:val="18"/>
              </w:rPr>
              <w:br/>
              <w:t>Rel-10</w:t>
            </w:r>
            <w:r w:rsidR="009777D9" w:rsidRPr="007126C0">
              <w:rPr>
                <w:i/>
                <w:sz w:val="18"/>
              </w:rPr>
              <w:tab/>
              <w:t>(Release 10)</w:t>
            </w:r>
            <w:r w:rsidR="000C038A" w:rsidRPr="007126C0">
              <w:rPr>
                <w:i/>
                <w:sz w:val="18"/>
              </w:rPr>
              <w:br/>
              <w:t>Rel-11</w:t>
            </w:r>
            <w:r w:rsidR="000C038A" w:rsidRPr="007126C0">
              <w:rPr>
                <w:i/>
                <w:sz w:val="18"/>
              </w:rPr>
              <w:tab/>
              <w:t>(Release 11)</w:t>
            </w:r>
            <w:r w:rsidR="000C038A" w:rsidRPr="007126C0">
              <w:rPr>
                <w:i/>
                <w:sz w:val="18"/>
              </w:rPr>
              <w:br/>
            </w:r>
            <w:r w:rsidR="002E472E" w:rsidRPr="007126C0">
              <w:rPr>
                <w:i/>
                <w:sz w:val="18"/>
              </w:rPr>
              <w:t>…</w:t>
            </w:r>
            <w:r w:rsidR="0051580D" w:rsidRPr="007126C0">
              <w:rPr>
                <w:i/>
                <w:sz w:val="18"/>
              </w:rPr>
              <w:br/>
            </w:r>
            <w:r w:rsidR="002E472E" w:rsidRPr="007126C0">
              <w:rPr>
                <w:i/>
                <w:sz w:val="18"/>
              </w:rPr>
              <w:t>Rel-17</w:t>
            </w:r>
            <w:r w:rsidR="002E472E" w:rsidRPr="007126C0">
              <w:rPr>
                <w:i/>
                <w:sz w:val="18"/>
              </w:rPr>
              <w:tab/>
              <w:t>(Release 17)</w:t>
            </w:r>
            <w:r w:rsidR="002E472E" w:rsidRPr="007126C0">
              <w:rPr>
                <w:i/>
                <w:sz w:val="18"/>
              </w:rPr>
              <w:br/>
              <w:t>Rel-18</w:t>
            </w:r>
            <w:r w:rsidR="002E472E" w:rsidRPr="007126C0">
              <w:rPr>
                <w:i/>
                <w:sz w:val="18"/>
              </w:rPr>
              <w:tab/>
              <w:t>(Release 18)</w:t>
            </w:r>
            <w:r w:rsidR="00C870F6" w:rsidRPr="007126C0">
              <w:rPr>
                <w:i/>
                <w:sz w:val="18"/>
              </w:rPr>
              <w:br/>
              <w:t>Rel-19</w:t>
            </w:r>
            <w:r w:rsidR="00653DE4" w:rsidRPr="007126C0">
              <w:rPr>
                <w:i/>
                <w:sz w:val="18"/>
              </w:rPr>
              <w:tab/>
              <w:t>(Release 19)</w:t>
            </w:r>
            <w:r w:rsidR="00D9124E" w:rsidRPr="007126C0">
              <w:rPr>
                <w:i/>
                <w:sz w:val="18"/>
              </w:rPr>
              <w:t xml:space="preserve"> </w:t>
            </w:r>
            <w:r w:rsidR="00D9124E" w:rsidRPr="007126C0">
              <w:rPr>
                <w:i/>
                <w:sz w:val="18"/>
              </w:rPr>
              <w:br/>
              <w:t>Rel-20</w:t>
            </w:r>
            <w:r w:rsidR="00D9124E" w:rsidRPr="007126C0">
              <w:rPr>
                <w:i/>
                <w:sz w:val="18"/>
              </w:rPr>
              <w:tab/>
              <w:t>(Release 20)</w:t>
            </w:r>
          </w:p>
        </w:tc>
      </w:tr>
      <w:tr w:rsidR="001E41F3" w:rsidRPr="007126C0" w14:paraId="7FBEB8E7" w14:textId="77777777" w:rsidTr="00547111">
        <w:tc>
          <w:tcPr>
            <w:tcW w:w="1843" w:type="dxa"/>
          </w:tcPr>
          <w:p w14:paraId="44A3A604" w14:textId="77777777" w:rsidR="001E41F3" w:rsidRPr="007126C0" w:rsidRDefault="001E41F3">
            <w:pPr>
              <w:pStyle w:val="CRCoverPage"/>
              <w:spacing w:after="0"/>
              <w:rPr>
                <w:b/>
                <w:i/>
                <w:sz w:val="8"/>
                <w:szCs w:val="8"/>
              </w:rPr>
            </w:pPr>
          </w:p>
        </w:tc>
        <w:tc>
          <w:tcPr>
            <w:tcW w:w="7797" w:type="dxa"/>
            <w:gridSpan w:val="10"/>
          </w:tcPr>
          <w:p w14:paraId="5524CC4E" w14:textId="77777777" w:rsidR="001E41F3" w:rsidRPr="007126C0" w:rsidRDefault="001E41F3">
            <w:pPr>
              <w:pStyle w:val="CRCoverPage"/>
              <w:spacing w:after="0"/>
              <w:rPr>
                <w:sz w:val="8"/>
                <w:szCs w:val="8"/>
              </w:rPr>
            </w:pPr>
          </w:p>
        </w:tc>
      </w:tr>
      <w:tr w:rsidR="00A80EC8" w:rsidRPr="007126C0" w14:paraId="1256F52C" w14:textId="77777777" w:rsidTr="00547111">
        <w:tc>
          <w:tcPr>
            <w:tcW w:w="2694" w:type="dxa"/>
            <w:gridSpan w:val="2"/>
            <w:tcBorders>
              <w:top w:val="single" w:sz="4" w:space="0" w:color="auto"/>
              <w:left w:val="single" w:sz="4" w:space="0" w:color="auto"/>
            </w:tcBorders>
          </w:tcPr>
          <w:p w14:paraId="52C87DB0" w14:textId="77777777" w:rsidR="00A80EC8" w:rsidRPr="007126C0" w:rsidRDefault="00A80EC8" w:rsidP="00A80EC8">
            <w:pPr>
              <w:pStyle w:val="CRCoverPage"/>
              <w:tabs>
                <w:tab w:val="right" w:pos="2184"/>
              </w:tabs>
              <w:spacing w:after="0"/>
              <w:rPr>
                <w:b/>
                <w:i/>
              </w:rPr>
            </w:pPr>
            <w:r w:rsidRPr="007126C0">
              <w:rPr>
                <w:b/>
                <w:i/>
              </w:rPr>
              <w:t>Reason for change:</w:t>
            </w:r>
          </w:p>
        </w:tc>
        <w:tc>
          <w:tcPr>
            <w:tcW w:w="6946" w:type="dxa"/>
            <w:gridSpan w:val="9"/>
            <w:tcBorders>
              <w:top w:val="single" w:sz="4" w:space="0" w:color="auto"/>
              <w:right w:val="single" w:sz="4" w:space="0" w:color="auto"/>
            </w:tcBorders>
            <w:shd w:val="pct30" w:color="FFFF00" w:fill="auto"/>
          </w:tcPr>
          <w:p w14:paraId="708AA7DE" w14:textId="060DAEB1" w:rsidR="00A80EC8" w:rsidRPr="007126C0" w:rsidRDefault="00AC2D07" w:rsidP="00EC5A35">
            <w:pPr>
              <w:pStyle w:val="CRCoverPage"/>
              <w:spacing w:after="0"/>
            </w:pPr>
            <w:r>
              <w:t>Delet</w:t>
            </w:r>
            <w:r w:rsidR="00B31223">
              <w:t>ion of</w:t>
            </w:r>
            <w:r w:rsidR="00BC3A02">
              <w:t xml:space="preserve"> text</w:t>
            </w:r>
            <w:r>
              <w:t xml:space="preserve"> </w:t>
            </w:r>
            <w:r w:rsidR="000334AB">
              <w:t>‘</w:t>
            </w:r>
            <w:r w:rsidR="000F6EEB">
              <w:t>CR is needed’</w:t>
            </w:r>
            <w:r w:rsidR="00B320F9">
              <w:t xml:space="preserve"> used </w:t>
            </w:r>
            <w:r w:rsidR="0035481E">
              <w:t xml:space="preserve">in the gap analysis comments of some refined use cases and </w:t>
            </w:r>
            <w:r w:rsidR="003C1AD4">
              <w:t>for the added new ones</w:t>
            </w:r>
            <w:r w:rsidR="00AD6D17">
              <w:t xml:space="preserve">, to </w:t>
            </w:r>
            <w:r w:rsidR="007B1235">
              <w:t xml:space="preserve">indicate that </w:t>
            </w:r>
            <w:r w:rsidR="00BF654B">
              <w:t xml:space="preserve">normative </w:t>
            </w:r>
            <w:r w:rsidR="007B1235">
              <w:t>requirements are missing</w:t>
            </w:r>
            <w:r w:rsidR="00B13209">
              <w:t>.</w:t>
            </w:r>
          </w:p>
        </w:tc>
      </w:tr>
      <w:tr w:rsidR="00A80EC8" w:rsidRPr="007126C0" w14:paraId="4CA74D09" w14:textId="77777777" w:rsidTr="00547111">
        <w:tc>
          <w:tcPr>
            <w:tcW w:w="2694" w:type="dxa"/>
            <w:gridSpan w:val="2"/>
            <w:tcBorders>
              <w:left w:val="single" w:sz="4" w:space="0" w:color="auto"/>
            </w:tcBorders>
          </w:tcPr>
          <w:p w14:paraId="2D0866D6"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365DEF04" w14:textId="77777777" w:rsidR="00A80EC8" w:rsidRPr="007126C0" w:rsidRDefault="00A80EC8" w:rsidP="00A80EC8">
            <w:pPr>
              <w:pStyle w:val="CRCoverPage"/>
              <w:spacing w:after="0"/>
              <w:rPr>
                <w:sz w:val="8"/>
                <w:szCs w:val="8"/>
              </w:rPr>
            </w:pPr>
          </w:p>
        </w:tc>
      </w:tr>
      <w:tr w:rsidR="00A80EC8" w:rsidRPr="007126C0" w14:paraId="21016551" w14:textId="77777777" w:rsidTr="00547111">
        <w:tc>
          <w:tcPr>
            <w:tcW w:w="2694" w:type="dxa"/>
            <w:gridSpan w:val="2"/>
            <w:tcBorders>
              <w:left w:val="single" w:sz="4" w:space="0" w:color="auto"/>
            </w:tcBorders>
          </w:tcPr>
          <w:p w14:paraId="49433147" w14:textId="77777777" w:rsidR="00A80EC8" w:rsidRPr="007126C0" w:rsidRDefault="00A80EC8" w:rsidP="00A80EC8">
            <w:pPr>
              <w:pStyle w:val="CRCoverPage"/>
              <w:tabs>
                <w:tab w:val="right" w:pos="2184"/>
              </w:tabs>
              <w:spacing w:after="0"/>
              <w:rPr>
                <w:b/>
                <w:i/>
              </w:rPr>
            </w:pPr>
            <w:r w:rsidRPr="007126C0">
              <w:rPr>
                <w:b/>
                <w:i/>
              </w:rPr>
              <w:t>Summary of change:</w:t>
            </w:r>
          </w:p>
        </w:tc>
        <w:tc>
          <w:tcPr>
            <w:tcW w:w="6946" w:type="dxa"/>
            <w:gridSpan w:val="9"/>
            <w:tcBorders>
              <w:right w:val="single" w:sz="4" w:space="0" w:color="auto"/>
            </w:tcBorders>
            <w:shd w:val="pct30" w:color="FFFF00" w:fill="auto"/>
          </w:tcPr>
          <w:p w14:paraId="31C656EC" w14:textId="7F374ED7" w:rsidR="00A80EC8" w:rsidRPr="007126C0" w:rsidRDefault="00A7415A" w:rsidP="00EC5A35">
            <w:pPr>
              <w:pStyle w:val="CRCoverPage"/>
              <w:spacing w:after="0"/>
            </w:pPr>
            <w:r>
              <w:t xml:space="preserve">Deletion and </w:t>
            </w:r>
            <w:r w:rsidR="00EB0190">
              <w:t xml:space="preserve">amendment of the comments were performed in </w:t>
            </w:r>
            <w:r w:rsidR="00D714EA">
              <w:t>the following use cases</w:t>
            </w:r>
            <w:r w:rsidR="00EB0190">
              <w:t>: a</w:t>
            </w:r>
            <w:r w:rsidR="0053054F">
              <w:t>) multi-train voice communication</w:t>
            </w:r>
            <w:r w:rsidR="00D714EA">
              <w:t xml:space="preserve"> b) call forwarding</w:t>
            </w:r>
            <w:r w:rsidR="00292766">
              <w:t xml:space="preserve"> for Ad hoc Group call</w:t>
            </w:r>
            <w:r w:rsidR="001C72C4">
              <w:t>s</w:t>
            </w:r>
            <w:r w:rsidR="00D714EA">
              <w:t xml:space="preserve"> c) </w:t>
            </w:r>
            <w:r w:rsidR="00DC0A61">
              <w:t xml:space="preserve">take-over </w:t>
            </w:r>
            <w:r w:rsidR="0045072F">
              <w:t xml:space="preserve">by the </w:t>
            </w:r>
            <w:r w:rsidR="00515A59">
              <w:t xml:space="preserve">train </w:t>
            </w:r>
            <w:r w:rsidR="0045072F">
              <w:t xml:space="preserve">driver </w:t>
            </w:r>
            <w:r w:rsidR="00D714EA">
              <w:t>of a</w:t>
            </w:r>
            <w:r w:rsidR="0045072F">
              <w:t>n on-going</w:t>
            </w:r>
            <w:r w:rsidR="00D714EA">
              <w:t xml:space="preserve"> c</w:t>
            </w:r>
            <w:r w:rsidR="00DC0A61">
              <w:t>all outside the train cabin</w:t>
            </w:r>
            <w:r w:rsidR="00AD6D17">
              <w:t xml:space="preserve"> d) </w:t>
            </w:r>
            <w:r w:rsidR="00D309BD">
              <w:t xml:space="preserve">status of a functional </w:t>
            </w:r>
            <w:r w:rsidR="005918A6">
              <w:t>identity e)</w:t>
            </w:r>
            <w:r w:rsidR="00572030">
              <w:t xml:space="preserve"> </w:t>
            </w:r>
            <w:r w:rsidR="0075572A">
              <w:t>a</w:t>
            </w:r>
            <w:r w:rsidR="0096538A">
              <w:t>uthorisations and</w:t>
            </w:r>
            <w:r w:rsidR="0075572A">
              <w:t>/or change of privileges based</w:t>
            </w:r>
            <w:r w:rsidR="00D0305D">
              <w:t xml:space="preserve"> </w:t>
            </w:r>
            <w:r w:rsidR="00B21AAF">
              <w:t xml:space="preserve">on FRMCS </w:t>
            </w:r>
            <w:r w:rsidR="00014CFA">
              <w:t>user’s</w:t>
            </w:r>
            <w:r w:rsidR="00B21AAF">
              <w:t xml:space="preserve"> identities</w:t>
            </w:r>
            <w:r w:rsidR="005814E4">
              <w:t>/talker status</w:t>
            </w:r>
            <w:r w:rsidR="001054C9">
              <w:t xml:space="preserve"> during Ad hoc Group calls</w:t>
            </w:r>
            <w:r w:rsidR="00B112DF">
              <w:t xml:space="preserve"> f)</w:t>
            </w:r>
            <w:r w:rsidR="0025226F">
              <w:t xml:space="preserve"> arbitration related use </w:t>
            </w:r>
            <w:r w:rsidR="001572FE">
              <w:t xml:space="preserve">cases </w:t>
            </w:r>
            <w:r w:rsidR="00B13AA0">
              <w:t xml:space="preserve">g) </w:t>
            </w:r>
            <w:r w:rsidR="00C92428">
              <w:t>p</w:t>
            </w:r>
            <w:r w:rsidR="00736A41">
              <w:t>resence of FRMCS User identity/functional identity</w:t>
            </w:r>
          </w:p>
        </w:tc>
      </w:tr>
      <w:tr w:rsidR="00A80EC8" w:rsidRPr="007126C0" w14:paraId="1F886379" w14:textId="77777777" w:rsidTr="00547111">
        <w:tc>
          <w:tcPr>
            <w:tcW w:w="2694" w:type="dxa"/>
            <w:gridSpan w:val="2"/>
            <w:tcBorders>
              <w:left w:val="single" w:sz="4" w:space="0" w:color="auto"/>
            </w:tcBorders>
          </w:tcPr>
          <w:p w14:paraId="4D989623" w14:textId="33DA5675" w:rsidR="00A80EC8" w:rsidRPr="007126C0" w:rsidRDefault="006C3820" w:rsidP="00A80EC8">
            <w:pPr>
              <w:pStyle w:val="CRCoverPage"/>
              <w:spacing w:after="0"/>
              <w:rPr>
                <w:b/>
                <w:i/>
                <w:sz w:val="8"/>
                <w:szCs w:val="8"/>
              </w:rPr>
            </w:pPr>
            <w:r>
              <w:rPr>
                <w:b/>
                <w:i/>
                <w:sz w:val="8"/>
                <w:szCs w:val="8"/>
              </w:rPr>
              <w:t xml:space="preserve">Take </w:t>
            </w:r>
          </w:p>
        </w:tc>
        <w:tc>
          <w:tcPr>
            <w:tcW w:w="6946" w:type="dxa"/>
            <w:gridSpan w:val="9"/>
            <w:tcBorders>
              <w:right w:val="single" w:sz="4" w:space="0" w:color="auto"/>
            </w:tcBorders>
          </w:tcPr>
          <w:p w14:paraId="71C4A204" w14:textId="77777777" w:rsidR="00A80EC8" w:rsidRPr="007126C0" w:rsidRDefault="00A80EC8" w:rsidP="00A80EC8">
            <w:pPr>
              <w:pStyle w:val="CRCoverPage"/>
              <w:spacing w:after="0"/>
              <w:rPr>
                <w:sz w:val="8"/>
                <w:szCs w:val="8"/>
              </w:rPr>
            </w:pPr>
          </w:p>
        </w:tc>
      </w:tr>
      <w:tr w:rsidR="00A80EC8" w:rsidRPr="007126C0" w14:paraId="678D7BF9" w14:textId="77777777" w:rsidTr="00547111">
        <w:tc>
          <w:tcPr>
            <w:tcW w:w="2694" w:type="dxa"/>
            <w:gridSpan w:val="2"/>
            <w:tcBorders>
              <w:left w:val="single" w:sz="4" w:space="0" w:color="auto"/>
              <w:bottom w:val="single" w:sz="4" w:space="0" w:color="auto"/>
            </w:tcBorders>
          </w:tcPr>
          <w:p w14:paraId="4E5CE1B6" w14:textId="77777777" w:rsidR="00A80EC8" w:rsidRPr="007126C0" w:rsidRDefault="00A80EC8" w:rsidP="00A80EC8">
            <w:pPr>
              <w:pStyle w:val="CRCoverPage"/>
              <w:tabs>
                <w:tab w:val="right" w:pos="2184"/>
              </w:tabs>
              <w:spacing w:after="0"/>
              <w:rPr>
                <w:b/>
                <w:i/>
              </w:rPr>
            </w:pPr>
            <w:r w:rsidRPr="007126C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06A73" w:rsidR="00A80EC8" w:rsidRPr="007126C0" w:rsidRDefault="00C50697" w:rsidP="00EC5A35">
            <w:pPr>
              <w:pStyle w:val="CRCoverPage"/>
              <w:spacing w:after="0"/>
            </w:pPr>
            <w:r>
              <w:t>The version of the TR</w:t>
            </w:r>
            <w:r w:rsidR="00E73AC6">
              <w:t xml:space="preserve"> will keep </w:t>
            </w:r>
            <w:r w:rsidR="00447F77">
              <w:t>useless content</w:t>
            </w:r>
            <w:r w:rsidR="00D254D9">
              <w:t xml:space="preserve"> that was only useful for intermediate steps</w:t>
            </w:r>
            <w:r w:rsidR="00EC47DB">
              <w:t xml:space="preserve"> of adjustments/additions of use cases.</w:t>
            </w:r>
          </w:p>
        </w:tc>
      </w:tr>
      <w:tr w:rsidR="00A80EC8" w:rsidRPr="007126C0" w14:paraId="034AF533" w14:textId="77777777" w:rsidTr="00547111">
        <w:tc>
          <w:tcPr>
            <w:tcW w:w="2694" w:type="dxa"/>
            <w:gridSpan w:val="2"/>
          </w:tcPr>
          <w:p w14:paraId="39D9EB5B" w14:textId="77777777" w:rsidR="00A80EC8" w:rsidRPr="007126C0" w:rsidRDefault="00A80EC8" w:rsidP="00A80EC8">
            <w:pPr>
              <w:pStyle w:val="CRCoverPage"/>
              <w:spacing w:after="0"/>
              <w:rPr>
                <w:b/>
                <w:i/>
                <w:sz w:val="8"/>
                <w:szCs w:val="8"/>
              </w:rPr>
            </w:pPr>
          </w:p>
        </w:tc>
        <w:tc>
          <w:tcPr>
            <w:tcW w:w="6946" w:type="dxa"/>
            <w:gridSpan w:val="9"/>
          </w:tcPr>
          <w:p w14:paraId="7826CB1C" w14:textId="77777777" w:rsidR="00A80EC8" w:rsidRPr="007126C0" w:rsidRDefault="00A80EC8" w:rsidP="00A80EC8">
            <w:pPr>
              <w:pStyle w:val="CRCoverPage"/>
              <w:spacing w:after="0"/>
              <w:rPr>
                <w:sz w:val="8"/>
                <w:szCs w:val="8"/>
              </w:rPr>
            </w:pPr>
          </w:p>
        </w:tc>
      </w:tr>
      <w:tr w:rsidR="00A80EC8" w:rsidRPr="007126C0" w14:paraId="6A17D7AC" w14:textId="77777777" w:rsidTr="00547111">
        <w:tc>
          <w:tcPr>
            <w:tcW w:w="2694" w:type="dxa"/>
            <w:gridSpan w:val="2"/>
            <w:tcBorders>
              <w:top w:val="single" w:sz="4" w:space="0" w:color="auto"/>
              <w:left w:val="single" w:sz="4" w:space="0" w:color="auto"/>
            </w:tcBorders>
          </w:tcPr>
          <w:p w14:paraId="6DAD5B19" w14:textId="77777777" w:rsidR="00A80EC8" w:rsidRPr="007126C0" w:rsidRDefault="00A80EC8" w:rsidP="00A80EC8">
            <w:pPr>
              <w:pStyle w:val="CRCoverPage"/>
              <w:tabs>
                <w:tab w:val="right" w:pos="2184"/>
              </w:tabs>
              <w:spacing w:after="0"/>
              <w:rPr>
                <w:b/>
                <w:i/>
              </w:rPr>
            </w:pPr>
            <w:r w:rsidRPr="007126C0">
              <w:rPr>
                <w:b/>
                <w:i/>
              </w:rPr>
              <w:t>Clauses affected:</w:t>
            </w:r>
          </w:p>
        </w:tc>
        <w:tc>
          <w:tcPr>
            <w:tcW w:w="6946" w:type="dxa"/>
            <w:gridSpan w:val="9"/>
            <w:tcBorders>
              <w:top w:val="single" w:sz="4" w:space="0" w:color="auto"/>
              <w:right w:val="single" w:sz="4" w:space="0" w:color="auto"/>
            </w:tcBorders>
            <w:shd w:val="pct30" w:color="FFFF00" w:fill="auto"/>
          </w:tcPr>
          <w:p w14:paraId="2E8CC96B" w14:textId="599BCFFD" w:rsidR="00A80EC8" w:rsidRPr="007126C0" w:rsidRDefault="005D3482" w:rsidP="00A80EC8">
            <w:pPr>
              <w:pStyle w:val="CRCoverPage"/>
              <w:spacing w:after="0"/>
              <w:ind w:left="100"/>
            </w:pPr>
            <w:r>
              <w:t>6.2.3.5</w:t>
            </w:r>
            <w:r w:rsidR="004874E3">
              <w:t xml:space="preserve">, </w:t>
            </w:r>
            <w:r w:rsidR="00065B2E">
              <w:t>6.2.5.5</w:t>
            </w:r>
            <w:r w:rsidR="008767F5">
              <w:t>, 6.2.6.5</w:t>
            </w:r>
            <w:r w:rsidR="00DE6BB9">
              <w:t xml:space="preserve">, 6.2.8.5, </w:t>
            </w:r>
            <w:r w:rsidR="000D53EA">
              <w:t>6.22.</w:t>
            </w:r>
            <w:r w:rsidR="001B4166">
              <w:t>5</w:t>
            </w:r>
            <w:r w:rsidR="000D53EA">
              <w:t>.5</w:t>
            </w:r>
            <w:r w:rsidR="001B4166">
              <w:t xml:space="preserve">, </w:t>
            </w:r>
            <w:r w:rsidR="00DE6BB9">
              <w:t>6.22.6.5</w:t>
            </w:r>
            <w:r w:rsidR="001427FF">
              <w:t>, 9.3.10.5</w:t>
            </w:r>
            <w:r w:rsidR="00A80883">
              <w:t xml:space="preserve">, 9.9.3a.5, </w:t>
            </w:r>
            <w:r w:rsidR="00367CE7">
              <w:t>9.16.3.5</w:t>
            </w:r>
            <w:r w:rsidR="00756693">
              <w:t xml:space="preserve">, </w:t>
            </w:r>
            <w:r w:rsidR="00CE6169">
              <w:t>9.18.2.5, 9.18.3.5</w:t>
            </w:r>
          </w:p>
        </w:tc>
      </w:tr>
      <w:tr w:rsidR="00A80EC8" w:rsidRPr="007126C0" w14:paraId="56E1E6C3" w14:textId="77777777" w:rsidTr="00547111">
        <w:tc>
          <w:tcPr>
            <w:tcW w:w="2694" w:type="dxa"/>
            <w:gridSpan w:val="2"/>
            <w:tcBorders>
              <w:left w:val="single" w:sz="4" w:space="0" w:color="auto"/>
            </w:tcBorders>
          </w:tcPr>
          <w:p w14:paraId="2FB9DE77"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0898542D" w14:textId="77777777" w:rsidR="00A80EC8" w:rsidRPr="007126C0" w:rsidRDefault="00A80EC8" w:rsidP="00A80EC8">
            <w:pPr>
              <w:pStyle w:val="CRCoverPage"/>
              <w:spacing w:after="0"/>
              <w:rPr>
                <w:sz w:val="8"/>
                <w:szCs w:val="8"/>
              </w:rPr>
            </w:pPr>
          </w:p>
        </w:tc>
      </w:tr>
      <w:tr w:rsidR="00A80EC8" w:rsidRPr="007126C0" w14:paraId="76F95A8B" w14:textId="77777777" w:rsidTr="00547111">
        <w:tc>
          <w:tcPr>
            <w:tcW w:w="2694" w:type="dxa"/>
            <w:gridSpan w:val="2"/>
            <w:tcBorders>
              <w:left w:val="single" w:sz="4" w:space="0" w:color="auto"/>
            </w:tcBorders>
          </w:tcPr>
          <w:p w14:paraId="335EAB52" w14:textId="77777777" w:rsidR="00A80EC8" w:rsidRPr="007126C0" w:rsidRDefault="00A80EC8" w:rsidP="00A80E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A80EC8" w:rsidRPr="007126C0" w:rsidRDefault="00A80EC8" w:rsidP="00A80EC8">
            <w:pPr>
              <w:pStyle w:val="CRCoverPage"/>
              <w:spacing w:after="0"/>
              <w:jc w:val="center"/>
              <w:rPr>
                <w:b/>
                <w:caps/>
              </w:rPr>
            </w:pPr>
            <w:r w:rsidRPr="007126C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EC8" w:rsidRPr="007126C0" w:rsidRDefault="00A80EC8" w:rsidP="00A80EC8">
            <w:pPr>
              <w:pStyle w:val="CRCoverPage"/>
              <w:spacing w:after="0"/>
              <w:jc w:val="center"/>
              <w:rPr>
                <w:b/>
                <w:caps/>
              </w:rPr>
            </w:pPr>
            <w:r w:rsidRPr="007126C0">
              <w:rPr>
                <w:b/>
                <w:caps/>
              </w:rPr>
              <w:t>N</w:t>
            </w:r>
          </w:p>
        </w:tc>
        <w:tc>
          <w:tcPr>
            <w:tcW w:w="2977" w:type="dxa"/>
            <w:gridSpan w:val="4"/>
          </w:tcPr>
          <w:p w14:paraId="304CCBCB" w14:textId="77777777" w:rsidR="00A80EC8" w:rsidRPr="007126C0" w:rsidRDefault="00A80EC8" w:rsidP="00A80EC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A80EC8" w:rsidRPr="007126C0" w:rsidRDefault="00A80EC8" w:rsidP="00A80EC8">
            <w:pPr>
              <w:pStyle w:val="CRCoverPage"/>
              <w:spacing w:after="0"/>
              <w:ind w:left="99"/>
            </w:pPr>
          </w:p>
        </w:tc>
      </w:tr>
      <w:tr w:rsidR="00A80EC8" w:rsidRPr="007126C0" w14:paraId="34ACE2EB" w14:textId="77777777" w:rsidTr="00547111">
        <w:tc>
          <w:tcPr>
            <w:tcW w:w="2694" w:type="dxa"/>
            <w:gridSpan w:val="2"/>
            <w:tcBorders>
              <w:left w:val="single" w:sz="4" w:space="0" w:color="auto"/>
            </w:tcBorders>
          </w:tcPr>
          <w:p w14:paraId="571382F3" w14:textId="77777777" w:rsidR="00A80EC8" w:rsidRPr="007126C0" w:rsidRDefault="00A80EC8" w:rsidP="00A80EC8">
            <w:pPr>
              <w:pStyle w:val="CRCoverPage"/>
              <w:tabs>
                <w:tab w:val="right" w:pos="2184"/>
              </w:tabs>
              <w:spacing w:after="0"/>
              <w:rPr>
                <w:b/>
                <w:i/>
              </w:rPr>
            </w:pPr>
            <w:r w:rsidRPr="007126C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ECFF7" w:rsidR="00A80EC8" w:rsidRPr="007126C0" w:rsidRDefault="00A80EC8" w:rsidP="00A80EC8">
            <w:pPr>
              <w:pStyle w:val="CRCoverPage"/>
              <w:spacing w:after="0"/>
              <w:jc w:val="center"/>
              <w:rPr>
                <w:b/>
                <w:caps/>
              </w:rPr>
            </w:pPr>
            <w:r w:rsidRPr="007126C0">
              <w:rPr>
                <w:b/>
                <w:caps/>
              </w:rPr>
              <w:t>X</w:t>
            </w:r>
          </w:p>
        </w:tc>
        <w:tc>
          <w:tcPr>
            <w:tcW w:w="2977" w:type="dxa"/>
            <w:gridSpan w:val="4"/>
          </w:tcPr>
          <w:p w14:paraId="7DB274D8" w14:textId="77777777" w:rsidR="00A80EC8" w:rsidRPr="007126C0" w:rsidRDefault="00A80EC8" w:rsidP="00A80EC8">
            <w:pPr>
              <w:pStyle w:val="CRCoverPage"/>
              <w:tabs>
                <w:tab w:val="right" w:pos="2893"/>
              </w:tabs>
              <w:spacing w:after="0"/>
            </w:pPr>
            <w:r w:rsidRPr="007126C0">
              <w:t xml:space="preserve"> Other core specifications</w:t>
            </w:r>
            <w:r w:rsidRPr="007126C0">
              <w:tab/>
            </w:r>
          </w:p>
        </w:tc>
        <w:tc>
          <w:tcPr>
            <w:tcW w:w="3401" w:type="dxa"/>
            <w:gridSpan w:val="3"/>
            <w:tcBorders>
              <w:right w:val="single" w:sz="4" w:space="0" w:color="auto"/>
            </w:tcBorders>
            <w:shd w:val="pct30" w:color="FFFF00" w:fill="auto"/>
          </w:tcPr>
          <w:p w14:paraId="42398B96" w14:textId="77777777" w:rsidR="00A80EC8" w:rsidRPr="007126C0" w:rsidRDefault="00A80EC8" w:rsidP="00A80EC8">
            <w:pPr>
              <w:pStyle w:val="CRCoverPage"/>
              <w:spacing w:after="0"/>
              <w:ind w:left="99"/>
            </w:pPr>
            <w:r w:rsidRPr="007126C0">
              <w:t xml:space="preserve">TS/TR ... CR ... </w:t>
            </w:r>
          </w:p>
        </w:tc>
      </w:tr>
      <w:tr w:rsidR="00A80EC8" w:rsidRPr="007126C0" w14:paraId="446DDBAC" w14:textId="77777777" w:rsidTr="00547111">
        <w:tc>
          <w:tcPr>
            <w:tcW w:w="2694" w:type="dxa"/>
            <w:gridSpan w:val="2"/>
            <w:tcBorders>
              <w:left w:val="single" w:sz="4" w:space="0" w:color="auto"/>
            </w:tcBorders>
          </w:tcPr>
          <w:p w14:paraId="678A1AA6" w14:textId="77777777" w:rsidR="00A80EC8" w:rsidRPr="007126C0" w:rsidRDefault="00A80EC8" w:rsidP="00A80EC8">
            <w:pPr>
              <w:pStyle w:val="CRCoverPage"/>
              <w:spacing w:after="0"/>
              <w:rPr>
                <w:b/>
                <w:i/>
              </w:rPr>
            </w:pPr>
            <w:r w:rsidRPr="007126C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D148B" w:rsidR="00A80EC8" w:rsidRPr="007126C0" w:rsidRDefault="00A80EC8" w:rsidP="00A80EC8">
            <w:pPr>
              <w:pStyle w:val="CRCoverPage"/>
              <w:spacing w:after="0"/>
              <w:jc w:val="center"/>
              <w:rPr>
                <w:b/>
                <w:caps/>
              </w:rPr>
            </w:pPr>
            <w:r w:rsidRPr="007126C0">
              <w:rPr>
                <w:b/>
                <w:caps/>
              </w:rPr>
              <w:t>X</w:t>
            </w:r>
          </w:p>
        </w:tc>
        <w:tc>
          <w:tcPr>
            <w:tcW w:w="2977" w:type="dxa"/>
            <w:gridSpan w:val="4"/>
          </w:tcPr>
          <w:p w14:paraId="1A4306D9" w14:textId="77777777" w:rsidR="00A80EC8" w:rsidRPr="007126C0" w:rsidRDefault="00A80EC8" w:rsidP="00A80EC8">
            <w:pPr>
              <w:pStyle w:val="CRCoverPage"/>
              <w:spacing w:after="0"/>
            </w:pPr>
            <w:r w:rsidRPr="007126C0">
              <w:t xml:space="preserve"> Test specifications</w:t>
            </w:r>
          </w:p>
        </w:tc>
        <w:tc>
          <w:tcPr>
            <w:tcW w:w="3401" w:type="dxa"/>
            <w:gridSpan w:val="3"/>
            <w:tcBorders>
              <w:right w:val="single" w:sz="4" w:space="0" w:color="auto"/>
            </w:tcBorders>
            <w:shd w:val="pct30" w:color="FFFF00" w:fill="auto"/>
          </w:tcPr>
          <w:p w14:paraId="186A633D" w14:textId="77777777" w:rsidR="00A80EC8" w:rsidRPr="007126C0" w:rsidRDefault="00A80EC8" w:rsidP="00A80EC8">
            <w:pPr>
              <w:pStyle w:val="CRCoverPage"/>
              <w:spacing w:after="0"/>
              <w:ind w:left="99"/>
            </w:pPr>
            <w:r w:rsidRPr="007126C0">
              <w:t xml:space="preserve">TS/TR ... CR ... </w:t>
            </w:r>
          </w:p>
        </w:tc>
      </w:tr>
      <w:tr w:rsidR="00A80EC8" w:rsidRPr="007126C0" w14:paraId="55C714D2" w14:textId="77777777" w:rsidTr="00547111">
        <w:tc>
          <w:tcPr>
            <w:tcW w:w="2694" w:type="dxa"/>
            <w:gridSpan w:val="2"/>
            <w:tcBorders>
              <w:left w:val="single" w:sz="4" w:space="0" w:color="auto"/>
            </w:tcBorders>
          </w:tcPr>
          <w:p w14:paraId="45913E62" w14:textId="77777777" w:rsidR="00A80EC8" w:rsidRPr="007126C0" w:rsidRDefault="00A80EC8" w:rsidP="00A80EC8">
            <w:pPr>
              <w:pStyle w:val="CRCoverPage"/>
              <w:spacing w:after="0"/>
              <w:rPr>
                <w:b/>
                <w:i/>
              </w:rPr>
            </w:pPr>
            <w:r w:rsidRPr="007126C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9DBDB" w:rsidR="00A80EC8" w:rsidRPr="007126C0" w:rsidRDefault="00A80EC8" w:rsidP="00A80EC8">
            <w:pPr>
              <w:pStyle w:val="CRCoverPage"/>
              <w:spacing w:after="0"/>
              <w:jc w:val="center"/>
              <w:rPr>
                <w:b/>
                <w:caps/>
              </w:rPr>
            </w:pPr>
            <w:r w:rsidRPr="007126C0">
              <w:rPr>
                <w:b/>
                <w:caps/>
              </w:rPr>
              <w:t>X</w:t>
            </w:r>
          </w:p>
        </w:tc>
        <w:tc>
          <w:tcPr>
            <w:tcW w:w="2977" w:type="dxa"/>
            <w:gridSpan w:val="4"/>
          </w:tcPr>
          <w:p w14:paraId="1B4FF921" w14:textId="77777777" w:rsidR="00A80EC8" w:rsidRPr="007126C0" w:rsidRDefault="00A80EC8" w:rsidP="00A80EC8">
            <w:pPr>
              <w:pStyle w:val="CRCoverPage"/>
              <w:spacing w:after="0"/>
            </w:pPr>
            <w:r w:rsidRPr="007126C0">
              <w:t xml:space="preserve"> O&amp;M Specifications</w:t>
            </w:r>
          </w:p>
        </w:tc>
        <w:tc>
          <w:tcPr>
            <w:tcW w:w="3401" w:type="dxa"/>
            <w:gridSpan w:val="3"/>
            <w:tcBorders>
              <w:right w:val="single" w:sz="4" w:space="0" w:color="auto"/>
            </w:tcBorders>
            <w:shd w:val="pct30" w:color="FFFF00" w:fill="auto"/>
          </w:tcPr>
          <w:p w14:paraId="66152F5E" w14:textId="77777777" w:rsidR="00A80EC8" w:rsidRPr="007126C0" w:rsidRDefault="00A80EC8" w:rsidP="00A80EC8">
            <w:pPr>
              <w:pStyle w:val="CRCoverPage"/>
              <w:spacing w:after="0"/>
              <w:ind w:left="99"/>
            </w:pPr>
            <w:r w:rsidRPr="007126C0">
              <w:t xml:space="preserve">TS/TR ... CR ... </w:t>
            </w:r>
          </w:p>
        </w:tc>
      </w:tr>
      <w:tr w:rsidR="00A80EC8" w:rsidRPr="007126C0" w14:paraId="60DF82CC" w14:textId="77777777" w:rsidTr="008863B9">
        <w:tc>
          <w:tcPr>
            <w:tcW w:w="2694" w:type="dxa"/>
            <w:gridSpan w:val="2"/>
            <w:tcBorders>
              <w:left w:val="single" w:sz="4" w:space="0" w:color="auto"/>
            </w:tcBorders>
          </w:tcPr>
          <w:p w14:paraId="517696CD" w14:textId="77777777" w:rsidR="00A80EC8" w:rsidRPr="007126C0" w:rsidRDefault="00A80EC8" w:rsidP="00A80EC8">
            <w:pPr>
              <w:pStyle w:val="CRCoverPage"/>
              <w:spacing w:after="0"/>
              <w:rPr>
                <w:b/>
                <w:i/>
              </w:rPr>
            </w:pPr>
          </w:p>
        </w:tc>
        <w:tc>
          <w:tcPr>
            <w:tcW w:w="6946" w:type="dxa"/>
            <w:gridSpan w:val="9"/>
            <w:tcBorders>
              <w:right w:val="single" w:sz="4" w:space="0" w:color="auto"/>
            </w:tcBorders>
          </w:tcPr>
          <w:p w14:paraId="4D84207F" w14:textId="77777777" w:rsidR="00A80EC8" w:rsidRPr="007126C0" w:rsidRDefault="00A80EC8" w:rsidP="00A80EC8">
            <w:pPr>
              <w:pStyle w:val="CRCoverPage"/>
              <w:spacing w:after="0"/>
            </w:pPr>
          </w:p>
        </w:tc>
      </w:tr>
      <w:tr w:rsidR="00A80EC8" w:rsidRPr="007126C0" w14:paraId="556B87B6" w14:textId="77777777" w:rsidTr="008863B9">
        <w:tc>
          <w:tcPr>
            <w:tcW w:w="2694" w:type="dxa"/>
            <w:gridSpan w:val="2"/>
            <w:tcBorders>
              <w:left w:val="single" w:sz="4" w:space="0" w:color="auto"/>
              <w:bottom w:val="single" w:sz="4" w:space="0" w:color="auto"/>
            </w:tcBorders>
          </w:tcPr>
          <w:p w14:paraId="79A9C411" w14:textId="77777777" w:rsidR="00A80EC8" w:rsidRPr="007126C0" w:rsidRDefault="00A80EC8" w:rsidP="00A80EC8">
            <w:pPr>
              <w:pStyle w:val="CRCoverPage"/>
              <w:tabs>
                <w:tab w:val="right" w:pos="2184"/>
              </w:tabs>
              <w:spacing w:after="0"/>
              <w:rPr>
                <w:b/>
                <w:i/>
              </w:rPr>
            </w:pPr>
            <w:r w:rsidRPr="007126C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0EC8" w:rsidRPr="007126C0" w:rsidRDefault="00A80EC8" w:rsidP="00A80EC8">
            <w:pPr>
              <w:pStyle w:val="CRCoverPage"/>
              <w:spacing w:after="0"/>
              <w:ind w:left="100"/>
            </w:pPr>
          </w:p>
        </w:tc>
      </w:tr>
      <w:tr w:rsidR="00A80EC8" w:rsidRPr="007126C0" w14:paraId="45BFE792" w14:textId="77777777" w:rsidTr="008863B9">
        <w:tc>
          <w:tcPr>
            <w:tcW w:w="2694" w:type="dxa"/>
            <w:gridSpan w:val="2"/>
            <w:tcBorders>
              <w:top w:val="single" w:sz="4" w:space="0" w:color="auto"/>
              <w:bottom w:val="single" w:sz="4" w:space="0" w:color="auto"/>
            </w:tcBorders>
          </w:tcPr>
          <w:p w14:paraId="194242DD" w14:textId="77777777" w:rsidR="00A80EC8" w:rsidRPr="007126C0" w:rsidRDefault="00A80EC8" w:rsidP="00A80E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EC8" w:rsidRPr="007126C0" w:rsidRDefault="00A80EC8" w:rsidP="00A80EC8">
            <w:pPr>
              <w:pStyle w:val="CRCoverPage"/>
              <w:spacing w:after="0"/>
              <w:ind w:left="100"/>
              <w:rPr>
                <w:sz w:val="8"/>
                <w:szCs w:val="8"/>
              </w:rPr>
            </w:pPr>
          </w:p>
        </w:tc>
      </w:tr>
      <w:tr w:rsidR="00A80EC8" w:rsidRPr="007126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EC8" w:rsidRPr="007126C0" w:rsidRDefault="00A80EC8" w:rsidP="00A80EC8">
            <w:pPr>
              <w:pStyle w:val="CRCoverPage"/>
              <w:tabs>
                <w:tab w:val="right" w:pos="2184"/>
              </w:tabs>
              <w:spacing w:after="0"/>
              <w:rPr>
                <w:b/>
                <w:i/>
              </w:rPr>
            </w:pPr>
            <w:r w:rsidRPr="007126C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EC8" w:rsidRPr="007126C0" w:rsidRDefault="00A80EC8" w:rsidP="00A80EC8">
            <w:pPr>
              <w:pStyle w:val="CRCoverPage"/>
              <w:spacing w:after="0"/>
              <w:ind w:left="100"/>
            </w:pPr>
          </w:p>
        </w:tc>
      </w:tr>
    </w:tbl>
    <w:p w14:paraId="17759814" w14:textId="77777777" w:rsidR="001E41F3" w:rsidRPr="007126C0" w:rsidRDefault="001E41F3">
      <w:pPr>
        <w:pStyle w:val="CRCoverPage"/>
        <w:spacing w:after="0"/>
        <w:rPr>
          <w:sz w:val="8"/>
          <w:szCs w:val="8"/>
        </w:rPr>
      </w:pPr>
    </w:p>
    <w:p w14:paraId="1557EA72" w14:textId="77777777" w:rsidR="001E41F3" w:rsidRPr="007126C0" w:rsidRDefault="001E41F3">
      <w:pPr>
        <w:sectPr w:rsidR="001E41F3" w:rsidRPr="007126C0" w:rsidSect="009A014F">
          <w:headerReference w:type="even" r:id="rId15"/>
          <w:footnotePr>
            <w:numRestart w:val="eachSect"/>
          </w:footnotePr>
          <w:pgSz w:w="11907" w:h="16840" w:code="9"/>
          <w:pgMar w:top="1418" w:right="1134" w:bottom="1134" w:left="1134" w:header="680" w:footer="567" w:gutter="0"/>
          <w:cols w:space="720"/>
        </w:sectPr>
      </w:pPr>
    </w:p>
    <w:p w14:paraId="69DDA047" w14:textId="77777777" w:rsidR="00A03086" w:rsidRPr="007126C0" w:rsidRDefault="00A03086" w:rsidP="006410ED">
      <w:pPr>
        <w:pBdr>
          <w:top w:val="single" w:sz="4" w:space="0" w:color="auto"/>
          <w:left w:val="single" w:sz="4" w:space="4" w:color="auto"/>
          <w:bottom w:val="single" w:sz="4" w:space="1" w:color="auto"/>
          <w:right w:val="single" w:sz="4" w:space="4" w:color="auto"/>
        </w:pBdr>
        <w:shd w:val="clear" w:color="auto" w:fill="FFFF00"/>
        <w:jc w:val="center"/>
        <w:rPr>
          <w:i/>
        </w:rPr>
      </w:pPr>
      <w:r w:rsidRPr="007126C0">
        <w:rPr>
          <w:i/>
        </w:rPr>
        <w:lastRenderedPageBreak/>
        <w:t>Start of changes</w:t>
      </w:r>
    </w:p>
    <w:p w14:paraId="5C78A338" w14:textId="126FB9D0" w:rsidR="00C01958" w:rsidRPr="00C01958" w:rsidRDefault="001D6CAE" w:rsidP="00C01958">
      <w:pPr>
        <w:pStyle w:val="Titre4"/>
        <w:rPr>
          <w:lang w:eastAsia="ja-JP"/>
        </w:rPr>
      </w:pPr>
      <w:bookmarkStart w:id="2" w:name="_Toc29478681"/>
      <w:bookmarkStart w:id="3" w:name="_Toc52549504"/>
      <w:bookmarkStart w:id="4" w:name="_Toc52550405"/>
      <w:bookmarkStart w:id="5" w:name="_Toc178346653"/>
      <w:bookmarkStart w:id="6" w:name="_Toc29478682"/>
      <w:bookmarkStart w:id="7" w:name="_Toc52549505"/>
      <w:bookmarkStart w:id="8" w:name="_Toc52550406"/>
      <w:bookmarkStart w:id="9" w:name="_Toc178346654"/>
      <w:r w:rsidRPr="005E185A">
        <w:t>6.2.3.5</w:t>
      </w:r>
      <w:r>
        <w:tab/>
      </w:r>
      <w:r w:rsidR="00C01958" w:rsidRPr="00C01958">
        <w:rPr>
          <w:lang w:eastAsia="ja-JP"/>
        </w:rPr>
        <w:t>Potential requirements and gap analysis</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01958" w:rsidRPr="00C01958" w14:paraId="0500035B" w14:textId="77777777" w:rsidTr="00A83EF6">
        <w:trPr>
          <w:trHeight w:val="567"/>
        </w:trPr>
        <w:tc>
          <w:tcPr>
            <w:tcW w:w="1808" w:type="dxa"/>
            <w:tcBorders>
              <w:top w:val="single" w:sz="4" w:space="0" w:color="auto"/>
              <w:left w:val="single" w:sz="4" w:space="0" w:color="auto"/>
              <w:bottom w:val="single" w:sz="4" w:space="0" w:color="auto"/>
              <w:right w:val="single" w:sz="4" w:space="0" w:color="auto"/>
            </w:tcBorders>
            <w:hideMark/>
          </w:tcPr>
          <w:p w14:paraId="1B1A8E83" w14:textId="77777777" w:rsidR="00C01958" w:rsidRPr="00C01958" w:rsidRDefault="00C01958" w:rsidP="00C01958">
            <w:pPr>
              <w:keepNext/>
              <w:keepLines/>
              <w:overflowPunct w:val="0"/>
              <w:autoSpaceDE w:val="0"/>
              <w:autoSpaceDN w:val="0"/>
              <w:adjustRightInd w:val="0"/>
              <w:spacing w:after="0"/>
              <w:jc w:val="center"/>
              <w:textAlignment w:val="baseline"/>
              <w:rPr>
                <w:rFonts w:ascii="Arial" w:hAnsi="Arial"/>
                <w:b/>
                <w:sz w:val="18"/>
                <w:lang w:eastAsia="ja-JP"/>
              </w:rPr>
            </w:pPr>
            <w:r w:rsidRPr="00C01958">
              <w:rPr>
                <w:rFonts w:ascii="Arial" w:hAnsi="Arial"/>
                <w:b/>
                <w:sz w:val="18"/>
                <w:lang w:eastAsia="ja-JP"/>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64D9FD7F" w14:textId="77777777" w:rsidR="00C01958" w:rsidRPr="00C01958" w:rsidRDefault="00C01958" w:rsidP="00C01958">
            <w:pPr>
              <w:keepNext/>
              <w:keepLines/>
              <w:overflowPunct w:val="0"/>
              <w:autoSpaceDE w:val="0"/>
              <w:autoSpaceDN w:val="0"/>
              <w:adjustRightInd w:val="0"/>
              <w:spacing w:after="0"/>
              <w:jc w:val="center"/>
              <w:textAlignment w:val="baseline"/>
              <w:rPr>
                <w:rFonts w:ascii="Arial" w:hAnsi="Arial"/>
                <w:b/>
                <w:sz w:val="18"/>
                <w:lang w:eastAsia="ja-JP"/>
              </w:rPr>
            </w:pPr>
            <w:r w:rsidRPr="00C01958">
              <w:rPr>
                <w:rFonts w:ascii="Arial" w:hAnsi="Arial"/>
                <w:b/>
                <w:sz w:val="18"/>
                <w:lang w:eastAsia="ja-JP"/>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19DEDD09" w14:textId="77777777" w:rsidR="00C01958" w:rsidRPr="00C01958" w:rsidRDefault="00C01958" w:rsidP="00C01958">
            <w:pPr>
              <w:keepNext/>
              <w:keepLines/>
              <w:overflowPunct w:val="0"/>
              <w:autoSpaceDE w:val="0"/>
              <w:autoSpaceDN w:val="0"/>
              <w:adjustRightInd w:val="0"/>
              <w:spacing w:after="0"/>
              <w:jc w:val="center"/>
              <w:textAlignment w:val="baseline"/>
              <w:rPr>
                <w:rFonts w:ascii="Arial" w:hAnsi="Arial"/>
                <w:b/>
                <w:sz w:val="18"/>
                <w:lang w:eastAsia="ja-JP"/>
              </w:rPr>
            </w:pPr>
            <w:r w:rsidRPr="00C01958">
              <w:rPr>
                <w:rFonts w:ascii="Arial" w:hAnsi="Arial"/>
                <w:b/>
                <w:sz w:val="18"/>
                <w:lang w:eastAsia="ja-JP"/>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15D26B54" w14:textId="77777777" w:rsidR="00C01958" w:rsidRPr="00C01958" w:rsidRDefault="00C01958" w:rsidP="00C01958">
            <w:pPr>
              <w:keepNext/>
              <w:keepLines/>
              <w:overflowPunct w:val="0"/>
              <w:autoSpaceDE w:val="0"/>
              <w:autoSpaceDN w:val="0"/>
              <w:adjustRightInd w:val="0"/>
              <w:spacing w:after="0"/>
              <w:jc w:val="center"/>
              <w:textAlignment w:val="baseline"/>
              <w:rPr>
                <w:rFonts w:ascii="Arial" w:hAnsi="Arial"/>
                <w:b/>
                <w:sz w:val="18"/>
                <w:lang w:eastAsia="ja-JP"/>
              </w:rPr>
            </w:pPr>
            <w:r w:rsidRPr="00C01958">
              <w:rPr>
                <w:rFonts w:ascii="Arial" w:hAnsi="Arial"/>
                <w:b/>
                <w:sz w:val="18"/>
                <w:lang w:eastAsia="ja-JP"/>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446C2CD0" w14:textId="77777777" w:rsidR="00C01958" w:rsidRPr="00C01958" w:rsidRDefault="00C01958" w:rsidP="00C01958">
            <w:pPr>
              <w:keepNext/>
              <w:keepLines/>
              <w:overflowPunct w:val="0"/>
              <w:autoSpaceDE w:val="0"/>
              <w:autoSpaceDN w:val="0"/>
              <w:adjustRightInd w:val="0"/>
              <w:spacing w:after="0"/>
              <w:jc w:val="center"/>
              <w:textAlignment w:val="baseline"/>
              <w:rPr>
                <w:rFonts w:ascii="Arial" w:hAnsi="Arial"/>
                <w:b/>
                <w:sz w:val="18"/>
                <w:lang w:eastAsia="ja-JP"/>
              </w:rPr>
            </w:pPr>
            <w:r w:rsidRPr="00C01958">
              <w:rPr>
                <w:rFonts w:ascii="Arial" w:hAnsi="Arial"/>
                <w:b/>
                <w:sz w:val="18"/>
                <w:lang w:eastAsia="ja-JP"/>
              </w:rPr>
              <w:t>Comments</w:t>
            </w:r>
          </w:p>
        </w:tc>
      </w:tr>
      <w:tr w:rsidR="00C01958" w:rsidRPr="00C01958" w14:paraId="4B0B905B"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6C8D5ABA"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[R-6.2.3-001]</w:t>
            </w:r>
          </w:p>
        </w:tc>
        <w:tc>
          <w:tcPr>
            <w:tcW w:w="2657" w:type="dxa"/>
            <w:tcBorders>
              <w:top w:val="single" w:sz="4" w:space="0" w:color="auto"/>
              <w:left w:val="single" w:sz="4" w:space="0" w:color="auto"/>
              <w:bottom w:val="single" w:sz="4" w:space="0" w:color="auto"/>
              <w:right w:val="single" w:sz="4" w:space="0" w:color="auto"/>
            </w:tcBorders>
          </w:tcPr>
          <w:p w14:paraId="05DE72E8"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 xml:space="preserve">For a </w:t>
            </w:r>
            <w:proofErr w:type="gramStart"/>
            <w:r w:rsidRPr="00C01958">
              <w:rPr>
                <w:rFonts w:ascii="Arial" w:hAnsi="Arial"/>
                <w:sz w:val="18"/>
                <w:lang w:eastAsia="ja-JP"/>
              </w:rPr>
              <w:t>Multi-train</w:t>
            </w:r>
            <w:proofErr w:type="gramEnd"/>
            <w:r w:rsidRPr="00C01958">
              <w:rPr>
                <w:rFonts w:ascii="Arial" w:hAnsi="Arial"/>
                <w:sz w:val="18"/>
                <w:lang w:eastAsia="ja-JP"/>
              </w:rPr>
              <w:t xml:space="preserve"> voice communication for Drivers and Ground FRMCS User(s), a Driver or a Ground FRMCS User shall be able to put the voice communication on hold. The voice communication between the remaining users shall not be affected by a Driver or Ground FRMCS User putting the voice communication on hold.</w:t>
            </w:r>
          </w:p>
        </w:tc>
        <w:tc>
          <w:tcPr>
            <w:tcW w:w="1311" w:type="dxa"/>
            <w:tcBorders>
              <w:top w:val="single" w:sz="4" w:space="0" w:color="auto"/>
              <w:left w:val="single" w:sz="4" w:space="0" w:color="auto"/>
              <w:bottom w:val="single" w:sz="4" w:space="0" w:color="auto"/>
              <w:right w:val="single" w:sz="4" w:space="0" w:color="auto"/>
            </w:tcBorders>
          </w:tcPr>
          <w:p w14:paraId="41EADFF5"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A9EA440"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63101AD1"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5.4.1, 5.4.2, 5.1.5</w:t>
            </w:r>
          </w:p>
          <w:p w14:paraId="7BE1AF85"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R-6.4.4-003, R-6.4.4-004</w:t>
            </w:r>
          </w:p>
          <w:p w14:paraId="1C177B3A"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lang w:eastAsia="ja-JP"/>
              </w:rPr>
              <w:t>The affiliation mechanism is considered sufficient to mimic the desired behaviour.</w:t>
            </w:r>
          </w:p>
          <w:p w14:paraId="4BDF27ED" w14:textId="43011866"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val="en-US" w:eastAsia="ja-JP"/>
              </w:rPr>
              <w:t xml:space="preserve">Put a multi-train voice communication on hold based on Ad hoc Group Calls is not covered. </w:t>
            </w:r>
            <w:del w:id="10" w:author="VN" w:date="2025-02-07T19:16:00Z" w16du:dateUtc="2025-02-07T18:16:00Z">
              <w:r w:rsidRPr="00C01958" w:rsidDel="00F35904">
                <w:rPr>
                  <w:rFonts w:ascii="Arial" w:hAnsi="Arial"/>
                  <w:color w:val="FF0000"/>
                  <w:sz w:val="18"/>
                  <w:lang w:val="en-US" w:eastAsia="ja-JP"/>
                </w:rPr>
                <w:delText>(CR may be needed based on enhancement of voice arbitration use cases)</w:delText>
              </w:r>
            </w:del>
          </w:p>
        </w:tc>
      </w:tr>
      <w:tr w:rsidR="00C01958" w:rsidRPr="00C01958" w14:paraId="73334158"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15ADC40F"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[R-6.2.3-002]</w:t>
            </w:r>
          </w:p>
        </w:tc>
        <w:tc>
          <w:tcPr>
            <w:tcW w:w="2657" w:type="dxa"/>
            <w:tcBorders>
              <w:top w:val="single" w:sz="4" w:space="0" w:color="auto"/>
              <w:left w:val="single" w:sz="4" w:space="0" w:color="auto"/>
              <w:bottom w:val="single" w:sz="4" w:space="0" w:color="auto"/>
              <w:right w:val="single" w:sz="4" w:space="0" w:color="auto"/>
            </w:tcBorders>
          </w:tcPr>
          <w:p w14:paraId="4647347D" w14:textId="77777777" w:rsidR="00C01958" w:rsidRPr="00C01958" w:rsidRDefault="00C01958" w:rsidP="00840C1F">
            <w:pPr>
              <w:keepNext/>
              <w:keepLines/>
              <w:overflowPunct w:val="0"/>
              <w:autoSpaceDE w:val="0"/>
              <w:autoSpaceDN w:val="0"/>
              <w:adjustRightInd w:val="0"/>
              <w:spacing w:after="0"/>
              <w:ind w:left="851" w:hanging="851"/>
              <w:textAlignment w:val="baseline"/>
              <w:rPr>
                <w:rFonts w:ascii="Arial" w:hAnsi="Arial"/>
                <w:sz w:val="18"/>
                <w:lang w:eastAsia="ja-JP"/>
              </w:rPr>
            </w:pPr>
            <w:r w:rsidRPr="00C01958">
              <w:rPr>
                <w:rFonts w:ascii="Arial" w:hAnsi="Arial"/>
                <w:sz w:val="18"/>
                <w:lang w:eastAsia="ja-JP"/>
              </w:rPr>
              <w:t xml:space="preserve">For a </w:t>
            </w:r>
            <w:proofErr w:type="gramStart"/>
            <w:r w:rsidRPr="00C01958">
              <w:rPr>
                <w:rFonts w:ascii="Arial" w:hAnsi="Arial"/>
                <w:sz w:val="18"/>
                <w:lang w:eastAsia="ja-JP"/>
              </w:rPr>
              <w:t>Multi-train</w:t>
            </w:r>
            <w:proofErr w:type="gramEnd"/>
            <w:r w:rsidRPr="00C01958">
              <w:rPr>
                <w:rFonts w:ascii="Arial" w:hAnsi="Arial"/>
                <w:sz w:val="18"/>
                <w:lang w:eastAsia="ja-JP"/>
              </w:rPr>
              <w:t xml:space="preserve"> voice communication for Drivers and Ground FRMCS User(s), a Driver shall be able to leave the voice communication at any time. After a Driver has left the communication, the remaining users are informed.</w:t>
            </w:r>
          </w:p>
        </w:tc>
        <w:tc>
          <w:tcPr>
            <w:tcW w:w="1311" w:type="dxa"/>
            <w:tcBorders>
              <w:top w:val="single" w:sz="4" w:space="0" w:color="auto"/>
              <w:left w:val="single" w:sz="4" w:space="0" w:color="auto"/>
              <w:bottom w:val="single" w:sz="4" w:space="0" w:color="auto"/>
              <w:right w:val="single" w:sz="4" w:space="0" w:color="auto"/>
            </w:tcBorders>
          </w:tcPr>
          <w:p w14:paraId="34B56C5D"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F0AF42B"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5245DAEE"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TS 22.280: R-6.4.4-003, R-6.4.4-004</w:t>
            </w:r>
          </w:p>
          <w:p w14:paraId="5CECB6F9"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lang w:eastAsia="ja-JP"/>
              </w:rPr>
              <w:t>The affiliation mechanism is considered sufficient to mimic the desired behaviour.</w:t>
            </w:r>
          </w:p>
          <w:p w14:paraId="0034587C" w14:textId="43C6751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All other use cases of leaving, without criterion evaluation,</w:t>
            </w:r>
            <w:ins w:id="11" w:author="VN" w:date="2025-01-29T20:46:00Z" w16du:dateUtc="2025-01-29T19:46:00Z">
              <w:r w:rsidR="007A1445">
                <w:rPr>
                  <w:rFonts w:ascii="Arial" w:hAnsi="Arial"/>
                  <w:sz w:val="18"/>
                  <w:lang w:eastAsia="ja-JP"/>
                </w:rPr>
                <w:t xml:space="preserve"> when using Ad hoc Group c</w:t>
              </w:r>
              <w:r w:rsidR="00C906A8">
                <w:rPr>
                  <w:rFonts w:ascii="Arial" w:hAnsi="Arial"/>
                  <w:sz w:val="18"/>
                  <w:lang w:eastAsia="ja-JP"/>
                </w:rPr>
                <w:t>alls</w:t>
              </w:r>
            </w:ins>
            <w:ins w:id="12" w:author="VN" w:date="2025-01-29T20:47:00Z" w16du:dateUtc="2025-01-29T19:47:00Z">
              <w:r w:rsidR="00C906A8">
                <w:rPr>
                  <w:rFonts w:ascii="Arial" w:hAnsi="Arial"/>
                  <w:sz w:val="18"/>
                  <w:lang w:eastAsia="ja-JP"/>
                </w:rPr>
                <w:t>,</w:t>
              </w:r>
            </w:ins>
            <w:r w:rsidRPr="00C01958">
              <w:rPr>
                <w:rFonts w:ascii="Arial" w:hAnsi="Arial"/>
                <w:sz w:val="18"/>
                <w:lang w:eastAsia="ja-JP"/>
              </w:rPr>
              <w:t xml:space="preserve"> need queueing mechanisms which are not defined yet for Ad hoc Group Calls.</w:t>
            </w:r>
            <w:r w:rsidRPr="00C01958">
              <w:rPr>
                <w:rFonts w:ascii="Arial" w:hAnsi="Arial"/>
                <w:color w:val="FF0000"/>
                <w:sz w:val="18"/>
                <w:lang w:val="en-US" w:eastAsia="ja-JP"/>
              </w:rPr>
              <w:t xml:space="preserve"> </w:t>
            </w:r>
            <w:del w:id="13" w:author="VN" w:date="2025-02-07T19:20:00Z" w16du:dateUtc="2025-02-07T18:20:00Z">
              <w:r w:rsidRPr="00C01958" w:rsidDel="004567CF">
                <w:rPr>
                  <w:rFonts w:ascii="Arial" w:hAnsi="Arial"/>
                  <w:color w:val="FF0000"/>
                  <w:sz w:val="18"/>
                  <w:lang w:val="en-US" w:eastAsia="ja-JP"/>
                </w:rPr>
                <w:delText>(CR may be needed based on enhancement of voice arbitration use cases)</w:delText>
              </w:r>
            </w:del>
          </w:p>
        </w:tc>
      </w:tr>
      <w:tr w:rsidR="00C01958" w:rsidRPr="00C01958" w14:paraId="7DF98D7E"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105EC4EF"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[R-6.2.3-003]</w:t>
            </w:r>
          </w:p>
        </w:tc>
        <w:tc>
          <w:tcPr>
            <w:tcW w:w="2657" w:type="dxa"/>
            <w:tcBorders>
              <w:top w:val="single" w:sz="4" w:space="0" w:color="auto"/>
              <w:left w:val="single" w:sz="4" w:space="0" w:color="auto"/>
              <w:bottom w:val="single" w:sz="4" w:space="0" w:color="auto"/>
              <w:right w:val="single" w:sz="4" w:space="0" w:color="auto"/>
            </w:tcBorders>
          </w:tcPr>
          <w:p w14:paraId="1EB5BF58"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 xml:space="preserve">For a </w:t>
            </w:r>
            <w:proofErr w:type="gramStart"/>
            <w:r w:rsidRPr="00C01958">
              <w:rPr>
                <w:rFonts w:ascii="Arial" w:hAnsi="Arial"/>
                <w:sz w:val="18"/>
                <w:lang w:eastAsia="ja-JP"/>
              </w:rPr>
              <w:t>Multi-train</w:t>
            </w:r>
            <w:proofErr w:type="gramEnd"/>
            <w:r w:rsidRPr="00C01958">
              <w:rPr>
                <w:rFonts w:ascii="Arial" w:hAnsi="Arial"/>
                <w:sz w:val="18"/>
                <w:lang w:eastAsia="ja-JP"/>
              </w:rPr>
              <w:t xml:space="preserve"> voice communication for Drivers and Ground FRMCS User(s) the Driver is able to terminate the communication based on configuration (authorised FRMCS User).</w:t>
            </w:r>
          </w:p>
        </w:tc>
        <w:tc>
          <w:tcPr>
            <w:tcW w:w="1311" w:type="dxa"/>
            <w:tcBorders>
              <w:top w:val="single" w:sz="4" w:space="0" w:color="auto"/>
              <w:left w:val="single" w:sz="4" w:space="0" w:color="auto"/>
              <w:bottom w:val="single" w:sz="4" w:space="0" w:color="auto"/>
              <w:right w:val="single" w:sz="4" w:space="0" w:color="auto"/>
            </w:tcBorders>
          </w:tcPr>
          <w:p w14:paraId="3D7A677D"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BE0FC0E"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22.179</w:t>
            </w:r>
          </w:p>
          <w:p w14:paraId="2132702B"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p>
          <w:p w14:paraId="2705D540"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25D2B17F"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TS 22.179: 6.2.3.4, 6.2.3.5, 6.2.4</w:t>
            </w:r>
          </w:p>
          <w:p w14:paraId="1EF02649"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TS 22.280: R-6.4.4-003, R-6.4.4-004, [R-6.15.5.2-003] based on Ad hoc Group Calls.</w:t>
            </w:r>
          </w:p>
        </w:tc>
      </w:tr>
      <w:tr w:rsidR="00C01958" w:rsidRPr="00C01958" w14:paraId="1FCB4738"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69B605D8"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[R-6.2.3-005]</w:t>
            </w:r>
          </w:p>
        </w:tc>
        <w:tc>
          <w:tcPr>
            <w:tcW w:w="2657" w:type="dxa"/>
            <w:tcBorders>
              <w:top w:val="single" w:sz="4" w:space="0" w:color="auto"/>
              <w:left w:val="single" w:sz="4" w:space="0" w:color="auto"/>
              <w:bottom w:val="single" w:sz="4" w:space="0" w:color="auto"/>
              <w:right w:val="single" w:sz="4" w:space="0" w:color="auto"/>
            </w:tcBorders>
          </w:tcPr>
          <w:p w14:paraId="070B1F0A"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 xml:space="preserve">For a </w:t>
            </w:r>
            <w:proofErr w:type="gramStart"/>
            <w:r w:rsidRPr="00C01958">
              <w:rPr>
                <w:rFonts w:ascii="Arial" w:hAnsi="Arial"/>
                <w:sz w:val="18"/>
                <w:lang w:eastAsia="ja-JP"/>
              </w:rPr>
              <w:t>Multi-train</w:t>
            </w:r>
            <w:proofErr w:type="gramEnd"/>
            <w:r w:rsidRPr="00C01958">
              <w:rPr>
                <w:rFonts w:ascii="Arial" w:hAnsi="Arial"/>
                <w:sz w:val="18"/>
                <w:lang w:eastAsia="ja-JP"/>
              </w:rPr>
              <w:t xml:space="preserve"> voice communication for Drivers and Ground FRMCS User(s), the FRMCS System terminates the voice communication if the last Driver has left (although (multiple) Ground FRMCS Users are still active in the communication).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50B287DE"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C132331"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22.280</w:t>
            </w:r>
          </w:p>
          <w:p w14:paraId="3539FCF2"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22.179</w:t>
            </w:r>
          </w:p>
        </w:tc>
        <w:tc>
          <w:tcPr>
            <w:tcW w:w="2692" w:type="dxa"/>
            <w:tcBorders>
              <w:top w:val="single" w:sz="4" w:space="0" w:color="auto"/>
              <w:left w:val="single" w:sz="4" w:space="0" w:color="auto"/>
              <w:bottom w:val="single" w:sz="4" w:space="0" w:color="auto"/>
              <w:right w:val="single" w:sz="4" w:space="0" w:color="auto"/>
            </w:tcBorders>
          </w:tcPr>
          <w:p w14:paraId="0CA9AA5B"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22.179 6.2.4 008</w:t>
            </w:r>
          </w:p>
          <w:p w14:paraId="63F921C0"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22.280 6.4.9 001</w:t>
            </w:r>
          </w:p>
          <w:p w14:paraId="6790A188"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lang w:eastAsia="ja-JP"/>
              </w:rPr>
              <w:t>CR 22.280 0048 rev1: R-6.1-006, R-6.4.9-001</w:t>
            </w:r>
          </w:p>
          <w:p w14:paraId="3291D5FE"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[R-6.15.5.2-003] &amp; [R-6.15.5.2-004] based on Ad hoc Group Calls</w:t>
            </w:r>
          </w:p>
        </w:tc>
      </w:tr>
      <w:tr w:rsidR="00C01958" w:rsidRPr="00C01958" w14:paraId="2554B11E"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5477EFEE"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[R-6.2.3-006]</w:t>
            </w:r>
          </w:p>
        </w:tc>
        <w:tc>
          <w:tcPr>
            <w:tcW w:w="2657" w:type="dxa"/>
            <w:tcBorders>
              <w:top w:val="single" w:sz="4" w:space="0" w:color="auto"/>
              <w:left w:val="single" w:sz="4" w:space="0" w:color="auto"/>
              <w:bottom w:val="single" w:sz="4" w:space="0" w:color="auto"/>
              <w:right w:val="single" w:sz="4" w:space="0" w:color="auto"/>
            </w:tcBorders>
          </w:tcPr>
          <w:p w14:paraId="183C6D55"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 xml:space="preserve">For a </w:t>
            </w:r>
            <w:proofErr w:type="gramStart"/>
            <w:r w:rsidRPr="00C01958">
              <w:rPr>
                <w:rFonts w:ascii="Arial" w:hAnsi="Arial"/>
                <w:sz w:val="18"/>
                <w:lang w:eastAsia="ja-JP"/>
              </w:rPr>
              <w:t>Multi-train</w:t>
            </w:r>
            <w:proofErr w:type="gramEnd"/>
            <w:r w:rsidRPr="00C01958">
              <w:rPr>
                <w:rFonts w:ascii="Arial" w:hAnsi="Arial"/>
                <w:sz w:val="18"/>
                <w:lang w:eastAsia="ja-JP"/>
              </w:rPr>
              <w:t xml:space="preserve"> voice communication for Drivers and Ground FRMCS User(s), a Ground FRMCS User shall be able to leave the communication. After a Ground FRMCS User has left the communication, the remaining users are informed.</w:t>
            </w:r>
          </w:p>
        </w:tc>
        <w:tc>
          <w:tcPr>
            <w:tcW w:w="1311" w:type="dxa"/>
            <w:tcBorders>
              <w:top w:val="single" w:sz="4" w:space="0" w:color="auto"/>
              <w:left w:val="single" w:sz="4" w:space="0" w:color="auto"/>
              <w:bottom w:val="single" w:sz="4" w:space="0" w:color="auto"/>
              <w:right w:val="single" w:sz="4" w:space="0" w:color="auto"/>
            </w:tcBorders>
          </w:tcPr>
          <w:p w14:paraId="613B109F"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1F98D30"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4DAA33B8"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6.4.4 002; 6.4.5 001; 5.1.5 003-008</w:t>
            </w:r>
          </w:p>
          <w:p w14:paraId="158EE60C"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R-6.4.4-003, R-6.4.4-004</w:t>
            </w:r>
          </w:p>
          <w:p w14:paraId="261C29C9"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lang w:eastAsia="ja-JP"/>
              </w:rPr>
              <w:t>The affiliation mechanism is considered sufficient to mimic the desired behaviour.</w:t>
            </w:r>
          </w:p>
          <w:p w14:paraId="217BCC2D"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 xml:space="preserve">Same comment as for [R-6.2.3-002], also applicable to controllers. </w:t>
            </w:r>
          </w:p>
        </w:tc>
      </w:tr>
      <w:tr w:rsidR="00C01958" w:rsidRPr="00C01958" w14:paraId="2C87E747"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3D1B8C6A"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[R-6.2.3-007]</w:t>
            </w:r>
          </w:p>
        </w:tc>
        <w:tc>
          <w:tcPr>
            <w:tcW w:w="2657" w:type="dxa"/>
            <w:tcBorders>
              <w:top w:val="single" w:sz="4" w:space="0" w:color="auto"/>
              <w:left w:val="single" w:sz="4" w:space="0" w:color="auto"/>
              <w:bottom w:val="single" w:sz="4" w:space="0" w:color="auto"/>
              <w:right w:val="single" w:sz="4" w:space="0" w:color="auto"/>
            </w:tcBorders>
          </w:tcPr>
          <w:p w14:paraId="64E6810B"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 xml:space="preserve">For a </w:t>
            </w:r>
            <w:proofErr w:type="gramStart"/>
            <w:r w:rsidRPr="00C01958">
              <w:rPr>
                <w:rFonts w:ascii="Arial" w:hAnsi="Arial"/>
                <w:sz w:val="18"/>
                <w:lang w:eastAsia="ja-JP"/>
              </w:rPr>
              <w:t>Multi-train</w:t>
            </w:r>
            <w:proofErr w:type="gramEnd"/>
            <w:r w:rsidRPr="00C01958">
              <w:rPr>
                <w:rFonts w:ascii="Arial" w:hAnsi="Arial"/>
                <w:sz w:val="18"/>
                <w:lang w:eastAsia="ja-JP"/>
              </w:rPr>
              <w:t xml:space="preserve"> voice communication for Drivers and Ground FRMCS User(s), authorised Controller shall be able to terminate the communication.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79F16839"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A</w:t>
            </w:r>
          </w:p>
          <w:p w14:paraId="3D383BC2"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1594E6E"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4A229A57" w14:textId="77777777" w:rsidR="00C01958" w:rsidRPr="00C01958" w:rsidRDefault="00C01958" w:rsidP="00C01958">
            <w:pPr>
              <w:keepNext/>
              <w:keepLines/>
              <w:overflowPunct w:val="0"/>
              <w:autoSpaceDE w:val="0"/>
              <w:autoSpaceDN w:val="0"/>
              <w:adjustRightInd w:val="0"/>
              <w:spacing w:after="0"/>
              <w:textAlignment w:val="baseline"/>
              <w:rPr>
                <w:rFonts w:ascii="Arial" w:hAnsi="Arial"/>
                <w:sz w:val="18"/>
                <w:lang w:eastAsia="ja-JP"/>
              </w:rPr>
            </w:pPr>
            <w:r w:rsidRPr="00C01958">
              <w:rPr>
                <w:rFonts w:ascii="Arial" w:hAnsi="Arial"/>
                <w:sz w:val="18"/>
                <w:lang w:eastAsia="ja-JP"/>
              </w:rPr>
              <w:t>[R-6.15.5.2-003]. Termination of Ad hoc Group Calls by an authorised user &amp;[R-6.15.5.2-005]. The Ad hoc Group shall not persist, when the Ad hoc Group Communication has terminated.</w:t>
            </w:r>
          </w:p>
        </w:tc>
      </w:tr>
    </w:tbl>
    <w:p w14:paraId="74C0694E" w14:textId="77777777" w:rsidR="00C01958" w:rsidRPr="00C01958" w:rsidRDefault="00C01958" w:rsidP="00C01958">
      <w:pPr>
        <w:overflowPunct w:val="0"/>
        <w:autoSpaceDE w:val="0"/>
        <w:autoSpaceDN w:val="0"/>
        <w:adjustRightInd w:val="0"/>
        <w:textAlignment w:val="baseline"/>
        <w:rPr>
          <w:lang w:eastAsia="ja-JP"/>
        </w:rPr>
      </w:pPr>
    </w:p>
    <w:p w14:paraId="7C3931B7" w14:textId="3E63F04F" w:rsidR="00BD7604" w:rsidRPr="007126C0" w:rsidRDefault="00BD7604" w:rsidP="00BD7604">
      <w:pPr>
        <w:pBdr>
          <w:top w:val="single" w:sz="4" w:space="0" w:color="auto"/>
          <w:left w:val="single" w:sz="4" w:space="4" w:color="auto"/>
          <w:bottom w:val="single" w:sz="4" w:space="1" w:color="auto"/>
          <w:right w:val="single" w:sz="4" w:space="4" w:color="auto"/>
        </w:pBdr>
        <w:shd w:val="clear" w:color="auto" w:fill="FFFF00"/>
        <w:jc w:val="center"/>
        <w:rPr>
          <w:i/>
        </w:rPr>
      </w:pPr>
      <w:r>
        <w:rPr>
          <w:i/>
        </w:rPr>
        <w:lastRenderedPageBreak/>
        <w:t xml:space="preserve">Next </w:t>
      </w:r>
      <w:r w:rsidRPr="007126C0">
        <w:rPr>
          <w:i/>
        </w:rPr>
        <w:t>change</w:t>
      </w:r>
    </w:p>
    <w:p w14:paraId="6221EB03" w14:textId="7FE6CF1F" w:rsidR="00B67CB2" w:rsidRPr="00B67CB2" w:rsidRDefault="00A36CDD" w:rsidP="00B67CB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lastRenderedPageBreak/>
        <w:t>6.2.5.5</w:t>
      </w:r>
      <w:r>
        <w:rPr>
          <w:rFonts w:ascii="Arial" w:hAnsi="Arial"/>
          <w:sz w:val="24"/>
          <w:lang w:eastAsia="ja-JP"/>
        </w:rPr>
        <w:tab/>
      </w:r>
      <w:r w:rsidR="00B67CB2" w:rsidRPr="00B67CB2">
        <w:rPr>
          <w:rFonts w:ascii="Arial" w:hAnsi="Arial"/>
          <w:sz w:val="24"/>
          <w:lang w:eastAsia="ja-JP"/>
        </w:rPr>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336"/>
        <w:gridCol w:w="2773"/>
      </w:tblGrid>
      <w:tr w:rsidR="00B67CB2" w:rsidRPr="00B67CB2" w14:paraId="4427F9AA" w14:textId="77777777" w:rsidTr="00A83EF6">
        <w:trPr>
          <w:trHeight w:val="567"/>
        </w:trPr>
        <w:tc>
          <w:tcPr>
            <w:tcW w:w="1808" w:type="dxa"/>
            <w:tcBorders>
              <w:top w:val="single" w:sz="4" w:space="0" w:color="auto"/>
              <w:left w:val="single" w:sz="4" w:space="0" w:color="auto"/>
              <w:bottom w:val="single" w:sz="4" w:space="0" w:color="auto"/>
              <w:right w:val="single" w:sz="4" w:space="0" w:color="auto"/>
            </w:tcBorders>
            <w:hideMark/>
          </w:tcPr>
          <w:p w14:paraId="4A41AFAD" w14:textId="77777777" w:rsidR="00B67CB2" w:rsidRPr="00B67CB2" w:rsidRDefault="00B67CB2" w:rsidP="00B67CB2">
            <w:pPr>
              <w:keepNext/>
              <w:keepLines/>
              <w:overflowPunct w:val="0"/>
              <w:autoSpaceDE w:val="0"/>
              <w:autoSpaceDN w:val="0"/>
              <w:adjustRightInd w:val="0"/>
              <w:spacing w:after="0"/>
              <w:jc w:val="center"/>
              <w:textAlignment w:val="baseline"/>
              <w:rPr>
                <w:rFonts w:ascii="Arial" w:hAnsi="Arial"/>
                <w:b/>
                <w:sz w:val="18"/>
                <w:lang w:eastAsia="ja-JP"/>
              </w:rPr>
            </w:pPr>
            <w:r w:rsidRPr="00B67CB2">
              <w:rPr>
                <w:rFonts w:ascii="Arial" w:hAnsi="Arial"/>
                <w:b/>
                <w:sz w:val="18"/>
                <w:lang w:eastAsia="ja-JP"/>
              </w:rPr>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4FD54AA" w14:textId="77777777" w:rsidR="00B67CB2" w:rsidRPr="00B67CB2" w:rsidRDefault="00B67CB2" w:rsidP="00B67CB2">
            <w:pPr>
              <w:keepNext/>
              <w:keepLines/>
              <w:overflowPunct w:val="0"/>
              <w:autoSpaceDE w:val="0"/>
              <w:autoSpaceDN w:val="0"/>
              <w:adjustRightInd w:val="0"/>
              <w:spacing w:after="0"/>
              <w:jc w:val="center"/>
              <w:textAlignment w:val="baseline"/>
              <w:rPr>
                <w:rFonts w:ascii="Arial" w:hAnsi="Arial"/>
                <w:b/>
                <w:sz w:val="18"/>
                <w:lang w:eastAsia="ja-JP"/>
              </w:rPr>
            </w:pPr>
            <w:r w:rsidRPr="00B67CB2">
              <w:rPr>
                <w:rFonts w:ascii="Arial" w:hAnsi="Arial"/>
                <w:b/>
                <w:sz w:val="18"/>
                <w:lang w:eastAsia="ja-JP"/>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15A5EF47" w14:textId="77777777" w:rsidR="00B67CB2" w:rsidRPr="00B67CB2" w:rsidRDefault="00B67CB2" w:rsidP="00B67CB2">
            <w:pPr>
              <w:keepNext/>
              <w:keepLines/>
              <w:overflowPunct w:val="0"/>
              <w:autoSpaceDE w:val="0"/>
              <w:autoSpaceDN w:val="0"/>
              <w:adjustRightInd w:val="0"/>
              <w:spacing w:after="0"/>
              <w:jc w:val="center"/>
              <w:textAlignment w:val="baseline"/>
              <w:rPr>
                <w:rFonts w:ascii="Arial" w:hAnsi="Arial"/>
                <w:b/>
                <w:sz w:val="18"/>
                <w:lang w:eastAsia="ja-JP"/>
              </w:rPr>
            </w:pPr>
            <w:r w:rsidRPr="00B67CB2">
              <w:rPr>
                <w:rFonts w:ascii="Arial" w:hAnsi="Arial"/>
                <w:b/>
                <w:sz w:val="18"/>
                <w:lang w:eastAsia="ja-JP"/>
              </w:rPr>
              <w:t>Application / Transport</w:t>
            </w:r>
          </w:p>
        </w:tc>
        <w:tc>
          <w:tcPr>
            <w:tcW w:w="1336" w:type="dxa"/>
            <w:tcBorders>
              <w:top w:val="single" w:sz="4" w:space="0" w:color="auto"/>
              <w:left w:val="single" w:sz="4" w:space="0" w:color="auto"/>
              <w:bottom w:val="single" w:sz="4" w:space="0" w:color="auto"/>
              <w:right w:val="single" w:sz="4" w:space="0" w:color="auto"/>
            </w:tcBorders>
            <w:hideMark/>
          </w:tcPr>
          <w:p w14:paraId="19D93164" w14:textId="77777777" w:rsidR="00B67CB2" w:rsidRPr="00B67CB2" w:rsidRDefault="00B67CB2" w:rsidP="00B67CB2">
            <w:pPr>
              <w:keepNext/>
              <w:keepLines/>
              <w:overflowPunct w:val="0"/>
              <w:autoSpaceDE w:val="0"/>
              <w:autoSpaceDN w:val="0"/>
              <w:adjustRightInd w:val="0"/>
              <w:spacing w:after="0"/>
              <w:jc w:val="center"/>
              <w:textAlignment w:val="baseline"/>
              <w:rPr>
                <w:rFonts w:ascii="Arial" w:hAnsi="Arial"/>
                <w:b/>
                <w:sz w:val="18"/>
                <w:lang w:eastAsia="ja-JP"/>
              </w:rPr>
            </w:pPr>
            <w:r w:rsidRPr="00B67CB2">
              <w:rPr>
                <w:rFonts w:ascii="Arial" w:hAnsi="Arial"/>
                <w:b/>
                <w:sz w:val="18"/>
                <w:lang w:eastAsia="ja-JP"/>
              </w:rPr>
              <w:t>SA1 spec covering</w:t>
            </w:r>
          </w:p>
        </w:tc>
        <w:tc>
          <w:tcPr>
            <w:tcW w:w="2773" w:type="dxa"/>
            <w:tcBorders>
              <w:top w:val="single" w:sz="4" w:space="0" w:color="auto"/>
              <w:left w:val="single" w:sz="4" w:space="0" w:color="auto"/>
              <w:bottom w:val="single" w:sz="4" w:space="0" w:color="auto"/>
              <w:right w:val="single" w:sz="4" w:space="0" w:color="auto"/>
            </w:tcBorders>
            <w:hideMark/>
          </w:tcPr>
          <w:p w14:paraId="3C487E74" w14:textId="77777777" w:rsidR="00B67CB2" w:rsidRPr="00B67CB2" w:rsidRDefault="00B67CB2" w:rsidP="00B67CB2">
            <w:pPr>
              <w:keepNext/>
              <w:keepLines/>
              <w:overflowPunct w:val="0"/>
              <w:autoSpaceDE w:val="0"/>
              <w:autoSpaceDN w:val="0"/>
              <w:adjustRightInd w:val="0"/>
              <w:spacing w:after="0"/>
              <w:jc w:val="center"/>
              <w:textAlignment w:val="baseline"/>
              <w:rPr>
                <w:rFonts w:ascii="Arial" w:hAnsi="Arial"/>
                <w:b/>
                <w:sz w:val="18"/>
                <w:lang w:eastAsia="ja-JP"/>
              </w:rPr>
            </w:pPr>
            <w:r w:rsidRPr="00B67CB2">
              <w:rPr>
                <w:rFonts w:ascii="Arial" w:hAnsi="Arial"/>
                <w:b/>
                <w:sz w:val="18"/>
                <w:lang w:eastAsia="ja-JP"/>
              </w:rPr>
              <w:t>Comments</w:t>
            </w:r>
          </w:p>
        </w:tc>
      </w:tr>
      <w:tr w:rsidR="00B67CB2" w:rsidRPr="00B67CB2" w14:paraId="71054280" w14:textId="77777777" w:rsidTr="00A83EF6">
        <w:trPr>
          <w:trHeight w:val="1375"/>
        </w:trPr>
        <w:tc>
          <w:tcPr>
            <w:tcW w:w="1808" w:type="dxa"/>
            <w:tcBorders>
              <w:top w:val="single" w:sz="4" w:space="0" w:color="auto"/>
              <w:left w:val="single" w:sz="4" w:space="0" w:color="auto"/>
              <w:bottom w:val="single" w:sz="4" w:space="0" w:color="auto"/>
              <w:right w:val="single" w:sz="4" w:space="0" w:color="auto"/>
            </w:tcBorders>
          </w:tcPr>
          <w:p w14:paraId="4CA1BA36" w14:textId="77777777" w:rsidR="00B67CB2" w:rsidRPr="00B67CB2" w:rsidRDefault="00B67CB2" w:rsidP="00B67CB2">
            <w:pPr>
              <w:keepNext/>
              <w:keepLines/>
              <w:overflowPunct w:val="0"/>
              <w:autoSpaceDE w:val="0"/>
              <w:autoSpaceDN w:val="0"/>
              <w:adjustRightInd w:val="0"/>
              <w:spacing w:after="0"/>
              <w:textAlignment w:val="baseline"/>
              <w:rPr>
                <w:rFonts w:ascii="Arial" w:hAnsi="Arial"/>
                <w:sz w:val="18"/>
                <w:lang w:eastAsia="ja-JP"/>
              </w:rPr>
            </w:pPr>
            <w:r w:rsidRPr="00B67CB2">
              <w:rPr>
                <w:rFonts w:ascii="Arial" w:hAnsi="Arial"/>
                <w:sz w:val="18"/>
                <w:lang w:eastAsia="ja-JP"/>
              </w:rPr>
              <w:t>[R-6.2.5-001]</w:t>
            </w:r>
          </w:p>
        </w:tc>
        <w:tc>
          <w:tcPr>
            <w:tcW w:w="2657" w:type="dxa"/>
            <w:tcBorders>
              <w:top w:val="single" w:sz="4" w:space="0" w:color="auto"/>
              <w:left w:val="single" w:sz="4" w:space="0" w:color="auto"/>
              <w:bottom w:val="single" w:sz="4" w:space="0" w:color="auto"/>
              <w:right w:val="single" w:sz="4" w:space="0" w:color="auto"/>
            </w:tcBorders>
          </w:tcPr>
          <w:p w14:paraId="73718015"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 xml:space="preserve">The FRMCS System shall enable an authorised FRMCS User to merge two multi-train voice communications, based on the same criterion (e.g., location of the initiator). </w:t>
            </w:r>
          </w:p>
        </w:tc>
        <w:tc>
          <w:tcPr>
            <w:tcW w:w="1311" w:type="dxa"/>
            <w:tcBorders>
              <w:top w:val="single" w:sz="4" w:space="0" w:color="auto"/>
              <w:left w:val="single" w:sz="4" w:space="0" w:color="auto"/>
              <w:bottom w:val="single" w:sz="4" w:space="0" w:color="auto"/>
              <w:right w:val="single" w:sz="4" w:space="0" w:color="auto"/>
            </w:tcBorders>
          </w:tcPr>
          <w:p w14:paraId="644B96FE"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A</w:t>
            </w:r>
          </w:p>
        </w:tc>
        <w:tc>
          <w:tcPr>
            <w:tcW w:w="1336" w:type="dxa"/>
            <w:tcBorders>
              <w:top w:val="single" w:sz="4" w:space="0" w:color="auto"/>
              <w:left w:val="single" w:sz="4" w:space="0" w:color="auto"/>
              <w:bottom w:val="single" w:sz="4" w:space="0" w:color="auto"/>
              <w:right w:val="single" w:sz="4" w:space="0" w:color="auto"/>
            </w:tcBorders>
          </w:tcPr>
          <w:p w14:paraId="42EC87BB"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22.280</w:t>
            </w:r>
          </w:p>
        </w:tc>
        <w:tc>
          <w:tcPr>
            <w:tcW w:w="2773" w:type="dxa"/>
            <w:tcBorders>
              <w:top w:val="single" w:sz="4" w:space="0" w:color="auto"/>
              <w:left w:val="single" w:sz="4" w:space="0" w:color="auto"/>
              <w:bottom w:val="single" w:sz="4" w:space="0" w:color="auto"/>
              <w:right w:val="single" w:sz="4" w:space="0" w:color="auto"/>
            </w:tcBorders>
          </w:tcPr>
          <w:p w14:paraId="071FFBA3" w14:textId="5669B53B" w:rsidR="00B67CB2" w:rsidRPr="00B67CB2" w:rsidRDefault="00B67CB2" w:rsidP="00B67CB2">
            <w:pPr>
              <w:keepNext/>
              <w:keepLines/>
              <w:overflowPunct w:val="0"/>
              <w:autoSpaceDE w:val="0"/>
              <w:autoSpaceDN w:val="0"/>
              <w:adjustRightInd w:val="0"/>
              <w:spacing w:after="0"/>
              <w:textAlignment w:val="baseline"/>
              <w:rPr>
                <w:rFonts w:ascii="Arial" w:hAnsi="Arial" w:cs="Arial"/>
                <w:color w:val="FF0000"/>
                <w:sz w:val="18"/>
                <w:szCs w:val="18"/>
                <w:lang w:eastAsia="fr-FR"/>
              </w:rPr>
            </w:pPr>
            <w:r w:rsidRPr="00B67CB2">
              <w:rPr>
                <w:rFonts w:ascii="Arial" w:hAnsi="Arial" w:cs="Arial"/>
                <w:sz w:val="18"/>
                <w:szCs w:val="18"/>
                <w:lang w:eastAsia="fr-FR"/>
              </w:rPr>
              <w:t xml:space="preserve">Not covered. </w:t>
            </w:r>
            <w:del w:id="14" w:author="VN" w:date="2025-01-29T21:29:00Z" w16du:dateUtc="2025-01-29T20:29:00Z">
              <w:r w:rsidRPr="00B67CB2" w:rsidDel="00A81755">
                <w:rPr>
                  <w:rFonts w:ascii="Arial" w:hAnsi="Arial" w:cs="Arial"/>
                  <w:color w:val="FF0000"/>
                  <w:sz w:val="18"/>
                  <w:szCs w:val="18"/>
                  <w:lang w:eastAsia="fr-FR"/>
                </w:rPr>
                <w:delText xml:space="preserve">CR is needed </w:delText>
              </w:r>
            </w:del>
            <w:r w:rsidRPr="00B67CB2">
              <w:rPr>
                <w:rFonts w:ascii="Arial" w:hAnsi="Arial" w:cs="Arial"/>
                <w:sz w:val="18"/>
                <w:szCs w:val="18"/>
                <w:lang w:eastAsia="fr-FR"/>
              </w:rPr>
              <w:t xml:space="preserve">for an authorised user to merge Ad hoc group communications, using a new criterion, based on the union of Ad hoc Group IDs of both merged communications. </w:t>
            </w:r>
          </w:p>
        </w:tc>
      </w:tr>
      <w:tr w:rsidR="00B67CB2" w:rsidRPr="00B67CB2" w14:paraId="6B568449"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71D521BB" w14:textId="77777777" w:rsidR="00B67CB2" w:rsidRPr="00B67CB2" w:rsidRDefault="00B67CB2" w:rsidP="00B67CB2">
            <w:pPr>
              <w:keepNext/>
              <w:keepLines/>
              <w:overflowPunct w:val="0"/>
              <w:autoSpaceDE w:val="0"/>
              <w:autoSpaceDN w:val="0"/>
              <w:adjustRightInd w:val="0"/>
              <w:spacing w:after="0"/>
              <w:textAlignment w:val="baseline"/>
              <w:rPr>
                <w:rFonts w:ascii="Arial" w:hAnsi="Arial"/>
                <w:sz w:val="18"/>
                <w:lang w:eastAsia="ja-JP"/>
              </w:rPr>
            </w:pPr>
            <w:r w:rsidRPr="00B67CB2">
              <w:rPr>
                <w:rFonts w:ascii="Arial" w:hAnsi="Arial"/>
                <w:sz w:val="18"/>
                <w:lang w:eastAsia="ja-JP"/>
              </w:rPr>
              <w:t>[R-6.2.5-002]</w:t>
            </w:r>
          </w:p>
        </w:tc>
        <w:tc>
          <w:tcPr>
            <w:tcW w:w="2657" w:type="dxa"/>
            <w:tcBorders>
              <w:top w:val="single" w:sz="4" w:space="0" w:color="auto"/>
              <w:left w:val="single" w:sz="4" w:space="0" w:color="auto"/>
              <w:bottom w:val="single" w:sz="4" w:space="0" w:color="auto"/>
              <w:right w:val="single" w:sz="4" w:space="0" w:color="auto"/>
            </w:tcBorders>
          </w:tcPr>
          <w:p w14:paraId="187BFF3E" w14:textId="77777777" w:rsidR="00B67CB2" w:rsidRPr="00B67CB2" w:rsidRDefault="00B67CB2" w:rsidP="00B67CB2">
            <w:pPr>
              <w:overflowPunct w:val="0"/>
              <w:autoSpaceDE w:val="0"/>
              <w:autoSpaceDN w:val="0"/>
              <w:adjustRightInd w:val="0"/>
              <w:textAlignment w:val="baseline"/>
              <w:rPr>
                <w:rFonts w:ascii="Arial" w:hAnsi="Arial"/>
                <w:sz w:val="18"/>
                <w:highlight w:val="yellow"/>
                <w:lang w:eastAsia="en-GB"/>
              </w:rPr>
            </w:pPr>
            <w:r w:rsidRPr="00B67CB2">
              <w:rPr>
                <w:rFonts w:ascii="Arial" w:hAnsi="Arial"/>
                <w:sz w:val="18"/>
                <w:lang w:eastAsia="en-GB"/>
              </w:rPr>
              <w:t>The FRMCS system shall record, as metadata, the timestamp of merging of the two multi-train communications</w:t>
            </w:r>
          </w:p>
        </w:tc>
        <w:tc>
          <w:tcPr>
            <w:tcW w:w="1311" w:type="dxa"/>
            <w:tcBorders>
              <w:top w:val="single" w:sz="4" w:space="0" w:color="auto"/>
              <w:left w:val="single" w:sz="4" w:space="0" w:color="auto"/>
              <w:bottom w:val="single" w:sz="4" w:space="0" w:color="auto"/>
              <w:right w:val="single" w:sz="4" w:space="0" w:color="auto"/>
            </w:tcBorders>
          </w:tcPr>
          <w:p w14:paraId="67FBAE2F"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A</w:t>
            </w:r>
          </w:p>
        </w:tc>
        <w:tc>
          <w:tcPr>
            <w:tcW w:w="1336" w:type="dxa"/>
            <w:tcBorders>
              <w:top w:val="single" w:sz="4" w:space="0" w:color="auto"/>
              <w:left w:val="single" w:sz="4" w:space="0" w:color="auto"/>
              <w:bottom w:val="single" w:sz="4" w:space="0" w:color="auto"/>
              <w:right w:val="single" w:sz="4" w:space="0" w:color="auto"/>
            </w:tcBorders>
          </w:tcPr>
          <w:p w14:paraId="3D5637E9"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22.280</w:t>
            </w:r>
          </w:p>
        </w:tc>
        <w:tc>
          <w:tcPr>
            <w:tcW w:w="2773" w:type="dxa"/>
            <w:tcBorders>
              <w:top w:val="single" w:sz="4" w:space="0" w:color="auto"/>
              <w:left w:val="single" w:sz="4" w:space="0" w:color="auto"/>
              <w:bottom w:val="single" w:sz="4" w:space="0" w:color="auto"/>
              <w:right w:val="single" w:sz="4" w:space="0" w:color="auto"/>
            </w:tcBorders>
          </w:tcPr>
          <w:p w14:paraId="2FABC2A2" w14:textId="648F268B"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 xml:space="preserve">Partially covered in [R-6.15.4-004]. </w:t>
            </w:r>
            <w:del w:id="15" w:author="VN" w:date="2025-01-29T21:31:00Z" w16du:dateUtc="2025-01-29T20:31:00Z">
              <w:r w:rsidRPr="00B67CB2" w:rsidDel="002A4313">
                <w:rPr>
                  <w:rFonts w:ascii="Arial" w:hAnsi="Arial" w:cs="Arial"/>
                  <w:color w:val="FF0000"/>
                  <w:sz w:val="18"/>
                  <w:szCs w:val="18"/>
                  <w:lang w:eastAsia="fr-FR"/>
                </w:rPr>
                <w:delText xml:space="preserve">CR is needed </w:delText>
              </w:r>
            </w:del>
            <w:r w:rsidRPr="00B67CB2">
              <w:rPr>
                <w:rFonts w:ascii="Arial" w:hAnsi="Arial" w:cs="Arial"/>
                <w:sz w:val="18"/>
                <w:szCs w:val="18"/>
                <w:lang w:eastAsia="fr-FR"/>
              </w:rPr>
              <w:t>to add the relevant metadata for merged communications.</w:t>
            </w:r>
          </w:p>
        </w:tc>
      </w:tr>
      <w:tr w:rsidR="00B67CB2" w:rsidRPr="00B67CB2" w14:paraId="379DACEC"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711DD0A3" w14:textId="77777777" w:rsidR="00B67CB2" w:rsidRPr="00B67CB2" w:rsidRDefault="00B67CB2" w:rsidP="00B67CB2">
            <w:pPr>
              <w:keepNext/>
              <w:keepLines/>
              <w:overflowPunct w:val="0"/>
              <w:autoSpaceDE w:val="0"/>
              <w:autoSpaceDN w:val="0"/>
              <w:adjustRightInd w:val="0"/>
              <w:spacing w:after="0"/>
              <w:textAlignment w:val="baseline"/>
              <w:rPr>
                <w:rFonts w:ascii="Arial" w:hAnsi="Arial"/>
                <w:sz w:val="18"/>
                <w:lang w:eastAsia="ja-JP"/>
              </w:rPr>
            </w:pPr>
            <w:r w:rsidRPr="00B67CB2">
              <w:rPr>
                <w:rFonts w:ascii="Arial" w:hAnsi="Arial"/>
                <w:sz w:val="18"/>
                <w:lang w:eastAsia="ja-JP"/>
              </w:rPr>
              <w:t>[R-6.2.5-003]</w:t>
            </w:r>
          </w:p>
        </w:tc>
        <w:tc>
          <w:tcPr>
            <w:tcW w:w="2657" w:type="dxa"/>
            <w:tcBorders>
              <w:top w:val="single" w:sz="4" w:space="0" w:color="auto"/>
              <w:left w:val="single" w:sz="4" w:space="0" w:color="auto"/>
              <w:bottom w:val="single" w:sz="4" w:space="0" w:color="auto"/>
              <w:right w:val="single" w:sz="4" w:space="0" w:color="auto"/>
            </w:tcBorders>
          </w:tcPr>
          <w:p w14:paraId="1FDA019E"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The FRMCS shall notify the participants of the two initial multi-train communications for the new merged voice communication.</w:t>
            </w:r>
          </w:p>
        </w:tc>
        <w:tc>
          <w:tcPr>
            <w:tcW w:w="1311" w:type="dxa"/>
            <w:tcBorders>
              <w:top w:val="single" w:sz="4" w:space="0" w:color="auto"/>
              <w:left w:val="single" w:sz="4" w:space="0" w:color="auto"/>
              <w:bottom w:val="single" w:sz="4" w:space="0" w:color="auto"/>
              <w:right w:val="single" w:sz="4" w:space="0" w:color="auto"/>
            </w:tcBorders>
          </w:tcPr>
          <w:p w14:paraId="097CBC61"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A</w:t>
            </w:r>
          </w:p>
        </w:tc>
        <w:tc>
          <w:tcPr>
            <w:tcW w:w="1336" w:type="dxa"/>
            <w:tcBorders>
              <w:top w:val="single" w:sz="4" w:space="0" w:color="auto"/>
              <w:left w:val="single" w:sz="4" w:space="0" w:color="auto"/>
              <w:bottom w:val="single" w:sz="4" w:space="0" w:color="auto"/>
              <w:right w:val="single" w:sz="4" w:space="0" w:color="auto"/>
            </w:tcBorders>
          </w:tcPr>
          <w:p w14:paraId="11538EA3"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22.280</w:t>
            </w:r>
          </w:p>
        </w:tc>
        <w:tc>
          <w:tcPr>
            <w:tcW w:w="2773" w:type="dxa"/>
            <w:tcBorders>
              <w:top w:val="single" w:sz="4" w:space="0" w:color="auto"/>
              <w:left w:val="single" w:sz="4" w:space="0" w:color="auto"/>
              <w:bottom w:val="single" w:sz="4" w:space="0" w:color="auto"/>
              <w:right w:val="single" w:sz="4" w:space="0" w:color="auto"/>
            </w:tcBorders>
          </w:tcPr>
          <w:p w14:paraId="4D93BBEF" w14:textId="463D6328" w:rsidR="00B67CB2" w:rsidRPr="00B67CB2" w:rsidRDefault="00B67CB2" w:rsidP="00B67CB2">
            <w:pPr>
              <w:overflowPunct w:val="0"/>
              <w:autoSpaceDE w:val="0"/>
              <w:autoSpaceDN w:val="0"/>
              <w:adjustRightInd w:val="0"/>
              <w:textAlignment w:val="baseline"/>
              <w:rPr>
                <w:rFonts w:ascii="Arial" w:hAnsi="Arial" w:cs="Arial"/>
                <w:color w:val="FF0000"/>
                <w:sz w:val="18"/>
                <w:szCs w:val="18"/>
                <w:lang w:eastAsia="fr-FR"/>
              </w:rPr>
            </w:pPr>
            <w:r w:rsidRPr="00B67CB2">
              <w:rPr>
                <w:rFonts w:ascii="Arial" w:hAnsi="Arial" w:cs="Arial"/>
                <w:sz w:val="18"/>
                <w:szCs w:val="18"/>
                <w:lang w:eastAsia="fr-FR"/>
              </w:rPr>
              <w:t>Not covered.</w:t>
            </w:r>
            <w:del w:id="16" w:author="VN" w:date="2025-01-29T21:31:00Z" w16du:dateUtc="2025-01-29T20:31:00Z">
              <w:r w:rsidRPr="00B67CB2" w:rsidDel="002A4313">
                <w:rPr>
                  <w:rFonts w:ascii="Arial" w:hAnsi="Arial" w:cs="Arial"/>
                  <w:sz w:val="18"/>
                  <w:szCs w:val="18"/>
                  <w:lang w:eastAsia="fr-FR"/>
                </w:rPr>
                <w:delText xml:space="preserve"> </w:delText>
              </w:r>
              <w:r w:rsidRPr="00B67CB2" w:rsidDel="002A4313">
                <w:rPr>
                  <w:rFonts w:ascii="Arial" w:hAnsi="Arial" w:cs="Arial"/>
                  <w:color w:val="FF0000"/>
                  <w:sz w:val="18"/>
                  <w:szCs w:val="18"/>
                  <w:lang w:eastAsia="fr-FR"/>
                </w:rPr>
                <w:delText>CR is needed</w:delText>
              </w:r>
            </w:del>
            <w:r w:rsidRPr="00B67CB2">
              <w:rPr>
                <w:rFonts w:ascii="Arial" w:hAnsi="Arial" w:cs="Arial"/>
                <w:color w:val="FF0000"/>
                <w:sz w:val="18"/>
                <w:szCs w:val="18"/>
                <w:lang w:eastAsia="fr-FR"/>
              </w:rPr>
              <w:t xml:space="preserve">. </w:t>
            </w:r>
            <w:r w:rsidRPr="00B67CB2">
              <w:rPr>
                <w:rFonts w:ascii="Arial" w:hAnsi="Arial" w:cs="Arial"/>
                <w:sz w:val="18"/>
                <w:szCs w:val="18"/>
                <w:lang w:eastAsia="fr-FR"/>
              </w:rPr>
              <w:t>Merging notification is missing for Ad hoc Group Calls</w:t>
            </w:r>
          </w:p>
        </w:tc>
      </w:tr>
      <w:tr w:rsidR="00B67CB2" w:rsidRPr="00B67CB2" w14:paraId="0438118C"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36FF9F32" w14:textId="77777777" w:rsidR="00B67CB2" w:rsidRPr="00B67CB2" w:rsidRDefault="00B67CB2" w:rsidP="00B67CB2">
            <w:pPr>
              <w:keepNext/>
              <w:keepLines/>
              <w:overflowPunct w:val="0"/>
              <w:autoSpaceDE w:val="0"/>
              <w:autoSpaceDN w:val="0"/>
              <w:adjustRightInd w:val="0"/>
              <w:spacing w:after="0"/>
              <w:textAlignment w:val="baseline"/>
              <w:rPr>
                <w:rFonts w:ascii="Arial" w:hAnsi="Arial"/>
                <w:sz w:val="18"/>
                <w:lang w:eastAsia="ja-JP"/>
              </w:rPr>
            </w:pPr>
            <w:r w:rsidRPr="00B67CB2">
              <w:rPr>
                <w:rFonts w:ascii="Arial" w:hAnsi="Arial"/>
                <w:sz w:val="18"/>
                <w:lang w:eastAsia="ja-JP"/>
              </w:rPr>
              <w:t>[R-6.2.5-004]</w:t>
            </w:r>
          </w:p>
        </w:tc>
        <w:tc>
          <w:tcPr>
            <w:tcW w:w="2657" w:type="dxa"/>
            <w:tcBorders>
              <w:top w:val="single" w:sz="4" w:space="0" w:color="auto"/>
              <w:left w:val="single" w:sz="4" w:space="0" w:color="auto"/>
              <w:bottom w:val="single" w:sz="4" w:space="0" w:color="auto"/>
              <w:right w:val="single" w:sz="4" w:space="0" w:color="auto"/>
            </w:tcBorders>
          </w:tcPr>
          <w:p w14:paraId="078B0341"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 xml:space="preserve">The FRMCS system shall enable any participant of a merged multi-train voice communication to keep the authorisations of the initial multi-train voice communications </w:t>
            </w:r>
          </w:p>
        </w:tc>
        <w:tc>
          <w:tcPr>
            <w:tcW w:w="1311" w:type="dxa"/>
            <w:tcBorders>
              <w:top w:val="single" w:sz="4" w:space="0" w:color="auto"/>
              <w:left w:val="single" w:sz="4" w:space="0" w:color="auto"/>
              <w:bottom w:val="single" w:sz="4" w:space="0" w:color="auto"/>
              <w:right w:val="single" w:sz="4" w:space="0" w:color="auto"/>
            </w:tcBorders>
          </w:tcPr>
          <w:p w14:paraId="7B089007"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A</w:t>
            </w:r>
          </w:p>
        </w:tc>
        <w:tc>
          <w:tcPr>
            <w:tcW w:w="1336" w:type="dxa"/>
            <w:tcBorders>
              <w:top w:val="single" w:sz="4" w:space="0" w:color="auto"/>
              <w:left w:val="single" w:sz="4" w:space="0" w:color="auto"/>
              <w:bottom w:val="single" w:sz="4" w:space="0" w:color="auto"/>
              <w:right w:val="single" w:sz="4" w:space="0" w:color="auto"/>
            </w:tcBorders>
          </w:tcPr>
          <w:p w14:paraId="128A5E52"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22.280</w:t>
            </w:r>
          </w:p>
        </w:tc>
        <w:tc>
          <w:tcPr>
            <w:tcW w:w="2773" w:type="dxa"/>
            <w:tcBorders>
              <w:top w:val="single" w:sz="4" w:space="0" w:color="auto"/>
              <w:left w:val="single" w:sz="4" w:space="0" w:color="auto"/>
              <w:bottom w:val="single" w:sz="4" w:space="0" w:color="auto"/>
              <w:right w:val="single" w:sz="4" w:space="0" w:color="auto"/>
            </w:tcBorders>
          </w:tcPr>
          <w:p w14:paraId="61513A57" w14:textId="17772BAB" w:rsidR="00B67CB2" w:rsidRPr="00B67CB2" w:rsidRDefault="00B67CB2" w:rsidP="00B67CB2">
            <w:pPr>
              <w:overflowPunct w:val="0"/>
              <w:autoSpaceDE w:val="0"/>
              <w:autoSpaceDN w:val="0"/>
              <w:adjustRightInd w:val="0"/>
              <w:textAlignment w:val="baseline"/>
              <w:rPr>
                <w:sz w:val="18"/>
                <w:lang w:eastAsia="ja-JP"/>
              </w:rPr>
            </w:pPr>
            <w:r w:rsidRPr="00B67CB2">
              <w:rPr>
                <w:rFonts w:ascii="Arial" w:hAnsi="Arial" w:cs="Arial"/>
                <w:sz w:val="18"/>
                <w:szCs w:val="18"/>
                <w:lang w:eastAsia="fr-FR"/>
              </w:rPr>
              <w:t>Not covered.</w:t>
            </w:r>
            <w:del w:id="17" w:author="VN" w:date="2025-01-29T21:32:00Z" w16du:dateUtc="2025-01-29T20:32:00Z">
              <w:r w:rsidRPr="00B67CB2" w:rsidDel="002A4313">
                <w:rPr>
                  <w:rFonts w:ascii="Arial" w:hAnsi="Arial" w:cs="Arial"/>
                  <w:sz w:val="18"/>
                  <w:szCs w:val="18"/>
                  <w:lang w:eastAsia="fr-FR"/>
                </w:rPr>
                <w:delText xml:space="preserve"> </w:delText>
              </w:r>
              <w:r w:rsidRPr="00B67CB2" w:rsidDel="002A4313">
                <w:rPr>
                  <w:rFonts w:ascii="Arial" w:hAnsi="Arial" w:cs="Arial"/>
                  <w:color w:val="FF0000"/>
                  <w:sz w:val="18"/>
                  <w:szCs w:val="18"/>
                  <w:lang w:eastAsia="fr-FR"/>
                </w:rPr>
                <w:delText>CR is needed</w:delText>
              </w:r>
            </w:del>
            <w:r w:rsidRPr="00B67CB2">
              <w:rPr>
                <w:rFonts w:ascii="Arial" w:hAnsi="Arial" w:cs="Arial"/>
                <w:color w:val="FF0000"/>
                <w:sz w:val="18"/>
                <w:szCs w:val="18"/>
                <w:lang w:eastAsia="fr-FR"/>
              </w:rPr>
              <w:t xml:space="preserve">. </w:t>
            </w:r>
            <w:r w:rsidRPr="00B67CB2">
              <w:rPr>
                <w:rFonts w:ascii="Arial" w:hAnsi="Arial" w:cs="Arial"/>
                <w:sz w:val="18"/>
                <w:szCs w:val="18"/>
                <w:lang w:eastAsia="fr-FR"/>
              </w:rPr>
              <w:t>Authorisations for merged communications based on Ad hoc Group calls are kept as prior to merging.</w:t>
            </w:r>
          </w:p>
        </w:tc>
      </w:tr>
      <w:tr w:rsidR="00B67CB2" w:rsidRPr="00B67CB2" w14:paraId="34561A4D"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7605D796" w14:textId="77777777" w:rsidR="00B67CB2" w:rsidRPr="00B67CB2" w:rsidRDefault="00B67CB2" w:rsidP="00B67CB2">
            <w:pPr>
              <w:keepNext/>
              <w:keepLines/>
              <w:overflowPunct w:val="0"/>
              <w:autoSpaceDE w:val="0"/>
              <w:autoSpaceDN w:val="0"/>
              <w:adjustRightInd w:val="0"/>
              <w:spacing w:after="0"/>
              <w:textAlignment w:val="baseline"/>
              <w:rPr>
                <w:rFonts w:ascii="Arial" w:hAnsi="Arial"/>
                <w:sz w:val="18"/>
                <w:lang w:eastAsia="ja-JP"/>
              </w:rPr>
            </w:pPr>
            <w:r w:rsidRPr="00B67CB2">
              <w:rPr>
                <w:rFonts w:ascii="Arial" w:hAnsi="Arial"/>
                <w:sz w:val="18"/>
                <w:lang w:eastAsia="ja-JP"/>
              </w:rPr>
              <w:t>[R-6.2.5-005]</w:t>
            </w:r>
          </w:p>
        </w:tc>
        <w:tc>
          <w:tcPr>
            <w:tcW w:w="2657" w:type="dxa"/>
            <w:tcBorders>
              <w:top w:val="single" w:sz="4" w:space="0" w:color="auto"/>
              <w:left w:val="single" w:sz="4" w:space="0" w:color="auto"/>
              <w:bottom w:val="single" w:sz="4" w:space="0" w:color="auto"/>
              <w:right w:val="single" w:sz="4" w:space="0" w:color="auto"/>
            </w:tcBorders>
          </w:tcPr>
          <w:p w14:paraId="592C8A61" w14:textId="77777777" w:rsidR="00B67CB2" w:rsidRPr="00B67CB2" w:rsidRDefault="00B67CB2" w:rsidP="00B67CB2">
            <w:pPr>
              <w:overflowPunct w:val="0"/>
              <w:autoSpaceDE w:val="0"/>
              <w:autoSpaceDN w:val="0"/>
              <w:adjustRightInd w:val="0"/>
              <w:textAlignment w:val="baseline"/>
              <w:rPr>
                <w:rFonts w:ascii="Arial" w:hAnsi="Arial"/>
                <w:sz w:val="18"/>
                <w:highlight w:val="yellow"/>
                <w:lang w:eastAsia="en-GB"/>
              </w:rPr>
            </w:pPr>
            <w:r w:rsidRPr="00B67CB2">
              <w:rPr>
                <w:rFonts w:ascii="Arial" w:hAnsi="Arial"/>
                <w:sz w:val="18"/>
                <w:lang w:eastAsia="en-GB"/>
              </w:rPr>
              <w:t>The FRMCS system shall enable a participant who is authorised to terminate at least one of the initial multi-train communications, to also terminate the merged multi-train voice communication.</w:t>
            </w:r>
          </w:p>
        </w:tc>
        <w:tc>
          <w:tcPr>
            <w:tcW w:w="1311" w:type="dxa"/>
            <w:tcBorders>
              <w:top w:val="single" w:sz="4" w:space="0" w:color="auto"/>
              <w:left w:val="single" w:sz="4" w:space="0" w:color="auto"/>
              <w:bottom w:val="single" w:sz="4" w:space="0" w:color="auto"/>
              <w:right w:val="single" w:sz="4" w:space="0" w:color="auto"/>
            </w:tcBorders>
          </w:tcPr>
          <w:p w14:paraId="1CC592DE"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A</w:t>
            </w:r>
          </w:p>
        </w:tc>
        <w:tc>
          <w:tcPr>
            <w:tcW w:w="1336" w:type="dxa"/>
            <w:tcBorders>
              <w:top w:val="single" w:sz="4" w:space="0" w:color="auto"/>
              <w:left w:val="single" w:sz="4" w:space="0" w:color="auto"/>
              <w:bottom w:val="single" w:sz="4" w:space="0" w:color="auto"/>
              <w:right w:val="single" w:sz="4" w:space="0" w:color="auto"/>
            </w:tcBorders>
          </w:tcPr>
          <w:p w14:paraId="62A00A24"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22.280</w:t>
            </w:r>
          </w:p>
        </w:tc>
        <w:tc>
          <w:tcPr>
            <w:tcW w:w="2773" w:type="dxa"/>
            <w:tcBorders>
              <w:top w:val="single" w:sz="4" w:space="0" w:color="auto"/>
              <w:left w:val="single" w:sz="4" w:space="0" w:color="auto"/>
              <w:bottom w:val="single" w:sz="4" w:space="0" w:color="auto"/>
              <w:right w:val="single" w:sz="4" w:space="0" w:color="auto"/>
            </w:tcBorders>
          </w:tcPr>
          <w:p w14:paraId="30B1E976" w14:textId="57B5BF6B"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cs="Arial"/>
                <w:sz w:val="18"/>
                <w:szCs w:val="18"/>
                <w:lang w:eastAsia="fr-FR"/>
              </w:rPr>
              <w:t>Not covered.</w:t>
            </w:r>
            <w:del w:id="18" w:author="VN" w:date="2025-01-29T21:32:00Z" w16du:dateUtc="2025-01-29T20:32:00Z">
              <w:r w:rsidRPr="00B67CB2" w:rsidDel="002A4313">
                <w:rPr>
                  <w:rFonts w:ascii="Arial" w:hAnsi="Arial" w:cs="Arial"/>
                  <w:sz w:val="18"/>
                  <w:szCs w:val="18"/>
                  <w:lang w:eastAsia="fr-FR"/>
                </w:rPr>
                <w:delText xml:space="preserve"> </w:delText>
              </w:r>
              <w:r w:rsidRPr="00B67CB2" w:rsidDel="002A4313">
                <w:rPr>
                  <w:rFonts w:ascii="Arial" w:hAnsi="Arial" w:cs="Arial"/>
                  <w:color w:val="FF0000"/>
                  <w:sz w:val="18"/>
                  <w:szCs w:val="18"/>
                  <w:lang w:eastAsia="fr-FR"/>
                </w:rPr>
                <w:delText>CR is needed</w:delText>
              </w:r>
            </w:del>
            <w:r w:rsidRPr="00B67CB2">
              <w:rPr>
                <w:rFonts w:ascii="Arial" w:hAnsi="Arial" w:cs="Arial"/>
                <w:color w:val="FF0000"/>
                <w:sz w:val="18"/>
                <w:szCs w:val="18"/>
                <w:lang w:eastAsia="fr-FR"/>
              </w:rPr>
              <w:t>.</w:t>
            </w:r>
            <w:r w:rsidRPr="00B67CB2">
              <w:rPr>
                <w:rFonts w:ascii="Arial" w:hAnsi="Arial" w:cs="Arial"/>
                <w:sz w:val="18"/>
                <w:szCs w:val="18"/>
                <w:lang w:eastAsia="fr-FR"/>
              </w:rPr>
              <w:t xml:space="preserve"> Termination of merged multi-train communications for Ad hoc Group calls.</w:t>
            </w:r>
          </w:p>
        </w:tc>
      </w:tr>
      <w:tr w:rsidR="00B67CB2" w:rsidRPr="00B67CB2" w14:paraId="426B3262"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663BCBEB" w14:textId="77777777" w:rsidR="00B67CB2" w:rsidRPr="00B67CB2" w:rsidRDefault="00B67CB2" w:rsidP="00B67CB2">
            <w:pPr>
              <w:keepNext/>
              <w:keepLines/>
              <w:overflowPunct w:val="0"/>
              <w:autoSpaceDE w:val="0"/>
              <w:autoSpaceDN w:val="0"/>
              <w:adjustRightInd w:val="0"/>
              <w:spacing w:after="0"/>
              <w:textAlignment w:val="baseline"/>
              <w:rPr>
                <w:rFonts w:ascii="Arial" w:hAnsi="Arial"/>
                <w:sz w:val="18"/>
                <w:lang w:eastAsia="ja-JP"/>
              </w:rPr>
            </w:pPr>
            <w:r w:rsidRPr="00B67CB2">
              <w:rPr>
                <w:rFonts w:ascii="Arial" w:hAnsi="Arial"/>
                <w:sz w:val="18"/>
                <w:lang w:eastAsia="ja-JP"/>
              </w:rPr>
              <w:t>[R-6.2.5-006]</w:t>
            </w:r>
          </w:p>
        </w:tc>
        <w:tc>
          <w:tcPr>
            <w:tcW w:w="2657" w:type="dxa"/>
            <w:tcBorders>
              <w:top w:val="single" w:sz="4" w:space="0" w:color="auto"/>
              <w:left w:val="single" w:sz="4" w:space="0" w:color="auto"/>
              <w:bottom w:val="single" w:sz="4" w:space="0" w:color="auto"/>
              <w:right w:val="single" w:sz="4" w:space="0" w:color="auto"/>
            </w:tcBorders>
          </w:tcPr>
          <w:p w14:paraId="1F0AEF4F"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The FRMCS system shall enable any participant of a merged multi-train voice communication, to keep the floor control policy for multi-user talker control of the initial multi-train voice communications</w:t>
            </w:r>
          </w:p>
        </w:tc>
        <w:tc>
          <w:tcPr>
            <w:tcW w:w="1311" w:type="dxa"/>
            <w:tcBorders>
              <w:top w:val="single" w:sz="4" w:space="0" w:color="auto"/>
              <w:left w:val="single" w:sz="4" w:space="0" w:color="auto"/>
              <w:bottom w:val="single" w:sz="4" w:space="0" w:color="auto"/>
              <w:right w:val="single" w:sz="4" w:space="0" w:color="auto"/>
            </w:tcBorders>
          </w:tcPr>
          <w:p w14:paraId="018B639F"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A</w:t>
            </w:r>
          </w:p>
        </w:tc>
        <w:tc>
          <w:tcPr>
            <w:tcW w:w="1336" w:type="dxa"/>
            <w:tcBorders>
              <w:top w:val="single" w:sz="4" w:space="0" w:color="auto"/>
              <w:left w:val="single" w:sz="4" w:space="0" w:color="auto"/>
              <w:bottom w:val="single" w:sz="4" w:space="0" w:color="auto"/>
              <w:right w:val="single" w:sz="4" w:space="0" w:color="auto"/>
            </w:tcBorders>
          </w:tcPr>
          <w:p w14:paraId="5B798DE5"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22.179</w:t>
            </w:r>
          </w:p>
        </w:tc>
        <w:tc>
          <w:tcPr>
            <w:tcW w:w="2773" w:type="dxa"/>
            <w:tcBorders>
              <w:top w:val="single" w:sz="4" w:space="0" w:color="auto"/>
              <w:left w:val="single" w:sz="4" w:space="0" w:color="auto"/>
              <w:bottom w:val="single" w:sz="4" w:space="0" w:color="auto"/>
              <w:right w:val="single" w:sz="4" w:space="0" w:color="auto"/>
            </w:tcBorders>
          </w:tcPr>
          <w:p w14:paraId="614580CD" w14:textId="5160B375" w:rsidR="00B67CB2" w:rsidRPr="00B67CB2" w:rsidRDefault="00B67CB2" w:rsidP="00B67CB2">
            <w:pPr>
              <w:overflowPunct w:val="0"/>
              <w:autoSpaceDE w:val="0"/>
              <w:autoSpaceDN w:val="0"/>
              <w:adjustRightInd w:val="0"/>
              <w:textAlignment w:val="baseline"/>
              <w:rPr>
                <w:rFonts w:ascii="Arial" w:hAnsi="Arial"/>
                <w:color w:val="FF0000"/>
                <w:sz w:val="18"/>
                <w:lang w:eastAsia="en-GB"/>
              </w:rPr>
            </w:pPr>
            <w:r w:rsidRPr="00B67CB2">
              <w:rPr>
                <w:rFonts w:ascii="Arial" w:hAnsi="Arial" w:cs="Arial"/>
                <w:sz w:val="18"/>
                <w:szCs w:val="18"/>
                <w:lang w:eastAsia="fr-FR"/>
              </w:rPr>
              <w:t>Not covered.</w:t>
            </w:r>
            <w:del w:id="19" w:author="VN" w:date="2025-01-29T21:32:00Z" w16du:dateUtc="2025-01-29T20:32:00Z">
              <w:r w:rsidRPr="00B67CB2" w:rsidDel="00BD20F1">
                <w:rPr>
                  <w:rFonts w:ascii="Arial" w:hAnsi="Arial" w:cs="Arial"/>
                  <w:sz w:val="18"/>
                  <w:szCs w:val="18"/>
                  <w:lang w:eastAsia="fr-FR"/>
                </w:rPr>
                <w:delText xml:space="preserve"> </w:delText>
              </w:r>
              <w:r w:rsidRPr="00B67CB2" w:rsidDel="00BD20F1">
                <w:rPr>
                  <w:rFonts w:ascii="Arial" w:hAnsi="Arial"/>
                  <w:color w:val="FF0000"/>
                  <w:sz w:val="18"/>
                  <w:lang w:eastAsia="en-GB"/>
                </w:rPr>
                <w:delText>CR is needed</w:delText>
              </w:r>
            </w:del>
            <w:r w:rsidRPr="00B67CB2">
              <w:rPr>
                <w:rFonts w:ascii="Arial" w:hAnsi="Arial"/>
                <w:color w:val="FF0000"/>
                <w:sz w:val="18"/>
                <w:lang w:eastAsia="en-GB"/>
              </w:rPr>
              <w:t xml:space="preserve">. </w:t>
            </w:r>
            <w:r w:rsidRPr="00B67CB2">
              <w:rPr>
                <w:rFonts w:ascii="Arial" w:hAnsi="Arial"/>
                <w:sz w:val="18"/>
                <w:lang w:eastAsia="en-GB"/>
              </w:rPr>
              <w:t xml:space="preserve">Transfer of floor control policies to the merged multi-train communication for Ad hoc Group Calls. </w:t>
            </w:r>
          </w:p>
        </w:tc>
      </w:tr>
      <w:tr w:rsidR="00B67CB2" w:rsidRPr="00B67CB2" w14:paraId="316A1451"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2578A163" w14:textId="77777777" w:rsidR="00B67CB2" w:rsidRPr="00B67CB2" w:rsidRDefault="00B67CB2" w:rsidP="00B67CB2">
            <w:pPr>
              <w:keepNext/>
              <w:keepLines/>
              <w:overflowPunct w:val="0"/>
              <w:autoSpaceDE w:val="0"/>
              <w:autoSpaceDN w:val="0"/>
              <w:adjustRightInd w:val="0"/>
              <w:spacing w:after="0"/>
              <w:textAlignment w:val="baseline"/>
              <w:rPr>
                <w:rFonts w:ascii="Arial" w:hAnsi="Arial"/>
                <w:sz w:val="18"/>
                <w:lang w:eastAsia="ja-JP"/>
              </w:rPr>
            </w:pPr>
            <w:r w:rsidRPr="00B67CB2">
              <w:rPr>
                <w:rFonts w:ascii="Arial" w:hAnsi="Arial"/>
                <w:sz w:val="18"/>
                <w:lang w:eastAsia="ja-JP"/>
              </w:rPr>
              <w:t>[R-6.2.5-007]</w:t>
            </w:r>
          </w:p>
        </w:tc>
        <w:tc>
          <w:tcPr>
            <w:tcW w:w="2657" w:type="dxa"/>
            <w:tcBorders>
              <w:top w:val="single" w:sz="4" w:space="0" w:color="auto"/>
              <w:left w:val="single" w:sz="4" w:space="0" w:color="auto"/>
              <w:bottom w:val="single" w:sz="4" w:space="0" w:color="auto"/>
              <w:right w:val="single" w:sz="4" w:space="0" w:color="auto"/>
            </w:tcBorders>
          </w:tcPr>
          <w:p w14:paraId="1FD406E4"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The FRMCS system shall set the number of simultaneous talkers of the merged multi-train communication to the sum of the number of simultaneous talkers of the original communications, with multi-user talker control.</w:t>
            </w:r>
          </w:p>
        </w:tc>
        <w:tc>
          <w:tcPr>
            <w:tcW w:w="1311" w:type="dxa"/>
            <w:tcBorders>
              <w:top w:val="single" w:sz="4" w:space="0" w:color="auto"/>
              <w:left w:val="single" w:sz="4" w:space="0" w:color="auto"/>
              <w:bottom w:val="single" w:sz="4" w:space="0" w:color="auto"/>
              <w:right w:val="single" w:sz="4" w:space="0" w:color="auto"/>
            </w:tcBorders>
          </w:tcPr>
          <w:p w14:paraId="24192DF3"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A</w:t>
            </w:r>
          </w:p>
        </w:tc>
        <w:tc>
          <w:tcPr>
            <w:tcW w:w="1336" w:type="dxa"/>
            <w:tcBorders>
              <w:top w:val="single" w:sz="4" w:space="0" w:color="auto"/>
              <w:left w:val="single" w:sz="4" w:space="0" w:color="auto"/>
              <w:bottom w:val="single" w:sz="4" w:space="0" w:color="auto"/>
              <w:right w:val="single" w:sz="4" w:space="0" w:color="auto"/>
            </w:tcBorders>
          </w:tcPr>
          <w:p w14:paraId="750483F0"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22.179</w:t>
            </w:r>
          </w:p>
        </w:tc>
        <w:tc>
          <w:tcPr>
            <w:tcW w:w="2773" w:type="dxa"/>
            <w:tcBorders>
              <w:top w:val="single" w:sz="4" w:space="0" w:color="auto"/>
              <w:left w:val="single" w:sz="4" w:space="0" w:color="auto"/>
              <w:bottom w:val="single" w:sz="4" w:space="0" w:color="auto"/>
              <w:right w:val="single" w:sz="4" w:space="0" w:color="auto"/>
            </w:tcBorders>
          </w:tcPr>
          <w:p w14:paraId="49468506" w14:textId="6FBF45BD" w:rsidR="00B67CB2" w:rsidRPr="00B67CB2" w:rsidRDefault="00B67CB2" w:rsidP="00B67CB2">
            <w:pPr>
              <w:overflowPunct w:val="0"/>
              <w:autoSpaceDE w:val="0"/>
              <w:autoSpaceDN w:val="0"/>
              <w:adjustRightInd w:val="0"/>
              <w:textAlignment w:val="baseline"/>
              <w:rPr>
                <w:rFonts w:ascii="Arial" w:hAnsi="Arial"/>
                <w:color w:val="FF0000"/>
                <w:sz w:val="18"/>
                <w:lang w:eastAsia="en-GB"/>
              </w:rPr>
            </w:pPr>
            <w:r w:rsidRPr="00B67CB2">
              <w:rPr>
                <w:rFonts w:ascii="Arial" w:hAnsi="Arial" w:cs="Arial"/>
                <w:sz w:val="18"/>
                <w:szCs w:val="18"/>
                <w:lang w:eastAsia="fr-FR"/>
              </w:rPr>
              <w:t>Not covered.</w:t>
            </w:r>
            <w:del w:id="20" w:author="VN" w:date="2025-01-29T21:32:00Z" w16du:dateUtc="2025-01-29T20:32:00Z">
              <w:r w:rsidRPr="00B67CB2" w:rsidDel="00BD20F1">
                <w:rPr>
                  <w:rFonts w:ascii="Arial" w:hAnsi="Arial" w:cs="Arial"/>
                  <w:sz w:val="18"/>
                  <w:szCs w:val="18"/>
                  <w:lang w:eastAsia="fr-FR"/>
                </w:rPr>
                <w:delText xml:space="preserve"> </w:delText>
              </w:r>
              <w:r w:rsidRPr="00B67CB2" w:rsidDel="00BD20F1">
                <w:rPr>
                  <w:rFonts w:ascii="Arial" w:hAnsi="Arial"/>
                  <w:color w:val="FF0000"/>
                  <w:sz w:val="18"/>
                  <w:lang w:eastAsia="en-GB"/>
                </w:rPr>
                <w:delText>CR is needed</w:delText>
              </w:r>
            </w:del>
            <w:r w:rsidRPr="00B67CB2">
              <w:rPr>
                <w:rFonts w:ascii="Arial" w:hAnsi="Arial"/>
                <w:color w:val="FF0000"/>
                <w:sz w:val="18"/>
                <w:lang w:eastAsia="en-GB"/>
              </w:rPr>
              <w:t xml:space="preserve">. </w:t>
            </w:r>
            <w:r w:rsidRPr="00B67CB2">
              <w:rPr>
                <w:rFonts w:ascii="Arial" w:hAnsi="Arial"/>
                <w:sz w:val="18"/>
                <w:lang w:eastAsia="en-GB"/>
              </w:rPr>
              <w:t xml:space="preserve">Addition of simultaneous talkers for Multi-user talker control for merged multi-train communication with Ad hoc Group Calls. </w:t>
            </w:r>
          </w:p>
        </w:tc>
      </w:tr>
      <w:tr w:rsidR="00B67CB2" w:rsidRPr="00B67CB2" w14:paraId="282FA867"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4D9A38CC" w14:textId="77777777" w:rsidR="00B67CB2" w:rsidRPr="00B67CB2" w:rsidRDefault="00B67CB2" w:rsidP="00B67CB2">
            <w:pPr>
              <w:keepNext/>
              <w:keepLines/>
              <w:overflowPunct w:val="0"/>
              <w:autoSpaceDE w:val="0"/>
              <w:autoSpaceDN w:val="0"/>
              <w:adjustRightInd w:val="0"/>
              <w:spacing w:after="0"/>
              <w:textAlignment w:val="baseline"/>
              <w:rPr>
                <w:rFonts w:ascii="Arial" w:hAnsi="Arial"/>
                <w:sz w:val="18"/>
                <w:lang w:eastAsia="ja-JP"/>
              </w:rPr>
            </w:pPr>
            <w:r w:rsidRPr="00B67CB2">
              <w:rPr>
                <w:rFonts w:ascii="Arial" w:hAnsi="Arial"/>
                <w:sz w:val="18"/>
                <w:lang w:eastAsia="ja-JP"/>
              </w:rPr>
              <w:t>[R-6.2.5-008]</w:t>
            </w:r>
          </w:p>
        </w:tc>
        <w:tc>
          <w:tcPr>
            <w:tcW w:w="2657" w:type="dxa"/>
            <w:tcBorders>
              <w:top w:val="single" w:sz="4" w:space="0" w:color="auto"/>
              <w:left w:val="single" w:sz="4" w:space="0" w:color="auto"/>
              <w:bottom w:val="single" w:sz="4" w:space="0" w:color="auto"/>
              <w:right w:val="single" w:sz="4" w:space="0" w:color="auto"/>
            </w:tcBorders>
          </w:tcPr>
          <w:p w14:paraId="3081CDFD"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The FRMCS system shall enable the establishment of a merged multi-train voice communication with a set-up time, specified as NORMAL</w:t>
            </w:r>
          </w:p>
        </w:tc>
        <w:tc>
          <w:tcPr>
            <w:tcW w:w="1311" w:type="dxa"/>
            <w:tcBorders>
              <w:top w:val="single" w:sz="4" w:space="0" w:color="auto"/>
              <w:left w:val="single" w:sz="4" w:space="0" w:color="auto"/>
              <w:bottom w:val="single" w:sz="4" w:space="0" w:color="auto"/>
              <w:right w:val="single" w:sz="4" w:space="0" w:color="auto"/>
            </w:tcBorders>
          </w:tcPr>
          <w:p w14:paraId="7EC8419E"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A/T</w:t>
            </w:r>
          </w:p>
        </w:tc>
        <w:tc>
          <w:tcPr>
            <w:tcW w:w="1336" w:type="dxa"/>
            <w:tcBorders>
              <w:top w:val="single" w:sz="4" w:space="0" w:color="auto"/>
              <w:left w:val="single" w:sz="4" w:space="0" w:color="auto"/>
              <w:bottom w:val="single" w:sz="4" w:space="0" w:color="auto"/>
              <w:right w:val="single" w:sz="4" w:space="0" w:color="auto"/>
            </w:tcBorders>
          </w:tcPr>
          <w:p w14:paraId="638A3B04"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N/A</w:t>
            </w:r>
          </w:p>
        </w:tc>
        <w:tc>
          <w:tcPr>
            <w:tcW w:w="2773" w:type="dxa"/>
            <w:tcBorders>
              <w:top w:val="single" w:sz="4" w:space="0" w:color="auto"/>
              <w:left w:val="single" w:sz="4" w:space="0" w:color="auto"/>
              <w:bottom w:val="single" w:sz="4" w:space="0" w:color="auto"/>
              <w:right w:val="single" w:sz="4" w:space="0" w:color="auto"/>
            </w:tcBorders>
          </w:tcPr>
          <w:p w14:paraId="4906E297"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See §12.10</w:t>
            </w:r>
          </w:p>
        </w:tc>
      </w:tr>
      <w:tr w:rsidR="00B67CB2" w:rsidRPr="00B67CB2" w14:paraId="4C149641"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475C4053" w14:textId="77777777" w:rsidR="00B67CB2" w:rsidRPr="00B67CB2" w:rsidRDefault="00B67CB2" w:rsidP="00B67CB2">
            <w:pPr>
              <w:keepNext/>
              <w:keepLines/>
              <w:overflowPunct w:val="0"/>
              <w:autoSpaceDE w:val="0"/>
              <w:autoSpaceDN w:val="0"/>
              <w:adjustRightInd w:val="0"/>
              <w:spacing w:after="0"/>
              <w:textAlignment w:val="baseline"/>
              <w:rPr>
                <w:rFonts w:ascii="Arial" w:hAnsi="Arial"/>
                <w:sz w:val="18"/>
                <w:lang w:eastAsia="ja-JP"/>
              </w:rPr>
            </w:pPr>
            <w:r w:rsidRPr="00B67CB2">
              <w:rPr>
                <w:rFonts w:ascii="Arial" w:hAnsi="Arial"/>
                <w:sz w:val="18"/>
                <w:lang w:eastAsia="ja-JP"/>
              </w:rPr>
              <w:lastRenderedPageBreak/>
              <w:t>[R-6.2.5-009]</w:t>
            </w:r>
          </w:p>
        </w:tc>
        <w:tc>
          <w:tcPr>
            <w:tcW w:w="2657" w:type="dxa"/>
            <w:tcBorders>
              <w:top w:val="single" w:sz="4" w:space="0" w:color="auto"/>
              <w:left w:val="single" w:sz="4" w:space="0" w:color="auto"/>
              <w:bottom w:val="single" w:sz="4" w:space="0" w:color="auto"/>
              <w:right w:val="single" w:sz="4" w:space="0" w:color="auto"/>
            </w:tcBorders>
          </w:tcPr>
          <w:p w14:paraId="391C7FE0"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The FRMCS system shall enable the participants of a merged multi-train voice communication to address only the participants of their initial group, prior to merging, whenever needed.</w:t>
            </w:r>
          </w:p>
        </w:tc>
        <w:tc>
          <w:tcPr>
            <w:tcW w:w="1311" w:type="dxa"/>
            <w:tcBorders>
              <w:top w:val="single" w:sz="4" w:space="0" w:color="auto"/>
              <w:left w:val="single" w:sz="4" w:space="0" w:color="auto"/>
              <w:bottom w:val="single" w:sz="4" w:space="0" w:color="auto"/>
              <w:right w:val="single" w:sz="4" w:space="0" w:color="auto"/>
            </w:tcBorders>
          </w:tcPr>
          <w:p w14:paraId="15629868"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A</w:t>
            </w:r>
          </w:p>
        </w:tc>
        <w:tc>
          <w:tcPr>
            <w:tcW w:w="1336" w:type="dxa"/>
            <w:tcBorders>
              <w:top w:val="single" w:sz="4" w:space="0" w:color="auto"/>
              <w:left w:val="single" w:sz="4" w:space="0" w:color="auto"/>
              <w:bottom w:val="single" w:sz="4" w:space="0" w:color="auto"/>
              <w:right w:val="single" w:sz="4" w:space="0" w:color="auto"/>
            </w:tcBorders>
          </w:tcPr>
          <w:p w14:paraId="027D9411" w14:textId="77777777"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sz w:val="18"/>
                <w:lang w:eastAsia="en-GB"/>
              </w:rPr>
              <w:t>22.280</w:t>
            </w:r>
          </w:p>
        </w:tc>
        <w:tc>
          <w:tcPr>
            <w:tcW w:w="2773" w:type="dxa"/>
            <w:tcBorders>
              <w:top w:val="single" w:sz="4" w:space="0" w:color="auto"/>
              <w:left w:val="single" w:sz="4" w:space="0" w:color="auto"/>
              <w:bottom w:val="single" w:sz="4" w:space="0" w:color="auto"/>
              <w:right w:val="single" w:sz="4" w:space="0" w:color="auto"/>
            </w:tcBorders>
          </w:tcPr>
          <w:p w14:paraId="26A61231" w14:textId="7480247F" w:rsidR="00B67CB2" w:rsidRPr="00B67CB2" w:rsidRDefault="00B67CB2" w:rsidP="00B67CB2">
            <w:pPr>
              <w:overflowPunct w:val="0"/>
              <w:autoSpaceDE w:val="0"/>
              <w:autoSpaceDN w:val="0"/>
              <w:adjustRightInd w:val="0"/>
              <w:textAlignment w:val="baseline"/>
              <w:rPr>
                <w:rFonts w:ascii="Arial" w:hAnsi="Arial"/>
                <w:sz w:val="18"/>
                <w:lang w:eastAsia="en-GB"/>
              </w:rPr>
            </w:pPr>
            <w:r w:rsidRPr="00B67CB2">
              <w:rPr>
                <w:rFonts w:ascii="Arial" w:hAnsi="Arial" w:cs="Arial"/>
                <w:sz w:val="18"/>
                <w:szCs w:val="18"/>
                <w:lang w:eastAsia="fr-FR"/>
              </w:rPr>
              <w:t xml:space="preserve">Not covered. </w:t>
            </w:r>
            <w:del w:id="21" w:author="VN" w:date="2025-01-29T21:32:00Z" w16du:dateUtc="2025-01-29T20:32:00Z">
              <w:r w:rsidRPr="00B67CB2" w:rsidDel="00BD20F1">
                <w:rPr>
                  <w:rFonts w:ascii="Arial" w:hAnsi="Arial"/>
                  <w:color w:val="FF0000"/>
                  <w:sz w:val="18"/>
                  <w:lang w:eastAsia="en-GB"/>
                </w:rPr>
                <w:delText xml:space="preserve">CR is needed </w:delText>
              </w:r>
            </w:del>
            <w:r w:rsidRPr="00B67CB2">
              <w:rPr>
                <w:rFonts w:ascii="Arial" w:hAnsi="Arial"/>
                <w:sz w:val="18"/>
                <w:lang w:eastAsia="en-GB"/>
              </w:rPr>
              <w:t>for addressing each separate group, without involving all the participants of the merged group.</w:t>
            </w:r>
          </w:p>
        </w:tc>
      </w:tr>
      <w:bookmarkEnd w:id="2"/>
      <w:bookmarkEnd w:id="3"/>
      <w:bookmarkEnd w:id="4"/>
      <w:bookmarkEnd w:id="5"/>
      <w:bookmarkEnd w:id="6"/>
      <w:bookmarkEnd w:id="7"/>
      <w:bookmarkEnd w:id="8"/>
      <w:bookmarkEnd w:id="9"/>
    </w:tbl>
    <w:p w14:paraId="63A95BC7" w14:textId="77777777" w:rsidR="004A3644" w:rsidRPr="003A56C9" w:rsidRDefault="004A3644" w:rsidP="003A56C9">
      <w:pPr>
        <w:keepLines/>
        <w:overflowPunct w:val="0"/>
        <w:autoSpaceDE w:val="0"/>
        <w:autoSpaceDN w:val="0"/>
        <w:adjustRightInd w:val="0"/>
        <w:ind w:left="1135" w:hanging="851"/>
        <w:textAlignment w:val="baseline"/>
        <w:rPr>
          <w:lang w:eastAsia="ja-JP"/>
        </w:rPr>
      </w:pPr>
    </w:p>
    <w:p w14:paraId="479C9574" w14:textId="05CB263D" w:rsidR="001071C8" w:rsidRPr="007126C0" w:rsidRDefault="00B1618B" w:rsidP="001071C8">
      <w:pPr>
        <w:pBdr>
          <w:top w:val="single" w:sz="4" w:space="1" w:color="auto"/>
          <w:left w:val="single" w:sz="4" w:space="4" w:color="auto"/>
          <w:bottom w:val="single" w:sz="4" w:space="1" w:color="auto"/>
          <w:right w:val="single" w:sz="4" w:space="4" w:color="auto"/>
        </w:pBdr>
        <w:shd w:val="clear" w:color="auto" w:fill="FFFF00"/>
        <w:jc w:val="center"/>
        <w:rPr>
          <w:i/>
        </w:rPr>
      </w:pPr>
      <w:r w:rsidRPr="007126C0">
        <w:rPr>
          <w:i/>
        </w:rPr>
        <w:t>Next</w:t>
      </w:r>
      <w:r w:rsidR="001071C8" w:rsidRPr="007126C0">
        <w:rPr>
          <w:i/>
        </w:rPr>
        <w:t xml:space="preserve"> change</w:t>
      </w:r>
    </w:p>
    <w:p w14:paraId="318254AB" w14:textId="77777777" w:rsidR="007A1CB1" w:rsidRPr="007A1CB1" w:rsidRDefault="007A1CB1" w:rsidP="007A1CB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2" w:name="_Toc187432567"/>
      <w:r w:rsidRPr="007A1CB1">
        <w:rPr>
          <w:rFonts w:ascii="Arial" w:hAnsi="Arial"/>
          <w:sz w:val="24"/>
          <w:lang w:eastAsia="en-GB"/>
        </w:rPr>
        <w:t xml:space="preserve">6.2.6.5 </w:t>
      </w:r>
      <w:r w:rsidRPr="007A1CB1">
        <w:rPr>
          <w:rFonts w:ascii="Arial" w:hAnsi="Arial"/>
          <w:sz w:val="24"/>
          <w:lang w:eastAsia="en-GB"/>
        </w:rPr>
        <w:tab/>
      </w:r>
      <w:r w:rsidRPr="007A1CB1">
        <w:rPr>
          <w:rFonts w:ascii="Arial" w:hAnsi="Arial"/>
          <w:sz w:val="24"/>
          <w:lang w:eastAsia="ja-JP"/>
        </w:rPr>
        <w:t>Potential requirements and gap analysis</w:t>
      </w:r>
      <w:bookmarkEnd w:id="22"/>
    </w:p>
    <w:p w14:paraId="6FF6F365" w14:textId="77777777" w:rsidR="007A1CB1" w:rsidRPr="007A1CB1" w:rsidRDefault="007A1CB1" w:rsidP="007A1CB1">
      <w:pPr>
        <w:overflowPunct w:val="0"/>
        <w:autoSpaceDE w:val="0"/>
        <w:autoSpaceDN w:val="0"/>
        <w:adjustRightInd w:val="0"/>
        <w:textAlignment w:val="baseline"/>
        <w:rPr>
          <w:lang w:eastAsia="ja-JP"/>
        </w:rPr>
      </w:pPr>
      <w:r w:rsidRPr="007A1CB1">
        <w:rPr>
          <w:lang w:eastAsia="ja-JP"/>
        </w:rPr>
        <w:t>Potential requirements derived from the gap analysis of §</w:t>
      </w:r>
      <w:r w:rsidRPr="007A1CB1">
        <w:rPr>
          <w:lang w:eastAsia="en-GB"/>
        </w:rPr>
        <w:t>6.2.5.5 are also applicable for this use case. An additional one 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336"/>
        <w:gridCol w:w="2773"/>
      </w:tblGrid>
      <w:tr w:rsidR="007A1CB1" w:rsidRPr="007A1CB1" w14:paraId="01970724" w14:textId="77777777" w:rsidTr="00A83EF6">
        <w:trPr>
          <w:trHeight w:val="567"/>
        </w:trPr>
        <w:tc>
          <w:tcPr>
            <w:tcW w:w="1808" w:type="dxa"/>
            <w:tcBorders>
              <w:top w:val="single" w:sz="4" w:space="0" w:color="auto"/>
              <w:left w:val="single" w:sz="4" w:space="0" w:color="auto"/>
              <w:bottom w:val="single" w:sz="4" w:space="0" w:color="auto"/>
              <w:right w:val="single" w:sz="4" w:space="0" w:color="auto"/>
            </w:tcBorders>
            <w:hideMark/>
          </w:tcPr>
          <w:p w14:paraId="6FE44A45" w14:textId="77777777" w:rsidR="007A1CB1" w:rsidRPr="007A1CB1" w:rsidRDefault="007A1CB1" w:rsidP="007A1CB1">
            <w:pPr>
              <w:keepNext/>
              <w:keepLines/>
              <w:overflowPunct w:val="0"/>
              <w:autoSpaceDE w:val="0"/>
              <w:autoSpaceDN w:val="0"/>
              <w:adjustRightInd w:val="0"/>
              <w:spacing w:after="0"/>
              <w:jc w:val="center"/>
              <w:textAlignment w:val="baseline"/>
              <w:rPr>
                <w:rFonts w:ascii="Arial" w:hAnsi="Arial"/>
                <w:b/>
                <w:sz w:val="18"/>
                <w:lang w:eastAsia="ja-JP"/>
              </w:rPr>
            </w:pPr>
            <w:r w:rsidRPr="007A1CB1">
              <w:rPr>
                <w:rFonts w:ascii="Arial" w:hAnsi="Arial"/>
                <w:b/>
                <w:sz w:val="18"/>
                <w:lang w:eastAsia="ja-JP"/>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24023E84" w14:textId="77777777" w:rsidR="007A1CB1" w:rsidRPr="007A1CB1" w:rsidRDefault="007A1CB1" w:rsidP="007A1CB1">
            <w:pPr>
              <w:keepNext/>
              <w:keepLines/>
              <w:overflowPunct w:val="0"/>
              <w:autoSpaceDE w:val="0"/>
              <w:autoSpaceDN w:val="0"/>
              <w:adjustRightInd w:val="0"/>
              <w:spacing w:after="0"/>
              <w:jc w:val="center"/>
              <w:textAlignment w:val="baseline"/>
              <w:rPr>
                <w:rFonts w:ascii="Arial" w:hAnsi="Arial"/>
                <w:b/>
                <w:sz w:val="18"/>
                <w:lang w:eastAsia="ja-JP"/>
              </w:rPr>
            </w:pPr>
            <w:r w:rsidRPr="007A1CB1">
              <w:rPr>
                <w:rFonts w:ascii="Arial" w:hAnsi="Arial"/>
                <w:b/>
                <w:sz w:val="18"/>
                <w:lang w:eastAsia="ja-JP"/>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052514C4" w14:textId="77777777" w:rsidR="007A1CB1" w:rsidRPr="007A1CB1" w:rsidRDefault="007A1CB1" w:rsidP="007A1CB1">
            <w:pPr>
              <w:keepNext/>
              <w:keepLines/>
              <w:overflowPunct w:val="0"/>
              <w:autoSpaceDE w:val="0"/>
              <w:autoSpaceDN w:val="0"/>
              <w:adjustRightInd w:val="0"/>
              <w:spacing w:after="0"/>
              <w:jc w:val="center"/>
              <w:textAlignment w:val="baseline"/>
              <w:rPr>
                <w:rFonts w:ascii="Arial" w:hAnsi="Arial"/>
                <w:b/>
                <w:sz w:val="18"/>
                <w:lang w:eastAsia="ja-JP"/>
              </w:rPr>
            </w:pPr>
            <w:r w:rsidRPr="007A1CB1">
              <w:rPr>
                <w:rFonts w:ascii="Arial" w:hAnsi="Arial"/>
                <w:b/>
                <w:sz w:val="18"/>
                <w:lang w:eastAsia="ja-JP"/>
              </w:rPr>
              <w:t>Application / Transport</w:t>
            </w:r>
          </w:p>
        </w:tc>
        <w:tc>
          <w:tcPr>
            <w:tcW w:w="1336" w:type="dxa"/>
            <w:tcBorders>
              <w:top w:val="single" w:sz="4" w:space="0" w:color="auto"/>
              <w:left w:val="single" w:sz="4" w:space="0" w:color="auto"/>
              <w:bottom w:val="single" w:sz="4" w:space="0" w:color="auto"/>
              <w:right w:val="single" w:sz="4" w:space="0" w:color="auto"/>
            </w:tcBorders>
            <w:hideMark/>
          </w:tcPr>
          <w:p w14:paraId="7A9A4943" w14:textId="77777777" w:rsidR="007A1CB1" w:rsidRPr="007A1CB1" w:rsidRDefault="007A1CB1" w:rsidP="007A1CB1">
            <w:pPr>
              <w:keepNext/>
              <w:keepLines/>
              <w:overflowPunct w:val="0"/>
              <w:autoSpaceDE w:val="0"/>
              <w:autoSpaceDN w:val="0"/>
              <w:adjustRightInd w:val="0"/>
              <w:spacing w:after="0"/>
              <w:jc w:val="center"/>
              <w:textAlignment w:val="baseline"/>
              <w:rPr>
                <w:rFonts w:ascii="Arial" w:hAnsi="Arial"/>
                <w:b/>
                <w:sz w:val="18"/>
                <w:lang w:eastAsia="ja-JP"/>
              </w:rPr>
            </w:pPr>
            <w:r w:rsidRPr="007A1CB1">
              <w:rPr>
                <w:rFonts w:ascii="Arial" w:hAnsi="Arial"/>
                <w:b/>
                <w:sz w:val="18"/>
                <w:lang w:eastAsia="ja-JP"/>
              </w:rPr>
              <w:t>SA1 spec covering</w:t>
            </w:r>
          </w:p>
        </w:tc>
        <w:tc>
          <w:tcPr>
            <w:tcW w:w="2773" w:type="dxa"/>
            <w:tcBorders>
              <w:top w:val="single" w:sz="4" w:space="0" w:color="auto"/>
              <w:left w:val="single" w:sz="4" w:space="0" w:color="auto"/>
              <w:bottom w:val="single" w:sz="4" w:space="0" w:color="auto"/>
              <w:right w:val="single" w:sz="4" w:space="0" w:color="auto"/>
            </w:tcBorders>
            <w:hideMark/>
          </w:tcPr>
          <w:p w14:paraId="0BF99A09" w14:textId="77777777" w:rsidR="007A1CB1" w:rsidRPr="007A1CB1" w:rsidRDefault="007A1CB1" w:rsidP="007A1CB1">
            <w:pPr>
              <w:keepNext/>
              <w:keepLines/>
              <w:overflowPunct w:val="0"/>
              <w:autoSpaceDE w:val="0"/>
              <w:autoSpaceDN w:val="0"/>
              <w:adjustRightInd w:val="0"/>
              <w:spacing w:after="0"/>
              <w:jc w:val="center"/>
              <w:textAlignment w:val="baseline"/>
              <w:rPr>
                <w:rFonts w:ascii="Arial" w:hAnsi="Arial"/>
                <w:b/>
                <w:sz w:val="18"/>
                <w:lang w:eastAsia="ja-JP"/>
              </w:rPr>
            </w:pPr>
            <w:r w:rsidRPr="007A1CB1">
              <w:rPr>
                <w:rFonts w:ascii="Arial" w:hAnsi="Arial"/>
                <w:b/>
                <w:sz w:val="18"/>
                <w:lang w:eastAsia="ja-JP"/>
              </w:rPr>
              <w:t>Comments</w:t>
            </w:r>
          </w:p>
        </w:tc>
      </w:tr>
      <w:tr w:rsidR="007A1CB1" w:rsidRPr="007A1CB1" w14:paraId="231E4153" w14:textId="77777777" w:rsidTr="00A83EF6">
        <w:trPr>
          <w:trHeight w:val="1375"/>
        </w:trPr>
        <w:tc>
          <w:tcPr>
            <w:tcW w:w="1808" w:type="dxa"/>
            <w:tcBorders>
              <w:top w:val="single" w:sz="4" w:space="0" w:color="auto"/>
              <w:left w:val="single" w:sz="4" w:space="0" w:color="auto"/>
              <w:bottom w:val="single" w:sz="4" w:space="0" w:color="auto"/>
              <w:right w:val="single" w:sz="4" w:space="0" w:color="auto"/>
            </w:tcBorders>
          </w:tcPr>
          <w:p w14:paraId="19F9A894" w14:textId="77777777" w:rsidR="007A1CB1" w:rsidRPr="007A1CB1" w:rsidRDefault="007A1CB1" w:rsidP="007A1CB1">
            <w:pPr>
              <w:keepNext/>
              <w:keepLines/>
              <w:overflowPunct w:val="0"/>
              <w:autoSpaceDE w:val="0"/>
              <w:autoSpaceDN w:val="0"/>
              <w:adjustRightInd w:val="0"/>
              <w:spacing w:after="0"/>
              <w:textAlignment w:val="baseline"/>
              <w:rPr>
                <w:rFonts w:ascii="Arial" w:hAnsi="Arial"/>
                <w:sz w:val="18"/>
                <w:lang w:eastAsia="ja-JP"/>
              </w:rPr>
            </w:pPr>
            <w:r w:rsidRPr="007A1CB1">
              <w:rPr>
                <w:rFonts w:ascii="Arial" w:hAnsi="Arial"/>
                <w:sz w:val="18"/>
                <w:lang w:eastAsia="ja-JP"/>
              </w:rPr>
              <w:t>[R-6.2.6-001]</w:t>
            </w:r>
          </w:p>
        </w:tc>
        <w:tc>
          <w:tcPr>
            <w:tcW w:w="2657" w:type="dxa"/>
            <w:tcBorders>
              <w:top w:val="single" w:sz="4" w:space="0" w:color="auto"/>
              <w:left w:val="single" w:sz="4" w:space="0" w:color="auto"/>
              <w:bottom w:val="single" w:sz="4" w:space="0" w:color="auto"/>
              <w:right w:val="single" w:sz="4" w:space="0" w:color="auto"/>
            </w:tcBorders>
          </w:tcPr>
          <w:p w14:paraId="19C4E799" w14:textId="77777777" w:rsidR="007A1CB1" w:rsidRPr="007A1CB1" w:rsidRDefault="007A1CB1" w:rsidP="007A1CB1">
            <w:pPr>
              <w:overflowPunct w:val="0"/>
              <w:autoSpaceDE w:val="0"/>
              <w:autoSpaceDN w:val="0"/>
              <w:adjustRightInd w:val="0"/>
              <w:textAlignment w:val="baseline"/>
              <w:rPr>
                <w:rFonts w:ascii="Arial" w:hAnsi="Arial"/>
                <w:sz w:val="18"/>
                <w:lang w:eastAsia="en-GB"/>
              </w:rPr>
            </w:pPr>
            <w:r w:rsidRPr="007A1CB1">
              <w:rPr>
                <w:rFonts w:ascii="Arial" w:hAnsi="Arial"/>
                <w:sz w:val="18"/>
                <w:lang w:eastAsia="en-GB"/>
              </w:rPr>
              <w:t xml:space="preserve">The FRMCS System shall enable an authorised FRMCS User to merge two multi-train voice communications, based on different criteria (e.g., initiator’s location, selected addressed area). </w:t>
            </w:r>
          </w:p>
        </w:tc>
        <w:tc>
          <w:tcPr>
            <w:tcW w:w="1311" w:type="dxa"/>
            <w:tcBorders>
              <w:top w:val="single" w:sz="4" w:space="0" w:color="auto"/>
              <w:left w:val="single" w:sz="4" w:space="0" w:color="auto"/>
              <w:bottom w:val="single" w:sz="4" w:space="0" w:color="auto"/>
              <w:right w:val="single" w:sz="4" w:space="0" w:color="auto"/>
            </w:tcBorders>
          </w:tcPr>
          <w:p w14:paraId="31F58F8B" w14:textId="77777777" w:rsidR="007A1CB1" w:rsidRPr="007A1CB1" w:rsidRDefault="007A1CB1" w:rsidP="007A1CB1">
            <w:pPr>
              <w:overflowPunct w:val="0"/>
              <w:autoSpaceDE w:val="0"/>
              <w:autoSpaceDN w:val="0"/>
              <w:adjustRightInd w:val="0"/>
              <w:textAlignment w:val="baseline"/>
              <w:rPr>
                <w:rFonts w:ascii="Arial" w:hAnsi="Arial"/>
                <w:sz w:val="18"/>
                <w:lang w:eastAsia="en-GB"/>
              </w:rPr>
            </w:pPr>
            <w:r w:rsidRPr="007A1CB1">
              <w:rPr>
                <w:rFonts w:ascii="Arial" w:hAnsi="Arial"/>
                <w:sz w:val="18"/>
                <w:lang w:eastAsia="en-GB"/>
              </w:rPr>
              <w:t>A</w:t>
            </w:r>
          </w:p>
        </w:tc>
        <w:tc>
          <w:tcPr>
            <w:tcW w:w="1336" w:type="dxa"/>
            <w:tcBorders>
              <w:top w:val="single" w:sz="4" w:space="0" w:color="auto"/>
              <w:left w:val="single" w:sz="4" w:space="0" w:color="auto"/>
              <w:bottom w:val="single" w:sz="4" w:space="0" w:color="auto"/>
              <w:right w:val="single" w:sz="4" w:space="0" w:color="auto"/>
            </w:tcBorders>
          </w:tcPr>
          <w:p w14:paraId="3490971C" w14:textId="77777777" w:rsidR="007A1CB1" w:rsidRPr="007A1CB1" w:rsidRDefault="007A1CB1" w:rsidP="007A1CB1">
            <w:pPr>
              <w:overflowPunct w:val="0"/>
              <w:autoSpaceDE w:val="0"/>
              <w:autoSpaceDN w:val="0"/>
              <w:adjustRightInd w:val="0"/>
              <w:textAlignment w:val="baseline"/>
              <w:rPr>
                <w:rFonts w:ascii="Arial" w:hAnsi="Arial"/>
                <w:sz w:val="18"/>
                <w:lang w:eastAsia="en-GB"/>
              </w:rPr>
            </w:pPr>
            <w:r w:rsidRPr="007A1CB1">
              <w:rPr>
                <w:rFonts w:ascii="Arial" w:hAnsi="Arial"/>
                <w:sz w:val="18"/>
                <w:lang w:eastAsia="en-GB"/>
              </w:rPr>
              <w:t>22.280</w:t>
            </w:r>
          </w:p>
        </w:tc>
        <w:tc>
          <w:tcPr>
            <w:tcW w:w="2773" w:type="dxa"/>
            <w:tcBorders>
              <w:top w:val="single" w:sz="4" w:space="0" w:color="auto"/>
              <w:left w:val="single" w:sz="4" w:space="0" w:color="auto"/>
              <w:bottom w:val="single" w:sz="4" w:space="0" w:color="auto"/>
              <w:right w:val="single" w:sz="4" w:space="0" w:color="auto"/>
            </w:tcBorders>
          </w:tcPr>
          <w:p w14:paraId="2A01D392" w14:textId="4A750627" w:rsidR="007A1CB1" w:rsidRPr="007A1CB1" w:rsidRDefault="007A1CB1" w:rsidP="007A1CB1">
            <w:pPr>
              <w:keepNext/>
              <w:keepLines/>
              <w:overflowPunct w:val="0"/>
              <w:autoSpaceDE w:val="0"/>
              <w:autoSpaceDN w:val="0"/>
              <w:adjustRightInd w:val="0"/>
              <w:spacing w:after="0"/>
              <w:textAlignment w:val="baseline"/>
              <w:rPr>
                <w:rFonts w:ascii="Arial" w:hAnsi="Arial" w:cs="Arial"/>
                <w:color w:val="FF0000"/>
                <w:sz w:val="18"/>
                <w:szCs w:val="18"/>
                <w:lang w:eastAsia="fr-FR"/>
              </w:rPr>
            </w:pPr>
            <w:r w:rsidRPr="007A1CB1">
              <w:rPr>
                <w:rFonts w:ascii="Arial" w:hAnsi="Arial" w:cs="Arial"/>
                <w:sz w:val="18"/>
                <w:szCs w:val="18"/>
                <w:lang w:eastAsia="fr-FR"/>
              </w:rPr>
              <w:t xml:space="preserve">Not covered. </w:t>
            </w:r>
            <w:del w:id="23" w:author="VN" w:date="2025-01-29T21:38:00Z" w16du:dateUtc="2025-01-29T20:38:00Z">
              <w:r w:rsidRPr="007A1CB1" w:rsidDel="003F0EFE">
                <w:rPr>
                  <w:rFonts w:ascii="Arial" w:hAnsi="Arial" w:cs="Arial"/>
                  <w:color w:val="FF0000"/>
                  <w:sz w:val="18"/>
                  <w:szCs w:val="18"/>
                  <w:lang w:eastAsia="fr-FR"/>
                </w:rPr>
                <w:delText xml:space="preserve">CR is needed </w:delText>
              </w:r>
            </w:del>
            <w:r w:rsidRPr="007A1CB1">
              <w:rPr>
                <w:rFonts w:ascii="Arial" w:hAnsi="Arial" w:cs="Arial"/>
                <w:sz w:val="18"/>
                <w:szCs w:val="18"/>
                <w:lang w:eastAsia="fr-FR"/>
              </w:rPr>
              <w:t>for an authorised user to merge Ad hoc group communications, using different criteria (e.g., initiator’s location for one communication and selected addressed area for the other communication)</w:t>
            </w:r>
          </w:p>
        </w:tc>
      </w:tr>
    </w:tbl>
    <w:p w14:paraId="6897F236" w14:textId="77777777" w:rsidR="00801155" w:rsidRDefault="00801155" w:rsidP="00211A02"/>
    <w:p w14:paraId="057BC4D7" w14:textId="77777777" w:rsidR="005464F7" w:rsidRPr="007126C0" w:rsidRDefault="005464F7" w:rsidP="005464F7">
      <w:pPr>
        <w:pBdr>
          <w:top w:val="single" w:sz="4" w:space="1" w:color="auto"/>
          <w:left w:val="single" w:sz="4" w:space="4" w:color="auto"/>
          <w:bottom w:val="single" w:sz="4" w:space="1" w:color="auto"/>
          <w:right w:val="single" w:sz="4" w:space="4" w:color="auto"/>
        </w:pBdr>
        <w:shd w:val="clear" w:color="auto" w:fill="FFFF00"/>
        <w:jc w:val="center"/>
        <w:rPr>
          <w:i/>
        </w:rPr>
      </w:pPr>
      <w:r w:rsidRPr="007126C0">
        <w:rPr>
          <w:i/>
        </w:rPr>
        <w:t>Next change</w:t>
      </w:r>
    </w:p>
    <w:p w14:paraId="7693016E" w14:textId="77777777" w:rsidR="006F7E86" w:rsidRPr="006F7E86" w:rsidRDefault="006F7E86" w:rsidP="006F7E8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4" w:name="_Toc187432579"/>
      <w:r w:rsidRPr="006F7E86">
        <w:rPr>
          <w:rFonts w:ascii="Arial" w:hAnsi="Arial"/>
          <w:sz w:val="24"/>
          <w:lang w:eastAsia="en-GB"/>
        </w:rPr>
        <w:t xml:space="preserve">6.2.8.5 </w:t>
      </w:r>
      <w:r w:rsidRPr="006F7E86">
        <w:rPr>
          <w:rFonts w:ascii="Arial" w:hAnsi="Arial"/>
          <w:sz w:val="24"/>
          <w:lang w:eastAsia="en-GB"/>
        </w:rPr>
        <w:tab/>
      </w:r>
      <w:r w:rsidRPr="006F7E86">
        <w:rPr>
          <w:rFonts w:ascii="Arial" w:hAnsi="Arial"/>
          <w:sz w:val="24"/>
          <w:lang w:eastAsia="ja-JP"/>
        </w:rPr>
        <w:t>Potential requirements and gap analysis</w:t>
      </w:r>
      <w:bookmarkEnd w:id="24"/>
    </w:p>
    <w:p w14:paraId="00AABDAB" w14:textId="77777777" w:rsidR="006F7E86" w:rsidRPr="006F7E86" w:rsidRDefault="006F7E86" w:rsidP="006F7E86">
      <w:pPr>
        <w:overflowPunct w:val="0"/>
        <w:autoSpaceDE w:val="0"/>
        <w:autoSpaceDN w:val="0"/>
        <w:adjustRightInd w:val="0"/>
        <w:textAlignment w:val="baseline"/>
        <w:rPr>
          <w:lang w:eastAsia="ja-JP"/>
        </w:rPr>
      </w:pPr>
      <w:r w:rsidRPr="006F7E86">
        <w:rPr>
          <w:lang w:eastAsia="ja-JP"/>
        </w:rPr>
        <w:t>Potential requirements derived from the gap analysis of §</w:t>
      </w:r>
      <w:r w:rsidRPr="006F7E86">
        <w:rPr>
          <w:lang w:eastAsia="en-GB"/>
        </w:rPr>
        <w:t>6.2.6.5 are also applicable for this use case. An additional one 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336"/>
        <w:gridCol w:w="2773"/>
      </w:tblGrid>
      <w:tr w:rsidR="006F7E86" w:rsidRPr="006F7E86" w14:paraId="566C30BB" w14:textId="77777777" w:rsidTr="00A83EF6">
        <w:trPr>
          <w:trHeight w:val="567"/>
        </w:trPr>
        <w:tc>
          <w:tcPr>
            <w:tcW w:w="1808" w:type="dxa"/>
            <w:tcBorders>
              <w:top w:val="single" w:sz="4" w:space="0" w:color="auto"/>
              <w:left w:val="single" w:sz="4" w:space="0" w:color="auto"/>
              <w:bottom w:val="single" w:sz="4" w:space="0" w:color="auto"/>
              <w:right w:val="single" w:sz="4" w:space="0" w:color="auto"/>
            </w:tcBorders>
            <w:hideMark/>
          </w:tcPr>
          <w:p w14:paraId="313B0165" w14:textId="77777777" w:rsidR="006F7E86" w:rsidRPr="006F7E86" w:rsidRDefault="006F7E86" w:rsidP="006F7E86">
            <w:pPr>
              <w:keepNext/>
              <w:keepLines/>
              <w:overflowPunct w:val="0"/>
              <w:autoSpaceDE w:val="0"/>
              <w:autoSpaceDN w:val="0"/>
              <w:adjustRightInd w:val="0"/>
              <w:spacing w:after="0"/>
              <w:jc w:val="center"/>
              <w:textAlignment w:val="baseline"/>
              <w:rPr>
                <w:rFonts w:ascii="Arial" w:hAnsi="Arial"/>
                <w:b/>
                <w:sz w:val="18"/>
                <w:lang w:eastAsia="ja-JP"/>
              </w:rPr>
            </w:pPr>
            <w:r w:rsidRPr="006F7E86">
              <w:rPr>
                <w:rFonts w:ascii="Arial" w:hAnsi="Arial"/>
                <w:b/>
                <w:sz w:val="18"/>
                <w:lang w:eastAsia="ja-JP"/>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3FB142FB" w14:textId="77777777" w:rsidR="006F7E86" w:rsidRPr="006F7E86" w:rsidRDefault="006F7E86" w:rsidP="006F7E86">
            <w:pPr>
              <w:keepNext/>
              <w:keepLines/>
              <w:overflowPunct w:val="0"/>
              <w:autoSpaceDE w:val="0"/>
              <w:autoSpaceDN w:val="0"/>
              <w:adjustRightInd w:val="0"/>
              <w:spacing w:after="0"/>
              <w:jc w:val="center"/>
              <w:textAlignment w:val="baseline"/>
              <w:rPr>
                <w:rFonts w:ascii="Arial" w:hAnsi="Arial"/>
                <w:b/>
                <w:sz w:val="18"/>
                <w:lang w:eastAsia="ja-JP"/>
              </w:rPr>
            </w:pPr>
            <w:r w:rsidRPr="006F7E86">
              <w:rPr>
                <w:rFonts w:ascii="Arial" w:hAnsi="Arial"/>
                <w:b/>
                <w:sz w:val="18"/>
                <w:lang w:eastAsia="ja-JP"/>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0E635A83" w14:textId="77777777" w:rsidR="006F7E86" w:rsidRPr="006F7E86" w:rsidRDefault="006F7E86" w:rsidP="006F7E86">
            <w:pPr>
              <w:keepNext/>
              <w:keepLines/>
              <w:overflowPunct w:val="0"/>
              <w:autoSpaceDE w:val="0"/>
              <w:autoSpaceDN w:val="0"/>
              <w:adjustRightInd w:val="0"/>
              <w:spacing w:after="0"/>
              <w:jc w:val="center"/>
              <w:textAlignment w:val="baseline"/>
              <w:rPr>
                <w:rFonts w:ascii="Arial" w:hAnsi="Arial"/>
                <w:b/>
                <w:sz w:val="18"/>
                <w:lang w:eastAsia="ja-JP"/>
              </w:rPr>
            </w:pPr>
            <w:r w:rsidRPr="006F7E86">
              <w:rPr>
                <w:rFonts w:ascii="Arial" w:hAnsi="Arial"/>
                <w:b/>
                <w:sz w:val="18"/>
                <w:lang w:eastAsia="ja-JP"/>
              </w:rPr>
              <w:t>Application / Transport</w:t>
            </w:r>
          </w:p>
        </w:tc>
        <w:tc>
          <w:tcPr>
            <w:tcW w:w="1336" w:type="dxa"/>
            <w:tcBorders>
              <w:top w:val="single" w:sz="4" w:space="0" w:color="auto"/>
              <w:left w:val="single" w:sz="4" w:space="0" w:color="auto"/>
              <w:bottom w:val="single" w:sz="4" w:space="0" w:color="auto"/>
              <w:right w:val="single" w:sz="4" w:space="0" w:color="auto"/>
            </w:tcBorders>
            <w:hideMark/>
          </w:tcPr>
          <w:p w14:paraId="1493FBC1" w14:textId="77777777" w:rsidR="006F7E86" w:rsidRPr="006F7E86" w:rsidRDefault="006F7E86" w:rsidP="006F7E86">
            <w:pPr>
              <w:keepNext/>
              <w:keepLines/>
              <w:overflowPunct w:val="0"/>
              <w:autoSpaceDE w:val="0"/>
              <w:autoSpaceDN w:val="0"/>
              <w:adjustRightInd w:val="0"/>
              <w:spacing w:after="0"/>
              <w:jc w:val="center"/>
              <w:textAlignment w:val="baseline"/>
              <w:rPr>
                <w:rFonts w:ascii="Arial" w:hAnsi="Arial"/>
                <w:b/>
                <w:sz w:val="18"/>
                <w:lang w:eastAsia="ja-JP"/>
              </w:rPr>
            </w:pPr>
            <w:r w:rsidRPr="006F7E86">
              <w:rPr>
                <w:rFonts w:ascii="Arial" w:hAnsi="Arial"/>
                <w:b/>
                <w:sz w:val="18"/>
                <w:lang w:eastAsia="ja-JP"/>
              </w:rPr>
              <w:t>SA1 spec covering</w:t>
            </w:r>
          </w:p>
        </w:tc>
        <w:tc>
          <w:tcPr>
            <w:tcW w:w="2773" w:type="dxa"/>
            <w:tcBorders>
              <w:top w:val="single" w:sz="4" w:space="0" w:color="auto"/>
              <w:left w:val="single" w:sz="4" w:space="0" w:color="auto"/>
              <w:bottom w:val="single" w:sz="4" w:space="0" w:color="auto"/>
              <w:right w:val="single" w:sz="4" w:space="0" w:color="auto"/>
            </w:tcBorders>
            <w:hideMark/>
          </w:tcPr>
          <w:p w14:paraId="0C2DDC61" w14:textId="77777777" w:rsidR="006F7E86" w:rsidRPr="006F7E86" w:rsidRDefault="006F7E86" w:rsidP="006F7E86">
            <w:pPr>
              <w:keepNext/>
              <w:keepLines/>
              <w:overflowPunct w:val="0"/>
              <w:autoSpaceDE w:val="0"/>
              <w:autoSpaceDN w:val="0"/>
              <w:adjustRightInd w:val="0"/>
              <w:spacing w:after="0"/>
              <w:jc w:val="center"/>
              <w:textAlignment w:val="baseline"/>
              <w:rPr>
                <w:rFonts w:ascii="Arial" w:hAnsi="Arial"/>
                <w:b/>
                <w:sz w:val="18"/>
                <w:lang w:eastAsia="ja-JP"/>
              </w:rPr>
            </w:pPr>
            <w:r w:rsidRPr="006F7E86">
              <w:rPr>
                <w:rFonts w:ascii="Arial" w:hAnsi="Arial"/>
                <w:b/>
                <w:sz w:val="18"/>
                <w:lang w:eastAsia="ja-JP"/>
              </w:rPr>
              <w:t>Comments</w:t>
            </w:r>
          </w:p>
        </w:tc>
      </w:tr>
      <w:tr w:rsidR="006F7E86" w:rsidRPr="006F7E86" w14:paraId="6A3702A4" w14:textId="77777777" w:rsidTr="00A83EF6">
        <w:trPr>
          <w:trHeight w:val="1375"/>
        </w:trPr>
        <w:tc>
          <w:tcPr>
            <w:tcW w:w="1808" w:type="dxa"/>
            <w:tcBorders>
              <w:top w:val="single" w:sz="4" w:space="0" w:color="auto"/>
              <w:left w:val="single" w:sz="4" w:space="0" w:color="auto"/>
              <w:bottom w:val="single" w:sz="4" w:space="0" w:color="auto"/>
              <w:right w:val="single" w:sz="4" w:space="0" w:color="auto"/>
            </w:tcBorders>
          </w:tcPr>
          <w:p w14:paraId="0F965851" w14:textId="77777777" w:rsidR="006F7E86" w:rsidRPr="006F7E86" w:rsidRDefault="006F7E86" w:rsidP="006F7E86">
            <w:pPr>
              <w:keepNext/>
              <w:keepLines/>
              <w:overflowPunct w:val="0"/>
              <w:autoSpaceDE w:val="0"/>
              <w:autoSpaceDN w:val="0"/>
              <w:adjustRightInd w:val="0"/>
              <w:spacing w:after="0"/>
              <w:textAlignment w:val="baseline"/>
              <w:rPr>
                <w:rFonts w:ascii="Arial" w:hAnsi="Arial"/>
                <w:sz w:val="18"/>
                <w:lang w:eastAsia="ja-JP"/>
              </w:rPr>
            </w:pPr>
            <w:r w:rsidRPr="006F7E86">
              <w:rPr>
                <w:rFonts w:ascii="Arial" w:hAnsi="Arial"/>
                <w:sz w:val="18"/>
                <w:lang w:eastAsia="ja-JP"/>
              </w:rPr>
              <w:t>[R-6.2.8-001]</w:t>
            </w:r>
          </w:p>
        </w:tc>
        <w:tc>
          <w:tcPr>
            <w:tcW w:w="2657" w:type="dxa"/>
            <w:tcBorders>
              <w:top w:val="single" w:sz="4" w:space="0" w:color="auto"/>
              <w:left w:val="single" w:sz="4" w:space="0" w:color="auto"/>
              <w:bottom w:val="single" w:sz="4" w:space="0" w:color="auto"/>
              <w:right w:val="single" w:sz="4" w:space="0" w:color="auto"/>
            </w:tcBorders>
          </w:tcPr>
          <w:p w14:paraId="15C6E1DC" w14:textId="77777777" w:rsidR="006F7E86" w:rsidRPr="006F7E86" w:rsidRDefault="006F7E86" w:rsidP="006F7E86">
            <w:pPr>
              <w:overflowPunct w:val="0"/>
              <w:autoSpaceDE w:val="0"/>
              <w:autoSpaceDN w:val="0"/>
              <w:adjustRightInd w:val="0"/>
              <w:textAlignment w:val="baseline"/>
              <w:rPr>
                <w:rFonts w:ascii="Arial" w:hAnsi="Arial"/>
                <w:sz w:val="18"/>
                <w:lang w:eastAsia="en-GB"/>
              </w:rPr>
            </w:pPr>
            <w:r w:rsidRPr="006F7E86">
              <w:rPr>
                <w:rFonts w:ascii="Arial" w:hAnsi="Arial"/>
                <w:sz w:val="18"/>
                <w:lang w:eastAsia="en-GB"/>
              </w:rPr>
              <w:t>The FRMCS System shall enable an authorised FRMCS User to merge two multi-train voice communications, based on Ad hoc Group Calls with same or different criteria, keeping unchanged the ‘original’ communications which are cancelled after the ‘merged’ communication is successfully established.</w:t>
            </w:r>
            <w:r w:rsidRPr="006F7E86" w:rsidDel="0011627A">
              <w:rPr>
                <w:rFonts w:ascii="Arial" w:hAnsi="Arial"/>
                <w:sz w:val="18"/>
                <w:lang w:eastAsia="en-GB"/>
              </w:rPr>
              <w:t xml:space="preserve"> </w:t>
            </w:r>
          </w:p>
        </w:tc>
        <w:tc>
          <w:tcPr>
            <w:tcW w:w="1311" w:type="dxa"/>
            <w:tcBorders>
              <w:top w:val="single" w:sz="4" w:space="0" w:color="auto"/>
              <w:left w:val="single" w:sz="4" w:space="0" w:color="auto"/>
              <w:bottom w:val="single" w:sz="4" w:space="0" w:color="auto"/>
              <w:right w:val="single" w:sz="4" w:space="0" w:color="auto"/>
            </w:tcBorders>
          </w:tcPr>
          <w:p w14:paraId="09D384E0" w14:textId="77777777" w:rsidR="006F7E86" w:rsidRPr="006F7E86" w:rsidRDefault="006F7E86" w:rsidP="006F7E86">
            <w:pPr>
              <w:overflowPunct w:val="0"/>
              <w:autoSpaceDE w:val="0"/>
              <w:autoSpaceDN w:val="0"/>
              <w:adjustRightInd w:val="0"/>
              <w:textAlignment w:val="baseline"/>
              <w:rPr>
                <w:rFonts w:ascii="Arial" w:hAnsi="Arial"/>
                <w:sz w:val="18"/>
                <w:lang w:eastAsia="en-GB"/>
              </w:rPr>
            </w:pPr>
            <w:r w:rsidRPr="006F7E86">
              <w:rPr>
                <w:rFonts w:ascii="Arial" w:hAnsi="Arial"/>
                <w:sz w:val="18"/>
                <w:lang w:eastAsia="en-GB"/>
              </w:rPr>
              <w:t>A</w:t>
            </w:r>
          </w:p>
        </w:tc>
        <w:tc>
          <w:tcPr>
            <w:tcW w:w="1336" w:type="dxa"/>
            <w:tcBorders>
              <w:top w:val="single" w:sz="4" w:space="0" w:color="auto"/>
              <w:left w:val="single" w:sz="4" w:space="0" w:color="auto"/>
              <w:bottom w:val="single" w:sz="4" w:space="0" w:color="auto"/>
              <w:right w:val="single" w:sz="4" w:space="0" w:color="auto"/>
            </w:tcBorders>
          </w:tcPr>
          <w:p w14:paraId="129D3196" w14:textId="77777777" w:rsidR="006F7E86" w:rsidRPr="006F7E86" w:rsidRDefault="006F7E86" w:rsidP="006F7E86">
            <w:pPr>
              <w:overflowPunct w:val="0"/>
              <w:autoSpaceDE w:val="0"/>
              <w:autoSpaceDN w:val="0"/>
              <w:adjustRightInd w:val="0"/>
              <w:textAlignment w:val="baseline"/>
              <w:rPr>
                <w:rFonts w:ascii="Arial" w:hAnsi="Arial"/>
                <w:sz w:val="18"/>
                <w:lang w:eastAsia="en-GB"/>
              </w:rPr>
            </w:pPr>
            <w:r w:rsidRPr="006F7E86">
              <w:rPr>
                <w:rFonts w:ascii="Arial" w:hAnsi="Arial"/>
                <w:sz w:val="18"/>
                <w:lang w:eastAsia="en-GB"/>
              </w:rPr>
              <w:t>22.280</w:t>
            </w:r>
          </w:p>
        </w:tc>
        <w:tc>
          <w:tcPr>
            <w:tcW w:w="2773" w:type="dxa"/>
            <w:tcBorders>
              <w:top w:val="single" w:sz="4" w:space="0" w:color="auto"/>
              <w:left w:val="single" w:sz="4" w:space="0" w:color="auto"/>
              <w:bottom w:val="single" w:sz="4" w:space="0" w:color="auto"/>
              <w:right w:val="single" w:sz="4" w:space="0" w:color="auto"/>
            </w:tcBorders>
          </w:tcPr>
          <w:p w14:paraId="3384016A" w14:textId="4BB886B7" w:rsidR="006F7E86" w:rsidRPr="006F7E86" w:rsidRDefault="006F7E86" w:rsidP="006F7E86">
            <w:pPr>
              <w:keepNext/>
              <w:keepLines/>
              <w:overflowPunct w:val="0"/>
              <w:autoSpaceDE w:val="0"/>
              <w:autoSpaceDN w:val="0"/>
              <w:adjustRightInd w:val="0"/>
              <w:spacing w:after="0"/>
              <w:textAlignment w:val="baseline"/>
              <w:rPr>
                <w:rFonts w:ascii="Arial" w:hAnsi="Arial" w:cs="Arial"/>
                <w:color w:val="FF0000"/>
                <w:sz w:val="18"/>
                <w:szCs w:val="18"/>
                <w:lang w:eastAsia="fr-FR"/>
              </w:rPr>
            </w:pPr>
            <w:r w:rsidRPr="006F7E86">
              <w:rPr>
                <w:rFonts w:ascii="Arial" w:hAnsi="Arial" w:cs="Arial"/>
                <w:sz w:val="18"/>
                <w:szCs w:val="18"/>
                <w:lang w:eastAsia="fr-FR"/>
              </w:rPr>
              <w:t xml:space="preserve">Not covered. </w:t>
            </w:r>
            <w:del w:id="25" w:author="VN" w:date="2025-01-29T21:44:00Z" w16du:dateUtc="2025-01-29T20:44:00Z">
              <w:r w:rsidRPr="006F7E86" w:rsidDel="002F3610">
                <w:rPr>
                  <w:rFonts w:ascii="Arial" w:hAnsi="Arial" w:cs="Arial"/>
                  <w:color w:val="FF0000"/>
                  <w:sz w:val="18"/>
                  <w:szCs w:val="18"/>
                  <w:lang w:eastAsia="fr-FR"/>
                </w:rPr>
                <w:delText xml:space="preserve">CR is needed </w:delText>
              </w:r>
            </w:del>
            <w:r w:rsidRPr="006F7E86">
              <w:rPr>
                <w:rFonts w:ascii="Arial" w:hAnsi="Arial" w:cs="Arial"/>
                <w:sz w:val="18"/>
                <w:szCs w:val="18"/>
                <w:lang w:eastAsia="fr-FR"/>
              </w:rPr>
              <w:t>for an authorised user to merge Ad hoc group communications, using same or different criteria (e.g. location criterion for both ‘original’ calls or location for one ‘original’ call and functional alias(es) for the ‘other ‘original’ call)</w:t>
            </w:r>
          </w:p>
        </w:tc>
      </w:tr>
    </w:tbl>
    <w:p w14:paraId="5B6D4430" w14:textId="77777777" w:rsidR="006F7E86" w:rsidRDefault="006F7E86" w:rsidP="006F7E86">
      <w:pPr>
        <w:overflowPunct w:val="0"/>
        <w:autoSpaceDE w:val="0"/>
        <w:autoSpaceDN w:val="0"/>
        <w:adjustRightInd w:val="0"/>
        <w:textAlignment w:val="baseline"/>
        <w:rPr>
          <w:lang w:eastAsia="ja-JP"/>
        </w:rPr>
      </w:pPr>
    </w:p>
    <w:p w14:paraId="77C128FA" w14:textId="77777777" w:rsidR="00A117B6" w:rsidRPr="007126C0" w:rsidRDefault="00A117B6" w:rsidP="00A117B6">
      <w:pPr>
        <w:pBdr>
          <w:top w:val="single" w:sz="4" w:space="1" w:color="auto"/>
          <w:left w:val="single" w:sz="4" w:space="4" w:color="auto"/>
          <w:bottom w:val="single" w:sz="4" w:space="1" w:color="auto"/>
          <w:right w:val="single" w:sz="4" w:space="4" w:color="auto"/>
        </w:pBdr>
        <w:shd w:val="clear" w:color="auto" w:fill="FFFF00"/>
        <w:jc w:val="center"/>
        <w:rPr>
          <w:i/>
        </w:rPr>
      </w:pPr>
      <w:r w:rsidRPr="007126C0">
        <w:rPr>
          <w:i/>
        </w:rPr>
        <w:t>Next change</w:t>
      </w:r>
    </w:p>
    <w:p w14:paraId="4B6C8F22" w14:textId="40739C73" w:rsidR="00B17AFE" w:rsidRPr="00B17AFE" w:rsidRDefault="00CA4222" w:rsidP="00B17A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lastRenderedPageBreak/>
        <w:t>6.22.5</w:t>
      </w:r>
      <w:r w:rsidR="00C02F3F">
        <w:rPr>
          <w:rFonts w:ascii="Arial" w:hAnsi="Arial"/>
          <w:sz w:val="24"/>
          <w:lang w:eastAsia="en-GB"/>
        </w:rPr>
        <w:t>.5</w:t>
      </w:r>
      <w:r>
        <w:rPr>
          <w:rFonts w:ascii="Arial" w:hAnsi="Arial"/>
          <w:sz w:val="24"/>
          <w:lang w:eastAsia="en-GB"/>
        </w:rPr>
        <w:tab/>
      </w:r>
      <w:r w:rsidR="00B17AFE" w:rsidRPr="000A2568">
        <w:rPr>
          <w:rFonts w:ascii="Arial" w:hAnsi="Arial"/>
          <w:sz w:val="24"/>
          <w:lang w:eastAsia="en-GB"/>
        </w:rPr>
        <w:t>Potential requirements and gap analysis</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B17AFE" w:rsidRPr="00B17AFE" w14:paraId="6B001BA5" w14:textId="77777777" w:rsidTr="00A83EF6">
        <w:trPr>
          <w:trHeight w:val="567"/>
        </w:trPr>
        <w:tc>
          <w:tcPr>
            <w:tcW w:w="1808" w:type="dxa"/>
            <w:tcBorders>
              <w:top w:val="single" w:sz="4" w:space="0" w:color="auto"/>
              <w:left w:val="single" w:sz="4" w:space="0" w:color="auto"/>
              <w:bottom w:val="single" w:sz="4" w:space="0" w:color="auto"/>
              <w:right w:val="single" w:sz="4" w:space="0" w:color="auto"/>
            </w:tcBorders>
            <w:hideMark/>
          </w:tcPr>
          <w:p w14:paraId="1EBBF6A7" w14:textId="77777777" w:rsidR="00B17AFE" w:rsidRPr="00B17AFE" w:rsidRDefault="00B17AFE" w:rsidP="00B17AFE">
            <w:pPr>
              <w:keepNext/>
              <w:keepLines/>
              <w:overflowPunct w:val="0"/>
              <w:autoSpaceDE w:val="0"/>
              <w:autoSpaceDN w:val="0"/>
              <w:adjustRightInd w:val="0"/>
              <w:spacing w:after="0"/>
              <w:jc w:val="center"/>
              <w:textAlignment w:val="baseline"/>
              <w:rPr>
                <w:rFonts w:ascii="Arial" w:hAnsi="Arial"/>
                <w:b/>
                <w:sz w:val="18"/>
                <w:lang w:eastAsia="en-GB"/>
              </w:rPr>
            </w:pPr>
            <w:r w:rsidRPr="00B17AFE">
              <w:rPr>
                <w:rFonts w:ascii="Arial" w:hAnsi="Arial"/>
                <w:b/>
                <w:sz w:val="18"/>
                <w:lang w:eastAsia="en-GB"/>
              </w:rPr>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2BF21C57" w14:textId="77777777" w:rsidR="00B17AFE" w:rsidRPr="00B17AFE" w:rsidRDefault="00B17AFE" w:rsidP="00B17AFE">
            <w:pPr>
              <w:keepNext/>
              <w:keepLines/>
              <w:overflowPunct w:val="0"/>
              <w:autoSpaceDE w:val="0"/>
              <w:autoSpaceDN w:val="0"/>
              <w:adjustRightInd w:val="0"/>
              <w:spacing w:after="0"/>
              <w:jc w:val="center"/>
              <w:textAlignment w:val="baseline"/>
              <w:rPr>
                <w:rFonts w:ascii="Arial" w:hAnsi="Arial"/>
                <w:b/>
                <w:sz w:val="18"/>
                <w:lang w:eastAsia="en-GB"/>
              </w:rPr>
            </w:pPr>
            <w:r w:rsidRPr="00B17AFE">
              <w:rPr>
                <w:rFonts w:ascii="Arial" w:hAnsi="Arial"/>
                <w:b/>
                <w:sz w:val="18"/>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02360DE0" w14:textId="77777777" w:rsidR="00B17AFE" w:rsidRPr="00B17AFE" w:rsidRDefault="00B17AFE" w:rsidP="00B17AFE">
            <w:pPr>
              <w:keepNext/>
              <w:keepLines/>
              <w:overflowPunct w:val="0"/>
              <w:autoSpaceDE w:val="0"/>
              <w:autoSpaceDN w:val="0"/>
              <w:adjustRightInd w:val="0"/>
              <w:spacing w:after="0"/>
              <w:jc w:val="center"/>
              <w:textAlignment w:val="baseline"/>
              <w:rPr>
                <w:rFonts w:ascii="Arial" w:hAnsi="Arial"/>
                <w:b/>
                <w:sz w:val="18"/>
                <w:lang w:eastAsia="en-GB"/>
              </w:rPr>
            </w:pPr>
            <w:r w:rsidRPr="00B17AFE">
              <w:rPr>
                <w:rFonts w:ascii="Arial" w:hAnsi="Arial"/>
                <w:b/>
                <w:sz w:val="18"/>
                <w:lang w:eastAsia="en-GB"/>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EBEFCCD" w14:textId="77777777" w:rsidR="00B17AFE" w:rsidRPr="00B17AFE" w:rsidRDefault="00B17AFE" w:rsidP="00B17AFE">
            <w:pPr>
              <w:keepNext/>
              <w:keepLines/>
              <w:overflowPunct w:val="0"/>
              <w:autoSpaceDE w:val="0"/>
              <w:autoSpaceDN w:val="0"/>
              <w:adjustRightInd w:val="0"/>
              <w:spacing w:after="0"/>
              <w:jc w:val="center"/>
              <w:textAlignment w:val="baseline"/>
              <w:rPr>
                <w:rFonts w:ascii="Arial" w:hAnsi="Arial"/>
                <w:b/>
                <w:sz w:val="18"/>
                <w:lang w:eastAsia="en-GB"/>
              </w:rPr>
            </w:pPr>
            <w:r w:rsidRPr="00B17AFE">
              <w:rPr>
                <w:rFonts w:ascii="Arial" w:hAnsi="Arial"/>
                <w:b/>
                <w:sz w:val="18"/>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FF527AE" w14:textId="77777777" w:rsidR="00B17AFE" w:rsidRPr="00B17AFE" w:rsidRDefault="00B17AFE" w:rsidP="00B17AFE">
            <w:pPr>
              <w:keepNext/>
              <w:keepLines/>
              <w:overflowPunct w:val="0"/>
              <w:autoSpaceDE w:val="0"/>
              <w:autoSpaceDN w:val="0"/>
              <w:adjustRightInd w:val="0"/>
              <w:spacing w:after="0"/>
              <w:jc w:val="center"/>
              <w:textAlignment w:val="baseline"/>
              <w:rPr>
                <w:rFonts w:ascii="Arial" w:hAnsi="Arial"/>
                <w:b/>
                <w:sz w:val="18"/>
                <w:lang w:eastAsia="en-GB"/>
              </w:rPr>
            </w:pPr>
            <w:r w:rsidRPr="00B17AFE">
              <w:rPr>
                <w:rFonts w:ascii="Arial" w:hAnsi="Arial"/>
                <w:b/>
                <w:sz w:val="18"/>
                <w:lang w:eastAsia="en-GB"/>
              </w:rPr>
              <w:t>Comments</w:t>
            </w:r>
          </w:p>
        </w:tc>
      </w:tr>
      <w:tr w:rsidR="00B17AFE" w:rsidRPr="00B17AFE" w14:paraId="3D2B3BFF"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7E31762F"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[R-6.22.5-001]</w:t>
            </w:r>
          </w:p>
        </w:tc>
        <w:tc>
          <w:tcPr>
            <w:tcW w:w="2657" w:type="dxa"/>
            <w:tcBorders>
              <w:top w:val="single" w:sz="4" w:space="0" w:color="auto"/>
              <w:left w:val="single" w:sz="4" w:space="0" w:color="auto"/>
              <w:bottom w:val="single" w:sz="4" w:space="0" w:color="auto"/>
              <w:right w:val="single" w:sz="4" w:space="0" w:color="auto"/>
            </w:tcBorders>
          </w:tcPr>
          <w:p w14:paraId="4A8FE2FB"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The FRMCS System shall enable authorised FRMCS User to configure forwarding of incoming voice communications to another FRMCS user of the same FRMCS domain, based on different criteria</w:t>
            </w:r>
          </w:p>
        </w:tc>
        <w:tc>
          <w:tcPr>
            <w:tcW w:w="1311" w:type="dxa"/>
            <w:tcBorders>
              <w:top w:val="single" w:sz="4" w:space="0" w:color="auto"/>
              <w:left w:val="single" w:sz="4" w:space="0" w:color="auto"/>
              <w:bottom w:val="single" w:sz="4" w:space="0" w:color="auto"/>
              <w:right w:val="single" w:sz="4" w:space="0" w:color="auto"/>
            </w:tcBorders>
          </w:tcPr>
          <w:p w14:paraId="0D03A568"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5FED41AC"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22.280</w:t>
            </w:r>
          </w:p>
          <w:p w14:paraId="2BFD5AD9"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3192F7DF" w14:textId="362EE029" w:rsidR="00B17AFE" w:rsidRPr="00B17AFE" w:rsidRDefault="00B17AFE" w:rsidP="00B17AFE">
            <w:pPr>
              <w:keepNext/>
              <w:keepLines/>
              <w:overflowPunct w:val="0"/>
              <w:autoSpaceDE w:val="0"/>
              <w:autoSpaceDN w:val="0"/>
              <w:adjustRightInd w:val="0"/>
              <w:spacing w:after="0"/>
              <w:textAlignment w:val="baseline"/>
              <w:rPr>
                <w:rFonts w:ascii="Arial" w:hAnsi="Arial"/>
                <w:bCs/>
                <w:sz w:val="18"/>
                <w:lang w:eastAsia="en-GB"/>
              </w:rPr>
            </w:pPr>
            <w:r w:rsidRPr="00B17AFE">
              <w:rPr>
                <w:rFonts w:ascii="Arial" w:hAnsi="Arial"/>
                <w:bCs/>
                <w:sz w:val="18"/>
                <w:lang w:eastAsia="en-GB"/>
              </w:rPr>
              <w:t xml:space="preserve">a) Call Forwarding is missing for Ad hoc Group calls, based on criteria. </w:t>
            </w:r>
            <w:del w:id="26" w:author="VN" w:date="2025-01-29T21:57:00Z" w16du:dateUtc="2025-01-29T20:57:00Z">
              <w:r w:rsidRPr="00B17AFE" w:rsidDel="00E11672">
                <w:rPr>
                  <w:rFonts w:ascii="Arial" w:hAnsi="Arial"/>
                  <w:bCs/>
                  <w:color w:val="FF0000"/>
                  <w:sz w:val="18"/>
                  <w:lang w:eastAsia="en-GB"/>
                </w:rPr>
                <w:delText>(CR is needed)</w:delText>
              </w:r>
            </w:del>
          </w:p>
          <w:p w14:paraId="6E3BF2F6" w14:textId="0AACEEA9" w:rsidR="00B17AFE" w:rsidRPr="00B17AFE" w:rsidRDefault="00B17AFE" w:rsidP="00B17AFE">
            <w:pPr>
              <w:keepNext/>
              <w:keepLines/>
              <w:overflowPunct w:val="0"/>
              <w:autoSpaceDE w:val="0"/>
              <w:autoSpaceDN w:val="0"/>
              <w:adjustRightInd w:val="0"/>
              <w:spacing w:after="0"/>
              <w:textAlignment w:val="baseline"/>
              <w:rPr>
                <w:rFonts w:ascii="Arial" w:hAnsi="Arial"/>
                <w:bCs/>
                <w:sz w:val="18"/>
                <w:lang w:eastAsia="en-GB"/>
              </w:rPr>
            </w:pPr>
            <w:r w:rsidRPr="00B17AFE">
              <w:rPr>
                <w:rFonts w:ascii="Arial" w:hAnsi="Arial"/>
                <w:bCs/>
                <w:sz w:val="18"/>
                <w:lang w:eastAsia="en-GB"/>
              </w:rPr>
              <w:t xml:space="preserve">b) Authorisation of Call Forwarding for Ad hoc Group calls to another FRMCS User of the same FRMCS domain based on FRMCS user identity, functional identity, or subparts of functional identities is missing. </w:t>
            </w:r>
            <w:del w:id="27" w:author="VN" w:date="2025-01-29T21:57:00Z" w16du:dateUtc="2025-01-29T20:57:00Z">
              <w:r w:rsidRPr="00B17AFE" w:rsidDel="00E11672">
                <w:rPr>
                  <w:rFonts w:ascii="Arial" w:hAnsi="Arial"/>
                  <w:bCs/>
                  <w:color w:val="FF0000"/>
                  <w:sz w:val="18"/>
                  <w:lang w:eastAsia="en-GB"/>
                </w:rPr>
                <w:delText>(CR is needed)</w:delText>
              </w:r>
            </w:del>
          </w:p>
          <w:p w14:paraId="0CE4B61D" w14:textId="77777777" w:rsidR="00B17AFE" w:rsidRPr="00B17AFE" w:rsidRDefault="00B17AFE" w:rsidP="00B17AFE">
            <w:pPr>
              <w:keepNext/>
              <w:keepLines/>
              <w:overflowPunct w:val="0"/>
              <w:autoSpaceDE w:val="0"/>
              <w:autoSpaceDN w:val="0"/>
              <w:adjustRightInd w:val="0"/>
              <w:spacing w:after="0"/>
              <w:textAlignment w:val="baseline"/>
              <w:rPr>
                <w:rFonts w:ascii="Arial" w:hAnsi="Arial"/>
                <w:bCs/>
                <w:sz w:val="18"/>
                <w:lang w:eastAsia="en-GB"/>
              </w:rPr>
            </w:pPr>
            <w:r w:rsidRPr="00B17AFE">
              <w:rPr>
                <w:rFonts w:ascii="Arial" w:hAnsi="Arial"/>
                <w:bCs/>
                <w:sz w:val="18"/>
                <w:lang w:eastAsia="en-GB"/>
              </w:rPr>
              <w:t>NOTE: Resolution of functional alias activated by multiple users will be further elaborated.</w:t>
            </w:r>
          </w:p>
        </w:tc>
      </w:tr>
      <w:tr w:rsidR="00B17AFE" w:rsidRPr="00B17AFE" w14:paraId="79E5E856"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3EA967B9"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[R-6.22.5-002]</w:t>
            </w:r>
          </w:p>
        </w:tc>
        <w:tc>
          <w:tcPr>
            <w:tcW w:w="2657" w:type="dxa"/>
            <w:tcBorders>
              <w:top w:val="single" w:sz="4" w:space="0" w:color="auto"/>
              <w:left w:val="single" w:sz="4" w:space="0" w:color="auto"/>
              <w:bottom w:val="single" w:sz="4" w:space="0" w:color="auto"/>
              <w:right w:val="single" w:sz="4" w:space="0" w:color="auto"/>
            </w:tcBorders>
          </w:tcPr>
          <w:p w14:paraId="03FD05FE"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The FRMCS System shall support the forwarding of incoming voice communications based on one of the following criteria:</w:t>
            </w:r>
          </w:p>
          <w:p w14:paraId="1CDB9653" w14:textId="77777777" w:rsidR="00B17AFE" w:rsidRPr="00B17AFE" w:rsidRDefault="00B17AFE" w:rsidP="00B17AFE">
            <w:pPr>
              <w:keepNext/>
              <w:keepLines/>
              <w:numPr>
                <w:ilvl w:val="0"/>
                <w:numId w:val="1"/>
              </w:numPr>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 xml:space="preserve">All incoming communications are </w:t>
            </w:r>
            <w:proofErr w:type="gramStart"/>
            <w:r w:rsidRPr="00B17AFE">
              <w:rPr>
                <w:rFonts w:ascii="Arial" w:hAnsi="Arial"/>
                <w:sz w:val="18"/>
                <w:lang w:eastAsia="en-GB"/>
              </w:rPr>
              <w:t>forwarded;</w:t>
            </w:r>
            <w:proofErr w:type="gramEnd"/>
          </w:p>
          <w:p w14:paraId="2F22B8B5" w14:textId="77777777" w:rsidR="00B17AFE" w:rsidRPr="00B17AFE" w:rsidRDefault="00B17AFE" w:rsidP="00B17AFE">
            <w:pPr>
              <w:keepNext/>
              <w:keepLines/>
              <w:numPr>
                <w:ilvl w:val="0"/>
                <w:numId w:val="1"/>
              </w:numPr>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When FRMCS user is not reachable (e.g. out of coverage</w:t>
            </w:r>
            <w:proofErr w:type="gramStart"/>
            <w:r w:rsidRPr="00B17AFE">
              <w:rPr>
                <w:rFonts w:ascii="Arial" w:hAnsi="Arial"/>
                <w:sz w:val="18"/>
                <w:lang w:eastAsia="en-GB"/>
              </w:rPr>
              <w:t>);</w:t>
            </w:r>
            <w:proofErr w:type="gramEnd"/>
            <w:r w:rsidRPr="00B17AFE">
              <w:rPr>
                <w:rFonts w:ascii="Arial" w:hAnsi="Arial"/>
                <w:sz w:val="18"/>
                <w:lang w:eastAsia="en-GB"/>
              </w:rPr>
              <w:t xml:space="preserve"> </w:t>
            </w:r>
          </w:p>
          <w:p w14:paraId="6214C753" w14:textId="77777777" w:rsidR="00B17AFE" w:rsidRPr="00B17AFE" w:rsidRDefault="00B17AFE" w:rsidP="00B17AFE">
            <w:pPr>
              <w:keepNext/>
              <w:keepLines/>
              <w:numPr>
                <w:ilvl w:val="0"/>
                <w:numId w:val="1"/>
              </w:numPr>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Busy (i.e., the FRMCS user is connected in another call</w:t>
            </w:r>
            <w:proofErr w:type="gramStart"/>
            <w:r w:rsidRPr="00B17AFE">
              <w:rPr>
                <w:rFonts w:ascii="Arial" w:hAnsi="Arial"/>
                <w:sz w:val="18"/>
                <w:lang w:eastAsia="en-GB"/>
              </w:rPr>
              <w:t>);</w:t>
            </w:r>
            <w:proofErr w:type="gramEnd"/>
          </w:p>
          <w:p w14:paraId="522FB79C" w14:textId="77777777" w:rsidR="00B17AFE" w:rsidRPr="00B17AFE" w:rsidRDefault="00B17AFE" w:rsidP="00B17AFE">
            <w:pPr>
              <w:keepNext/>
              <w:keepLines/>
              <w:numPr>
                <w:ilvl w:val="0"/>
                <w:numId w:val="1"/>
              </w:numPr>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 xml:space="preserve">When the FRMCS user is not answering the incoming call within the set (time) </w:t>
            </w:r>
            <w:proofErr w:type="gramStart"/>
            <w:r w:rsidRPr="00B17AFE">
              <w:rPr>
                <w:rFonts w:ascii="Arial" w:hAnsi="Arial"/>
                <w:sz w:val="18"/>
                <w:lang w:eastAsia="en-GB"/>
              </w:rPr>
              <w:t>interval;</w:t>
            </w:r>
            <w:proofErr w:type="gramEnd"/>
          </w:p>
          <w:p w14:paraId="0BA3AA33" w14:textId="77777777" w:rsidR="00B17AFE" w:rsidRPr="00B17AFE" w:rsidRDefault="00B17AFE" w:rsidP="00B17AFE">
            <w:pPr>
              <w:keepNext/>
              <w:keepLines/>
              <w:numPr>
                <w:ilvl w:val="0"/>
                <w:numId w:val="1"/>
              </w:numPr>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When the FRMCS user rejects the presented communication</w:t>
            </w:r>
          </w:p>
        </w:tc>
        <w:tc>
          <w:tcPr>
            <w:tcW w:w="1311" w:type="dxa"/>
            <w:tcBorders>
              <w:top w:val="single" w:sz="4" w:space="0" w:color="auto"/>
              <w:left w:val="single" w:sz="4" w:space="0" w:color="auto"/>
              <w:bottom w:val="single" w:sz="4" w:space="0" w:color="auto"/>
              <w:right w:val="single" w:sz="4" w:space="0" w:color="auto"/>
            </w:tcBorders>
          </w:tcPr>
          <w:p w14:paraId="20C527CB"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4694523D"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22.179</w:t>
            </w:r>
          </w:p>
          <w:p w14:paraId="4323D08B"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0042AEE" w14:textId="0078E7DD"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 xml:space="preserve">a) All the forwarding conditions mentioned, are missing for Ad hoc Group calls based on criteria. Automatic and manual commencement modes </w:t>
            </w:r>
            <w:proofErr w:type="gramStart"/>
            <w:r w:rsidRPr="00B17AFE">
              <w:rPr>
                <w:rFonts w:ascii="Arial" w:hAnsi="Arial"/>
                <w:sz w:val="18"/>
                <w:lang w:eastAsia="en-GB"/>
              </w:rPr>
              <w:t>have to</w:t>
            </w:r>
            <w:proofErr w:type="gramEnd"/>
            <w:r w:rsidRPr="00B17AFE">
              <w:rPr>
                <w:rFonts w:ascii="Arial" w:hAnsi="Arial"/>
                <w:sz w:val="18"/>
                <w:lang w:eastAsia="en-GB"/>
              </w:rPr>
              <w:t xml:space="preserve"> be considered. </w:t>
            </w:r>
            <w:del w:id="28" w:author="VN" w:date="2025-01-29T21:58:00Z" w16du:dateUtc="2025-01-29T20:58:00Z">
              <w:r w:rsidRPr="00B17AFE" w:rsidDel="00E11672">
                <w:rPr>
                  <w:rFonts w:ascii="Arial" w:hAnsi="Arial"/>
                  <w:bCs/>
                  <w:color w:val="FF0000"/>
                  <w:sz w:val="18"/>
                  <w:lang w:eastAsia="en-GB"/>
                </w:rPr>
                <w:delText>(CR is needed)</w:delText>
              </w:r>
            </w:del>
          </w:p>
          <w:p w14:paraId="4AEFBC69"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b) Busy for Ad hoc Group call can be handled at application level, so out of scope of 3GPP. (e.g., based on arbitration rules)</w:t>
            </w:r>
          </w:p>
          <w:p w14:paraId="6A1BDAB7" w14:textId="51A4367F"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 xml:space="preserve">c) Forwarding of presented and rejected call by the user is missing for Ad hoc Group calls with manual commencement mode. </w:t>
            </w:r>
            <w:del w:id="29" w:author="VN" w:date="2025-01-29T21:58:00Z" w16du:dateUtc="2025-01-29T20:58:00Z">
              <w:r w:rsidRPr="00B17AFE" w:rsidDel="00E11672">
                <w:rPr>
                  <w:rFonts w:ascii="Arial" w:hAnsi="Arial"/>
                  <w:bCs/>
                  <w:color w:val="FF0000"/>
                  <w:sz w:val="18"/>
                  <w:lang w:eastAsia="en-GB"/>
                </w:rPr>
                <w:delText>(CR is needed)</w:delText>
              </w:r>
            </w:del>
          </w:p>
          <w:p w14:paraId="49A27EC3"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p>
        </w:tc>
      </w:tr>
      <w:tr w:rsidR="00B17AFE" w:rsidRPr="00B17AFE" w14:paraId="0CDB1585"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040F21DC"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[R-6.22.5-003]</w:t>
            </w:r>
          </w:p>
        </w:tc>
        <w:tc>
          <w:tcPr>
            <w:tcW w:w="2657" w:type="dxa"/>
            <w:tcBorders>
              <w:top w:val="single" w:sz="4" w:space="0" w:color="auto"/>
              <w:left w:val="single" w:sz="4" w:space="0" w:color="auto"/>
              <w:bottom w:val="single" w:sz="4" w:space="0" w:color="auto"/>
              <w:right w:val="single" w:sz="4" w:space="0" w:color="auto"/>
            </w:tcBorders>
          </w:tcPr>
          <w:p w14:paraId="539296B7"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highlight w:val="yellow"/>
                <w:lang w:eastAsia="en-GB"/>
              </w:rPr>
            </w:pPr>
            <w:r w:rsidRPr="00B17AFE">
              <w:rPr>
                <w:rFonts w:ascii="Arial" w:hAnsi="Arial"/>
                <w:sz w:val="18"/>
                <w:lang w:eastAsia="en-GB"/>
              </w:rPr>
              <w:t>The FRMCS System shall be able to support configurable time or number of rings when the FRMCS User is not answering</w:t>
            </w:r>
          </w:p>
        </w:tc>
        <w:tc>
          <w:tcPr>
            <w:tcW w:w="1311" w:type="dxa"/>
            <w:tcBorders>
              <w:top w:val="single" w:sz="4" w:space="0" w:color="auto"/>
              <w:left w:val="single" w:sz="4" w:space="0" w:color="auto"/>
              <w:bottom w:val="single" w:sz="4" w:space="0" w:color="auto"/>
              <w:right w:val="single" w:sz="4" w:space="0" w:color="auto"/>
            </w:tcBorders>
          </w:tcPr>
          <w:p w14:paraId="39ACC140"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337E74C4"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22.179</w:t>
            </w:r>
          </w:p>
          <w:p w14:paraId="155245BE"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104A48E4" w14:textId="0772515E"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Call Forwarding of Ad hoc Group call with manual commencement mode</w:t>
            </w:r>
            <w:r w:rsidRPr="00B17AFE">
              <w:rPr>
                <w:lang w:eastAsia="ja-JP"/>
              </w:rPr>
              <w:t xml:space="preserve"> </w:t>
            </w:r>
            <w:r w:rsidRPr="00B17AFE">
              <w:rPr>
                <w:rFonts w:ascii="Arial" w:hAnsi="Arial"/>
                <w:sz w:val="18"/>
                <w:lang w:eastAsia="en-GB"/>
              </w:rPr>
              <w:t>based on configurable time or number of rings for not answering, is missing.</w:t>
            </w:r>
            <w:r w:rsidRPr="00B17AFE" w:rsidDel="00D97359">
              <w:rPr>
                <w:rFonts w:ascii="Arial" w:hAnsi="Arial"/>
                <w:sz w:val="18"/>
                <w:lang w:eastAsia="en-GB"/>
              </w:rPr>
              <w:t xml:space="preserve"> </w:t>
            </w:r>
            <w:del w:id="30" w:author="VN" w:date="2025-01-29T21:58:00Z" w16du:dateUtc="2025-01-29T20:58:00Z">
              <w:r w:rsidRPr="00B17AFE" w:rsidDel="00E11672">
                <w:rPr>
                  <w:rFonts w:ascii="Arial" w:hAnsi="Arial"/>
                  <w:bCs/>
                  <w:color w:val="FF0000"/>
                  <w:sz w:val="18"/>
                  <w:lang w:eastAsia="en-GB"/>
                </w:rPr>
                <w:delText>(CR is needed)</w:delText>
              </w:r>
            </w:del>
          </w:p>
        </w:tc>
      </w:tr>
      <w:tr w:rsidR="00B17AFE" w:rsidRPr="00B17AFE" w14:paraId="2947E332"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4BD535C1"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[R-6.22.5-004]</w:t>
            </w:r>
          </w:p>
        </w:tc>
        <w:tc>
          <w:tcPr>
            <w:tcW w:w="2657" w:type="dxa"/>
            <w:tcBorders>
              <w:top w:val="single" w:sz="4" w:space="0" w:color="auto"/>
              <w:left w:val="single" w:sz="4" w:space="0" w:color="auto"/>
              <w:bottom w:val="single" w:sz="4" w:space="0" w:color="auto"/>
              <w:right w:val="single" w:sz="4" w:space="0" w:color="auto"/>
            </w:tcBorders>
          </w:tcPr>
          <w:p w14:paraId="4D7C0DEC"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The FRMCS System shall support forwarding of incoming voice communications for user-to-user and multi-user.</w:t>
            </w:r>
          </w:p>
        </w:tc>
        <w:tc>
          <w:tcPr>
            <w:tcW w:w="1311" w:type="dxa"/>
            <w:tcBorders>
              <w:top w:val="single" w:sz="4" w:space="0" w:color="auto"/>
              <w:left w:val="single" w:sz="4" w:space="0" w:color="auto"/>
              <w:bottom w:val="single" w:sz="4" w:space="0" w:color="auto"/>
              <w:right w:val="single" w:sz="4" w:space="0" w:color="auto"/>
            </w:tcBorders>
          </w:tcPr>
          <w:p w14:paraId="2B2EE449"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40F89E49"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22.280</w:t>
            </w:r>
          </w:p>
          <w:p w14:paraId="1CDD213A"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6A506537"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Call forwarding is missing for Ad hoc Group call. Same comment as for [R-6.22.5-001].</w:t>
            </w:r>
          </w:p>
        </w:tc>
      </w:tr>
      <w:tr w:rsidR="00B17AFE" w:rsidRPr="00B17AFE" w14:paraId="70A27B1F"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45E3C470"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[R-6.22.5-005]</w:t>
            </w:r>
          </w:p>
        </w:tc>
        <w:tc>
          <w:tcPr>
            <w:tcW w:w="2657" w:type="dxa"/>
            <w:tcBorders>
              <w:top w:val="single" w:sz="4" w:space="0" w:color="auto"/>
              <w:left w:val="single" w:sz="4" w:space="0" w:color="auto"/>
              <w:bottom w:val="single" w:sz="4" w:space="0" w:color="auto"/>
              <w:right w:val="single" w:sz="4" w:space="0" w:color="auto"/>
            </w:tcBorders>
          </w:tcPr>
          <w:p w14:paraId="4DF3DD45"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The FRMCS System shall be aware of the busy condition of the targeted FRMCS user to forward the incoming voice communication to another FRMCS User.</w:t>
            </w:r>
          </w:p>
        </w:tc>
        <w:tc>
          <w:tcPr>
            <w:tcW w:w="1311" w:type="dxa"/>
            <w:tcBorders>
              <w:top w:val="single" w:sz="4" w:space="0" w:color="auto"/>
              <w:left w:val="single" w:sz="4" w:space="0" w:color="auto"/>
              <w:bottom w:val="single" w:sz="4" w:space="0" w:color="auto"/>
              <w:right w:val="single" w:sz="4" w:space="0" w:color="auto"/>
            </w:tcBorders>
          </w:tcPr>
          <w:p w14:paraId="1F7C7F14"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0623E209"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29A3167D"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Busy for Ad hoc Group call can be handled at application level, as per comment of [R-6.22.5-002].</w:t>
            </w:r>
          </w:p>
        </w:tc>
      </w:tr>
      <w:tr w:rsidR="00B17AFE" w:rsidRPr="00B17AFE" w14:paraId="38FF806B" w14:textId="77777777" w:rsidTr="00A83EF6">
        <w:trPr>
          <w:trHeight w:val="169"/>
        </w:trPr>
        <w:tc>
          <w:tcPr>
            <w:tcW w:w="1808" w:type="dxa"/>
            <w:tcBorders>
              <w:top w:val="single" w:sz="4" w:space="0" w:color="auto"/>
              <w:left w:val="single" w:sz="4" w:space="0" w:color="auto"/>
              <w:bottom w:val="single" w:sz="4" w:space="0" w:color="auto"/>
              <w:right w:val="single" w:sz="4" w:space="0" w:color="auto"/>
            </w:tcBorders>
          </w:tcPr>
          <w:p w14:paraId="245A3991"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[R-6.22.5-006]</w:t>
            </w:r>
          </w:p>
        </w:tc>
        <w:tc>
          <w:tcPr>
            <w:tcW w:w="2657" w:type="dxa"/>
            <w:tcBorders>
              <w:top w:val="single" w:sz="4" w:space="0" w:color="auto"/>
              <w:left w:val="single" w:sz="4" w:space="0" w:color="auto"/>
              <w:bottom w:val="single" w:sz="4" w:space="0" w:color="auto"/>
              <w:right w:val="single" w:sz="4" w:space="0" w:color="auto"/>
            </w:tcBorders>
          </w:tcPr>
          <w:p w14:paraId="345F3955"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The FRMCS system shall provide information to the initial destination of the call that the incoming call has been successfully forwarded sending back the new FRMCS User’s identity or functional identity.</w:t>
            </w:r>
          </w:p>
        </w:tc>
        <w:tc>
          <w:tcPr>
            <w:tcW w:w="1311" w:type="dxa"/>
            <w:tcBorders>
              <w:top w:val="single" w:sz="4" w:space="0" w:color="auto"/>
              <w:left w:val="single" w:sz="4" w:space="0" w:color="auto"/>
              <w:bottom w:val="single" w:sz="4" w:space="0" w:color="auto"/>
              <w:right w:val="single" w:sz="4" w:space="0" w:color="auto"/>
            </w:tcBorders>
          </w:tcPr>
          <w:p w14:paraId="44273A8F"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2FFE6122"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22.280</w:t>
            </w:r>
          </w:p>
          <w:p w14:paraId="4CE11F61" w14:textId="77777777"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737DB7C2" w14:textId="495C02AA" w:rsidR="00B17AFE" w:rsidRPr="00B17AFE" w:rsidRDefault="00B17AFE" w:rsidP="00B17AFE">
            <w:pPr>
              <w:keepNext/>
              <w:keepLines/>
              <w:overflowPunct w:val="0"/>
              <w:autoSpaceDE w:val="0"/>
              <w:autoSpaceDN w:val="0"/>
              <w:adjustRightInd w:val="0"/>
              <w:spacing w:after="0"/>
              <w:textAlignment w:val="baseline"/>
              <w:rPr>
                <w:rFonts w:ascii="Arial" w:hAnsi="Arial"/>
                <w:sz w:val="18"/>
                <w:lang w:eastAsia="en-GB"/>
              </w:rPr>
            </w:pPr>
            <w:r w:rsidRPr="00B17AFE">
              <w:rPr>
                <w:rFonts w:ascii="Arial" w:hAnsi="Arial"/>
                <w:sz w:val="18"/>
                <w:lang w:eastAsia="en-GB"/>
              </w:rPr>
              <w:t xml:space="preserve">Notification to the initial destination about the call status forwarding and new FRMCS User’s Identity or functional identity is missing in Ad hoc Group calls. </w:t>
            </w:r>
            <w:del w:id="31" w:author="VN" w:date="2025-01-29T21:58:00Z" w16du:dateUtc="2025-01-29T20:58:00Z">
              <w:r w:rsidRPr="00B17AFE" w:rsidDel="00E11672">
                <w:rPr>
                  <w:rFonts w:ascii="Arial" w:hAnsi="Arial"/>
                  <w:bCs/>
                  <w:color w:val="FF0000"/>
                  <w:sz w:val="18"/>
                  <w:lang w:eastAsia="en-GB"/>
                </w:rPr>
                <w:delText>(CR is needed)</w:delText>
              </w:r>
            </w:del>
          </w:p>
        </w:tc>
      </w:tr>
    </w:tbl>
    <w:p w14:paraId="53407DD4" w14:textId="77777777" w:rsidR="00E11672" w:rsidRDefault="00E11672" w:rsidP="00E11672">
      <w:pPr>
        <w:overflowPunct w:val="0"/>
        <w:autoSpaceDE w:val="0"/>
        <w:autoSpaceDN w:val="0"/>
        <w:adjustRightInd w:val="0"/>
        <w:textAlignment w:val="baseline"/>
        <w:rPr>
          <w:lang w:eastAsia="ja-JP"/>
        </w:rPr>
      </w:pPr>
    </w:p>
    <w:p w14:paraId="6C2800A9" w14:textId="77777777" w:rsidR="00E11672" w:rsidRPr="007126C0" w:rsidRDefault="00E11672" w:rsidP="00E11672">
      <w:pPr>
        <w:pBdr>
          <w:top w:val="single" w:sz="4" w:space="1" w:color="auto"/>
          <w:left w:val="single" w:sz="4" w:space="4" w:color="auto"/>
          <w:bottom w:val="single" w:sz="4" w:space="1" w:color="auto"/>
          <w:right w:val="single" w:sz="4" w:space="4" w:color="auto"/>
        </w:pBdr>
        <w:shd w:val="clear" w:color="auto" w:fill="FFFF00"/>
        <w:jc w:val="center"/>
        <w:rPr>
          <w:i/>
        </w:rPr>
      </w:pPr>
      <w:r w:rsidRPr="007126C0">
        <w:rPr>
          <w:i/>
        </w:rPr>
        <w:t>Next change</w:t>
      </w:r>
    </w:p>
    <w:p w14:paraId="3EB9CF5A" w14:textId="77777777" w:rsidR="002402E7" w:rsidRPr="002402E7" w:rsidRDefault="002402E7" w:rsidP="002402E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402E7">
        <w:rPr>
          <w:rFonts w:ascii="Arial" w:hAnsi="Arial"/>
          <w:sz w:val="24"/>
          <w:lang w:eastAsia="en-GB"/>
        </w:rPr>
        <w:t>6.22.6.5</w:t>
      </w:r>
      <w:r w:rsidRPr="002402E7">
        <w:rPr>
          <w:rFonts w:ascii="Arial" w:hAnsi="Arial"/>
          <w:sz w:val="24"/>
          <w:lang w:eastAsia="en-GB"/>
        </w:rPr>
        <w:tab/>
        <w:t>Potential requirements and gap analysis</w:t>
      </w:r>
    </w:p>
    <w:tbl>
      <w:tblPr>
        <w:tblW w:w="98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336"/>
        <w:gridCol w:w="2693"/>
      </w:tblGrid>
      <w:tr w:rsidR="002402E7" w:rsidRPr="002402E7" w14:paraId="0FDE5B00" w14:textId="77777777" w:rsidTr="00A83EF6">
        <w:trPr>
          <w:trHeight w:val="567"/>
        </w:trPr>
        <w:tc>
          <w:tcPr>
            <w:tcW w:w="1808" w:type="dxa"/>
            <w:tcBorders>
              <w:top w:val="single" w:sz="4" w:space="0" w:color="auto"/>
              <w:left w:val="single" w:sz="4" w:space="0" w:color="auto"/>
              <w:bottom w:val="single" w:sz="4" w:space="0" w:color="auto"/>
              <w:right w:val="single" w:sz="4" w:space="0" w:color="auto"/>
            </w:tcBorders>
            <w:hideMark/>
          </w:tcPr>
          <w:p w14:paraId="7954858F" w14:textId="77777777" w:rsidR="002402E7" w:rsidRPr="002402E7" w:rsidRDefault="002402E7" w:rsidP="002402E7">
            <w:pPr>
              <w:keepNext/>
              <w:keepLines/>
              <w:overflowPunct w:val="0"/>
              <w:autoSpaceDE w:val="0"/>
              <w:autoSpaceDN w:val="0"/>
              <w:adjustRightInd w:val="0"/>
              <w:spacing w:after="0"/>
              <w:jc w:val="center"/>
              <w:textAlignment w:val="baseline"/>
              <w:rPr>
                <w:rFonts w:ascii="Arial" w:hAnsi="Arial"/>
                <w:b/>
                <w:sz w:val="18"/>
                <w:lang w:eastAsia="ja-JP"/>
              </w:rPr>
            </w:pPr>
            <w:r w:rsidRPr="002402E7">
              <w:rPr>
                <w:rFonts w:ascii="Arial" w:hAnsi="Arial"/>
                <w:b/>
                <w:sz w:val="18"/>
                <w:lang w:eastAsia="ja-JP"/>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3A94C54C" w14:textId="77777777" w:rsidR="002402E7" w:rsidRPr="002402E7" w:rsidRDefault="002402E7" w:rsidP="002402E7">
            <w:pPr>
              <w:keepNext/>
              <w:keepLines/>
              <w:overflowPunct w:val="0"/>
              <w:autoSpaceDE w:val="0"/>
              <w:autoSpaceDN w:val="0"/>
              <w:adjustRightInd w:val="0"/>
              <w:spacing w:after="0"/>
              <w:jc w:val="center"/>
              <w:textAlignment w:val="baseline"/>
              <w:rPr>
                <w:rFonts w:ascii="Arial" w:hAnsi="Arial"/>
                <w:b/>
                <w:sz w:val="18"/>
                <w:lang w:eastAsia="ja-JP"/>
              </w:rPr>
            </w:pPr>
            <w:r w:rsidRPr="002402E7">
              <w:rPr>
                <w:rFonts w:ascii="Arial" w:hAnsi="Arial"/>
                <w:b/>
                <w:sz w:val="18"/>
                <w:lang w:eastAsia="ja-JP"/>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861C24F" w14:textId="77777777" w:rsidR="002402E7" w:rsidRPr="002402E7" w:rsidRDefault="002402E7" w:rsidP="002402E7">
            <w:pPr>
              <w:keepNext/>
              <w:keepLines/>
              <w:overflowPunct w:val="0"/>
              <w:autoSpaceDE w:val="0"/>
              <w:autoSpaceDN w:val="0"/>
              <w:adjustRightInd w:val="0"/>
              <w:spacing w:after="0"/>
              <w:jc w:val="center"/>
              <w:textAlignment w:val="baseline"/>
              <w:rPr>
                <w:rFonts w:ascii="Arial" w:hAnsi="Arial"/>
                <w:b/>
                <w:sz w:val="18"/>
                <w:lang w:eastAsia="ja-JP"/>
              </w:rPr>
            </w:pPr>
            <w:r w:rsidRPr="002402E7">
              <w:rPr>
                <w:rFonts w:ascii="Arial" w:hAnsi="Arial"/>
                <w:b/>
                <w:sz w:val="18"/>
                <w:lang w:eastAsia="ja-JP"/>
              </w:rPr>
              <w:t>Application / Transport</w:t>
            </w:r>
          </w:p>
        </w:tc>
        <w:tc>
          <w:tcPr>
            <w:tcW w:w="1336" w:type="dxa"/>
            <w:tcBorders>
              <w:top w:val="single" w:sz="4" w:space="0" w:color="auto"/>
              <w:left w:val="single" w:sz="4" w:space="0" w:color="auto"/>
              <w:bottom w:val="single" w:sz="4" w:space="0" w:color="auto"/>
              <w:right w:val="single" w:sz="4" w:space="0" w:color="auto"/>
            </w:tcBorders>
            <w:hideMark/>
          </w:tcPr>
          <w:p w14:paraId="59683866" w14:textId="77777777" w:rsidR="002402E7" w:rsidRPr="002402E7" w:rsidRDefault="002402E7" w:rsidP="002402E7">
            <w:pPr>
              <w:keepNext/>
              <w:keepLines/>
              <w:overflowPunct w:val="0"/>
              <w:autoSpaceDE w:val="0"/>
              <w:autoSpaceDN w:val="0"/>
              <w:adjustRightInd w:val="0"/>
              <w:spacing w:after="0"/>
              <w:jc w:val="center"/>
              <w:textAlignment w:val="baseline"/>
              <w:rPr>
                <w:rFonts w:ascii="Arial" w:hAnsi="Arial"/>
                <w:b/>
                <w:sz w:val="18"/>
                <w:lang w:eastAsia="ja-JP"/>
              </w:rPr>
            </w:pPr>
            <w:r w:rsidRPr="002402E7">
              <w:rPr>
                <w:rFonts w:ascii="Arial" w:hAnsi="Arial"/>
                <w:b/>
                <w:sz w:val="18"/>
                <w:lang w:eastAsia="ja-JP"/>
              </w:rPr>
              <w:t>SA1 spec covering</w:t>
            </w:r>
          </w:p>
        </w:tc>
        <w:tc>
          <w:tcPr>
            <w:tcW w:w="2693" w:type="dxa"/>
            <w:tcBorders>
              <w:top w:val="single" w:sz="4" w:space="0" w:color="auto"/>
              <w:left w:val="single" w:sz="4" w:space="0" w:color="auto"/>
              <w:bottom w:val="single" w:sz="4" w:space="0" w:color="auto"/>
              <w:right w:val="single" w:sz="4" w:space="0" w:color="auto"/>
            </w:tcBorders>
            <w:hideMark/>
          </w:tcPr>
          <w:p w14:paraId="0E4889E2" w14:textId="77777777" w:rsidR="002402E7" w:rsidRPr="002402E7" w:rsidRDefault="002402E7" w:rsidP="002402E7">
            <w:pPr>
              <w:keepNext/>
              <w:keepLines/>
              <w:overflowPunct w:val="0"/>
              <w:autoSpaceDE w:val="0"/>
              <w:autoSpaceDN w:val="0"/>
              <w:adjustRightInd w:val="0"/>
              <w:spacing w:after="0"/>
              <w:jc w:val="center"/>
              <w:textAlignment w:val="baseline"/>
              <w:rPr>
                <w:rFonts w:ascii="Arial" w:hAnsi="Arial"/>
                <w:b/>
                <w:sz w:val="18"/>
                <w:lang w:eastAsia="ja-JP"/>
              </w:rPr>
            </w:pPr>
            <w:r w:rsidRPr="002402E7">
              <w:rPr>
                <w:rFonts w:ascii="Arial" w:hAnsi="Arial"/>
                <w:b/>
                <w:sz w:val="18"/>
                <w:lang w:eastAsia="ja-JP"/>
              </w:rPr>
              <w:t>Comments</w:t>
            </w:r>
          </w:p>
        </w:tc>
      </w:tr>
      <w:tr w:rsidR="002402E7" w:rsidRPr="002402E7" w14:paraId="24C90D94" w14:textId="77777777" w:rsidTr="00A83EF6">
        <w:trPr>
          <w:trHeight w:val="567"/>
        </w:trPr>
        <w:tc>
          <w:tcPr>
            <w:tcW w:w="1808" w:type="dxa"/>
            <w:tcBorders>
              <w:top w:val="single" w:sz="4" w:space="0" w:color="auto"/>
              <w:left w:val="single" w:sz="4" w:space="0" w:color="auto"/>
              <w:bottom w:val="single" w:sz="4" w:space="0" w:color="auto"/>
              <w:right w:val="single" w:sz="4" w:space="0" w:color="auto"/>
            </w:tcBorders>
            <w:hideMark/>
          </w:tcPr>
          <w:p w14:paraId="6055D5CE" w14:textId="77777777" w:rsidR="002402E7" w:rsidRPr="002402E7" w:rsidRDefault="002402E7" w:rsidP="002402E7">
            <w:pPr>
              <w:keepNext/>
              <w:keepLines/>
              <w:overflowPunct w:val="0"/>
              <w:autoSpaceDE w:val="0"/>
              <w:autoSpaceDN w:val="0"/>
              <w:adjustRightInd w:val="0"/>
              <w:spacing w:after="0"/>
              <w:textAlignment w:val="baseline"/>
              <w:rPr>
                <w:rFonts w:ascii="Arial" w:hAnsi="Arial"/>
                <w:sz w:val="18"/>
                <w:lang w:eastAsia="en-GB"/>
              </w:rPr>
            </w:pPr>
            <w:r w:rsidRPr="002402E7">
              <w:rPr>
                <w:rFonts w:ascii="Arial" w:hAnsi="Arial"/>
                <w:sz w:val="18"/>
                <w:lang w:eastAsia="en-GB"/>
              </w:rPr>
              <w:t>[R-6.22.6-001]</w:t>
            </w:r>
          </w:p>
        </w:tc>
        <w:tc>
          <w:tcPr>
            <w:tcW w:w="2657" w:type="dxa"/>
            <w:tcBorders>
              <w:top w:val="single" w:sz="4" w:space="0" w:color="auto"/>
              <w:left w:val="single" w:sz="4" w:space="0" w:color="auto"/>
              <w:bottom w:val="single" w:sz="4" w:space="0" w:color="auto"/>
              <w:right w:val="single" w:sz="4" w:space="0" w:color="auto"/>
            </w:tcBorders>
            <w:hideMark/>
          </w:tcPr>
          <w:p w14:paraId="57F832A0" w14:textId="77777777" w:rsidR="002402E7" w:rsidRPr="002402E7" w:rsidRDefault="002402E7" w:rsidP="002402E7">
            <w:pPr>
              <w:keepNext/>
              <w:keepLines/>
              <w:overflowPunct w:val="0"/>
              <w:autoSpaceDE w:val="0"/>
              <w:autoSpaceDN w:val="0"/>
              <w:adjustRightInd w:val="0"/>
              <w:spacing w:after="0"/>
              <w:textAlignment w:val="baseline"/>
              <w:rPr>
                <w:rFonts w:ascii="Arial" w:hAnsi="Arial"/>
                <w:sz w:val="18"/>
                <w:lang w:eastAsia="en-GB"/>
              </w:rPr>
            </w:pPr>
            <w:r w:rsidRPr="002402E7">
              <w:rPr>
                <w:rFonts w:ascii="Arial" w:hAnsi="Arial"/>
                <w:sz w:val="18"/>
                <w:lang w:eastAsia="en-GB"/>
              </w:rPr>
              <w:t xml:space="preserve">The FRMCS system shall allow a FRMCS user to login into multiple FRMCS devices, separately, by using different FRMCS User Identities (e.g., FRMCS User </w:t>
            </w:r>
            <w:proofErr w:type="spellStart"/>
            <w:r w:rsidRPr="002402E7">
              <w:rPr>
                <w:rFonts w:ascii="Arial" w:hAnsi="Arial"/>
                <w:sz w:val="18"/>
                <w:lang w:eastAsia="en-GB"/>
              </w:rPr>
              <w:t>Identity_A</w:t>
            </w:r>
            <w:proofErr w:type="spellEnd"/>
            <w:r w:rsidRPr="002402E7">
              <w:rPr>
                <w:rFonts w:ascii="Arial" w:hAnsi="Arial"/>
                <w:sz w:val="18"/>
                <w:lang w:eastAsia="en-GB"/>
              </w:rPr>
              <w:t xml:space="preserve">, such as cabin device and FRMCS User </w:t>
            </w:r>
            <w:proofErr w:type="spellStart"/>
            <w:r w:rsidRPr="002402E7">
              <w:rPr>
                <w:rFonts w:ascii="Arial" w:hAnsi="Arial"/>
                <w:sz w:val="18"/>
                <w:lang w:eastAsia="en-GB"/>
              </w:rPr>
              <w:t>Identity_B</w:t>
            </w:r>
            <w:proofErr w:type="spellEnd"/>
            <w:r w:rsidRPr="002402E7">
              <w:rPr>
                <w:rFonts w:ascii="Arial" w:hAnsi="Arial"/>
                <w:sz w:val="18"/>
                <w:lang w:eastAsia="en-GB"/>
              </w:rPr>
              <w:t>, such as handheld).</w:t>
            </w:r>
          </w:p>
        </w:tc>
        <w:tc>
          <w:tcPr>
            <w:tcW w:w="1311" w:type="dxa"/>
            <w:tcBorders>
              <w:top w:val="single" w:sz="4" w:space="0" w:color="auto"/>
              <w:left w:val="single" w:sz="4" w:space="0" w:color="auto"/>
              <w:bottom w:val="single" w:sz="4" w:space="0" w:color="auto"/>
              <w:right w:val="single" w:sz="4" w:space="0" w:color="auto"/>
            </w:tcBorders>
            <w:hideMark/>
          </w:tcPr>
          <w:p w14:paraId="67BB0874" w14:textId="77777777" w:rsidR="002402E7" w:rsidRPr="002402E7" w:rsidRDefault="002402E7" w:rsidP="002402E7">
            <w:pPr>
              <w:keepNext/>
              <w:keepLines/>
              <w:overflowPunct w:val="0"/>
              <w:autoSpaceDE w:val="0"/>
              <w:autoSpaceDN w:val="0"/>
              <w:adjustRightInd w:val="0"/>
              <w:textAlignment w:val="baseline"/>
              <w:rPr>
                <w:rFonts w:ascii="Arial" w:hAnsi="Arial"/>
                <w:bCs/>
                <w:sz w:val="18"/>
                <w:lang w:eastAsia="ja-JP"/>
              </w:rPr>
            </w:pPr>
            <w:r w:rsidRPr="002402E7">
              <w:rPr>
                <w:rFonts w:ascii="Arial" w:hAnsi="Arial"/>
                <w:bCs/>
                <w:sz w:val="18"/>
                <w:lang w:eastAsia="ja-JP"/>
              </w:rPr>
              <w:t>A</w:t>
            </w:r>
          </w:p>
        </w:tc>
        <w:tc>
          <w:tcPr>
            <w:tcW w:w="1336" w:type="dxa"/>
            <w:tcBorders>
              <w:top w:val="single" w:sz="4" w:space="0" w:color="auto"/>
              <w:left w:val="single" w:sz="4" w:space="0" w:color="auto"/>
              <w:bottom w:val="single" w:sz="4" w:space="0" w:color="auto"/>
              <w:right w:val="single" w:sz="4" w:space="0" w:color="auto"/>
            </w:tcBorders>
            <w:hideMark/>
          </w:tcPr>
          <w:p w14:paraId="0D402C4D" w14:textId="77777777" w:rsidR="002402E7" w:rsidRPr="002402E7" w:rsidRDefault="002402E7" w:rsidP="002402E7">
            <w:pPr>
              <w:keepNext/>
              <w:keepLines/>
              <w:overflowPunct w:val="0"/>
              <w:autoSpaceDE w:val="0"/>
              <w:autoSpaceDN w:val="0"/>
              <w:adjustRightInd w:val="0"/>
              <w:textAlignment w:val="baseline"/>
              <w:rPr>
                <w:rFonts w:ascii="Arial" w:hAnsi="Arial"/>
                <w:bCs/>
                <w:sz w:val="18"/>
                <w:lang w:eastAsia="ja-JP"/>
              </w:rPr>
            </w:pPr>
            <w:r w:rsidRPr="002402E7">
              <w:rPr>
                <w:rFonts w:ascii="Arial" w:hAnsi="Arial"/>
                <w:bCs/>
                <w:sz w:val="18"/>
                <w:lang w:eastAsia="ja-JP"/>
              </w:rPr>
              <w:t>22.280</w:t>
            </w:r>
          </w:p>
        </w:tc>
        <w:tc>
          <w:tcPr>
            <w:tcW w:w="2693" w:type="dxa"/>
            <w:tcBorders>
              <w:top w:val="single" w:sz="4" w:space="0" w:color="auto"/>
              <w:left w:val="single" w:sz="4" w:space="0" w:color="auto"/>
              <w:bottom w:val="single" w:sz="4" w:space="0" w:color="auto"/>
              <w:right w:val="single" w:sz="4" w:space="0" w:color="auto"/>
            </w:tcBorders>
            <w:hideMark/>
          </w:tcPr>
          <w:p w14:paraId="71F0377F" w14:textId="77777777" w:rsidR="002402E7" w:rsidRPr="002402E7" w:rsidRDefault="002402E7" w:rsidP="002402E7">
            <w:pPr>
              <w:keepNext/>
              <w:keepLines/>
              <w:overflowPunct w:val="0"/>
              <w:autoSpaceDE w:val="0"/>
              <w:autoSpaceDN w:val="0"/>
              <w:adjustRightInd w:val="0"/>
              <w:textAlignment w:val="baseline"/>
              <w:rPr>
                <w:rFonts w:ascii="Arial" w:hAnsi="Arial"/>
                <w:bCs/>
                <w:sz w:val="18"/>
                <w:lang w:eastAsia="ja-JP"/>
              </w:rPr>
            </w:pPr>
            <w:r w:rsidRPr="002402E7">
              <w:rPr>
                <w:rFonts w:ascii="Arial" w:hAnsi="Arial"/>
                <w:bCs/>
                <w:sz w:val="18"/>
                <w:lang w:eastAsia="ja-JP"/>
              </w:rPr>
              <w:t>[R-5.10-001] &amp; [R-5.10-002]. Partially covered.</w:t>
            </w:r>
          </w:p>
          <w:p w14:paraId="278E05D0" w14:textId="5876AED8" w:rsidR="002402E7" w:rsidRPr="002402E7" w:rsidRDefault="002402E7" w:rsidP="002402E7">
            <w:pPr>
              <w:keepNext/>
              <w:keepLines/>
              <w:overflowPunct w:val="0"/>
              <w:autoSpaceDE w:val="0"/>
              <w:autoSpaceDN w:val="0"/>
              <w:adjustRightInd w:val="0"/>
              <w:textAlignment w:val="baseline"/>
              <w:rPr>
                <w:rFonts w:ascii="Arial" w:hAnsi="Arial"/>
                <w:bCs/>
                <w:sz w:val="18"/>
                <w:lang w:eastAsia="ja-JP"/>
              </w:rPr>
            </w:pPr>
            <w:del w:id="32" w:author="VN" w:date="2025-01-29T22:00:00Z" w16du:dateUtc="2025-01-29T21:00:00Z">
              <w:r w:rsidRPr="00E62A3A" w:rsidDel="008767F5">
                <w:rPr>
                  <w:rFonts w:ascii="Arial" w:hAnsi="Arial"/>
                  <w:bCs/>
                  <w:sz w:val="18"/>
                  <w:lang w:eastAsia="ja-JP"/>
                </w:rPr>
                <w:delText xml:space="preserve">CR is needed </w:delText>
              </w:r>
            </w:del>
            <w:ins w:id="33" w:author="VN" w:date="2025-02-02T02:01:00Z" w16du:dateUtc="2025-02-02T01:01:00Z">
              <w:r w:rsidR="00086379" w:rsidRPr="00E62A3A">
                <w:rPr>
                  <w:rFonts w:ascii="Arial" w:hAnsi="Arial"/>
                  <w:bCs/>
                  <w:sz w:val="18"/>
                  <w:lang w:eastAsia="ja-JP"/>
                </w:rPr>
                <w:t xml:space="preserve">Clarification </w:t>
              </w:r>
              <w:r w:rsidR="005E10AA" w:rsidRPr="00E62A3A">
                <w:rPr>
                  <w:rFonts w:ascii="Arial" w:hAnsi="Arial"/>
                  <w:bCs/>
                  <w:sz w:val="18"/>
                  <w:lang w:eastAsia="ja-JP"/>
                </w:rPr>
                <w:t>is missing</w:t>
              </w:r>
            </w:ins>
            <w:ins w:id="34" w:author="VN" w:date="2025-02-02T02:02:00Z" w16du:dateUtc="2025-02-02T01:02:00Z">
              <w:r w:rsidR="005E10AA" w:rsidRPr="00E62A3A">
                <w:rPr>
                  <w:rFonts w:ascii="Arial" w:hAnsi="Arial"/>
                  <w:bCs/>
                  <w:sz w:val="18"/>
                  <w:lang w:eastAsia="ja-JP"/>
                </w:rPr>
                <w:t xml:space="preserve"> about</w:t>
              </w:r>
              <w:r w:rsidR="005E10AA">
                <w:rPr>
                  <w:rFonts w:ascii="Arial" w:hAnsi="Arial"/>
                  <w:bCs/>
                  <w:color w:val="FF0000"/>
                  <w:sz w:val="18"/>
                  <w:lang w:eastAsia="ja-JP"/>
                </w:rPr>
                <w:t xml:space="preserve"> </w:t>
              </w:r>
            </w:ins>
            <w:del w:id="35" w:author="VN" w:date="2025-02-02T02:01:00Z" w16du:dateUtc="2025-02-02T01:01:00Z">
              <w:r w:rsidRPr="002402E7" w:rsidDel="00086379">
                <w:rPr>
                  <w:rFonts w:ascii="Arial" w:hAnsi="Arial"/>
                  <w:bCs/>
                  <w:sz w:val="18"/>
                  <w:lang w:eastAsia="ja-JP"/>
                </w:rPr>
                <w:delText xml:space="preserve">to clarify </w:delText>
              </w:r>
            </w:del>
            <w:del w:id="36" w:author="VN" w:date="2025-02-02T02:02:00Z" w16du:dateUtc="2025-02-02T01:02:00Z">
              <w:r w:rsidRPr="002402E7" w:rsidDel="005E10AA">
                <w:rPr>
                  <w:rFonts w:ascii="Arial" w:hAnsi="Arial"/>
                  <w:bCs/>
                  <w:sz w:val="18"/>
                  <w:lang w:eastAsia="ja-JP"/>
                </w:rPr>
                <w:delText>that</w:delText>
              </w:r>
            </w:del>
            <w:r w:rsidRPr="002402E7">
              <w:rPr>
                <w:rFonts w:ascii="Arial" w:hAnsi="Arial"/>
                <w:bCs/>
                <w:sz w:val="18"/>
                <w:lang w:eastAsia="ja-JP"/>
              </w:rPr>
              <w:t xml:space="preserve"> the authorised user </w:t>
            </w:r>
            <w:ins w:id="37" w:author="VN" w:date="2025-02-02T02:02:00Z" w16du:dateUtc="2025-02-02T01:02:00Z">
              <w:r w:rsidR="00E62A3A">
                <w:rPr>
                  <w:rFonts w:ascii="Arial" w:hAnsi="Arial"/>
                  <w:bCs/>
                  <w:sz w:val="18"/>
                  <w:lang w:eastAsia="ja-JP"/>
                </w:rPr>
                <w:t xml:space="preserve">who </w:t>
              </w:r>
            </w:ins>
            <w:r w:rsidRPr="002402E7">
              <w:rPr>
                <w:rFonts w:ascii="Arial" w:hAnsi="Arial"/>
                <w:bCs/>
                <w:sz w:val="18"/>
                <w:lang w:eastAsia="ja-JP"/>
              </w:rPr>
              <w:t>is using different MC Service IDs and Functional Alias(es) in each device.</w:t>
            </w:r>
          </w:p>
          <w:p w14:paraId="0E81CE03" w14:textId="77777777" w:rsidR="002402E7" w:rsidRPr="002402E7" w:rsidRDefault="002402E7" w:rsidP="002402E7">
            <w:pPr>
              <w:keepNext/>
              <w:keepLines/>
              <w:overflowPunct w:val="0"/>
              <w:autoSpaceDE w:val="0"/>
              <w:autoSpaceDN w:val="0"/>
              <w:adjustRightInd w:val="0"/>
              <w:textAlignment w:val="baseline"/>
              <w:rPr>
                <w:rFonts w:ascii="Arial" w:hAnsi="Arial"/>
                <w:bCs/>
                <w:sz w:val="18"/>
                <w:lang w:eastAsia="ja-JP"/>
              </w:rPr>
            </w:pPr>
          </w:p>
        </w:tc>
      </w:tr>
      <w:tr w:rsidR="002402E7" w:rsidRPr="002402E7" w14:paraId="776AA535" w14:textId="77777777" w:rsidTr="00A83EF6">
        <w:trPr>
          <w:trHeight w:val="567"/>
        </w:trPr>
        <w:tc>
          <w:tcPr>
            <w:tcW w:w="1808" w:type="dxa"/>
            <w:tcBorders>
              <w:top w:val="single" w:sz="4" w:space="0" w:color="auto"/>
              <w:left w:val="single" w:sz="4" w:space="0" w:color="auto"/>
              <w:bottom w:val="single" w:sz="4" w:space="0" w:color="auto"/>
              <w:right w:val="single" w:sz="4" w:space="0" w:color="auto"/>
            </w:tcBorders>
          </w:tcPr>
          <w:p w14:paraId="501A9AFD" w14:textId="77777777" w:rsidR="002402E7" w:rsidRPr="002402E7" w:rsidRDefault="002402E7" w:rsidP="002402E7">
            <w:pPr>
              <w:keepNext/>
              <w:keepLines/>
              <w:overflowPunct w:val="0"/>
              <w:autoSpaceDE w:val="0"/>
              <w:autoSpaceDN w:val="0"/>
              <w:adjustRightInd w:val="0"/>
              <w:spacing w:after="0"/>
              <w:textAlignment w:val="baseline"/>
              <w:rPr>
                <w:rFonts w:ascii="Arial" w:hAnsi="Arial"/>
                <w:b/>
                <w:sz w:val="18"/>
                <w:lang w:eastAsia="ja-JP"/>
              </w:rPr>
            </w:pPr>
            <w:r w:rsidRPr="002402E7">
              <w:rPr>
                <w:rFonts w:ascii="Arial" w:hAnsi="Arial"/>
                <w:sz w:val="18"/>
                <w:lang w:eastAsia="en-GB"/>
              </w:rPr>
              <w:t>[R-6.22.6-002]</w:t>
            </w:r>
          </w:p>
        </w:tc>
        <w:tc>
          <w:tcPr>
            <w:tcW w:w="2657" w:type="dxa"/>
            <w:tcBorders>
              <w:top w:val="single" w:sz="4" w:space="0" w:color="auto"/>
              <w:left w:val="single" w:sz="4" w:space="0" w:color="auto"/>
              <w:bottom w:val="single" w:sz="4" w:space="0" w:color="auto"/>
              <w:right w:val="single" w:sz="4" w:space="0" w:color="auto"/>
            </w:tcBorders>
          </w:tcPr>
          <w:p w14:paraId="27B8CCE7" w14:textId="77777777" w:rsidR="002402E7" w:rsidRPr="002402E7" w:rsidRDefault="002402E7" w:rsidP="002402E7">
            <w:pPr>
              <w:keepNext/>
              <w:keepLines/>
              <w:overflowPunct w:val="0"/>
              <w:autoSpaceDE w:val="0"/>
              <w:autoSpaceDN w:val="0"/>
              <w:adjustRightInd w:val="0"/>
              <w:textAlignment w:val="baseline"/>
              <w:rPr>
                <w:rFonts w:ascii="Arial" w:hAnsi="Arial"/>
                <w:bCs/>
                <w:sz w:val="18"/>
                <w:lang w:eastAsia="ja-JP"/>
              </w:rPr>
            </w:pPr>
            <w:r w:rsidRPr="002402E7">
              <w:rPr>
                <w:rFonts w:ascii="Arial" w:hAnsi="Arial"/>
                <w:bCs/>
                <w:sz w:val="18"/>
                <w:lang w:eastAsia="ja-JP"/>
              </w:rPr>
              <w:t>The FRMCS system shall allow the FRMCS user to take-over a functional alias, when logged into multiple FRMCS devices, using separate FRMCS User Identities for each device.</w:t>
            </w:r>
          </w:p>
        </w:tc>
        <w:tc>
          <w:tcPr>
            <w:tcW w:w="1311" w:type="dxa"/>
            <w:tcBorders>
              <w:top w:val="single" w:sz="4" w:space="0" w:color="auto"/>
              <w:left w:val="single" w:sz="4" w:space="0" w:color="auto"/>
              <w:bottom w:val="single" w:sz="4" w:space="0" w:color="auto"/>
              <w:right w:val="single" w:sz="4" w:space="0" w:color="auto"/>
            </w:tcBorders>
          </w:tcPr>
          <w:p w14:paraId="77999075" w14:textId="77777777" w:rsidR="002402E7" w:rsidRPr="002402E7" w:rsidRDefault="002402E7" w:rsidP="002402E7">
            <w:pPr>
              <w:keepNext/>
              <w:keepLines/>
              <w:overflowPunct w:val="0"/>
              <w:autoSpaceDE w:val="0"/>
              <w:autoSpaceDN w:val="0"/>
              <w:adjustRightInd w:val="0"/>
              <w:textAlignment w:val="baseline"/>
              <w:rPr>
                <w:rFonts w:ascii="Arial" w:hAnsi="Arial"/>
                <w:bCs/>
                <w:sz w:val="18"/>
                <w:lang w:eastAsia="ja-JP"/>
              </w:rPr>
            </w:pPr>
            <w:r w:rsidRPr="002402E7">
              <w:rPr>
                <w:rFonts w:ascii="Arial" w:hAnsi="Arial"/>
                <w:bCs/>
                <w:sz w:val="18"/>
                <w:lang w:eastAsia="ja-JP"/>
              </w:rPr>
              <w:t>A/T</w:t>
            </w:r>
          </w:p>
        </w:tc>
        <w:tc>
          <w:tcPr>
            <w:tcW w:w="1336" w:type="dxa"/>
            <w:tcBorders>
              <w:top w:val="single" w:sz="4" w:space="0" w:color="auto"/>
              <w:left w:val="single" w:sz="4" w:space="0" w:color="auto"/>
              <w:bottom w:val="single" w:sz="4" w:space="0" w:color="auto"/>
              <w:right w:val="single" w:sz="4" w:space="0" w:color="auto"/>
            </w:tcBorders>
          </w:tcPr>
          <w:p w14:paraId="5947D0D6" w14:textId="77777777" w:rsidR="002402E7" w:rsidRPr="002402E7" w:rsidRDefault="002402E7" w:rsidP="002402E7">
            <w:pPr>
              <w:keepNext/>
              <w:keepLines/>
              <w:overflowPunct w:val="0"/>
              <w:autoSpaceDE w:val="0"/>
              <w:autoSpaceDN w:val="0"/>
              <w:adjustRightInd w:val="0"/>
              <w:textAlignment w:val="baseline"/>
              <w:rPr>
                <w:rFonts w:ascii="Arial" w:hAnsi="Arial"/>
                <w:bCs/>
                <w:sz w:val="18"/>
                <w:lang w:eastAsia="ja-JP"/>
              </w:rPr>
            </w:pPr>
            <w:r w:rsidRPr="002402E7">
              <w:rPr>
                <w:rFonts w:ascii="Arial" w:hAnsi="Arial"/>
                <w:bCs/>
                <w:sz w:val="18"/>
                <w:lang w:eastAsia="ja-JP"/>
              </w:rPr>
              <w:t>22.280</w:t>
            </w:r>
          </w:p>
        </w:tc>
        <w:tc>
          <w:tcPr>
            <w:tcW w:w="2693" w:type="dxa"/>
            <w:tcBorders>
              <w:top w:val="single" w:sz="4" w:space="0" w:color="auto"/>
              <w:left w:val="single" w:sz="4" w:space="0" w:color="auto"/>
              <w:bottom w:val="single" w:sz="4" w:space="0" w:color="auto"/>
              <w:right w:val="single" w:sz="4" w:space="0" w:color="auto"/>
            </w:tcBorders>
          </w:tcPr>
          <w:p w14:paraId="33239728" w14:textId="6231456B" w:rsidR="002402E7" w:rsidRPr="002402E7" w:rsidRDefault="002402E7" w:rsidP="002402E7">
            <w:pPr>
              <w:keepNext/>
              <w:keepLines/>
              <w:overflowPunct w:val="0"/>
              <w:autoSpaceDE w:val="0"/>
              <w:autoSpaceDN w:val="0"/>
              <w:adjustRightInd w:val="0"/>
              <w:textAlignment w:val="baseline"/>
              <w:rPr>
                <w:rFonts w:ascii="Arial" w:hAnsi="Arial"/>
                <w:b/>
                <w:sz w:val="18"/>
                <w:lang w:eastAsia="ja-JP"/>
              </w:rPr>
            </w:pPr>
            <w:r w:rsidRPr="002402E7">
              <w:rPr>
                <w:rFonts w:ascii="Arial" w:hAnsi="Arial"/>
                <w:bCs/>
                <w:sz w:val="18"/>
                <w:lang w:eastAsia="ja-JP"/>
              </w:rPr>
              <w:t>[R-5.9a-009] Partially covered. Only authorised user is allowed to take-over a functional alias</w:t>
            </w:r>
            <w:ins w:id="38" w:author="VN" w:date="2025-02-03T18:26:00Z" w16du:dateUtc="2025-02-03T17:26:00Z">
              <w:r w:rsidR="00047869">
                <w:rPr>
                  <w:rFonts w:ascii="Arial" w:hAnsi="Arial"/>
                  <w:bCs/>
                  <w:sz w:val="18"/>
                  <w:lang w:eastAsia="ja-JP"/>
                </w:rPr>
                <w:t xml:space="preserve"> that cann</w:t>
              </w:r>
            </w:ins>
            <w:ins w:id="39" w:author="VN" w:date="2025-02-03T18:27:00Z" w16du:dateUtc="2025-02-03T17:27:00Z">
              <w:r w:rsidR="00047869">
                <w:rPr>
                  <w:rFonts w:ascii="Arial" w:hAnsi="Arial"/>
                  <w:bCs/>
                  <w:sz w:val="18"/>
                  <w:lang w:eastAsia="ja-JP"/>
                </w:rPr>
                <w:t>ot be shared. This capability needs to be e</w:t>
              </w:r>
              <w:r w:rsidR="00442A1F">
                <w:rPr>
                  <w:rFonts w:ascii="Arial" w:hAnsi="Arial"/>
                  <w:bCs/>
                  <w:sz w:val="18"/>
                  <w:lang w:eastAsia="ja-JP"/>
                </w:rPr>
                <w:t>xtended to multiple devices, as well.</w:t>
              </w:r>
            </w:ins>
            <w:del w:id="40" w:author="VN" w:date="2025-02-03T18:26:00Z" w16du:dateUtc="2025-02-03T17:26:00Z">
              <w:r w:rsidRPr="002402E7" w:rsidDel="00D57941">
                <w:rPr>
                  <w:rFonts w:ascii="Arial" w:hAnsi="Arial"/>
                  <w:bCs/>
                  <w:sz w:val="18"/>
                  <w:lang w:eastAsia="ja-JP"/>
                </w:rPr>
                <w:delText>, even if it is the same FRMCS user logged in multiple devices</w:delText>
              </w:r>
            </w:del>
            <w:del w:id="41" w:author="VN" w:date="2025-02-03T18:28:00Z" w16du:dateUtc="2025-02-03T17:28:00Z">
              <w:r w:rsidRPr="002402E7" w:rsidDel="00DC1AB4">
                <w:rPr>
                  <w:rFonts w:ascii="Arial" w:hAnsi="Arial"/>
                  <w:bCs/>
                  <w:sz w:val="18"/>
                  <w:lang w:eastAsia="ja-JP"/>
                </w:rPr>
                <w:delText>.</w:delText>
              </w:r>
            </w:del>
            <w:r w:rsidRPr="002402E7">
              <w:rPr>
                <w:rFonts w:ascii="Arial" w:hAnsi="Arial"/>
                <w:bCs/>
                <w:color w:val="FF0000"/>
                <w:sz w:val="18"/>
                <w:lang w:eastAsia="ja-JP"/>
              </w:rPr>
              <w:t xml:space="preserve"> </w:t>
            </w:r>
            <w:del w:id="42" w:author="VN" w:date="2025-01-29T22:00:00Z" w16du:dateUtc="2025-01-29T21:00:00Z">
              <w:r w:rsidRPr="002402E7" w:rsidDel="008767F5">
                <w:rPr>
                  <w:rFonts w:ascii="Arial" w:hAnsi="Arial"/>
                  <w:bCs/>
                  <w:color w:val="FF0000"/>
                  <w:sz w:val="18"/>
                  <w:lang w:eastAsia="ja-JP"/>
                </w:rPr>
                <w:delText>CR is needed</w:delText>
              </w:r>
            </w:del>
          </w:p>
        </w:tc>
      </w:tr>
    </w:tbl>
    <w:p w14:paraId="5150CDA0" w14:textId="77777777" w:rsidR="002402E7" w:rsidRDefault="002402E7" w:rsidP="002402E7">
      <w:pPr>
        <w:overflowPunct w:val="0"/>
        <w:autoSpaceDE w:val="0"/>
        <w:autoSpaceDN w:val="0"/>
        <w:adjustRightInd w:val="0"/>
        <w:textAlignment w:val="baseline"/>
        <w:rPr>
          <w:lang w:eastAsia="ja-JP"/>
        </w:rPr>
      </w:pPr>
    </w:p>
    <w:p w14:paraId="14E3E31E" w14:textId="77777777" w:rsidR="00593C50" w:rsidRPr="003E57DE" w:rsidRDefault="00593C50" w:rsidP="00593C50">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3E57DE">
        <w:rPr>
          <w:i/>
          <w:noProof/>
        </w:rPr>
        <w:t xml:space="preserve"> change</w:t>
      </w:r>
    </w:p>
    <w:p w14:paraId="5166968E" w14:textId="77777777" w:rsidR="00593C50" w:rsidRPr="00593C50" w:rsidRDefault="00593C50" w:rsidP="00593C5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93C50">
        <w:rPr>
          <w:rFonts w:ascii="Arial" w:hAnsi="Arial"/>
          <w:sz w:val="24"/>
          <w:lang w:eastAsia="ja-JP"/>
        </w:rPr>
        <w:t>9.3.10.5</w:t>
      </w:r>
      <w:r w:rsidRPr="00593C50">
        <w:rPr>
          <w:rFonts w:ascii="Arial" w:hAnsi="Arial"/>
          <w:sz w:val="24"/>
          <w:lang w:eastAsia="ja-JP"/>
        </w:rPr>
        <w:tab/>
        <w:t>Potential requirements and gap 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593C50" w:rsidRPr="00593C50" w14:paraId="4B8840E8" w14:textId="77777777" w:rsidTr="00A57158">
        <w:trPr>
          <w:trHeight w:val="567"/>
        </w:trPr>
        <w:tc>
          <w:tcPr>
            <w:tcW w:w="1809" w:type="dxa"/>
            <w:shd w:val="clear" w:color="auto" w:fill="auto"/>
          </w:tcPr>
          <w:p w14:paraId="67AAB441" w14:textId="77777777" w:rsidR="00593C50" w:rsidRPr="00593C50" w:rsidRDefault="00593C50" w:rsidP="00593C50">
            <w:pPr>
              <w:keepNext/>
              <w:keepLines/>
              <w:overflowPunct w:val="0"/>
              <w:autoSpaceDE w:val="0"/>
              <w:autoSpaceDN w:val="0"/>
              <w:adjustRightInd w:val="0"/>
              <w:spacing w:after="0"/>
              <w:jc w:val="center"/>
              <w:textAlignment w:val="baseline"/>
              <w:rPr>
                <w:rFonts w:ascii="Arial" w:hAnsi="Arial"/>
                <w:b/>
                <w:sz w:val="18"/>
                <w:lang w:eastAsia="ja-JP"/>
              </w:rPr>
            </w:pPr>
            <w:r w:rsidRPr="00593C50">
              <w:rPr>
                <w:rFonts w:ascii="Arial" w:hAnsi="Arial"/>
                <w:b/>
                <w:sz w:val="18"/>
                <w:lang w:eastAsia="ja-JP"/>
              </w:rPr>
              <w:t>Reference Number</w:t>
            </w:r>
          </w:p>
        </w:tc>
        <w:tc>
          <w:tcPr>
            <w:tcW w:w="2658" w:type="dxa"/>
          </w:tcPr>
          <w:p w14:paraId="1AD20652" w14:textId="77777777" w:rsidR="00593C50" w:rsidRPr="00593C50" w:rsidRDefault="00593C50" w:rsidP="00593C50">
            <w:pPr>
              <w:keepNext/>
              <w:keepLines/>
              <w:overflowPunct w:val="0"/>
              <w:autoSpaceDE w:val="0"/>
              <w:autoSpaceDN w:val="0"/>
              <w:adjustRightInd w:val="0"/>
              <w:spacing w:after="0"/>
              <w:jc w:val="center"/>
              <w:textAlignment w:val="baseline"/>
              <w:rPr>
                <w:rFonts w:ascii="Arial" w:hAnsi="Arial"/>
                <w:b/>
                <w:sz w:val="18"/>
                <w:lang w:eastAsia="ja-JP"/>
              </w:rPr>
            </w:pPr>
            <w:r w:rsidRPr="00593C50">
              <w:rPr>
                <w:rFonts w:ascii="Arial" w:hAnsi="Arial"/>
                <w:b/>
                <w:sz w:val="18"/>
                <w:lang w:eastAsia="ja-JP"/>
              </w:rPr>
              <w:t>Requirement text</w:t>
            </w:r>
          </w:p>
        </w:tc>
        <w:tc>
          <w:tcPr>
            <w:tcW w:w="1311" w:type="dxa"/>
          </w:tcPr>
          <w:p w14:paraId="06493010" w14:textId="77777777" w:rsidR="00593C50" w:rsidRPr="00593C50" w:rsidRDefault="00593C50" w:rsidP="00593C50">
            <w:pPr>
              <w:keepNext/>
              <w:keepLines/>
              <w:overflowPunct w:val="0"/>
              <w:autoSpaceDE w:val="0"/>
              <w:autoSpaceDN w:val="0"/>
              <w:adjustRightInd w:val="0"/>
              <w:spacing w:after="0"/>
              <w:jc w:val="center"/>
              <w:textAlignment w:val="baseline"/>
              <w:rPr>
                <w:rFonts w:ascii="Arial" w:hAnsi="Arial"/>
                <w:b/>
                <w:sz w:val="18"/>
                <w:lang w:eastAsia="ja-JP"/>
              </w:rPr>
            </w:pPr>
            <w:r w:rsidRPr="00593C50">
              <w:rPr>
                <w:rFonts w:ascii="Arial" w:hAnsi="Arial"/>
                <w:b/>
                <w:sz w:val="18"/>
                <w:lang w:eastAsia="ja-JP"/>
              </w:rPr>
              <w:t>Application / Transport</w:t>
            </w:r>
          </w:p>
        </w:tc>
        <w:tc>
          <w:tcPr>
            <w:tcW w:w="1418" w:type="dxa"/>
            <w:shd w:val="clear" w:color="auto" w:fill="auto"/>
          </w:tcPr>
          <w:p w14:paraId="40C59919" w14:textId="77777777" w:rsidR="00593C50" w:rsidRPr="00593C50" w:rsidRDefault="00593C50" w:rsidP="00593C50">
            <w:pPr>
              <w:keepNext/>
              <w:keepLines/>
              <w:overflowPunct w:val="0"/>
              <w:autoSpaceDE w:val="0"/>
              <w:autoSpaceDN w:val="0"/>
              <w:adjustRightInd w:val="0"/>
              <w:spacing w:after="0"/>
              <w:jc w:val="center"/>
              <w:textAlignment w:val="baseline"/>
              <w:rPr>
                <w:rFonts w:ascii="Arial" w:hAnsi="Arial"/>
                <w:b/>
                <w:sz w:val="18"/>
                <w:lang w:eastAsia="ja-JP"/>
              </w:rPr>
            </w:pPr>
            <w:r w:rsidRPr="00593C50">
              <w:rPr>
                <w:rFonts w:ascii="Arial" w:hAnsi="Arial"/>
                <w:b/>
                <w:sz w:val="18"/>
                <w:lang w:eastAsia="ja-JP"/>
              </w:rPr>
              <w:t>SA1 spec covering</w:t>
            </w:r>
          </w:p>
        </w:tc>
        <w:tc>
          <w:tcPr>
            <w:tcW w:w="2693" w:type="dxa"/>
            <w:shd w:val="clear" w:color="auto" w:fill="auto"/>
          </w:tcPr>
          <w:p w14:paraId="778F3244" w14:textId="77777777" w:rsidR="00593C50" w:rsidRPr="00593C50" w:rsidRDefault="00593C50" w:rsidP="00593C50">
            <w:pPr>
              <w:keepNext/>
              <w:keepLines/>
              <w:overflowPunct w:val="0"/>
              <w:autoSpaceDE w:val="0"/>
              <w:autoSpaceDN w:val="0"/>
              <w:adjustRightInd w:val="0"/>
              <w:spacing w:after="0"/>
              <w:jc w:val="center"/>
              <w:textAlignment w:val="baseline"/>
              <w:rPr>
                <w:rFonts w:ascii="Arial" w:hAnsi="Arial"/>
                <w:b/>
                <w:sz w:val="18"/>
                <w:lang w:eastAsia="ja-JP"/>
              </w:rPr>
            </w:pPr>
            <w:r w:rsidRPr="00593C50">
              <w:rPr>
                <w:rFonts w:ascii="Arial" w:hAnsi="Arial"/>
                <w:b/>
                <w:sz w:val="18"/>
                <w:lang w:eastAsia="ja-JP"/>
              </w:rPr>
              <w:t>Comments</w:t>
            </w:r>
          </w:p>
        </w:tc>
      </w:tr>
      <w:tr w:rsidR="00593C50" w:rsidRPr="00593C50" w14:paraId="7DEDD644" w14:textId="77777777" w:rsidTr="00A57158">
        <w:trPr>
          <w:trHeight w:val="169"/>
        </w:trPr>
        <w:tc>
          <w:tcPr>
            <w:tcW w:w="1809" w:type="dxa"/>
            <w:shd w:val="clear" w:color="auto" w:fill="auto"/>
          </w:tcPr>
          <w:p w14:paraId="452ED4D4" w14:textId="5ACBB578" w:rsidR="00593C50" w:rsidRPr="00593C50" w:rsidRDefault="00593C50" w:rsidP="00593C50">
            <w:pPr>
              <w:keepNext/>
              <w:keepLines/>
              <w:overflowPunct w:val="0"/>
              <w:autoSpaceDE w:val="0"/>
              <w:autoSpaceDN w:val="0"/>
              <w:adjustRightInd w:val="0"/>
              <w:spacing w:after="0"/>
              <w:textAlignment w:val="baseline"/>
              <w:rPr>
                <w:rFonts w:ascii="Arial" w:hAnsi="Arial"/>
                <w:sz w:val="18"/>
                <w:lang w:eastAsia="ja-JP"/>
              </w:rPr>
            </w:pPr>
            <w:r w:rsidRPr="00593C50">
              <w:rPr>
                <w:rFonts w:ascii="Arial" w:hAnsi="Arial"/>
                <w:sz w:val="18"/>
                <w:lang w:eastAsia="ja-JP"/>
              </w:rPr>
              <w:t>[R-9.</w:t>
            </w:r>
            <w:ins w:id="43" w:author="VN" w:date="2025-02-03T15:24:00Z" w16du:dateUtc="2025-02-03T14:24:00Z">
              <w:r w:rsidR="006578AA">
                <w:rPr>
                  <w:rFonts w:ascii="Arial" w:hAnsi="Arial"/>
                  <w:sz w:val="18"/>
                  <w:lang w:eastAsia="ja-JP"/>
                </w:rPr>
                <w:t>3.10</w:t>
              </w:r>
            </w:ins>
            <w:del w:id="44" w:author="VN" w:date="2025-02-03T15:24:00Z" w16du:dateUtc="2025-02-03T14:24:00Z">
              <w:r w:rsidRPr="00593C50" w:rsidDel="00EA6012">
                <w:rPr>
                  <w:rFonts w:ascii="Arial" w:hAnsi="Arial"/>
                  <w:sz w:val="18"/>
                  <w:lang w:eastAsia="ja-JP"/>
                </w:rPr>
                <w:delText>18.4</w:delText>
              </w:r>
            </w:del>
            <w:r w:rsidRPr="00593C50">
              <w:rPr>
                <w:rFonts w:ascii="Arial" w:hAnsi="Arial"/>
                <w:sz w:val="18"/>
                <w:lang w:eastAsia="ja-JP"/>
              </w:rPr>
              <w:t>-001]</w:t>
            </w:r>
          </w:p>
        </w:tc>
        <w:tc>
          <w:tcPr>
            <w:tcW w:w="2658" w:type="dxa"/>
          </w:tcPr>
          <w:p w14:paraId="30A7ACF9" w14:textId="77777777" w:rsidR="00593C50" w:rsidRPr="00593C50" w:rsidRDefault="00593C50" w:rsidP="00593C50">
            <w:pPr>
              <w:keepNext/>
              <w:keepLines/>
              <w:overflowPunct w:val="0"/>
              <w:autoSpaceDE w:val="0"/>
              <w:autoSpaceDN w:val="0"/>
              <w:adjustRightInd w:val="0"/>
              <w:spacing w:after="0"/>
              <w:textAlignment w:val="baseline"/>
              <w:rPr>
                <w:rFonts w:ascii="Arial" w:hAnsi="Arial"/>
                <w:sz w:val="18"/>
                <w:lang w:eastAsia="ja-JP"/>
              </w:rPr>
            </w:pPr>
            <w:r w:rsidRPr="00593C50">
              <w:rPr>
                <w:rFonts w:ascii="Arial" w:hAnsi="Arial"/>
                <w:sz w:val="18"/>
                <w:lang w:val="en-US" w:eastAsia="ja-JP"/>
              </w:rPr>
              <w:t xml:space="preserve">The FRMCS System shall provide the status of the functional identities (e.g., functional identity not activated, ready for operation, transfer pending) to a FRMCS User, before attempting to activate it. </w:t>
            </w:r>
          </w:p>
        </w:tc>
        <w:tc>
          <w:tcPr>
            <w:tcW w:w="1311" w:type="dxa"/>
          </w:tcPr>
          <w:p w14:paraId="2BA38BC6" w14:textId="77777777" w:rsidR="00593C50" w:rsidRPr="00593C50" w:rsidRDefault="00593C50" w:rsidP="00593C50">
            <w:pPr>
              <w:keepNext/>
              <w:keepLines/>
              <w:overflowPunct w:val="0"/>
              <w:autoSpaceDE w:val="0"/>
              <w:autoSpaceDN w:val="0"/>
              <w:adjustRightInd w:val="0"/>
              <w:spacing w:after="0"/>
              <w:textAlignment w:val="baseline"/>
              <w:rPr>
                <w:rFonts w:ascii="Arial" w:hAnsi="Arial"/>
                <w:sz w:val="18"/>
                <w:lang w:eastAsia="ja-JP"/>
              </w:rPr>
            </w:pPr>
            <w:r w:rsidRPr="00593C50">
              <w:rPr>
                <w:rFonts w:ascii="Arial" w:hAnsi="Arial"/>
                <w:sz w:val="18"/>
                <w:lang w:eastAsia="ja-JP"/>
              </w:rPr>
              <w:t>A/T</w:t>
            </w:r>
          </w:p>
        </w:tc>
        <w:tc>
          <w:tcPr>
            <w:tcW w:w="1418" w:type="dxa"/>
            <w:shd w:val="clear" w:color="auto" w:fill="auto"/>
          </w:tcPr>
          <w:p w14:paraId="3C35F110" w14:textId="77777777" w:rsidR="00593C50" w:rsidRPr="00593C50" w:rsidRDefault="00593C50" w:rsidP="00593C50">
            <w:pPr>
              <w:keepNext/>
              <w:keepLines/>
              <w:overflowPunct w:val="0"/>
              <w:autoSpaceDE w:val="0"/>
              <w:autoSpaceDN w:val="0"/>
              <w:adjustRightInd w:val="0"/>
              <w:spacing w:after="0"/>
              <w:textAlignment w:val="baseline"/>
              <w:rPr>
                <w:rFonts w:ascii="Arial" w:hAnsi="Arial"/>
                <w:sz w:val="18"/>
                <w:lang w:eastAsia="ja-JP"/>
              </w:rPr>
            </w:pPr>
            <w:r w:rsidRPr="00593C50">
              <w:rPr>
                <w:rFonts w:ascii="Arial" w:hAnsi="Arial"/>
                <w:sz w:val="18"/>
                <w:lang w:eastAsia="ja-JP"/>
              </w:rPr>
              <w:t xml:space="preserve">TS 22.280 </w:t>
            </w:r>
          </w:p>
          <w:p w14:paraId="7C6DCD3F" w14:textId="77777777" w:rsidR="00593C50" w:rsidRPr="00593C50" w:rsidRDefault="00593C50" w:rsidP="00593C50">
            <w:pPr>
              <w:keepNext/>
              <w:keepLines/>
              <w:overflowPunct w:val="0"/>
              <w:autoSpaceDE w:val="0"/>
              <w:autoSpaceDN w:val="0"/>
              <w:adjustRightInd w:val="0"/>
              <w:spacing w:after="0"/>
              <w:textAlignment w:val="baseline"/>
              <w:rPr>
                <w:rFonts w:ascii="Arial" w:hAnsi="Arial"/>
                <w:sz w:val="18"/>
                <w:lang w:eastAsia="ja-JP"/>
              </w:rPr>
            </w:pPr>
          </w:p>
        </w:tc>
        <w:tc>
          <w:tcPr>
            <w:tcW w:w="2693" w:type="dxa"/>
            <w:shd w:val="clear" w:color="auto" w:fill="auto"/>
          </w:tcPr>
          <w:p w14:paraId="1B67F34F" w14:textId="6EFA1D13" w:rsidR="00593C50" w:rsidRPr="00593C50" w:rsidRDefault="00593C50" w:rsidP="00593C50">
            <w:pPr>
              <w:keepNext/>
              <w:keepLines/>
              <w:overflowPunct w:val="0"/>
              <w:autoSpaceDE w:val="0"/>
              <w:autoSpaceDN w:val="0"/>
              <w:adjustRightInd w:val="0"/>
              <w:spacing w:after="0"/>
              <w:textAlignment w:val="baseline"/>
              <w:rPr>
                <w:rFonts w:ascii="Arial" w:hAnsi="Arial"/>
                <w:sz w:val="18"/>
                <w:lang w:eastAsia="ja-JP"/>
              </w:rPr>
            </w:pPr>
            <w:r w:rsidRPr="00593C50">
              <w:rPr>
                <w:rFonts w:ascii="Arial" w:hAnsi="Arial"/>
                <w:sz w:val="18"/>
                <w:lang w:eastAsia="ja-JP"/>
              </w:rPr>
              <w:t xml:space="preserve">Not covered. </w:t>
            </w:r>
            <w:del w:id="45" w:author="VN" w:date="2025-02-03T15:22:00Z" w16du:dateUtc="2025-02-03T14:22:00Z">
              <w:r w:rsidRPr="00593C50" w:rsidDel="00491E94">
                <w:rPr>
                  <w:rFonts w:ascii="Arial" w:hAnsi="Arial"/>
                  <w:color w:val="FF0000"/>
                  <w:sz w:val="18"/>
                  <w:lang w:eastAsia="ja-JP"/>
                </w:rPr>
                <w:delText>CR is needed.</w:delText>
              </w:r>
            </w:del>
          </w:p>
        </w:tc>
      </w:tr>
    </w:tbl>
    <w:p w14:paraId="2841F43A" w14:textId="77777777" w:rsidR="00593C50" w:rsidRPr="00593C50" w:rsidRDefault="00593C50" w:rsidP="00593C50">
      <w:pPr>
        <w:overflowPunct w:val="0"/>
        <w:autoSpaceDE w:val="0"/>
        <w:autoSpaceDN w:val="0"/>
        <w:adjustRightInd w:val="0"/>
        <w:textAlignment w:val="baseline"/>
        <w:rPr>
          <w:lang w:eastAsia="ja-JP"/>
        </w:rPr>
      </w:pPr>
    </w:p>
    <w:p w14:paraId="13671A1C" w14:textId="396A3569" w:rsidR="003E57DE" w:rsidRPr="003E57DE" w:rsidRDefault="00B17CC6" w:rsidP="003E57D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003E57DE" w:rsidRPr="003E57DE">
        <w:rPr>
          <w:i/>
          <w:noProof/>
        </w:rPr>
        <w:t xml:space="preserve"> change</w:t>
      </w:r>
    </w:p>
    <w:p w14:paraId="0FEC2D91" w14:textId="51B92047" w:rsidR="00946A2C" w:rsidRPr="00946A2C" w:rsidRDefault="00E25268" w:rsidP="00946A2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F4A8A">
        <w:rPr>
          <w:rFonts w:ascii="Arial" w:hAnsi="Arial"/>
          <w:sz w:val="24"/>
          <w:lang w:eastAsia="ja-JP"/>
        </w:rPr>
        <w:lastRenderedPageBreak/>
        <w:t>9.9.3a.5</w:t>
      </w:r>
      <w:r w:rsidRPr="00DF4A8A">
        <w:rPr>
          <w:rFonts w:ascii="Arial" w:hAnsi="Arial"/>
          <w:sz w:val="24"/>
          <w:lang w:eastAsia="ja-JP"/>
        </w:rPr>
        <w:tab/>
      </w:r>
      <w:r w:rsidR="00946A2C" w:rsidRPr="00946A2C">
        <w:rPr>
          <w:rFonts w:ascii="Arial" w:hAnsi="Arial"/>
          <w:sz w:val="24"/>
          <w:lang w:eastAsia="ja-JP"/>
        </w:rPr>
        <w:t>Potential requirements and gap analysis</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946A2C" w:rsidRPr="00946A2C" w14:paraId="7EC2E28A" w14:textId="77777777" w:rsidTr="00A57158">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729CBF5B" w14:textId="77777777" w:rsidR="00946A2C" w:rsidRPr="00946A2C" w:rsidRDefault="00946A2C" w:rsidP="00946A2C">
            <w:pPr>
              <w:keepNext/>
              <w:keepLines/>
              <w:overflowPunct w:val="0"/>
              <w:autoSpaceDE w:val="0"/>
              <w:autoSpaceDN w:val="0"/>
              <w:adjustRightInd w:val="0"/>
              <w:spacing w:after="0"/>
              <w:jc w:val="center"/>
              <w:textAlignment w:val="baseline"/>
              <w:rPr>
                <w:rFonts w:ascii="Arial" w:eastAsia="Calibri" w:hAnsi="Arial"/>
                <w:b/>
                <w:sz w:val="18"/>
                <w:lang w:eastAsia="ja-JP"/>
              </w:rPr>
            </w:pPr>
            <w:r w:rsidRPr="00946A2C">
              <w:rPr>
                <w:rFonts w:ascii="Arial" w:eastAsia="Calibri" w:hAnsi="Arial"/>
                <w:b/>
                <w:sz w:val="18"/>
                <w:lang w:eastAsia="ja-JP"/>
              </w:rPr>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0266024B" w14:textId="77777777" w:rsidR="00946A2C" w:rsidRPr="00946A2C" w:rsidRDefault="00946A2C" w:rsidP="00946A2C">
            <w:pPr>
              <w:keepNext/>
              <w:keepLines/>
              <w:overflowPunct w:val="0"/>
              <w:autoSpaceDE w:val="0"/>
              <w:autoSpaceDN w:val="0"/>
              <w:adjustRightInd w:val="0"/>
              <w:spacing w:after="0"/>
              <w:jc w:val="center"/>
              <w:textAlignment w:val="baseline"/>
              <w:rPr>
                <w:rFonts w:ascii="Arial" w:eastAsia="Calibri" w:hAnsi="Arial"/>
                <w:b/>
                <w:sz w:val="18"/>
                <w:lang w:eastAsia="ja-JP"/>
              </w:rPr>
            </w:pPr>
            <w:r w:rsidRPr="00946A2C">
              <w:rPr>
                <w:rFonts w:ascii="Arial" w:eastAsia="Calibri" w:hAnsi="Arial"/>
                <w:b/>
                <w:sz w:val="18"/>
                <w:lang w:eastAsia="ja-JP"/>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1E72B105" w14:textId="77777777" w:rsidR="00946A2C" w:rsidRPr="00946A2C" w:rsidRDefault="00946A2C" w:rsidP="00946A2C">
            <w:pPr>
              <w:keepNext/>
              <w:keepLines/>
              <w:overflowPunct w:val="0"/>
              <w:autoSpaceDE w:val="0"/>
              <w:autoSpaceDN w:val="0"/>
              <w:adjustRightInd w:val="0"/>
              <w:spacing w:after="0"/>
              <w:jc w:val="center"/>
              <w:textAlignment w:val="baseline"/>
              <w:rPr>
                <w:rFonts w:ascii="Arial" w:hAnsi="Arial"/>
                <w:b/>
                <w:sz w:val="18"/>
                <w:lang w:eastAsia="ko-KR"/>
              </w:rPr>
            </w:pPr>
            <w:r w:rsidRPr="00946A2C">
              <w:rPr>
                <w:rFonts w:ascii="Arial" w:hAnsi="Arial"/>
                <w:b/>
                <w:sz w:val="18"/>
                <w:lang w:eastAsia="ko-KR"/>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0FDC205" w14:textId="77777777" w:rsidR="00946A2C" w:rsidRPr="00946A2C" w:rsidRDefault="00946A2C" w:rsidP="00946A2C">
            <w:pPr>
              <w:keepNext/>
              <w:keepLines/>
              <w:overflowPunct w:val="0"/>
              <w:autoSpaceDE w:val="0"/>
              <w:autoSpaceDN w:val="0"/>
              <w:adjustRightInd w:val="0"/>
              <w:spacing w:after="0"/>
              <w:jc w:val="center"/>
              <w:textAlignment w:val="baseline"/>
              <w:rPr>
                <w:rFonts w:ascii="Arial" w:eastAsia="Calibri" w:hAnsi="Arial"/>
                <w:b/>
                <w:sz w:val="18"/>
                <w:lang w:eastAsia="ja-JP"/>
              </w:rPr>
            </w:pPr>
            <w:r w:rsidRPr="00946A2C">
              <w:rPr>
                <w:rFonts w:ascii="Arial" w:eastAsia="Calibri" w:hAnsi="Arial"/>
                <w:b/>
                <w:sz w:val="18"/>
                <w:lang w:eastAsia="ja-JP"/>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20902F3" w14:textId="77777777" w:rsidR="00946A2C" w:rsidRPr="00946A2C" w:rsidRDefault="00946A2C" w:rsidP="00946A2C">
            <w:pPr>
              <w:keepNext/>
              <w:keepLines/>
              <w:overflowPunct w:val="0"/>
              <w:autoSpaceDE w:val="0"/>
              <w:autoSpaceDN w:val="0"/>
              <w:adjustRightInd w:val="0"/>
              <w:spacing w:after="0"/>
              <w:jc w:val="center"/>
              <w:textAlignment w:val="baseline"/>
              <w:rPr>
                <w:rFonts w:ascii="Arial" w:eastAsia="Calibri" w:hAnsi="Arial"/>
                <w:b/>
                <w:sz w:val="18"/>
                <w:lang w:eastAsia="ja-JP"/>
              </w:rPr>
            </w:pPr>
            <w:r w:rsidRPr="00946A2C">
              <w:rPr>
                <w:rFonts w:ascii="Arial" w:eastAsia="Calibri" w:hAnsi="Arial"/>
                <w:b/>
                <w:sz w:val="18"/>
                <w:lang w:eastAsia="ja-JP"/>
              </w:rPr>
              <w:t>Comments</w:t>
            </w:r>
          </w:p>
        </w:tc>
      </w:tr>
      <w:tr w:rsidR="00946A2C" w:rsidRPr="00946A2C" w14:paraId="2564BEBD" w14:textId="77777777" w:rsidTr="00A57158">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579C62A" w14:textId="38A7ABD9"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[R-9.9.</w:t>
            </w:r>
            <w:ins w:id="46" w:author="VN" w:date="2025-02-03T18:44:00Z" w16du:dateUtc="2025-02-03T17:44:00Z">
              <w:r w:rsidR="00126C8F">
                <w:rPr>
                  <w:rFonts w:ascii="Arial" w:hAnsi="Arial"/>
                  <w:sz w:val="18"/>
                  <w:lang w:eastAsia="ja-JP"/>
                </w:rPr>
                <w:t>3a</w:t>
              </w:r>
            </w:ins>
            <w:del w:id="47" w:author="VN" w:date="2025-02-03T18:44:00Z" w16du:dateUtc="2025-02-03T17:44:00Z">
              <w:r w:rsidRPr="00946A2C" w:rsidDel="00126C8F">
                <w:rPr>
                  <w:rFonts w:ascii="Arial" w:hAnsi="Arial"/>
                  <w:sz w:val="18"/>
                  <w:lang w:eastAsia="ja-JP"/>
                </w:rPr>
                <w:delText>2</w:delText>
              </w:r>
            </w:del>
            <w:r w:rsidRPr="00946A2C">
              <w:rPr>
                <w:rFonts w:ascii="Arial" w:hAnsi="Arial"/>
                <w:sz w:val="18"/>
                <w:lang w:eastAsia="ja-JP"/>
              </w:rPr>
              <w:t>-001]</w:t>
            </w:r>
          </w:p>
        </w:tc>
        <w:tc>
          <w:tcPr>
            <w:tcW w:w="2657" w:type="dxa"/>
            <w:tcBorders>
              <w:top w:val="single" w:sz="4" w:space="0" w:color="auto"/>
              <w:left w:val="single" w:sz="4" w:space="0" w:color="auto"/>
              <w:bottom w:val="single" w:sz="4" w:space="0" w:color="auto"/>
              <w:right w:val="single" w:sz="4" w:space="0" w:color="auto"/>
            </w:tcBorders>
          </w:tcPr>
          <w:p w14:paraId="7BB400D0"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 xml:space="preserve">When an FRMCS User performs MCX authentication and authorisation, the FRMCS System shall be able to trigger a change of communication privileges for that </w:t>
            </w:r>
            <w:proofErr w:type="gramStart"/>
            <w:r w:rsidRPr="00946A2C">
              <w:rPr>
                <w:rFonts w:ascii="Arial" w:hAnsi="Arial"/>
                <w:sz w:val="18"/>
                <w:lang w:eastAsia="ja-JP"/>
              </w:rPr>
              <w:t>particular FRMCS</w:t>
            </w:r>
            <w:proofErr w:type="gramEnd"/>
            <w:r w:rsidRPr="00946A2C">
              <w:rPr>
                <w:rFonts w:ascii="Arial" w:hAnsi="Arial"/>
                <w:sz w:val="18"/>
                <w:lang w:eastAsia="ja-JP"/>
              </w:rPr>
              <w:t xml:space="preserve"> User. </w:t>
            </w:r>
          </w:p>
        </w:tc>
        <w:tc>
          <w:tcPr>
            <w:tcW w:w="1311" w:type="dxa"/>
            <w:tcBorders>
              <w:top w:val="single" w:sz="4" w:space="0" w:color="auto"/>
              <w:left w:val="single" w:sz="4" w:space="0" w:color="auto"/>
              <w:bottom w:val="single" w:sz="4" w:space="0" w:color="auto"/>
              <w:right w:val="single" w:sz="4" w:space="0" w:color="auto"/>
            </w:tcBorders>
          </w:tcPr>
          <w:p w14:paraId="4390174F"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9DB1356"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Partly covered (refer to communication privileges below)</w:t>
            </w:r>
          </w:p>
        </w:tc>
        <w:tc>
          <w:tcPr>
            <w:tcW w:w="2692" w:type="dxa"/>
            <w:tcBorders>
              <w:top w:val="single" w:sz="4" w:space="0" w:color="auto"/>
              <w:left w:val="single" w:sz="4" w:space="0" w:color="auto"/>
              <w:bottom w:val="single" w:sz="4" w:space="0" w:color="auto"/>
              <w:right w:val="single" w:sz="4" w:space="0" w:color="auto"/>
            </w:tcBorders>
          </w:tcPr>
          <w:p w14:paraId="3481715B"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Identification of the targeted user of the communication privilege status change: partly covered by MCX authentication and authorisation mechanism (MC ID only, no FA).</w:t>
            </w:r>
          </w:p>
          <w:p w14:paraId="64E682DA"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p>
          <w:p w14:paraId="7A36DA61"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 xml:space="preserve">Change of user profiles on MCX authentication and authorisation: covered </w:t>
            </w:r>
            <w:r w:rsidRPr="00946A2C">
              <w:rPr>
                <w:rFonts w:ascii="Arial" w:hAnsi="Arial"/>
                <w:sz w:val="18"/>
                <w:lang w:eastAsia="ja-JP"/>
              </w:rPr>
              <w:sym w:font="Wingdings" w:char="F0E0"/>
            </w:r>
            <w:r w:rsidRPr="00946A2C">
              <w:rPr>
                <w:rFonts w:ascii="Arial" w:hAnsi="Arial"/>
                <w:sz w:val="18"/>
                <w:lang w:eastAsia="ja-JP"/>
              </w:rPr>
              <w:t xml:space="preserve">MCX User Service Authorization is the function that validates </w:t>
            </w:r>
            <w:proofErr w:type="gramStart"/>
            <w:r w:rsidRPr="00946A2C">
              <w:rPr>
                <w:rFonts w:ascii="Arial" w:hAnsi="Arial"/>
                <w:sz w:val="18"/>
                <w:lang w:eastAsia="ja-JP"/>
              </w:rPr>
              <w:t>whether or not</w:t>
            </w:r>
            <w:proofErr w:type="gramEnd"/>
            <w:r w:rsidRPr="00946A2C">
              <w:rPr>
                <w:rFonts w:ascii="Arial" w:hAnsi="Arial"/>
                <w:sz w:val="18"/>
                <w:lang w:eastAsia="ja-JP"/>
              </w:rPr>
              <w:t xml:space="preserve"> a MCX user has the authority to access certain MCX services.</w:t>
            </w:r>
          </w:p>
        </w:tc>
      </w:tr>
      <w:tr w:rsidR="00946A2C" w:rsidRPr="00946A2C" w14:paraId="4D57FD91" w14:textId="77777777" w:rsidTr="00A57158">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4F62A1C" w14:textId="2212BB4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[R-9.9.</w:t>
            </w:r>
            <w:ins w:id="48" w:author="VN" w:date="2025-02-03T18:44:00Z" w16du:dateUtc="2025-02-03T17:44:00Z">
              <w:r w:rsidR="00126C8F">
                <w:rPr>
                  <w:rFonts w:ascii="Arial" w:hAnsi="Arial"/>
                  <w:sz w:val="18"/>
                  <w:lang w:eastAsia="ja-JP"/>
                </w:rPr>
                <w:t>3a</w:t>
              </w:r>
              <w:r w:rsidR="00126C8F" w:rsidRPr="00946A2C" w:rsidDel="00126C8F">
                <w:rPr>
                  <w:rFonts w:ascii="Arial" w:hAnsi="Arial"/>
                  <w:sz w:val="18"/>
                  <w:lang w:eastAsia="ja-JP"/>
                </w:rPr>
                <w:t xml:space="preserve"> </w:t>
              </w:r>
            </w:ins>
            <w:del w:id="49" w:author="VN" w:date="2025-02-03T18:44:00Z" w16du:dateUtc="2025-02-03T17:44:00Z">
              <w:r w:rsidRPr="00946A2C" w:rsidDel="00126C8F">
                <w:rPr>
                  <w:rFonts w:ascii="Arial" w:hAnsi="Arial"/>
                  <w:sz w:val="18"/>
                  <w:lang w:eastAsia="ja-JP"/>
                </w:rPr>
                <w:delText>2</w:delText>
              </w:r>
            </w:del>
            <w:r w:rsidRPr="00946A2C">
              <w:rPr>
                <w:rFonts w:ascii="Arial" w:hAnsi="Arial"/>
                <w:sz w:val="18"/>
                <w:lang w:eastAsia="ja-JP"/>
              </w:rPr>
              <w:t>-002]</w:t>
            </w:r>
          </w:p>
        </w:tc>
        <w:tc>
          <w:tcPr>
            <w:tcW w:w="2657" w:type="dxa"/>
            <w:tcBorders>
              <w:top w:val="single" w:sz="4" w:space="0" w:color="auto"/>
              <w:left w:val="single" w:sz="4" w:space="0" w:color="auto"/>
              <w:bottom w:val="single" w:sz="4" w:space="0" w:color="auto"/>
              <w:right w:val="single" w:sz="4" w:space="0" w:color="auto"/>
            </w:tcBorders>
          </w:tcPr>
          <w:p w14:paraId="12BA38A9"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 xml:space="preserve">When an FRMCS User activates or deactivates Functional Alias(es), the FRMCS System shall be able to trigger a change of communication privileges for that </w:t>
            </w:r>
            <w:proofErr w:type="gramStart"/>
            <w:r w:rsidRPr="00946A2C">
              <w:rPr>
                <w:rFonts w:ascii="Arial" w:hAnsi="Arial"/>
                <w:sz w:val="18"/>
                <w:lang w:eastAsia="ja-JP"/>
              </w:rPr>
              <w:t>particular FRMCS</w:t>
            </w:r>
            <w:proofErr w:type="gramEnd"/>
            <w:r w:rsidRPr="00946A2C">
              <w:rPr>
                <w:rFonts w:ascii="Arial" w:hAnsi="Arial"/>
                <w:sz w:val="18"/>
                <w:lang w:eastAsia="ja-JP"/>
              </w:rPr>
              <w:t xml:space="preserve"> User. </w:t>
            </w:r>
          </w:p>
        </w:tc>
        <w:tc>
          <w:tcPr>
            <w:tcW w:w="1311" w:type="dxa"/>
            <w:tcBorders>
              <w:top w:val="single" w:sz="4" w:space="0" w:color="auto"/>
              <w:left w:val="single" w:sz="4" w:space="0" w:color="auto"/>
              <w:bottom w:val="single" w:sz="4" w:space="0" w:color="auto"/>
              <w:right w:val="single" w:sz="4" w:space="0" w:color="auto"/>
            </w:tcBorders>
          </w:tcPr>
          <w:p w14:paraId="0D1C5F9F"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48D2165"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Partly covered (refer to communication privileges below)</w:t>
            </w:r>
          </w:p>
        </w:tc>
        <w:tc>
          <w:tcPr>
            <w:tcW w:w="2692" w:type="dxa"/>
            <w:tcBorders>
              <w:top w:val="single" w:sz="4" w:space="0" w:color="auto"/>
              <w:left w:val="single" w:sz="4" w:space="0" w:color="auto"/>
              <w:bottom w:val="single" w:sz="4" w:space="0" w:color="auto"/>
              <w:right w:val="single" w:sz="4" w:space="0" w:color="auto"/>
            </w:tcBorders>
          </w:tcPr>
          <w:p w14:paraId="0546CFE0"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Identification of the targeted user of the communication privilege status change: covered by FA mechanism (MC ID + list of FA(s)).</w:t>
            </w:r>
          </w:p>
          <w:p w14:paraId="08A16FFD"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p>
          <w:p w14:paraId="3451E573"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Change of user profiles on FA activation or creation of new profiles for FA: not covered.</w:t>
            </w:r>
          </w:p>
          <w:p w14:paraId="44DC2A85" w14:textId="201A3229" w:rsidR="00946A2C" w:rsidRPr="00946A2C" w:rsidRDefault="00946A2C" w:rsidP="00946A2C">
            <w:pPr>
              <w:keepNext/>
              <w:keepLines/>
              <w:overflowPunct w:val="0"/>
              <w:autoSpaceDE w:val="0"/>
              <w:autoSpaceDN w:val="0"/>
              <w:adjustRightInd w:val="0"/>
              <w:spacing w:after="0"/>
              <w:textAlignment w:val="baseline"/>
              <w:rPr>
                <w:rFonts w:ascii="Arial" w:hAnsi="Arial"/>
                <w:color w:val="FF0000"/>
                <w:sz w:val="18"/>
                <w:lang w:eastAsia="ja-JP"/>
              </w:rPr>
            </w:pPr>
            <w:del w:id="50" w:author="VN" w:date="2025-02-03T15:28:00Z" w16du:dateUtc="2025-02-03T14:28:00Z">
              <w:r w:rsidRPr="00946A2C" w:rsidDel="00982C35">
                <w:rPr>
                  <w:rFonts w:ascii="Arial" w:hAnsi="Arial"/>
                  <w:color w:val="FF0000"/>
                  <w:sz w:val="18"/>
                  <w:lang w:eastAsia="ja-JP"/>
                </w:rPr>
                <w:delText>Editor’s note: CR is needed</w:delText>
              </w:r>
            </w:del>
          </w:p>
        </w:tc>
      </w:tr>
      <w:tr w:rsidR="00946A2C" w:rsidRPr="00946A2C" w14:paraId="1AB2B2F4" w14:textId="77777777" w:rsidTr="00A57158">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3A787EE" w14:textId="3206D1D4"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[R-9.9.</w:t>
            </w:r>
            <w:ins w:id="51" w:author="VN" w:date="2025-02-03T18:44:00Z" w16du:dateUtc="2025-02-03T17:44:00Z">
              <w:r w:rsidR="008B6308">
                <w:rPr>
                  <w:rFonts w:ascii="Arial" w:hAnsi="Arial"/>
                  <w:sz w:val="18"/>
                  <w:lang w:eastAsia="ja-JP"/>
                </w:rPr>
                <w:t>3a</w:t>
              </w:r>
              <w:r w:rsidR="00126C8F" w:rsidRPr="00946A2C" w:rsidDel="00126C8F">
                <w:rPr>
                  <w:rFonts w:ascii="Arial" w:hAnsi="Arial"/>
                  <w:sz w:val="18"/>
                  <w:lang w:eastAsia="ja-JP"/>
                </w:rPr>
                <w:t xml:space="preserve"> </w:t>
              </w:r>
            </w:ins>
            <w:del w:id="52" w:author="VN" w:date="2025-02-03T18:44:00Z" w16du:dateUtc="2025-02-03T17:44:00Z">
              <w:r w:rsidRPr="00946A2C" w:rsidDel="00126C8F">
                <w:rPr>
                  <w:rFonts w:ascii="Arial" w:hAnsi="Arial"/>
                  <w:sz w:val="18"/>
                  <w:lang w:eastAsia="ja-JP"/>
                </w:rPr>
                <w:delText>2</w:delText>
              </w:r>
            </w:del>
            <w:r w:rsidRPr="00946A2C">
              <w:rPr>
                <w:rFonts w:ascii="Arial" w:hAnsi="Arial"/>
                <w:sz w:val="18"/>
                <w:lang w:eastAsia="ja-JP"/>
              </w:rPr>
              <w:t>-003]</w:t>
            </w:r>
          </w:p>
        </w:tc>
        <w:tc>
          <w:tcPr>
            <w:tcW w:w="2657" w:type="dxa"/>
            <w:tcBorders>
              <w:top w:val="single" w:sz="4" w:space="0" w:color="auto"/>
              <w:left w:val="single" w:sz="4" w:space="0" w:color="auto"/>
              <w:bottom w:val="single" w:sz="4" w:space="0" w:color="auto"/>
              <w:right w:val="single" w:sz="4" w:space="0" w:color="auto"/>
            </w:tcBorders>
          </w:tcPr>
          <w:p w14:paraId="0D1690A7"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 xml:space="preserve">When the floor is granted or released for a particular FRMCS User (including multi-talker floor control), the FRMCS System shall be able to trigger a change of communication privileges for all FRMCS Users </w:t>
            </w:r>
            <w:r w:rsidRPr="00946A2C">
              <w:rPr>
                <w:rFonts w:ascii="Arial" w:hAnsi="Arial"/>
                <w:sz w:val="18"/>
                <w:u w:val="single"/>
                <w:lang w:eastAsia="ja-JP"/>
              </w:rPr>
              <w:t>affiliated to that group</w:t>
            </w:r>
            <w:r w:rsidRPr="00946A2C">
              <w:rPr>
                <w:rFonts w:ascii="Arial" w:hAnsi="Arial"/>
                <w:sz w:val="18"/>
                <w:lang w:eastAsia="ja-JP"/>
              </w:rPr>
              <w:t>.</w:t>
            </w:r>
          </w:p>
        </w:tc>
        <w:tc>
          <w:tcPr>
            <w:tcW w:w="1311" w:type="dxa"/>
            <w:tcBorders>
              <w:top w:val="single" w:sz="4" w:space="0" w:color="auto"/>
              <w:left w:val="single" w:sz="4" w:space="0" w:color="auto"/>
              <w:bottom w:val="single" w:sz="4" w:space="0" w:color="auto"/>
              <w:right w:val="single" w:sz="4" w:space="0" w:color="auto"/>
            </w:tcBorders>
          </w:tcPr>
          <w:p w14:paraId="35B80C51"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0BD5B5C"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Partly covered</w:t>
            </w:r>
          </w:p>
        </w:tc>
        <w:tc>
          <w:tcPr>
            <w:tcW w:w="2692" w:type="dxa"/>
            <w:tcBorders>
              <w:top w:val="single" w:sz="4" w:space="0" w:color="auto"/>
              <w:left w:val="single" w:sz="4" w:space="0" w:color="auto"/>
              <w:bottom w:val="single" w:sz="4" w:space="0" w:color="auto"/>
              <w:right w:val="single" w:sz="4" w:space="0" w:color="auto"/>
            </w:tcBorders>
          </w:tcPr>
          <w:p w14:paraId="2B66D3C1"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Identification of the targeted users of the communication privilege status change: Partly covered. Only MCPTT ID(s) and list of FA(s) of the requester(s) (floor control request &amp; multi-talker) are known by the system.</w:t>
            </w:r>
          </w:p>
          <w:p w14:paraId="22D66C5B" w14:textId="60653E71" w:rsidR="00946A2C" w:rsidRPr="00946A2C" w:rsidDel="00982C35" w:rsidRDefault="00946A2C" w:rsidP="00946A2C">
            <w:pPr>
              <w:keepNext/>
              <w:keepLines/>
              <w:overflowPunct w:val="0"/>
              <w:autoSpaceDE w:val="0"/>
              <w:autoSpaceDN w:val="0"/>
              <w:adjustRightInd w:val="0"/>
              <w:spacing w:after="0"/>
              <w:textAlignment w:val="baseline"/>
              <w:rPr>
                <w:del w:id="53" w:author="VN" w:date="2025-02-03T15:28:00Z" w16du:dateUtc="2025-02-03T14:28:00Z"/>
                <w:rFonts w:ascii="Arial" w:hAnsi="Arial"/>
                <w:color w:val="FF0000"/>
                <w:sz w:val="18"/>
                <w:lang w:eastAsia="ja-JP"/>
              </w:rPr>
            </w:pPr>
            <w:del w:id="54" w:author="VN" w:date="2025-02-03T15:28:00Z" w16du:dateUtc="2025-02-03T14:28:00Z">
              <w:r w:rsidRPr="00946A2C" w:rsidDel="00982C35">
                <w:rPr>
                  <w:rFonts w:ascii="Arial" w:hAnsi="Arial"/>
                  <w:color w:val="FF0000"/>
                  <w:sz w:val="18"/>
                  <w:lang w:eastAsia="ja-JP"/>
                </w:rPr>
                <w:delText>Editor’s note: CR is needed</w:delText>
              </w:r>
            </w:del>
          </w:p>
          <w:p w14:paraId="17079F5A"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p>
          <w:p w14:paraId="1A78ED54"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Change of user profiles when floor granted/released: not covered.</w:t>
            </w:r>
          </w:p>
          <w:p w14:paraId="2C357ABF" w14:textId="24159450" w:rsidR="00946A2C" w:rsidRPr="00946A2C" w:rsidRDefault="00946A2C" w:rsidP="00946A2C">
            <w:pPr>
              <w:keepNext/>
              <w:keepLines/>
              <w:overflowPunct w:val="0"/>
              <w:autoSpaceDE w:val="0"/>
              <w:autoSpaceDN w:val="0"/>
              <w:adjustRightInd w:val="0"/>
              <w:spacing w:after="0"/>
              <w:textAlignment w:val="baseline"/>
              <w:rPr>
                <w:rFonts w:ascii="Arial" w:hAnsi="Arial"/>
                <w:color w:val="FF0000"/>
                <w:sz w:val="18"/>
                <w:lang w:eastAsia="ja-JP"/>
              </w:rPr>
            </w:pPr>
            <w:del w:id="55" w:author="VN" w:date="2025-02-03T15:39:00Z" w16du:dateUtc="2025-02-03T14:39:00Z">
              <w:r w:rsidRPr="00946A2C" w:rsidDel="00014CFA">
                <w:rPr>
                  <w:rFonts w:ascii="Arial" w:hAnsi="Arial"/>
                  <w:color w:val="FF0000"/>
                  <w:sz w:val="18"/>
                  <w:lang w:eastAsia="ja-JP"/>
                </w:rPr>
                <w:delText>Editor’s note: CR is needed</w:delText>
              </w:r>
            </w:del>
          </w:p>
        </w:tc>
      </w:tr>
      <w:tr w:rsidR="00946A2C" w:rsidRPr="00946A2C" w14:paraId="157DD65F" w14:textId="77777777" w:rsidTr="00A57158">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487EBA5" w14:textId="53E77F6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[R-9.9.</w:t>
            </w:r>
            <w:ins w:id="56" w:author="VN" w:date="2025-02-03T18:44:00Z" w16du:dateUtc="2025-02-03T17:44:00Z">
              <w:r w:rsidR="008B6308">
                <w:rPr>
                  <w:rFonts w:ascii="Arial" w:hAnsi="Arial"/>
                  <w:sz w:val="18"/>
                  <w:lang w:eastAsia="ja-JP"/>
                </w:rPr>
                <w:t>3a</w:t>
              </w:r>
              <w:r w:rsidR="008B6308" w:rsidRPr="00946A2C" w:rsidDel="008B6308">
                <w:rPr>
                  <w:rFonts w:ascii="Arial" w:hAnsi="Arial"/>
                  <w:sz w:val="18"/>
                  <w:lang w:eastAsia="ja-JP"/>
                </w:rPr>
                <w:t xml:space="preserve"> </w:t>
              </w:r>
            </w:ins>
            <w:del w:id="57" w:author="VN" w:date="2025-02-03T18:44:00Z" w16du:dateUtc="2025-02-03T17:44:00Z">
              <w:r w:rsidRPr="00946A2C" w:rsidDel="008B6308">
                <w:rPr>
                  <w:rFonts w:ascii="Arial" w:hAnsi="Arial"/>
                  <w:sz w:val="18"/>
                  <w:lang w:eastAsia="ja-JP"/>
                </w:rPr>
                <w:delText>2</w:delText>
              </w:r>
            </w:del>
            <w:r w:rsidRPr="00946A2C">
              <w:rPr>
                <w:rFonts w:ascii="Arial" w:hAnsi="Arial"/>
                <w:sz w:val="18"/>
                <w:lang w:eastAsia="ja-JP"/>
              </w:rPr>
              <w:t>-004]</w:t>
            </w:r>
          </w:p>
        </w:tc>
        <w:tc>
          <w:tcPr>
            <w:tcW w:w="2657" w:type="dxa"/>
            <w:tcBorders>
              <w:top w:val="single" w:sz="4" w:space="0" w:color="auto"/>
              <w:left w:val="single" w:sz="4" w:space="0" w:color="auto"/>
              <w:bottom w:val="single" w:sz="4" w:space="0" w:color="auto"/>
              <w:right w:val="single" w:sz="4" w:space="0" w:color="auto"/>
            </w:tcBorders>
          </w:tcPr>
          <w:p w14:paraId="7D67EAD6"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The FRMCS System shall support Communication privilege as (1) authorisation to put a group voice communication on hold.</w:t>
            </w:r>
          </w:p>
        </w:tc>
        <w:tc>
          <w:tcPr>
            <w:tcW w:w="1311" w:type="dxa"/>
            <w:tcBorders>
              <w:top w:val="single" w:sz="4" w:space="0" w:color="auto"/>
              <w:left w:val="single" w:sz="4" w:space="0" w:color="auto"/>
              <w:bottom w:val="single" w:sz="4" w:space="0" w:color="auto"/>
              <w:right w:val="single" w:sz="4" w:space="0" w:color="auto"/>
            </w:tcBorders>
          </w:tcPr>
          <w:p w14:paraId="16A9020A"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CBFFB7E"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Covered</w:t>
            </w:r>
          </w:p>
        </w:tc>
        <w:tc>
          <w:tcPr>
            <w:tcW w:w="2692" w:type="dxa"/>
            <w:tcBorders>
              <w:top w:val="single" w:sz="4" w:space="0" w:color="auto"/>
              <w:left w:val="single" w:sz="4" w:space="0" w:color="auto"/>
              <w:bottom w:val="single" w:sz="4" w:space="0" w:color="auto"/>
              <w:right w:val="single" w:sz="4" w:space="0" w:color="auto"/>
            </w:tcBorders>
          </w:tcPr>
          <w:p w14:paraId="1C200404"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Put a group voice communication on hold: covered by the affiliation mechanism which is considered sufficient to mimic the desired behaviour.</w:t>
            </w:r>
          </w:p>
          <w:p w14:paraId="1346CF05"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p>
          <w:p w14:paraId="1E80A3D2"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 xml:space="preserve">Authorisation mechanism: authorization of changing affiliation based on registration status by registration / deregistration to / from a functional identity or by talker </w:t>
            </w:r>
            <w:proofErr w:type="spellStart"/>
            <w:proofErr w:type="gramStart"/>
            <w:r w:rsidRPr="00946A2C">
              <w:rPr>
                <w:rFonts w:ascii="Arial" w:hAnsi="Arial"/>
                <w:sz w:val="18"/>
                <w:lang w:eastAsia="ja-JP"/>
              </w:rPr>
              <w:t>status:not</w:t>
            </w:r>
            <w:proofErr w:type="spellEnd"/>
            <w:proofErr w:type="gramEnd"/>
            <w:r w:rsidRPr="00946A2C">
              <w:rPr>
                <w:rFonts w:ascii="Arial" w:hAnsi="Arial"/>
                <w:sz w:val="18"/>
                <w:lang w:eastAsia="ja-JP"/>
              </w:rPr>
              <w:t xml:space="preserve"> covered.</w:t>
            </w:r>
          </w:p>
          <w:p w14:paraId="4819812F" w14:textId="4E76B062"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del w:id="58" w:author="VN" w:date="2025-02-03T15:39:00Z" w16du:dateUtc="2025-02-03T14:39:00Z">
              <w:r w:rsidRPr="00946A2C" w:rsidDel="00014CFA">
                <w:rPr>
                  <w:rFonts w:ascii="Arial" w:hAnsi="Arial"/>
                  <w:color w:val="FF0000"/>
                  <w:sz w:val="18"/>
                  <w:lang w:eastAsia="ja-JP"/>
                </w:rPr>
                <w:delText>Editor’s note: CR is needed</w:delText>
              </w:r>
            </w:del>
          </w:p>
        </w:tc>
      </w:tr>
      <w:tr w:rsidR="00946A2C" w:rsidRPr="00946A2C" w14:paraId="76E851EC" w14:textId="77777777" w:rsidTr="00A57158">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795BC60" w14:textId="3A9E0D66"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lastRenderedPageBreak/>
              <w:t>[R-9.9.</w:t>
            </w:r>
            <w:ins w:id="59" w:author="VN" w:date="2025-02-03T18:44:00Z" w16du:dateUtc="2025-02-03T17:44:00Z">
              <w:r w:rsidR="008B6308">
                <w:rPr>
                  <w:rFonts w:ascii="Arial" w:hAnsi="Arial"/>
                  <w:sz w:val="18"/>
                  <w:lang w:eastAsia="ja-JP"/>
                </w:rPr>
                <w:t>3a</w:t>
              </w:r>
              <w:r w:rsidR="008B6308" w:rsidRPr="00946A2C" w:rsidDel="008B6308">
                <w:rPr>
                  <w:rFonts w:ascii="Arial" w:hAnsi="Arial"/>
                  <w:sz w:val="18"/>
                  <w:lang w:eastAsia="ja-JP"/>
                </w:rPr>
                <w:t xml:space="preserve"> </w:t>
              </w:r>
            </w:ins>
            <w:del w:id="60" w:author="VN" w:date="2025-02-03T18:44:00Z" w16du:dateUtc="2025-02-03T17:44:00Z">
              <w:r w:rsidRPr="00946A2C" w:rsidDel="008B6308">
                <w:rPr>
                  <w:rFonts w:ascii="Arial" w:hAnsi="Arial"/>
                  <w:sz w:val="18"/>
                  <w:lang w:eastAsia="ja-JP"/>
                </w:rPr>
                <w:delText>2</w:delText>
              </w:r>
            </w:del>
            <w:r w:rsidRPr="00946A2C">
              <w:rPr>
                <w:rFonts w:ascii="Arial" w:hAnsi="Arial"/>
                <w:sz w:val="18"/>
                <w:lang w:eastAsia="ja-JP"/>
              </w:rPr>
              <w:t>-005]</w:t>
            </w:r>
          </w:p>
        </w:tc>
        <w:tc>
          <w:tcPr>
            <w:tcW w:w="2657" w:type="dxa"/>
            <w:tcBorders>
              <w:top w:val="single" w:sz="4" w:space="0" w:color="auto"/>
              <w:left w:val="single" w:sz="4" w:space="0" w:color="auto"/>
              <w:bottom w:val="single" w:sz="4" w:space="0" w:color="auto"/>
              <w:right w:val="single" w:sz="4" w:space="0" w:color="auto"/>
            </w:tcBorders>
          </w:tcPr>
          <w:p w14:paraId="66687BC0"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The FRMCS System shall support Communication privilege as (2) authorisation to leave a group voice communication.</w:t>
            </w:r>
          </w:p>
        </w:tc>
        <w:tc>
          <w:tcPr>
            <w:tcW w:w="1311" w:type="dxa"/>
            <w:tcBorders>
              <w:top w:val="single" w:sz="4" w:space="0" w:color="auto"/>
              <w:left w:val="single" w:sz="4" w:space="0" w:color="auto"/>
              <w:bottom w:val="single" w:sz="4" w:space="0" w:color="auto"/>
              <w:right w:val="single" w:sz="4" w:space="0" w:color="auto"/>
            </w:tcBorders>
          </w:tcPr>
          <w:p w14:paraId="51605C86"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8CA7078"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Covered</w:t>
            </w:r>
          </w:p>
        </w:tc>
        <w:tc>
          <w:tcPr>
            <w:tcW w:w="2692" w:type="dxa"/>
            <w:tcBorders>
              <w:top w:val="single" w:sz="4" w:space="0" w:color="auto"/>
              <w:left w:val="single" w:sz="4" w:space="0" w:color="auto"/>
              <w:bottom w:val="single" w:sz="4" w:space="0" w:color="auto"/>
              <w:right w:val="single" w:sz="4" w:space="0" w:color="auto"/>
            </w:tcBorders>
          </w:tcPr>
          <w:p w14:paraId="0949AC19"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Leave a group voice communication: covered by the affiliation mechanism which is considered sufficient to mimic the desired behaviour.</w:t>
            </w:r>
          </w:p>
          <w:p w14:paraId="6A5C0256"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p>
          <w:p w14:paraId="66D2937A" w14:textId="5728822B"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Authorisation mechanism: authorization of changing affiliation based on registration status by registration / deregistration to / from a functional identity or by talker status:</w:t>
            </w:r>
            <w:ins w:id="61" w:author="VN" w:date="2025-02-03T15:40:00Z" w16du:dateUtc="2025-02-03T14:40:00Z">
              <w:r w:rsidR="00014CFA">
                <w:rPr>
                  <w:rFonts w:ascii="Arial" w:hAnsi="Arial"/>
                  <w:sz w:val="18"/>
                  <w:lang w:eastAsia="ja-JP"/>
                </w:rPr>
                <w:t xml:space="preserve"> </w:t>
              </w:r>
            </w:ins>
            <w:r w:rsidRPr="00946A2C">
              <w:rPr>
                <w:rFonts w:ascii="Arial" w:hAnsi="Arial"/>
                <w:sz w:val="18"/>
                <w:lang w:eastAsia="ja-JP"/>
              </w:rPr>
              <w:t>not covered.</w:t>
            </w:r>
          </w:p>
          <w:p w14:paraId="3770A149" w14:textId="5F4D526B"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del w:id="62" w:author="VN" w:date="2025-02-03T15:40:00Z" w16du:dateUtc="2025-02-03T14:40:00Z">
              <w:r w:rsidRPr="00946A2C" w:rsidDel="00014CFA">
                <w:rPr>
                  <w:rFonts w:ascii="Arial" w:hAnsi="Arial"/>
                  <w:color w:val="FF0000"/>
                  <w:sz w:val="18"/>
                  <w:lang w:eastAsia="ja-JP"/>
                </w:rPr>
                <w:delText>Editor’s note: CR is needed</w:delText>
              </w:r>
            </w:del>
          </w:p>
        </w:tc>
      </w:tr>
      <w:tr w:rsidR="00946A2C" w:rsidRPr="00946A2C" w14:paraId="5C603EC5" w14:textId="77777777" w:rsidTr="00A57158">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99BB3DC" w14:textId="22296276"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[R-9.9.</w:t>
            </w:r>
            <w:ins w:id="63" w:author="VN" w:date="2025-02-03T18:44:00Z" w16du:dateUtc="2025-02-03T17:44:00Z">
              <w:r w:rsidR="008B6308">
                <w:rPr>
                  <w:rFonts w:ascii="Arial" w:hAnsi="Arial"/>
                  <w:sz w:val="18"/>
                  <w:lang w:eastAsia="ja-JP"/>
                </w:rPr>
                <w:t>3a</w:t>
              </w:r>
            </w:ins>
            <w:del w:id="64" w:author="VN" w:date="2025-02-03T18:44:00Z" w16du:dateUtc="2025-02-03T17:44:00Z">
              <w:r w:rsidRPr="00946A2C" w:rsidDel="008B6308">
                <w:rPr>
                  <w:rFonts w:ascii="Arial" w:hAnsi="Arial"/>
                  <w:sz w:val="18"/>
                  <w:lang w:eastAsia="ja-JP"/>
                </w:rPr>
                <w:delText>2</w:delText>
              </w:r>
            </w:del>
            <w:r w:rsidRPr="00946A2C">
              <w:rPr>
                <w:rFonts w:ascii="Arial" w:hAnsi="Arial"/>
                <w:sz w:val="18"/>
                <w:lang w:eastAsia="ja-JP"/>
              </w:rPr>
              <w:t>-006]</w:t>
            </w:r>
          </w:p>
        </w:tc>
        <w:tc>
          <w:tcPr>
            <w:tcW w:w="2657" w:type="dxa"/>
            <w:tcBorders>
              <w:top w:val="single" w:sz="4" w:space="0" w:color="auto"/>
              <w:left w:val="single" w:sz="4" w:space="0" w:color="auto"/>
              <w:bottom w:val="single" w:sz="4" w:space="0" w:color="auto"/>
              <w:right w:val="single" w:sz="4" w:space="0" w:color="auto"/>
            </w:tcBorders>
          </w:tcPr>
          <w:p w14:paraId="754FD2C4"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The FRMCS System shall support Communication privilege as (3) authorisation to terminate a group voice communication.</w:t>
            </w:r>
          </w:p>
        </w:tc>
        <w:tc>
          <w:tcPr>
            <w:tcW w:w="1311" w:type="dxa"/>
            <w:tcBorders>
              <w:top w:val="single" w:sz="4" w:space="0" w:color="auto"/>
              <w:left w:val="single" w:sz="4" w:space="0" w:color="auto"/>
              <w:bottom w:val="single" w:sz="4" w:space="0" w:color="auto"/>
              <w:right w:val="single" w:sz="4" w:space="0" w:color="auto"/>
            </w:tcBorders>
          </w:tcPr>
          <w:p w14:paraId="12558CDC"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7099DE0"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Not covered</w:t>
            </w:r>
          </w:p>
        </w:tc>
        <w:tc>
          <w:tcPr>
            <w:tcW w:w="2692" w:type="dxa"/>
            <w:tcBorders>
              <w:top w:val="single" w:sz="4" w:space="0" w:color="auto"/>
              <w:left w:val="single" w:sz="4" w:space="0" w:color="auto"/>
              <w:bottom w:val="single" w:sz="4" w:space="0" w:color="auto"/>
              <w:right w:val="single" w:sz="4" w:space="0" w:color="auto"/>
            </w:tcBorders>
          </w:tcPr>
          <w:p w14:paraId="46FA7EEE"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Terminate a group voice communication: strictly performed by the system.</w:t>
            </w:r>
          </w:p>
          <w:p w14:paraId="12E44150"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p>
          <w:p w14:paraId="59AA4D2A"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Authorisation mechanism: not covered.</w:t>
            </w:r>
          </w:p>
          <w:p w14:paraId="755F1973" w14:textId="086D1414"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del w:id="65" w:author="VN" w:date="2025-02-03T15:40:00Z" w16du:dateUtc="2025-02-03T14:40:00Z">
              <w:r w:rsidRPr="00946A2C" w:rsidDel="00014CFA">
                <w:rPr>
                  <w:rFonts w:ascii="Arial" w:hAnsi="Arial"/>
                  <w:color w:val="FF0000"/>
                  <w:sz w:val="18"/>
                  <w:lang w:eastAsia="ja-JP"/>
                </w:rPr>
                <w:delText>Editor’s note: CR is needed</w:delText>
              </w:r>
            </w:del>
          </w:p>
        </w:tc>
      </w:tr>
      <w:tr w:rsidR="00946A2C" w:rsidRPr="00946A2C" w14:paraId="3B541BA1" w14:textId="77777777" w:rsidTr="00A57158">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354FE47" w14:textId="2F936385"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[R-9.9.</w:t>
            </w:r>
            <w:ins w:id="66" w:author="VN" w:date="2025-02-03T18:45:00Z" w16du:dateUtc="2025-02-03T17:45:00Z">
              <w:r w:rsidR="008B6308">
                <w:rPr>
                  <w:rFonts w:ascii="Arial" w:hAnsi="Arial"/>
                  <w:sz w:val="18"/>
                  <w:lang w:eastAsia="ja-JP"/>
                </w:rPr>
                <w:t>3a</w:t>
              </w:r>
              <w:r w:rsidR="008B6308" w:rsidRPr="00946A2C" w:rsidDel="008B6308">
                <w:rPr>
                  <w:rFonts w:ascii="Arial" w:hAnsi="Arial"/>
                  <w:sz w:val="18"/>
                  <w:lang w:eastAsia="ja-JP"/>
                </w:rPr>
                <w:t xml:space="preserve"> </w:t>
              </w:r>
            </w:ins>
            <w:del w:id="67" w:author="VN" w:date="2025-02-03T18:45:00Z" w16du:dateUtc="2025-02-03T17:45:00Z">
              <w:r w:rsidRPr="00946A2C" w:rsidDel="008B6308">
                <w:rPr>
                  <w:rFonts w:ascii="Arial" w:hAnsi="Arial"/>
                  <w:sz w:val="18"/>
                  <w:lang w:eastAsia="ja-JP"/>
                </w:rPr>
                <w:delText>2</w:delText>
              </w:r>
            </w:del>
            <w:r w:rsidRPr="00946A2C">
              <w:rPr>
                <w:rFonts w:ascii="Arial" w:hAnsi="Arial"/>
                <w:sz w:val="18"/>
                <w:lang w:eastAsia="ja-JP"/>
              </w:rPr>
              <w:t>-007]</w:t>
            </w:r>
          </w:p>
        </w:tc>
        <w:tc>
          <w:tcPr>
            <w:tcW w:w="2657" w:type="dxa"/>
            <w:tcBorders>
              <w:top w:val="single" w:sz="4" w:space="0" w:color="auto"/>
              <w:left w:val="single" w:sz="4" w:space="0" w:color="auto"/>
              <w:bottom w:val="single" w:sz="4" w:space="0" w:color="auto"/>
              <w:right w:val="single" w:sz="4" w:space="0" w:color="auto"/>
            </w:tcBorders>
          </w:tcPr>
          <w:p w14:paraId="1EABED85"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The FRMCS System shall support Communication privilege as (4) authorisation to merge Railway Emergency Alerts.</w:t>
            </w:r>
          </w:p>
        </w:tc>
        <w:tc>
          <w:tcPr>
            <w:tcW w:w="1311" w:type="dxa"/>
            <w:tcBorders>
              <w:top w:val="single" w:sz="4" w:space="0" w:color="auto"/>
              <w:left w:val="single" w:sz="4" w:space="0" w:color="auto"/>
              <w:bottom w:val="single" w:sz="4" w:space="0" w:color="auto"/>
              <w:right w:val="single" w:sz="4" w:space="0" w:color="auto"/>
            </w:tcBorders>
          </w:tcPr>
          <w:p w14:paraId="44C3C761"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5C4B9B1"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[Need analysis]</w:t>
            </w:r>
          </w:p>
        </w:tc>
        <w:tc>
          <w:tcPr>
            <w:tcW w:w="2692" w:type="dxa"/>
            <w:tcBorders>
              <w:top w:val="single" w:sz="4" w:space="0" w:color="auto"/>
              <w:left w:val="single" w:sz="4" w:space="0" w:color="auto"/>
              <w:bottom w:val="single" w:sz="4" w:space="0" w:color="auto"/>
              <w:right w:val="single" w:sz="4" w:space="0" w:color="auto"/>
            </w:tcBorders>
          </w:tcPr>
          <w:p w14:paraId="071492E5"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[Need analysis – finalize potential requirements for Merging of Railway Emergency Alerts first]</w:t>
            </w:r>
          </w:p>
        </w:tc>
      </w:tr>
      <w:tr w:rsidR="00946A2C" w:rsidRPr="00946A2C" w14:paraId="7F01346A" w14:textId="77777777" w:rsidTr="00A57158">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4B4D16C" w14:textId="7B58751A"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[R-9.9.</w:t>
            </w:r>
            <w:ins w:id="68" w:author="VN" w:date="2025-02-03T18:45:00Z" w16du:dateUtc="2025-02-03T17:45:00Z">
              <w:r w:rsidR="008B6308">
                <w:rPr>
                  <w:rFonts w:ascii="Arial" w:hAnsi="Arial"/>
                  <w:sz w:val="18"/>
                  <w:lang w:eastAsia="ja-JP"/>
                </w:rPr>
                <w:t>3a</w:t>
              </w:r>
              <w:r w:rsidR="008B6308" w:rsidRPr="00946A2C" w:rsidDel="008B6308">
                <w:rPr>
                  <w:rFonts w:ascii="Arial" w:hAnsi="Arial"/>
                  <w:sz w:val="18"/>
                  <w:lang w:eastAsia="ja-JP"/>
                </w:rPr>
                <w:t xml:space="preserve"> </w:t>
              </w:r>
            </w:ins>
            <w:del w:id="69" w:author="VN" w:date="2025-02-03T18:45:00Z" w16du:dateUtc="2025-02-03T17:45:00Z">
              <w:r w:rsidRPr="00946A2C" w:rsidDel="008B6308">
                <w:rPr>
                  <w:rFonts w:ascii="Arial" w:hAnsi="Arial"/>
                  <w:sz w:val="18"/>
                  <w:lang w:eastAsia="ja-JP"/>
                </w:rPr>
                <w:delText>2</w:delText>
              </w:r>
            </w:del>
            <w:r w:rsidRPr="00946A2C">
              <w:rPr>
                <w:rFonts w:ascii="Arial" w:hAnsi="Arial"/>
                <w:sz w:val="18"/>
                <w:lang w:eastAsia="ja-JP"/>
              </w:rPr>
              <w:t>-008]</w:t>
            </w:r>
          </w:p>
        </w:tc>
        <w:tc>
          <w:tcPr>
            <w:tcW w:w="2657" w:type="dxa"/>
            <w:tcBorders>
              <w:top w:val="single" w:sz="4" w:space="0" w:color="auto"/>
              <w:left w:val="single" w:sz="4" w:space="0" w:color="auto"/>
              <w:bottom w:val="single" w:sz="4" w:space="0" w:color="auto"/>
              <w:right w:val="single" w:sz="4" w:space="0" w:color="auto"/>
            </w:tcBorders>
          </w:tcPr>
          <w:p w14:paraId="47D2DF38"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The FRMCS System shall support Communication privilege as (5) authorisation to kick out another FRMCS User from a group voice communication.</w:t>
            </w:r>
          </w:p>
        </w:tc>
        <w:tc>
          <w:tcPr>
            <w:tcW w:w="1311" w:type="dxa"/>
            <w:tcBorders>
              <w:top w:val="single" w:sz="4" w:space="0" w:color="auto"/>
              <w:left w:val="single" w:sz="4" w:space="0" w:color="auto"/>
              <w:bottom w:val="single" w:sz="4" w:space="0" w:color="auto"/>
              <w:right w:val="single" w:sz="4" w:space="0" w:color="auto"/>
            </w:tcBorders>
          </w:tcPr>
          <w:p w14:paraId="7FCA5004"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F6CA025"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Covered by 22.280</w:t>
            </w:r>
          </w:p>
        </w:tc>
        <w:tc>
          <w:tcPr>
            <w:tcW w:w="2692" w:type="dxa"/>
            <w:tcBorders>
              <w:top w:val="single" w:sz="4" w:space="0" w:color="auto"/>
              <w:left w:val="single" w:sz="4" w:space="0" w:color="auto"/>
              <w:bottom w:val="single" w:sz="4" w:space="0" w:color="auto"/>
              <w:right w:val="single" w:sz="4" w:space="0" w:color="auto"/>
            </w:tcBorders>
          </w:tcPr>
          <w:p w14:paraId="55485420"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Kick out another user: covered by remote change of affiliation (mandatory mode) 22.280 6.4.6.1.</w:t>
            </w:r>
          </w:p>
          <w:p w14:paraId="52D041AA"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p>
          <w:p w14:paraId="1A740222" w14:textId="0FAE09CC"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Authorisation mechanism: authorization of changing affiliation based on registration status by registration / deregistration to / from a functional identity or by talker status:</w:t>
            </w:r>
            <w:ins w:id="70" w:author="VN" w:date="2025-02-03T15:48:00Z" w16du:dateUtc="2025-02-03T14:48:00Z">
              <w:r w:rsidR="00ED6055">
                <w:rPr>
                  <w:rFonts w:ascii="Arial" w:hAnsi="Arial"/>
                  <w:sz w:val="18"/>
                  <w:lang w:eastAsia="ja-JP"/>
                </w:rPr>
                <w:t xml:space="preserve"> </w:t>
              </w:r>
            </w:ins>
            <w:r w:rsidRPr="00946A2C">
              <w:rPr>
                <w:rFonts w:ascii="Arial" w:hAnsi="Arial"/>
                <w:sz w:val="18"/>
                <w:lang w:eastAsia="ja-JP"/>
              </w:rPr>
              <w:t>not covered.</w:t>
            </w:r>
          </w:p>
          <w:p w14:paraId="6F8290FD" w14:textId="0AF36DCF"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del w:id="71" w:author="VN" w:date="2025-02-03T15:48:00Z" w16du:dateUtc="2025-02-03T14:48:00Z">
              <w:r w:rsidRPr="00946A2C" w:rsidDel="00ED6055">
                <w:rPr>
                  <w:rFonts w:ascii="Arial" w:hAnsi="Arial"/>
                  <w:color w:val="FF0000"/>
                  <w:sz w:val="18"/>
                  <w:lang w:eastAsia="ja-JP"/>
                </w:rPr>
                <w:delText>Editor’s note: CR is needed</w:delText>
              </w:r>
            </w:del>
          </w:p>
        </w:tc>
      </w:tr>
      <w:tr w:rsidR="00946A2C" w:rsidRPr="00946A2C" w14:paraId="3CBA3A52" w14:textId="77777777" w:rsidTr="00A57158">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C44C61C" w14:textId="410CBB66"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[R-9.9.</w:t>
            </w:r>
            <w:ins w:id="72" w:author="VN" w:date="2025-02-03T18:45:00Z" w16du:dateUtc="2025-02-03T17:45:00Z">
              <w:r w:rsidR="008B6308">
                <w:rPr>
                  <w:rFonts w:ascii="Arial" w:hAnsi="Arial"/>
                  <w:sz w:val="18"/>
                  <w:lang w:eastAsia="ja-JP"/>
                </w:rPr>
                <w:t>3a</w:t>
              </w:r>
              <w:r w:rsidR="008B6308" w:rsidRPr="00946A2C" w:rsidDel="008B6308">
                <w:rPr>
                  <w:rFonts w:ascii="Arial" w:hAnsi="Arial"/>
                  <w:sz w:val="18"/>
                  <w:lang w:eastAsia="ja-JP"/>
                </w:rPr>
                <w:t xml:space="preserve"> </w:t>
              </w:r>
            </w:ins>
            <w:del w:id="73" w:author="VN" w:date="2025-02-03T18:45:00Z" w16du:dateUtc="2025-02-03T17:45:00Z">
              <w:r w:rsidRPr="00946A2C" w:rsidDel="008B6308">
                <w:rPr>
                  <w:rFonts w:ascii="Arial" w:hAnsi="Arial"/>
                  <w:sz w:val="18"/>
                  <w:lang w:eastAsia="ja-JP"/>
                </w:rPr>
                <w:delText>2</w:delText>
              </w:r>
            </w:del>
            <w:r w:rsidRPr="00946A2C">
              <w:rPr>
                <w:rFonts w:ascii="Arial" w:hAnsi="Arial"/>
                <w:sz w:val="18"/>
                <w:lang w:eastAsia="ja-JP"/>
              </w:rPr>
              <w:t>-009]</w:t>
            </w:r>
          </w:p>
        </w:tc>
        <w:tc>
          <w:tcPr>
            <w:tcW w:w="2657" w:type="dxa"/>
            <w:tcBorders>
              <w:top w:val="single" w:sz="4" w:space="0" w:color="auto"/>
              <w:left w:val="single" w:sz="4" w:space="0" w:color="auto"/>
              <w:bottom w:val="single" w:sz="4" w:space="0" w:color="auto"/>
              <w:right w:val="single" w:sz="4" w:space="0" w:color="auto"/>
            </w:tcBorders>
          </w:tcPr>
          <w:p w14:paraId="257106E7"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The FRMCS System shall support Communication privilege as (6) authorisation to invite another FRMCS User to a group voice communication.</w:t>
            </w:r>
          </w:p>
        </w:tc>
        <w:tc>
          <w:tcPr>
            <w:tcW w:w="1311" w:type="dxa"/>
            <w:tcBorders>
              <w:top w:val="single" w:sz="4" w:space="0" w:color="auto"/>
              <w:left w:val="single" w:sz="4" w:space="0" w:color="auto"/>
              <w:bottom w:val="single" w:sz="4" w:space="0" w:color="auto"/>
              <w:right w:val="single" w:sz="4" w:space="0" w:color="auto"/>
            </w:tcBorders>
          </w:tcPr>
          <w:p w14:paraId="7C228097"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2AC154B"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Covered by 22.280</w:t>
            </w:r>
          </w:p>
        </w:tc>
        <w:tc>
          <w:tcPr>
            <w:tcW w:w="2692" w:type="dxa"/>
            <w:tcBorders>
              <w:top w:val="single" w:sz="4" w:space="0" w:color="auto"/>
              <w:left w:val="single" w:sz="4" w:space="0" w:color="auto"/>
              <w:bottom w:val="single" w:sz="4" w:space="0" w:color="auto"/>
              <w:right w:val="single" w:sz="4" w:space="0" w:color="auto"/>
            </w:tcBorders>
          </w:tcPr>
          <w:p w14:paraId="2EB9C294"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 xml:space="preserve">Invite a user to </w:t>
            </w:r>
            <w:proofErr w:type="gramStart"/>
            <w:r w:rsidRPr="00946A2C">
              <w:rPr>
                <w:rFonts w:ascii="Arial" w:hAnsi="Arial"/>
                <w:sz w:val="18"/>
                <w:lang w:eastAsia="ja-JP"/>
              </w:rPr>
              <w:t>join:</w:t>
            </w:r>
            <w:proofErr w:type="gramEnd"/>
            <w:r w:rsidRPr="00946A2C">
              <w:rPr>
                <w:rFonts w:ascii="Arial" w:hAnsi="Arial"/>
                <w:sz w:val="18"/>
                <w:lang w:eastAsia="ja-JP"/>
              </w:rPr>
              <w:t xml:space="preserve"> covered by remote change of affiliation (negotiated mode) 22.280 6.4.6.2.</w:t>
            </w:r>
          </w:p>
          <w:p w14:paraId="276A638F"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p>
          <w:p w14:paraId="377A3CD7"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Authorisation mechanism: authorization of changing affiliation based on registration status by registration / deregistration to / from a functional identity or by talker status: not covered.</w:t>
            </w:r>
          </w:p>
          <w:p w14:paraId="677CE06A" w14:textId="44545562"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del w:id="74" w:author="VN" w:date="2025-02-03T15:48:00Z" w16du:dateUtc="2025-02-03T14:48:00Z">
              <w:r w:rsidRPr="00946A2C" w:rsidDel="00ED6055">
                <w:rPr>
                  <w:rFonts w:ascii="Arial" w:hAnsi="Arial"/>
                  <w:color w:val="FF0000"/>
                  <w:sz w:val="18"/>
                  <w:lang w:eastAsia="ja-JP"/>
                </w:rPr>
                <w:delText>Editor’s note: CR is needed</w:delText>
              </w:r>
            </w:del>
          </w:p>
        </w:tc>
      </w:tr>
      <w:tr w:rsidR="00946A2C" w:rsidRPr="00946A2C" w14:paraId="5BD18BBD" w14:textId="77777777" w:rsidTr="00A57158">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F5C2046" w14:textId="6DCBA22A"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[R-9.9.</w:t>
            </w:r>
            <w:ins w:id="75" w:author="VN" w:date="2025-02-03T18:45:00Z" w16du:dateUtc="2025-02-03T17:45:00Z">
              <w:r w:rsidR="008B6308">
                <w:rPr>
                  <w:rFonts w:ascii="Arial" w:hAnsi="Arial"/>
                  <w:sz w:val="18"/>
                  <w:lang w:eastAsia="ja-JP"/>
                </w:rPr>
                <w:t>3a</w:t>
              </w:r>
            </w:ins>
            <w:del w:id="76" w:author="VN" w:date="2025-02-03T18:45:00Z" w16du:dateUtc="2025-02-03T17:45:00Z">
              <w:r w:rsidRPr="00946A2C" w:rsidDel="008B6308">
                <w:rPr>
                  <w:rFonts w:ascii="Arial" w:hAnsi="Arial"/>
                  <w:sz w:val="18"/>
                  <w:lang w:eastAsia="ja-JP"/>
                </w:rPr>
                <w:delText>2</w:delText>
              </w:r>
            </w:del>
            <w:r w:rsidRPr="00946A2C">
              <w:rPr>
                <w:rFonts w:ascii="Arial" w:hAnsi="Arial"/>
                <w:sz w:val="18"/>
                <w:lang w:eastAsia="ja-JP"/>
              </w:rPr>
              <w:t>-010]</w:t>
            </w:r>
          </w:p>
        </w:tc>
        <w:tc>
          <w:tcPr>
            <w:tcW w:w="2657" w:type="dxa"/>
            <w:tcBorders>
              <w:top w:val="single" w:sz="4" w:space="0" w:color="auto"/>
              <w:left w:val="single" w:sz="4" w:space="0" w:color="auto"/>
              <w:bottom w:val="single" w:sz="4" w:space="0" w:color="auto"/>
              <w:right w:val="single" w:sz="4" w:space="0" w:color="auto"/>
            </w:tcBorders>
          </w:tcPr>
          <w:p w14:paraId="1C4EF805"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The FRMCS System shall support Communication privilege as (7) authorisation to initiate private voice, video or data communication.</w:t>
            </w:r>
          </w:p>
        </w:tc>
        <w:tc>
          <w:tcPr>
            <w:tcW w:w="1311" w:type="dxa"/>
            <w:tcBorders>
              <w:top w:val="single" w:sz="4" w:space="0" w:color="auto"/>
              <w:left w:val="single" w:sz="4" w:space="0" w:color="auto"/>
              <w:bottom w:val="single" w:sz="4" w:space="0" w:color="auto"/>
              <w:right w:val="single" w:sz="4" w:space="0" w:color="auto"/>
            </w:tcBorders>
          </w:tcPr>
          <w:p w14:paraId="1C8DA273"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09DC5F6"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Covered by 22.280</w:t>
            </w:r>
          </w:p>
        </w:tc>
        <w:tc>
          <w:tcPr>
            <w:tcW w:w="2692" w:type="dxa"/>
            <w:tcBorders>
              <w:top w:val="single" w:sz="4" w:space="0" w:color="auto"/>
              <w:left w:val="single" w:sz="4" w:space="0" w:color="auto"/>
              <w:bottom w:val="single" w:sz="4" w:space="0" w:color="auto"/>
              <w:right w:val="single" w:sz="4" w:space="0" w:color="auto"/>
            </w:tcBorders>
          </w:tcPr>
          <w:p w14:paraId="3FC019FA"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Initiate private voice, video or data communication: covered by MC private call request mechanism.</w:t>
            </w:r>
          </w:p>
          <w:p w14:paraId="47B15AB9"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p>
          <w:p w14:paraId="79F23469"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Authorisation mechanism: covered by authorisation check based on user profile.</w:t>
            </w:r>
          </w:p>
        </w:tc>
      </w:tr>
      <w:tr w:rsidR="00946A2C" w:rsidRPr="00946A2C" w14:paraId="6651DA11" w14:textId="77777777" w:rsidTr="00A57158">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0EACB92" w14:textId="3EA08149"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lastRenderedPageBreak/>
              <w:t>[R-9.9.</w:t>
            </w:r>
            <w:ins w:id="77" w:author="VN" w:date="2025-02-03T18:45:00Z" w16du:dateUtc="2025-02-03T17:45:00Z">
              <w:r w:rsidR="007106AC">
                <w:rPr>
                  <w:rFonts w:ascii="Arial" w:hAnsi="Arial"/>
                  <w:sz w:val="18"/>
                  <w:lang w:eastAsia="ja-JP"/>
                </w:rPr>
                <w:t>3a</w:t>
              </w:r>
              <w:r w:rsidR="007106AC" w:rsidRPr="00946A2C" w:rsidDel="007106AC">
                <w:rPr>
                  <w:rFonts w:ascii="Arial" w:hAnsi="Arial"/>
                  <w:sz w:val="18"/>
                  <w:lang w:eastAsia="ja-JP"/>
                </w:rPr>
                <w:t xml:space="preserve"> </w:t>
              </w:r>
            </w:ins>
            <w:del w:id="78" w:author="VN" w:date="2025-02-03T18:45:00Z" w16du:dateUtc="2025-02-03T17:45:00Z">
              <w:r w:rsidRPr="00946A2C" w:rsidDel="007106AC">
                <w:rPr>
                  <w:rFonts w:ascii="Arial" w:hAnsi="Arial"/>
                  <w:sz w:val="18"/>
                  <w:lang w:eastAsia="ja-JP"/>
                </w:rPr>
                <w:delText>2</w:delText>
              </w:r>
            </w:del>
            <w:r w:rsidRPr="00946A2C">
              <w:rPr>
                <w:rFonts w:ascii="Arial" w:hAnsi="Arial"/>
                <w:sz w:val="18"/>
                <w:lang w:eastAsia="ja-JP"/>
              </w:rPr>
              <w:t>-011]</w:t>
            </w:r>
          </w:p>
        </w:tc>
        <w:tc>
          <w:tcPr>
            <w:tcW w:w="2657" w:type="dxa"/>
            <w:tcBorders>
              <w:top w:val="single" w:sz="4" w:space="0" w:color="auto"/>
              <w:left w:val="single" w:sz="4" w:space="0" w:color="auto"/>
              <w:bottom w:val="single" w:sz="4" w:space="0" w:color="auto"/>
              <w:right w:val="single" w:sz="4" w:space="0" w:color="auto"/>
            </w:tcBorders>
          </w:tcPr>
          <w:p w14:paraId="1A9067D3"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The FRMCS System shall support Communication privilege as (8) authorisation to initiate group voice, video or data communication.</w:t>
            </w:r>
          </w:p>
        </w:tc>
        <w:tc>
          <w:tcPr>
            <w:tcW w:w="1311" w:type="dxa"/>
            <w:tcBorders>
              <w:top w:val="single" w:sz="4" w:space="0" w:color="auto"/>
              <w:left w:val="single" w:sz="4" w:space="0" w:color="auto"/>
              <w:bottom w:val="single" w:sz="4" w:space="0" w:color="auto"/>
              <w:right w:val="single" w:sz="4" w:space="0" w:color="auto"/>
            </w:tcBorders>
          </w:tcPr>
          <w:p w14:paraId="30EBBD94"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ED4ABE2"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Covered by 22.280</w:t>
            </w:r>
          </w:p>
        </w:tc>
        <w:tc>
          <w:tcPr>
            <w:tcW w:w="2692" w:type="dxa"/>
            <w:tcBorders>
              <w:top w:val="single" w:sz="4" w:space="0" w:color="auto"/>
              <w:left w:val="single" w:sz="4" w:space="0" w:color="auto"/>
              <w:bottom w:val="single" w:sz="4" w:space="0" w:color="auto"/>
              <w:right w:val="single" w:sz="4" w:space="0" w:color="auto"/>
            </w:tcBorders>
          </w:tcPr>
          <w:p w14:paraId="1FD2E421"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Initiate group voice, video or data communication: covered by group call request mechanism.</w:t>
            </w:r>
          </w:p>
          <w:p w14:paraId="78869675"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p>
          <w:p w14:paraId="5E4709DA" w14:textId="77777777" w:rsidR="00946A2C" w:rsidRPr="00946A2C" w:rsidRDefault="00946A2C" w:rsidP="00946A2C">
            <w:pPr>
              <w:keepNext/>
              <w:keepLines/>
              <w:overflowPunct w:val="0"/>
              <w:autoSpaceDE w:val="0"/>
              <w:autoSpaceDN w:val="0"/>
              <w:adjustRightInd w:val="0"/>
              <w:spacing w:after="0"/>
              <w:textAlignment w:val="baseline"/>
              <w:rPr>
                <w:rFonts w:ascii="Arial" w:hAnsi="Arial"/>
                <w:sz w:val="18"/>
                <w:lang w:eastAsia="ja-JP"/>
              </w:rPr>
            </w:pPr>
            <w:r w:rsidRPr="00946A2C">
              <w:rPr>
                <w:rFonts w:ascii="Arial" w:hAnsi="Arial"/>
                <w:sz w:val="18"/>
                <w:lang w:eastAsia="ja-JP"/>
              </w:rPr>
              <w:t>Authorisation mechanism: covered by authorisation check based on user profile.</w:t>
            </w:r>
          </w:p>
        </w:tc>
      </w:tr>
    </w:tbl>
    <w:p w14:paraId="269B38B3" w14:textId="77777777" w:rsidR="007331AC" w:rsidRPr="00593C50" w:rsidRDefault="007331AC" w:rsidP="007331AC">
      <w:pPr>
        <w:overflowPunct w:val="0"/>
        <w:autoSpaceDE w:val="0"/>
        <w:autoSpaceDN w:val="0"/>
        <w:adjustRightInd w:val="0"/>
        <w:textAlignment w:val="baseline"/>
        <w:rPr>
          <w:lang w:eastAsia="ja-JP"/>
        </w:rPr>
      </w:pPr>
    </w:p>
    <w:p w14:paraId="2BDAF6B5" w14:textId="77777777" w:rsidR="007331AC" w:rsidRPr="003E57DE" w:rsidRDefault="007331AC" w:rsidP="007331A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3E57DE">
        <w:rPr>
          <w:i/>
          <w:noProof/>
        </w:rPr>
        <w:t xml:space="preserve"> change</w:t>
      </w:r>
    </w:p>
    <w:p w14:paraId="70A062DC" w14:textId="63C6F61E" w:rsidR="006410ED" w:rsidRDefault="006410ED" w:rsidP="008F34B0"/>
    <w:p w14:paraId="2B77B007" w14:textId="0ADA2018" w:rsidR="00B176D9" w:rsidRPr="00B176D9" w:rsidRDefault="004211B7" w:rsidP="00B176D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392593">
        <w:rPr>
          <w:rFonts w:ascii="Arial" w:hAnsi="Arial"/>
          <w:sz w:val="24"/>
          <w:lang w:eastAsia="ja-JP"/>
        </w:rPr>
        <w:lastRenderedPageBreak/>
        <w:t>9.16.3.5</w:t>
      </w:r>
      <w:r>
        <w:tab/>
      </w:r>
      <w:r w:rsidR="00B176D9" w:rsidRPr="00B176D9">
        <w:rPr>
          <w:rFonts w:ascii="Arial" w:hAnsi="Arial"/>
          <w:sz w:val="24"/>
          <w:lang w:eastAsia="ja-JP"/>
        </w:rPr>
        <w:t>Potential requirements and gap analysis</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B176D9" w:rsidRPr="00B176D9" w14:paraId="735A5B45" w14:textId="77777777" w:rsidTr="00A57158">
        <w:trPr>
          <w:trHeight w:val="567"/>
        </w:trPr>
        <w:tc>
          <w:tcPr>
            <w:tcW w:w="1808" w:type="dxa"/>
            <w:tcBorders>
              <w:top w:val="single" w:sz="4" w:space="0" w:color="auto"/>
              <w:left w:val="single" w:sz="4" w:space="0" w:color="auto"/>
              <w:bottom w:val="single" w:sz="4" w:space="0" w:color="auto"/>
              <w:right w:val="single" w:sz="4" w:space="0" w:color="auto"/>
            </w:tcBorders>
            <w:hideMark/>
          </w:tcPr>
          <w:p w14:paraId="29A8B51E" w14:textId="77777777" w:rsidR="00B176D9" w:rsidRPr="00B176D9" w:rsidRDefault="00B176D9" w:rsidP="00B176D9">
            <w:pPr>
              <w:keepNext/>
              <w:keepLines/>
              <w:overflowPunct w:val="0"/>
              <w:autoSpaceDE w:val="0"/>
              <w:autoSpaceDN w:val="0"/>
              <w:adjustRightInd w:val="0"/>
              <w:spacing w:after="0"/>
              <w:jc w:val="center"/>
              <w:textAlignment w:val="baseline"/>
              <w:rPr>
                <w:rFonts w:ascii="Arial" w:hAnsi="Arial"/>
                <w:b/>
                <w:sz w:val="18"/>
                <w:lang w:eastAsia="ja-JP"/>
              </w:rPr>
            </w:pPr>
            <w:r w:rsidRPr="00B176D9">
              <w:rPr>
                <w:rFonts w:ascii="Arial" w:hAnsi="Arial"/>
                <w:b/>
                <w:sz w:val="18"/>
                <w:lang w:eastAsia="ja-JP"/>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838F8B2" w14:textId="77777777" w:rsidR="00B176D9" w:rsidRPr="00B176D9" w:rsidRDefault="00B176D9" w:rsidP="00B176D9">
            <w:pPr>
              <w:keepNext/>
              <w:keepLines/>
              <w:overflowPunct w:val="0"/>
              <w:autoSpaceDE w:val="0"/>
              <w:autoSpaceDN w:val="0"/>
              <w:adjustRightInd w:val="0"/>
              <w:spacing w:after="0"/>
              <w:jc w:val="center"/>
              <w:textAlignment w:val="baseline"/>
              <w:rPr>
                <w:rFonts w:ascii="Arial" w:hAnsi="Arial"/>
                <w:b/>
                <w:sz w:val="18"/>
                <w:lang w:eastAsia="ja-JP"/>
              </w:rPr>
            </w:pPr>
            <w:r w:rsidRPr="00B176D9">
              <w:rPr>
                <w:rFonts w:ascii="Arial" w:hAnsi="Arial"/>
                <w:b/>
                <w:sz w:val="18"/>
                <w:lang w:eastAsia="ja-JP"/>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4CA9925D" w14:textId="77777777" w:rsidR="00B176D9" w:rsidRPr="00B176D9" w:rsidRDefault="00B176D9" w:rsidP="00B176D9">
            <w:pPr>
              <w:keepNext/>
              <w:keepLines/>
              <w:overflowPunct w:val="0"/>
              <w:autoSpaceDE w:val="0"/>
              <w:autoSpaceDN w:val="0"/>
              <w:adjustRightInd w:val="0"/>
              <w:spacing w:after="0"/>
              <w:jc w:val="center"/>
              <w:textAlignment w:val="baseline"/>
              <w:rPr>
                <w:rFonts w:ascii="Arial" w:hAnsi="Arial"/>
                <w:b/>
                <w:sz w:val="18"/>
                <w:lang w:eastAsia="ja-JP"/>
              </w:rPr>
            </w:pPr>
            <w:r w:rsidRPr="00B176D9">
              <w:rPr>
                <w:rFonts w:ascii="Arial" w:hAnsi="Arial"/>
                <w:b/>
                <w:sz w:val="18"/>
                <w:lang w:eastAsia="ja-JP"/>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060E17D" w14:textId="77777777" w:rsidR="00B176D9" w:rsidRPr="00B176D9" w:rsidRDefault="00B176D9" w:rsidP="00B176D9">
            <w:pPr>
              <w:keepNext/>
              <w:keepLines/>
              <w:overflowPunct w:val="0"/>
              <w:autoSpaceDE w:val="0"/>
              <w:autoSpaceDN w:val="0"/>
              <w:adjustRightInd w:val="0"/>
              <w:spacing w:after="0"/>
              <w:jc w:val="center"/>
              <w:textAlignment w:val="baseline"/>
              <w:rPr>
                <w:rFonts w:ascii="Arial" w:hAnsi="Arial"/>
                <w:b/>
                <w:sz w:val="18"/>
                <w:lang w:eastAsia="ja-JP"/>
              </w:rPr>
            </w:pPr>
            <w:r w:rsidRPr="00B176D9">
              <w:rPr>
                <w:rFonts w:ascii="Arial" w:hAnsi="Arial"/>
                <w:b/>
                <w:sz w:val="18"/>
                <w:lang w:eastAsia="ja-JP"/>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3FB73ADF" w14:textId="77777777" w:rsidR="00B176D9" w:rsidRPr="00B176D9" w:rsidRDefault="00B176D9" w:rsidP="00B176D9">
            <w:pPr>
              <w:keepNext/>
              <w:keepLines/>
              <w:overflowPunct w:val="0"/>
              <w:autoSpaceDE w:val="0"/>
              <w:autoSpaceDN w:val="0"/>
              <w:adjustRightInd w:val="0"/>
              <w:spacing w:after="0"/>
              <w:jc w:val="center"/>
              <w:textAlignment w:val="baseline"/>
              <w:rPr>
                <w:rFonts w:ascii="Arial" w:hAnsi="Arial"/>
                <w:b/>
                <w:sz w:val="18"/>
                <w:lang w:eastAsia="ja-JP"/>
              </w:rPr>
            </w:pPr>
            <w:r w:rsidRPr="00B176D9">
              <w:rPr>
                <w:rFonts w:ascii="Arial" w:hAnsi="Arial"/>
                <w:b/>
                <w:sz w:val="18"/>
                <w:lang w:eastAsia="ja-JP"/>
              </w:rPr>
              <w:t>Comments</w:t>
            </w:r>
          </w:p>
        </w:tc>
      </w:tr>
      <w:tr w:rsidR="00B176D9" w:rsidRPr="00B176D9" w14:paraId="2BD163AA" w14:textId="77777777" w:rsidTr="00A57158">
        <w:trPr>
          <w:trHeight w:val="567"/>
        </w:trPr>
        <w:tc>
          <w:tcPr>
            <w:tcW w:w="1808" w:type="dxa"/>
            <w:tcBorders>
              <w:top w:val="single" w:sz="4" w:space="0" w:color="auto"/>
              <w:left w:val="single" w:sz="4" w:space="0" w:color="auto"/>
              <w:bottom w:val="single" w:sz="4" w:space="0" w:color="auto"/>
              <w:right w:val="single" w:sz="4" w:space="0" w:color="auto"/>
            </w:tcBorders>
            <w:hideMark/>
          </w:tcPr>
          <w:p w14:paraId="6C6C533C"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[R-9.16.3-001]</w:t>
            </w:r>
          </w:p>
        </w:tc>
        <w:tc>
          <w:tcPr>
            <w:tcW w:w="2657" w:type="dxa"/>
            <w:tcBorders>
              <w:top w:val="single" w:sz="4" w:space="0" w:color="auto"/>
              <w:left w:val="single" w:sz="4" w:space="0" w:color="auto"/>
              <w:bottom w:val="single" w:sz="4" w:space="0" w:color="auto"/>
              <w:right w:val="single" w:sz="4" w:space="0" w:color="auto"/>
            </w:tcBorders>
          </w:tcPr>
          <w:p w14:paraId="12C217AA"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When an incoming private communication is received by the FRMCS User, the FRMCS System shall be able to automatically accept the communication if arbitration rules are configured to do so (based on FRMCS User identities, registered functional identities or FRMCS Application types).</w:t>
            </w:r>
          </w:p>
        </w:tc>
        <w:tc>
          <w:tcPr>
            <w:tcW w:w="1311" w:type="dxa"/>
            <w:tcBorders>
              <w:top w:val="single" w:sz="4" w:space="0" w:color="auto"/>
              <w:left w:val="single" w:sz="4" w:space="0" w:color="auto"/>
              <w:bottom w:val="single" w:sz="4" w:space="0" w:color="auto"/>
              <w:right w:val="single" w:sz="4" w:space="0" w:color="auto"/>
            </w:tcBorders>
          </w:tcPr>
          <w:p w14:paraId="3B1299C4"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3A1D935"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03169A67"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 xml:space="preserve">Partly covered by private call setup in automatic commencement mode (request for automatic commencement mode – automatic answering – is </w:t>
            </w:r>
            <w:proofErr w:type="spellStart"/>
            <w:r w:rsidRPr="00B176D9">
              <w:rPr>
                <w:rFonts w:ascii="Arial" w:hAnsi="Arial"/>
                <w:sz w:val="18"/>
                <w:lang w:eastAsia="ja-JP"/>
              </w:rPr>
              <w:t>trigerred</w:t>
            </w:r>
            <w:proofErr w:type="spellEnd"/>
            <w:r w:rsidRPr="00B176D9">
              <w:rPr>
                <w:rFonts w:ascii="Arial" w:hAnsi="Arial"/>
                <w:sz w:val="18"/>
                <w:lang w:eastAsia="ja-JP"/>
              </w:rPr>
              <w:t xml:space="preserve"> by the calling party, not by the System).</w:t>
            </w:r>
          </w:p>
          <w:p w14:paraId="152E1439"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 xml:space="preserve">In addition, configuration for automatic commencement mode is based on MC User ID only. Arbitration rules based on FRMCS Application types (i.e., MCPTT, MCData or </w:t>
            </w:r>
            <w:proofErr w:type="spellStart"/>
            <w:r w:rsidRPr="00B176D9">
              <w:rPr>
                <w:rFonts w:ascii="Arial" w:hAnsi="Arial"/>
                <w:sz w:val="18"/>
                <w:lang w:eastAsia="ja-JP"/>
              </w:rPr>
              <w:t>MCVideo</w:t>
            </w:r>
            <w:proofErr w:type="spellEnd"/>
            <w:r w:rsidRPr="00B176D9">
              <w:rPr>
                <w:rFonts w:ascii="Arial" w:hAnsi="Arial"/>
                <w:sz w:val="18"/>
                <w:lang w:eastAsia="ja-JP"/>
              </w:rPr>
              <w:t>) is supported but not on Functional Alias(es).</w:t>
            </w:r>
          </w:p>
          <w:p w14:paraId="23CA8808" w14:textId="23FEB062"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del w:id="79" w:author="VN" w:date="2025-02-03T19:08:00Z" w16du:dateUtc="2025-02-03T18:08:00Z">
              <w:r w:rsidRPr="00B176D9" w:rsidDel="00386453">
                <w:rPr>
                  <w:rFonts w:ascii="Arial" w:hAnsi="Arial"/>
                  <w:color w:val="FF0000"/>
                  <w:sz w:val="18"/>
                  <w:lang w:eastAsia="ja-JP"/>
                </w:rPr>
                <w:delText>Editor’s note: CR is needed.</w:delText>
              </w:r>
            </w:del>
          </w:p>
        </w:tc>
      </w:tr>
      <w:tr w:rsidR="00B176D9" w:rsidRPr="00B176D9" w14:paraId="5EE27BAE" w14:textId="77777777" w:rsidTr="00A57158">
        <w:trPr>
          <w:trHeight w:val="567"/>
        </w:trPr>
        <w:tc>
          <w:tcPr>
            <w:tcW w:w="1808" w:type="dxa"/>
            <w:tcBorders>
              <w:top w:val="single" w:sz="4" w:space="0" w:color="auto"/>
              <w:left w:val="single" w:sz="4" w:space="0" w:color="auto"/>
              <w:bottom w:val="single" w:sz="4" w:space="0" w:color="auto"/>
              <w:right w:val="single" w:sz="4" w:space="0" w:color="auto"/>
            </w:tcBorders>
            <w:hideMark/>
          </w:tcPr>
          <w:p w14:paraId="1AE9328C"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[R-9.16.3-002]</w:t>
            </w:r>
          </w:p>
        </w:tc>
        <w:tc>
          <w:tcPr>
            <w:tcW w:w="2657" w:type="dxa"/>
            <w:tcBorders>
              <w:top w:val="single" w:sz="4" w:space="0" w:color="auto"/>
              <w:left w:val="single" w:sz="4" w:space="0" w:color="auto"/>
              <w:bottom w:val="single" w:sz="4" w:space="0" w:color="auto"/>
              <w:right w:val="single" w:sz="4" w:space="0" w:color="auto"/>
            </w:tcBorders>
          </w:tcPr>
          <w:p w14:paraId="7F44EAC4"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When an incoming group communication is received by the FRMCS User, the FRMCS System shall be able to automatically accept the communication if arbitration rules are configured to do so (based on FRMCS User identities, registered functional identities or FRMCS Application types).</w:t>
            </w:r>
          </w:p>
        </w:tc>
        <w:tc>
          <w:tcPr>
            <w:tcW w:w="1311" w:type="dxa"/>
            <w:tcBorders>
              <w:top w:val="single" w:sz="4" w:space="0" w:color="auto"/>
              <w:left w:val="single" w:sz="4" w:space="0" w:color="auto"/>
              <w:bottom w:val="single" w:sz="4" w:space="0" w:color="auto"/>
              <w:right w:val="single" w:sz="4" w:space="0" w:color="auto"/>
            </w:tcBorders>
          </w:tcPr>
          <w:p w14:paraId="11EF4D1A"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46DA781"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1DBFB72A"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Covered by affiliation and functional alias mechanisms.</w:t>
            </w:r>
          </w:p>
        </w:tc>
      </w:tr>
      <w:tr w:rsidR="00B176D9" w:rsidRPr="00B176D9" w14:paraId="1FACBDD5" w14:textId="77777777" w:rsidTr="00A57158">
        <w:trPr>
          <w:trHeight w:val="567"/>
        </w:trPr>
        <w:tc>
          <w:tcPr>
            <w:tcW w:w="1808" w:type="dxa"/>
            <w:tcBorders>
              <w:top w:val="single" w:sz="4" w:space="0" w:color="auto"/>
              <w:left w:val="single" w:sz="4" w:space="0" w:color="auto"/>
              <w:bottom w:val="single" w:sz="4" w:space="0" w:color="auto"/>
              <w:right w:val="single" w:sz="4" w:space="0" w:color="auto"/>
            </w:tcBorders>
            <w:hideMark/>
          </w:tcPr>
          <w:p w14:paraId="31AFAF9C"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[R-9.16.3-003]</w:t>
            </w:r>
          </w:p>
        </w:tc>
        <w:tc>
          <w:tcPr>
            <w:tcW w:w="2657" w:type="dxa"/>
            <w:tcBorders>
              <w:top w:val="single" w:sz="4" w:space="0" w:color="auto"/>
              <w:left w:val="single" w:sz="4" w:space="0" w:color="auto"/>
              <w:bottom w:val="single" w:sz="4" w:space="0" w:color="auto"/>
              <w:right w:val="single" w:sz="4" w:space="0" w:color="auto"/>
            </w:tcBorders>
          </w:tcPr>
          <w:p w14:paraId="3BF0AEA4"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When the FRMCS User is using multiple FRMCS Equipment simultaneously, the FRMCS System shall be able to automatically accept an incoming private communication to the default FRMCS Equipment.</w:t>
            </w:r>
          </w:p>
        </w:tc>
        <w:tc>
          <w:tcPr>
            <w:tcW w:w="1311" w:type="dxa"/>
            <w:tcBorders>
              <w:top w:val="single" w:sz="4" w:space="0" w:color="auto"/>
              <w:left w:val="single" w:sz="4" w:space="0" w:color="auto"/>
              <w:bottom w:val="single" w:sz="4" w:space="0" w:color="auto"/>
              <w:right w:val="single" w:sz="4" w:space="0" w:color="auto"/>
            </w:tcBorders>
          </w:tcPr>
          <w:p w14:paraId="1B68A18C"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80A34C7"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5A97839E"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Covered by 5.10 Support for multiple devices (i.e., multiple MCX UEs) and [R-6.7.2-005] default device designated by the receiving user.</w:t>
            </w:r>
          </w:p>
          <w:p w14:paraId="01A12FA0"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color w:val="FF0000"/>
                <w:sz w:val="18"/>
                <w:lang w:eastAsia="ja-JP"/>
              </w:rPr>
              <w:t>Editor’s note on multiple devices support: default UE covered by stages 2&amp;3? (didn’t find it)</w:t>
            </w:r>
          </w:p>
        </w:tc>
      </w:tr>
      <w:tr w:rsidR="00B176D9" w:rsidRPr="00B176D9" w14:paraId="55FC2C9C" w14:textId="77777777" w:rsidTr="00A57158">
        <w:trPr>
          <w:trHeight w:val="567"/>
        </w:trPr>
        <w:tc>
          <w:tcPr>
            <w:tcW w:w="1808" w:type="dxa"/>
            <w:tcBorders>
              <w:top w:val="single" w:sz="4" w:space="0" w:color="auto"/>
              <w:left w:val="single" w:sz="4" w:space="0" w:color="auto"/>
              <w:bottom w:val="single" w:sz="4" w:space="0" w:color="auto"/>
              <w:right w:val="single" w:sz="4" w:space="0" w:color="auto"/>
            </w:tcBorders>
          </w:tcPr>
          <w:p w14:paraId="40FB4A67"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[R-9.16.3-004]</w:t>
            </w:r>
          </w:p>
        </w:tc>
        <w:tc>
          <w:tcPr>
            <w:tcW w:w="2657" w:type="dxa"/>
            <w:tcBorders>
              <w:top w:val="single" w:sz="4" w:space="0" w:color="auto"/>
              <w:left w:val="single" w:sz="4" w:space="0" w:color="auto"/>
              <w:bottom w:val="single" w:sz="4" w:space="0" w:color="auto"/>
              <w:right w:val="single" w:sz="4" w:space="0" w:color="auto"/>
            </w:tcBorders>
          </w:tcPr>
          <w:p w14:paraId="03623557"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The default FRMCS Equipment is configured by either the FRMCS User or by the FRMCS System Administrator.</w:t>
            </w:r>
          </w:p>
        </w:tc>
        <w:tc>
          <w:tcPr>
            <w:tcW w:w="1311" w:type="dxa"/>
            <w:tcBorders>
              <w:top w:val="single" w:sz="4" w:space="0" w:color="auto"/>
              <w:left w:val="single" w:sz="4" w:space="0" w:color="auto"/>
              <w:bottom w:val="single" w:sz="4" w:space="0" w:color="auto"/>
              <w:right w:val="single" w:sz="4" w:space="0" w:color="auto"/>
            </w:tcBorders>
          </w:tcPr>
          <w:p w14:paraId="69A4F337"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813700D"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1CBE9238"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 xml:space="preserve">5.10 Support for multiple devices (i.e., multiple MCX UEs) and [R-6.7.2-005] &amp; [R-6.7.2-006]: </w:t>
            </w:r>
          </w:p>
        </w:tc>
      </w:tr>
      <w:tr w:rsidR="00B176D9" w:rsidRPr="00B176D9" w14:paraId="79E0068E" w14:textId="77777777" w:rsidTr="00A57158">
        <w:trPr>
          <w:trHeight w:val="567"/>
        </w:trPr>
        <w:tc>
          <w:tcPr>
            <w:tcW w:w="1808" w:type="dxa"/>
            <w:tcBorders>
              <w:top w:val="single" w:sz="4" w:space="0" w:color="auto"/>
              <w:left w:val="single" w:sz="4" w:space="0" w:color="auto"/>
              <w:bottom w:val="single" w:sz="4" w:space="0" w:color="auto"/>
              <w:right w:val="single" w:sz="4" w:space="0" w:color="auto"/>
            </w:tcBorders>
          </w:tcPr>
          <w:p w14:paraId="46483457"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[R-9.16.3-005]</w:t>
            </w:r>
          </w:p>
        </w:tc>
        <w:tc>
          <w:tcPr>
            <w:tcW w:w="2657" w:type="dxa"/>
            <w:tcBorders>
              <w:top w:val="single" w:sz="4" w:space="0" w:color="auto"/>
              <w:left w:val="single" w:sz="4" w:space="0" w:color="auto"/>
              <w:bottom w:val="single" w:sz="4" w:space="0" w:color="auto"/>
              <w:right w:val="single" w:sz="4" w:space="0" w:color="auto"/>
            </w:tcBorders>
          </w:tcPr>
          <w:p w14:paraId="5B0CB503"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When the FRMCS User is using multiple FRMCS Equipment simultaneously, the FRMCS System shall be able to automatically accept an incoming private communication to other FRMCS Equipment if communication to the default FRMCS Equipment fails to be established.</w:t>
            </w:r>
          </w:p>
        </w:tc>
        <w:tc>
          <w:tcPr>
            <w:tcW w:w="1311" w:type="dxa"/>
            <w:tcBorders>
              <w:top w:val="single" w:sz="4" w:space="0" w:color="auto"/>
              <w:left w:val="single" w:sz="4" w:space="0" w:color="auto"/>
              <w:bottom w:val="single" w:sz="4" w:space="0" w:color="auto"/>
              <w:right w:val="single" w:sz="4" w:space="0" w:color="auto"/>
            </w:tcBorders>
          </w:tcPr>
          <w:p w14:paraId="118911E7"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2808E47"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22.280</w:t>
            </w:r>
          </w:p>
        </w:tc>
        <w:tc>
          <w:tcPr>
            <w:tcW w:w="2692" w:type="dxa"/>
            <w:tcBorders>
              <w:top w:val="single" w:sz="4" w:space="0" w:color="auto"/>
              <w:left w:val="single" w:sz="4" w:space="0" w:color="auto"/>
              <w:bottom w:val="single" w:sz="4" w:space="0" w:color="auto"/>
              <w:right w:val="single" w:sz="4" w:space="0" w:color="auto"/>
            </w:tcBorders>
          </w:tcPr>
          <w:p w14:paraId="28DF1EF3"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p>
          <w:p w14:paraId="12B30C00" w14:textId="77777777" w:rsidR="00B176D9" w:rsidRPr="00B176D9" w:rsidRDefault="00B176D9" w:rsidP="00B176D9">
            <w:pPr>
              <w:keepNext/>
              <w:keepLines/>
              <w:overflowPunct w:val="0"/>
              <w:autoSpaceDE w:val="0"/>
              <w:autoSpaceDN w:val="0"/>
              <w:adjustRightInd w:val="0"/>
              <w:spacing w:after="0"/>
              <w:textAlignment w:val="baseline"/>
              <w:rPr>
                <w:rFonts w:ascii="Arial" w:hAnsi="Arial"/>
                <w:sz w:val="18"/>
                <w:lang w:eastAsia="ja-JP"/>
              </w:rPr>
            </w:pPr>
            <w:r w:rsidRPr="00B176D9">
              <w:rPr>
                <w:rFonts w:ascii="Arial" w:hAnsi="Arial"/>
                <w:sz w:val="18"/>
                <w:lang w:eastAsia="ja-JP"/>
              </w:rPr>
              <w:t>[R-6.7.2-006]</w:t>
            </w:r>
          </w:p>
        </w:tc>
      </w:tr>
    </w:tbl>
    <w:p w14:paraId="22687C62" w14:textId="77777777" w:rsidR="00B176D9" w:rsidRPr="00B176D9" w:rsidRDefault="00B176D9" w:rsidP="00B176D9">
      <w:pPr>
        <w:overflowPunct w:val="0"/>
        <w:autoSpaceDE w:val="0"/>
        <w:autoSpaceDN w:val="0"/>
        <w:adjustRightInd w:val="0"/>
        <w:textAlignment w:val="baseline"/>
        <w:rPr>
          <w:noProof/>
          <w:lang w:val="en-US" w:eastAsia="ja-JP"/>
        </w:rPr>
      </w:pPr>
    </w:p>
    <w:p w14:paraId="368B80F8" w14:textId="77777777" w:rsidR="007F1FA8" w:rsidRPr="003E57DE" w:rsidRDefault="007F1FA8" w:rsidP="007F1FA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3E57DE">
        <w:rPr>
          <w:i/>
          <w:noProof/>
        </w:rPr>
        <w:t xml:space="preserve"> change</w:t>
      </w:r>
    </w:p>
    <w:p w14:paraId="2ACB4022" w14:textId="424D5F1E" w:rsidR="00A73C2F" w:rsidRPr="00A73C2F" w:rsidRDefault="00B134BE" w:rsidP="00A73C2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392593">
        <w:rPr>
          <w:rFonts w:ascii="Arial" w:hAnsi="Arial"/>
          <w:sz w:val="24"/>
          <w:lang w:eastAsia="ja-JP"/>
        </w:rPr>
        <w:lastRenderedPageBreak/>
        <w:t>9.18.2.5</w:t>
      </w:r>
      <w:r>
        <w:tab/>
      </w:r>
      <w:r w:rsidR="00A73C2F" w:rsidRPr="00A73C2F">
        <w:rPr>
          <w:rFonts w:ascii="Arial" w:hAnsi="Arial"/>
          <w:sz w:val="24"/>
          <w:lang w:eastAsia="ja-JP"/>
        </w:rPr>
        <w:t>Potential requirements and gap 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A73C2F" w:rsidRPr="00A73C2F" w14:paraId="0E802580" w14:textId="77777777" w:rsidTr="00A57158">
        <w:trPr>
          <w:trHeight w:val="567"/>
        </w:trPr>
        <w:tc>
          <w:tcPr>
            <w:tcW w:w="1809" w:type="dxa"/>
            <w:shd w:val="clear" w:color="auto" w:fill="auto"/>
          </w:tcPr>
          <w:p w14:paraId="52681CFC" w14:textId="77777777" w:rsidR="00A73C2F" w:rsidRPr="00A73C2F" w:rsidRDefault="00A73C2F" w:rsidP="00A73C2F">
            <w:pPr>
              <w:keepNext/>
              <w:keepLines/>
              <w:overflowPunct w:val="0"/>
              <w:autoSpaceDE w:val="0"/>
              <w:autoSpaceDN w:val="0"/>
              <w:adjustRightInd w:val="0"/>
              <w:spacing w:after="0"/>
              <w:jc w:val="center"/>
              <w:textAlignment w:val="baseline"/>
              <w:rPr>
                <w:rFonts w:ascii="Arial" w:hAnsi="Arial"/>
                <w:b/>
                <w:sz w:val="18"/>
                <w:lang w:eastAsia="ja-JP"/>
              </w:rPr>
            </w:pPr>
            <w:r w:rsidRPr="00A73C2F">
              <w:rPr>
                <w:rFonts w:ascii="Arial" w:hAnsi="Arial"/>
                <w:b/>
                <w:sz w:val="18"/>
                <w:lang w:eastAsia="ja-JP"/>
              </w:rPr>
              <w:t>Reference Number</w:t>
            </w:r>
          </w:p>
        </w:tc>
        <w:tc>
          <w:tcPr>
            <w:tcW w:w="2658" w:type="dxa"/>
          </w:tcPr>
          <w:p w14:paraId="7F2CD811" w14:textId="77777777" w:rsidR="00A73C2F" w:rsidRPr="00A73C2F" w:rsidRDefault="00A73C2F" w:rsidP="00A73C2F">
            <w:pPr>
              <w:keepNext/>
              <w:keepLines/>
              <w:overflowPunct w:val="0"/>
              <w:autoSpaceDE w:val="0"/>
              <w:autoSpaceDN w:val="0"/>
              <w:adjustRightInd w:val="0"/>
              <w:spacing w:after="0"/>
              <w:jc w:val="center"/>
              <w:textAlignment w:val="baseline"/>
              <w:rPr>
                <w:rFonts w:ascii="Arial" w:hAnsi="Arial"/>
                <w:b/>
                <w:sz w:val="18"/>
                <w:lang w:eastAsia="ja-JP"/>
              </w:rPr>
            </w:pPr>
            <w:r w:rsidRPr="00A73C2F">
              <w:rPr>
                <w:rFonts w:ascii="Arial" w:hAnsi="Arial"/>
                <w:b/>
                <w:sz w:val="18"/>
                <w:lang w:eastAsia="ja-JP"/>
              </w:rPr>
              <w:t>Requirement text</w:t>
            </w:r>
          </w:p>
        </w:tc>
        <w:tc>
          <w:tcPr>
            <w:tcW w:w="1311" w:type="dxa"/>
          </w:tcPr>
          <w:p w14:paraId="766A1349" w14:textId="77777777" w:rsidR="00A73C2F" w:rsidRPr="00A73C2F" w:rsidRDefault="00A73C2F" w:rsidP="00A73C2F">
            <w:pPr>
              <w:keepNext/>
              <w:keepLines/>
              <w:overflowPunct w:val="0"/>
              <w:autoSpaceDE w:val="0"/>
              <w:autoSpaceDN w:val="0"/>
              <w:adjustRightInd w:val="0"/>
              <w:spacing w:after="0"/>
              <w:jc w:val="center"/>
              <w:textAlignment w:val="baseline"/>
              <w:rPr>
                <w:rFonts w:ascii="Arial" w:hAnsi="Arial"/>
                <w:b/>
                <w:sz w:val="18"/>
                <w:lang w:eastAsia="ja-JP"/>
              </w:rPr>
            </w:pPr>
            <w:r w:rsidRPr="00A73C2F">
              <w:rPr>
                <w:rFonts w:ascii="Arial" w:hAnsi="Arial"/>
                <w:b/>
                <w:sz w:val="18"/>
                <w:lang w:eastAsia="ja-JP"/>
              </w:rPr>
              <w:t>Application / Transport</w:t>
            </w:r>
          </w:p>
        </w:tc>
        <w:tc>
          <w:tcPr>
            <w:tcW w:w="1418" w:type="dxa"/>
            <w:shd w:val="clear" w:color="auto" w:fill="auto"/>
          </w:tcPr>
          <w:p w14:paraId="5E72D553" w14:textId="77777777" w:rsidR="00A73C2F" w:rsidRPr="00A73C2F" w:rsidRDefault="00A73C2F" w:rsidP="00A73C2F">
            <w:pPr>
              <w:keepNext/>
              <w:keepLines/>
              <w:overflowPunct w:val="0"/>
              <w:autoSpaceDE w:val="0"/>
              <w:autoSpaceDN w:val="0"/>
              <w:adjustRightInd w:val="0"/>
              <w:spacing w:after="0"/>
              <w:jc w:val="center"/>
              <w:textAlignment w:val="baseline"/>
              <w:rPr>
                <w:rFonts w:ascii="Arial" w:hAnsi="Arial"/>
                <w:b/>
                <w:sz w:val="18"/>
                <w:lang w:eastAsia="ja-JP"/>
              </w:rPr>
            </w:pPr>
            <w:r w:rsidRPr="00A73C2F">
              <w:rPr>
                <w:rFonts w:ascii="Arial" w:hAnsi="Arial"/>
                <w:b/>
                <w:sz w:val="18"/>
                <w:lang w:eastAsia="ja-JP"/>
              </w:rPr>
              <w:t>SA1 spec covering</w:t>
            </w:r>
          </w:p>
        </w:tc>
        <w:tc>
          <w:tcPr>
            <w:tcW w:w="2693" w:type="dxa"/>
            <w:shd w:val="clear" w:color="auto" w:fill="auto"/>
          </w:tcPr>
          <w:p w14:paraId="766EAA17" w14:textId="77777777" w:rsidR="00A73C2F" w:rsidRPr="00A73C2F" w:rsidRDefault="00A73C2F" w:rsidP="00A73C2F">
            <w:pPr>
              <w:keepNext/>
              <w:keepLines/>
              <w:overflowPunct w:val="0"/>
              <w:autoSpaceDE w:val="0"/>
              <w:autoSpaceDN w:val="0"/>
              <w:adjustRightInd w:val="0"/>
              <w:spacing w:after="0"/>
              <w:jc w:val="center"/>
              <w:textAlignment w:val="baseline"/>
              <w:rPr>
                <w:rFonts w:ascii="Arial" w:hAnsi="Arial"/>
                <w:b/>
                <w:sz w:val="18"/>
                <w:lang w:eastAsia="ja-JP"/>
              </w:rPr>
            </w:pPr>
            <w:r w:rsidRPr="00A73C2F">
              <w:rPr>
                <w:rFonts w:ascii="Arial" w:hAnsi="Arial"/>
                <w:b/>
                <w:sz w:val="18"/>
                <w:lang w:eastAsia="ja-JP"/>
              </w:rPr>
              <w:t>Comments</w:t>
            </w:r>
          </w:p>
        </w:tc>
      </w:tr>
      <w:tr w:rsidR="00A73C2F" w:rsidRPr="00A73C2F" w14:paraId="500758E7" w14:textId="77777777" w:rsidTr="00A57158">
        <w:trPr>
          <w:trHeight w:val="169"/>
        </w:trPr>
        <w:tc>
          <w:tcPr>
            <w:tcW w:w="1809" w:type="dxa"/>
            <w:shd w:val="clear" w:color="auto" w:fill="auto"/>
          </w:tcPr>
          <w:p w14:paraId="652B5DC3" w14:textId="77777777" w:rsidR="00A73C2F" w:rsidRPr="00A73C2F" w:rsidRDefault="00A73C2F" w:rsidP="00A73C2F">
            <w:pPr>
              <w:keepNext/>
              <w:keepLines/>
              <w:overflowPunct w:val="0"/>
              <w:autoSpaceDE w:val="0"/>
              <w:autoSpaceDN w:val="0"/>
              <w:adjustRightInd w:val="0"/>
              <w:spacing w:after="0"/>
              <w:textAlignment w:val="baseline"/>
              <w:rPr>
                <w:rFonts w:ascii="Arial" w:hAnsi="Arial"/>
                <w:sz w:val="18"/>
                <w:lang w:eastAsia="ja-JP"/>
              </w:rPr>
            </w:pPr>
            <w:r w:rsidRPr="00A73C2F">
              <w:rPr>
                <w:rFonts w:ascii="Arial" w:hAnsi="Arial"/>
                <w:sz w:val="18"/>
                <w:lang w:eastAsia="ja-JP"/>
              </w:rPr>
              <w:t>[R-9.18.2-001]</w:t>
            </w:r>
          </w:p>
        </w:tc>
        <w:tc>
          <w:tcPr>
            <w:tcW w:w="2658" w:type="dxa"/>
          </w:tcPr>
          <w:p w14:paraId="4BB8FFDE" w14:textId="77777777" w:rsidR="00A73C2F" w:rsidRPr="00A73C2F" w:rsidRDefault="00A73C2F" w:rsidP="00A73C2F">
            <w:pPr>
              <w:keepNext/>
              <w:keepLines/>
              <w:overflowPunct w:val="0"/>
              <w:autoSpaceDE w:val="0"/>
              <w:autoSpaceDN w:val="0"/>
              <w:adjustRightInd w:val="0"/>
              <w:spacing w:after="0"/>
              <w:textAlignment w:val="baseline"/>
              <w:rPr>
                <w:rFonts w:ascii="Arial" w:hAnsi="Arial"/>
                <w:sz w:val="18"/>
                <w:lang w:eastAsia="ja-JP"/>
              </w:rPr>
            </w:pPr>
            <w:r w:rsidRPr="00A73C2F">
              <w:rPr>
                <w:rFonts w:ascii="Arial" w:hAnsi="Arial"/>
                <w:sz w:val="18"/>
                <w:lang w:val="en-US" w:eastAsia="ja-JP"/>
              </w:rPr>
              <w:t>The FRMCS System shall automatically set the status of the FRMCS Users based on the status of their MC Service ID, when not registered to a functional identity yet.</w:t>
            </w:r>
          </w:p>
        </w:tc>
        <w:tc>
          <w:tcPr>
            <w:tcW w:w="1311" w:type="dxa"/>
          </w:tcPr>
          <w:p w14:paraId="133CD56C" w14:textId="77777777" w:rsidR="00A73C2F" w:rsidRPr="00A73C2F" w:rsidRDefault="00A73C2F" w:rsidP="00A73C2F">
            <w:pPr>
              <w:keepNext/>
              <w:keepLines/>
              <w:overflowPunct w:val="0"/>
              <w:autoSpaceDE w:val="0"/>
              <w:autoSpaceDN w:val="0"/>
              <w:adjustRightInd w:val="0"/>
              <w:spacing w:after="0"/>
              <w:textAlignment w:val="baseline"/>
              <w:rPr>
                <w:rFonts w:ascii="Arial" w:hAnsi="Arial"/>
                <w:sz w:val="18"/>
                <w:lang w:eastAsia="ja-JP"/>
              </w:rPr>
            </w:pPr>
            <w:r w:rsidRPr="00A73C2F">
              <w:rPr>
                <w:rFonts w:ascii="Arial" w:hAnsi="Arial"/>
                <w:sz w:val="18"/>
                <w:lang w:eastAsia="ja-JP"/>
              </w:rPr>
              <w:t>A/T</w:t>
            </w:r>
          </w:p>
        </w:tc>
        <w:tc>
          <w:tcPr>
            <w:tcW w:w="1418" w:type="dxa"/>
            <w:shd w:val="clear" w:color="auto" w:fill="auto"/>
          </w:tcPr>
          <w:p w14:paraId="1FD447AF" w14:textId="77777777" w:rsidR="00A73C2F" w:rsidRPr="00A73C2F" w:rsidRDefault="00A73C2F" w:rsidP="00A73C2F">
            <w:pPr>
              <w:keepNext/>
              <w:keepLines/>
              <w:overflowPunct w:val="0"/>
              <w:autoSpaceDE w:val="0"/>
              <w:autoSpaceDN w:val="0"/>
              <w:adjustRightInd w:val="0"/>
              <w:spacing w:after="0"/>
              <w:textAlignment w:val="baseline"/>
              <w:rPr>
                <w:rFonts w:ascii="Arial" w:hAnsi="Arial"/>
                <w:sz w:val="18"/>
                <w:lang w:eastAsia="ja-JP"/>
              </w:rPr>
            </w:pPr>
            <w:r w:rsidRPr="00A73C2F">
              <w:rPr>
                <w:rFonts w:ascii="Arial" w:hAnsi="Arial"/>
                <w:sz w:val="18"/>
                <w:lang w:eastAsia="ja-JP"/>
              </w:rPr>
              <w:t xml:space="preserve">TS 22.280 </w:t>
            </w:r>
          </w:p>
          <w:p w14:paraId="2DCEC7F0" w14:textId="77777777" w:rsidR="00A73C2F" w:rsidRPr="00A73C2F" w:rsidRDefault="00A73C2F" w:rsidP="00A73C2F">
            <w:pPr>
              <w:keepNext/>
              <w:keepLines/>
              <w:overflowPunct w:val="0"/>
              <w:autoSpaceDE w:val="0"/>
              <w:autoSpaceDN w:val="0"/>
              <w:adjustRightInd w:val="0"/>
              <w:spacing w:after="0"/>
              <w:textAlignment w:val="baseline"/>
              <w:rPr>
                <w:rFonts w:ascii="Arial" w:hAnsi="Arial"/>
                <w:sz w:val="18"/>
                <w:lang w:eastAsia="ja-JP"/>
              </w:rPr>
            </w:pPr>
          </w:p>
        </w:tc>
        <w:tc>
          <w:tcPr>
            <w:tcW w:w="2693" w:type="dxa"/>
            <w:shd w:val="clear" w:color="auto" w:fill="auto"/>
          </w:tcPr>
          <w:p w14:paraId="70D900FA" w14:textId="7D25C077" w:rsidR="00A73C2F" w:rsidRPr="00A73C2F" w:rsidRDefault="00A73C2F" w:rsidP="00A73C2F">
            <w:pPr>
              <w:keepNext/>
              <w:keepLines/>
              <w:overflowPunct w:val="0"/>
              <w:autoSpaceDE w:val="0"/>
              <w:autoSpaceDN w:val="0"/>
              <w:adjustRightInd w:val="0"/>
              <w:spacing w:after="0"/>
              <w:textAlignment w:val="baseline"/>
              <w:rPr>
                <w:rFonts w:ascii="Arial" w:hAnsi="Arial"/>
                <w:sz w:val="18"/>
                <w:lang w:eastAsia="ja-JP"/>
              </w:rPr>
            </w:pPr>
            <w:r w:rsidRPr="00A73C2F">
              <w:rPr>
                <w:rFonts w:ascii="Arial" w:hAnsi="Arial"/>
                <w:sz w:val="18"/>
                <w:lang w:eastAsia="ja-JP"/>
              </w:rPr>
              <w:t xml:space="preserve">Availability of the MC Users based on the status of MC Service ID, automatically set by the system, is not defined. </w:t>
            </w:r>
            <w:del w:id="80" w:author="VN" w:date="2025-02-03T19:09:00Z" w16du:dateUtc="2025-02-03T18:09:00Z">
              <w:r w:rsidRPr="00A73C2F" w:rsidDel="004D63FC">
                <w:rPr>
                  <w:rFonts w:ascii="Arial" w:hAnsi="Arial"/>
                  <w:color w:val="FF0000"/>
                  <w:sz w:val="18"/>
                  <w:lang w:eastAsia="ja-JP"/>
                </w:rPr>
                <w:delText>CR is needed.</w:delText>
              </w:r>
            </w:del>
          </w:p>
        </w:tc>
      </w:tr>
      <w:tr w:rsidR="00A73C2F" w:rsidRPr="00A73C2F" w14:paraId="7FCF0A9E" w14:textId="77777777" w:rsidTr="00A57158">
        <w:trPr>
          <w:trHeight w:val="169"/>
        </w:trPr>
        <w:tc>
          <w:tcPr>
            <w:tcW w:w="1809" w:type="dxa"/>
            <w:shd w:val="clear" w:color="auto" w:fill="auto"/>
          </w:tcPr>
          <w:p w14:paraId="44EA66EA" w14:textId="77777777" w:rsidR="00A73C2F" w:rsidRPr="00A73C2F" w:rsidRDefault="00A73C2F" w:rsidP="00A73C2F">
            <w:pPr>
              <w:keepNext/>
              <w:keepLines/>
              <w:overflowPunct w:val="0"/>
              <w:autoSpaceDE w:val="0"/>
              <w:autoSpaceDN w:val="0"/>
              <w:adjustRightInd w:val="0"/>
              <w:spacing w:after="0"/>
              <w:textAlignment w:val="baseline"/>
              <w:rPr>
                <w:rFonts w:ascii="Arial" w:hAnsi="Arial"/>
                <w:sz w:val="18"/>
                <w:lang w:eastAsia="ja-JP"/>
              </w:rPr>
            </w:pPr>
            <w:r w:rsidRPr="00A73C2F">
              <w:rPr>
                <w:rFonts w:ascii="Arial" w:hAnsi="Arial"/>
                <w:sz w:val="18"/>
                <w:lang w:eastAsia="ja-JP"/>
              </w:rPr>
              <w:t>[R-9.18.2-002]</w:t>
            </w:r>
          </w:p>
        </w:tc>
        <w:tc>
          <w:tcPr>
            <w:tcW w:w="2658" w:type="dxa"/>
          </w:tcPr>
          <w:p w14:paraId="6F7B0668" w14:textId="77777777" w:rsidR="00A73C2F" w:rsidRPr="00A73C2F" w:rsidRDefault="00A73C2F" w:rsidP="00A73C2F">
            <w:pPr>
              <w:keepNext/>
              <w:keepLines/>
              <w:overflowPunct w:val="0"/>
              <w:autoSpaceDE w:val="0"/>
              <w:autoSpaceDN w:val="0"/>
              <w:adjustRightInd w:val="0"/>
              <w:spacing w:after="0"/>
              <w:textAlignment w:val="baseline"/>
              <w:rPr>
                <w:rFonts w:ascii="Arial" w:hAnsi="Arial"/>
                <w:sz w:val="18"/>
                <w:lang w:val="en-US" w:eastAsia="ja-JP"/>
              </w:rPr>
            </w:pPr>
            <w:r w:rsidRPr="00A73C2F">
              <w:rPr>
                <w:rFonts w:ascii="Arial" w:hAnsi="Arial"/>
                <w:sz w:val="18"/>
                <w:lang w:val="en-US" w:eastAsia="ja-JP"/>
              </w:rPr>
              <w:t>The FRMCS System shall set the status of a MC Service ID to:</w:t>
            </w:r>
          </w:p>
          <w:p w14:paraId="5DB1B718" w14:textId="77777777" w:rsidR="00A73C2F" w:rsidRPr="00A73C2F" w:rsidRDefault="00A73C2F" w:rsidP="00A73C2F">
            <w:pPr>
              <w:keepNext/>
              <w:keepLines/>
              <w:numPr>
                <w:ilvl w:val="0"/>
                <w:numId w:val="10"/>
              </w:numPr>
              <w:overflowPunct w:val="0"/>
              <w:autoSpaceDE w:val="0"/>
              <w:autoSpaceDN w:val="0"/>
              <w:adjustRightInd w:val="0"/>
              <w:spacing w:after="0"/>
              <w:contextualSpacing/>
              <w:textAlignment w:val="baseline"/>
              <w:rPr>
                <w:rFonts w:ascii="Arial" w:eastAsia="Calibri" w:hAnsi="Arial"/>
                <w:sz w:val="18"/>
                <w:szCs w:val="22"/>
                <w:lang w:eastAsia="ja-JP"/>
              </w:rPr>
            </w:pPr>
            <w:r w:rsidRPr="00A73C2F">
              <w:rPr>
                <w:rFonts w:ascii="Arial" w:eastAsia="Calibri" w:hAnsi="Arial"/>
                <w:sz w:val="18"/>
                <w:szCs w:val="22"/>
                <w:lang w:val="en-US" w:eastAsia="ja-JP"/>
              </w:rPr>
              <w:t>On-line, when successfully logged into the FRMCS system and not involved in any communication</w:t>
            </w:r>
          </w:p>
          <w:p w14:paraId="05CA028B" w14:textId="77777777" w:rsidR="00A73C2F" w:rsidRPr="00A73C2F" w:rsidRDefault="00A73C2F" w:rsidP="00A73C2F">
            <w:pPr>
              <w:keepNext/>
              <w:keepLines/>
              <w:numPr>
                <w:ilvl w:val="0"/>
                <w:numId w:val="10"/>
              </w:numPr>
              <w:overflowPunct w:val="0"/>
              <w:autoSpaceDE w:val="0"/>
              <w:autoSpaceDN w:val="0"/>
              <w:adjustRightInd w:val="0"/>
              <w:spacing w:after="0"/>
              <w:contextualSpacing/>
              <w:textAlignment w:val="baseline"/>
              <w:rPr>
                <w:rFonts w:ascii="Arial" w:eastAsia="Calibri" w:hAnsi="Arial"/>
                <w:sz w:val="18"/>
                <w:szCs w:val="22"/>
                <w:lang w:eastAsia="ja-JP"/>
              </w:rPr>
            </w:pPr>
            <w:r w:rsidRPr="00A73C2F">
              <w:rPr>
                <w:rFonts w:ascii="Arial" w:eastAsia="Calibri" w:hAnsi="Arial"/>
                <w:sz w:val="18"/>
                <w:szCs w:val="22"/>
                <w:lang w:val="en-US" w:eastAsia="ja-JP"/>
              </w:rPr>
              <w:t>Occupied when involved in communication</w:t>
            </w:r>
          </w:p>
          <w:p w14:paraId="31D03469" w14:textId="77777777" w:rsidR="00A73C2F" w:rsidRPr="00A73C2F" w:rsidRDefault="00A73C2F" w:rsidP="00A73C2F">
            <w:pPr>
              <w:keepNext/>
              <w:keepLines/>
              <w:numPr>
                <w:ilvl w:val="0"/>
                <w:numId w:val="10"/>
              </w:numPr>
              <w:overflowPunct w:val="0"/>
              <w:autoSpaceDE w:val="0"/>
              <w:autoSpaceDN w:val="0"/>
              <w:adjustRightInd w:val="0"/>
              <w:spacing w:after="0"/>
              <w:contextualSpacing/>
              <w:textAlignment w:val="baseline"/>
              <w:rPr>
                <w:rFonts w:ascii="Arial" w:eastAsia="Calibri" w:hAnsi="Arial"/>
                <w:sz w:val="18"/>
                <w:szCs w:val="22"/>
                <w:lang w:eastAsia="ja-JP"/>
              </w:rPr>
            </w:pPr>
            <w:r w:rsidRPr="00A73C2F">
              <w:rPr>
                <w:rFonts w:ascii="Arial" w:eastAsia="Calibri" w:hAnsi="Arial"/>
                <w:sz w:val="18"/>
                <w:szCs w:val="22"/>
                <w:lang w:eastAsia="ja-JP"/>
              </w:rPr>
              <w:t>Offline, when not logged into the FRMCS system</w:t>
            </w:r>
          </w:p>
          <w:p w14:paraId="1B77768A" w14:textId="77777777" w:rsidR="00A73C2F" w:rsidRPr="00A73C2F" w:rsidRDefault="00A73C2F" w:rsidP="00A73C2F">
            <w:pPr>
              <w:keepNext/>
              <w:keepLines/>
              <w:numPr>
                <w:ilvl w:val="0"/>
                <w:numId w:val="10"/>
              </w:numPr>
              <w:overflowPunct w:val="0"/>
              <w:autoSpaceDE w:val="0"/>
              <w:autoSpaceDN w:val="0"/>
              <w:adjustRightInd w:val="0"/>
              <w:spacing w:after="0"/>
              <w:contextualSpacing/>
              <w:textAlignment w:val="baseline"/>
              <w:rPr>
                <w:rFonts w:ascii="Arial" w:eastAsia="Calibri" w:hAnsi="Arial"/>
                <w:sz w:val="18"/>
                <w:szCs w:val="22"/>
                <w:lang w:eastAsia="ja-JP"/>
              </w:rPr>
            </w:pPr>
            <w:r w:rsidRPr="00A73C2F">
              <w:rPr>
                <w:rFonts w:ascii="Arial" w:eastAsia="Calibri" w:hAnsi="Arial"/>
                <w:sz w:val="18"/>
                <w:szCs w:val="22"/>
                <w:lang w:eastAsia="ja-JP"/>
              </w:rPr>
              <w:t>Do not disturb (manual option)</w:t>
            </w:r>
          </w:p>
        </w:tc>
        <w:tc>
          <w:tcPr>
            <w:tcW w:w="1311" w:type="dxa"/>
          </w:tcPr>
          <w:p w14:paraId="510B502B" w14:textId="77777777" w:rsidR="00A73C2F" w:rsidRPr="00A73C2F" w:rsidRDefault="00A73C2F" w:rsidP="00A73C2F">
            <w:pPr>
              <w:keepNext/>
              <w:keepLines/>
              <w:overflowPunct w:val="0"/>
              <w:autoSpaceDE w:val="0"/>
              <w:autoSpaceDN w:val="0"/>
              <w:adjustRightInd w:val="0"/>
              <w:spacing w:after="0"/>
              <w:textAlignment w:val="baseline"/>
              <w:rPr>
                <w:rFonts w:ascii="Arial" w:hAnsi="Arial"/>
                <w:sz w:val="18"/>
                <w:lang w:eastAsia="ja-JP"/>
              </w:rPr>
            </w:pPr>
            <w:r w:rsidRPr="00A73C2F">
              <w:rPr>
                <w:rFonts w:ascii="Arial" w:hAnsi="Arial"/>
                <w:sz w:val="18"/>
                <w:lang w:eastAsia="ja-JP"/>
              </w:rPr>
              <w:t>A/T</w:t>
            </w:r>
          </w:p>
        </w:tc>
        <w:tc>
          <w:tcPr>
            <w:tcW w:w="1418" w:type="dxa"/>
            <w:shd w:val="clear" w:color="auto" w:fill="auto"/>
          </w:tcPr>
          <w:p w14:paraId="3A0F58C3" w14:textId="77777777" w:rsidR="00A73C2F" w:rsidRPr="00A73C2F" w:rsidRDefault="00A73C2F" w:rsidP="00A73C2F">
            <w:pPr>
              <w:keepNext/>
              <w:keepLines/>
              <w:overflowPunct w:val="0"/>
              <w:autoSpaceDE w:val="0"/>
              <w:autoSpaceDN w:val="0"/>
              <w:adjustRightInd w:val="0"/>
              <w:spacing w:after="0"/>
              <w:textAlignment w:val="baseline"/>
              <w:rPr>
                <w:rFonts w:ascii="Arial" w:hAnsi="Arial"/>
                <w:sz w:val="18"/>
                <w:lang w:eastAsia="ja-JP"/>
              </w:rPr>
            </w:pPr>
            <w:r w:rsidRPr="00A73C2F">
              <w:rPr>
                <w:rFonts w:ascii="Arial" w:hAnsi="Arial"/>
                <w:sz w:val="18"/>
                <w:lang w:eastAsia="ja-JP"/>
              </w:rPr>
              <w:t xml:space="preserve">TS 22.280 </w:t>
            </w:r>
          </w:p>
          <w:p w14:paraId="79CD1431" w14:textId="77777777" w:rsidR="00A73C2F" w:rsidRPr="00A73C2F" w:rsidRDefault="00A73C2F" w:rsidP="00A73C2F">
            <w:pPr>
              <w:keepNext/>
              <w:keepLines/>
              <w:overflowPunct w:val="0"/>
              <w:autoSpaceDE w:val="0"/>
              <w:autoSpaceDN w:val="0"/>
              <w:adjustRightInd w:val="0"/>
              <w:spacing w:after="0"/>
              <w:textAlignment w:val="baseline"/>
              <w:rPr>
                <w:rFonts w:ascii="Arial" w:hAnsi="Arial"/>
                <w:sz w:val="18"/>
                <w:lang w:eastAsia="ja-JP"/>
              </w:rPr>
            </w:pPr>
          </w:p>
        </w:tc>
        <w:tc>
          <w:tcPr>
            <w:tcW w:w="2693" w:type="dxa"/>
            <w:shd w:val="clear" w:color="auto" w:fill="auto"/>
          </w:tcPr>
          <w:p w14:paraId="4B8C9675" w14:textId="77777777" w:rsidR="00A73C2F" w:rsidRPr="00A73C2F" w:rsidRDefault="00A73C2F" w:rsidP="00A73C2F">
            <w:pPr>
              <w:keepNext/>
              <w:keepLines/>
              <w:overflowPunct w:val="0"/>
              <w:autoSpaceDE w:val="0"/>
              <w:autoSpaceDN w:val="0"/>
              <w:adjustRightInd w:val="0"/>
              <w:spacing w:after="0"/>
              <w:textAlignment w:val="baseline"/>
              <w:rPr>
                <w:rFonts w:ascii="Arial" w:hAnsi="Arial"/>
                <w:sz w:val="18"/>
                <w:lang w:eastAsia="ja-JP"/>
              </w:rPr>
            </w:pPr>
            <w:r w:rsidRPr="00A73C2F">
              <w:rPr>
                <w:rFonts w:ascii="Arial" w:hAnsi="Arial"/>
                <w:sz w:val="18"/>
                <w:lang w:eastAsia="ja-JP"/>
              </w:rPr>
              <w:t>Status of the MC service ID, based on conditions, is not defined.</w:t>
            </w:r>
          </w:p>
          <w:p w14:paraId="6B74EDAE" w14:textId="691FA6D1" w:rsidR="00A73C2F" w:rsidRPr="00A73C2F" w:rsidRDefault="00A73C2F" w:rsidP="00A73C2F">
            <w:pPr>
              <w:keepNext/>
              <w:keepLines/>
              <w:overflowPunct w:val="0"/>
              <w:autoSpaceDE w:val="0"/>
              <w:autoSpaceDN w:val="0"/>
              <w:adjustRightInd w:val="0"/>
              <w:spacing w:after="0"/>
              <w:textAlignment w:val="baseline"/>
              <w:rPr>
                <w:rFonts w:ascii="Arial" w:hAnsi="Arial"/>
                <w:sz w:val="18"/>
                <w:lang w:eastAsia="ja-JP"/>
              </w:rPr>
            </w:pPr>
            <w:del w:id="81" w:author="VN" w:date="2025-02-03T19:09:00Z" w16du:dateUtc="2025-02-03T18:09:00Z">
              <w:r w:rsidRPr="00A73C2F" w:rsidDel="004D63FC">
                <w:rPr>
                  <w:rFonts w:ascii="Arial" w:hAnsi="Arial"/>
                  <w:color w:val="FF0000"/>
                  <w:sz w:val="18"/>
                  <w:lang w:eastAsia="ja-JP"/>
                </w:rPr>
                <w:delText>CR is needed.</w:delText>
              </w:r>
            </w:del>
          </w:p>
        </w:tc>
      </w:tr>
      <w:tr w:rsidR="00A73C2F" w:rsidRPr="00A73C2F" w14:paraId="76615C9F" w14:textId="77777777" w:rsidTr="00A57158">
        <w:trPr>
          <w:trHeight w:val="169"/>
        </w:trPr>
        <w:tc>
          <w:tcPr>
            <w:tcW w:w="1809" w:type="dxa"/>
            <w:shd w:val="clear" w:color="auto" w:fill="auto"/>
          </w:tcPr>
          <w:p w14:paraId="44D74A81" w14:textId="77777777" w:rsidR="00A73C2F" w:rsidRPr="00A73C2F" w:rsidRDefault="00A73C2F" w:rsidP="00A73C2F">
            <w:pPr>
              <w:keepNext/>
              <w:keepLines/>
              <w:overflowPunct w:val="0"/>
              <w:autoSpaceDE w:val="0"/>
              <w:autoSpaceDN w:val="0"/>
              <w:adjustRightInd w:val="0"/>
              <w:spacing w:after="0"/>
              <w:textAlignment w:val="baseline"/>
              <w:rPr>
                <w:rFonts w:ascii="Arial" w:hAnsi="Arial"/>
                <w:sz w:val="18"/>
                <w:lang w:eastAsia="ja-JP"/>
              </w:rPr>
            </w:pPr>
            <w:r w:rsidRPr="00A73C2F">
              <w:rPr>
                <w:rFonts w:ascii="Arial" w:hAnsi="Arial"/>
                <w:sz w:val="18"/>
                <w:lang w:eastAsia="ja-JP"/>
              </w:rPr>
              <w:t>[R-9.18.2-003]</w:t>
            </w:r>
          </w:p>
        </w:tc>
        <w:tc>
          <w:tcPr>
            <w:tcW w:w="2658" w:type="dxa"/>
          </w:tcPr>
          <w:p w14:paraId="1252217D" w14:textId="77777777" w:rsidR="00A73C2F" w:rsidRPr="00A73C2F" w:rsidRDefault="00A73C2F" w:rsidP="00A73C2F">
            <w:pPr>
              <w:keepNext/>
              <w:keepLines/>
              <w:overflowPunct w:val="0"/>
              <w:autoSpaceDE w:val="0"/>
              <w:autoSpaceDN w:val="0"/>
              <w:adjustRightInd w:val="0"/>
              <w:spacing w:after="0"/>
              <w:textAlignment w:val="baseline"/>
              <w:rPr>
                <w:rFonts w:ascii="Arial" w:hAnsi="Arial"/>
                <w:sz w:val="18"/>
                <w:lang w:val="en-US" w:eastAsia="ja-JP"/>
              </w:rPr>
            </w:pPr>
            <w:r w:rsidRPr="00A73C2F">
              <w:rPr>
                <w:rFonts w:ascii="Arial" w:hAnsi="Arial"/>
                <w:sz w:val="18"/>
                <w:lang w:val="en-US" w:eastAsia="ja-JP"/>
              </w:rPr>
              <w:t>The FRMCS system shall allow an authorized user to be aware of the status of the MC Service IDs of FRMCS users in a certain area.</w:t>
            </w:r>
          </w:p>
        </w:tc>
        <w:tc>
          <w:tcPr>
            <w:tcW w:w="1311" w:type="dxa"/>
          </w:tcPr>
          <w:p w14:paraId="73DB7E17" w14:textId="77777777" w:rsidR="00A73C2F" w:rsidRPr="00A73C2F" w:rsidRDefault="00A73C2F" w:rsidP="00A73C2F">
            <w:pPr>
              <w:keepNext/>
              <w:keepLines/>
              <w:overflowPunct w:val="0"/>
              <w:autoSpaceDE w:val="0"/>
              <w:autoSpaceDN w:val="0"/>
              <w:adjustRightInd w:val="0"/>
              <w:spacing w:after="0"/>
              <w:textAlignment w:val="baseline"/>
              <w:rPr>
                <w:rFonts w:ascii="Arial" w:hAnsi="Arial"/>
                <w:sz w:val="18"/>
                <w:lang w:eastAsia="ja-JP"/>
              </w:rPr>
            </w:pPr>
            <w:r w:rsidRPr="00A73C2F">
              <w:rPr>
                <w:rFonts w:ascii="Arial" w:hAnsi="Arial"/>
                <w:sz w:val="18"/>
                <w:lang w:eastAsia="ja-JP"/>
              </w:rPr>
              <w:t>A/T</w:t>
            </w:r>
          </w:p>
        </w:tc>
        <w:tc>
          <w:tcPr>
            <w:tcW w:w="1418" w:type="dxa"/>
            <w:shd w:val="clear" w:color="auto" w:fill="auto"/>
          </w:tcPr>
          <w:p w14:paraId="468135B6" w14:textId="77777777" w:rsidR="00A73C2F" w:rsidRPr="00A73C2F" w:rsidRDefault="00A73C2F" w:rsidP="00A73C2F">
            <w:pPr>
              <w:keepNext/>
              <w:keepLines/>
              <w:overflowPunct w:val="0"/>
              <w:autoSpaceDE w:val="0"/>
              <w:autoSpaceDN w:val="0"/>
              <w:adjustRightInd w:val="0"/>
              <w:spacing w:after="0"/>
              <w:textAlignment w:val="baseline"/>
              <w:rPr>
                <w:rFonts w:ascii="Arial" w:hAnsi="Arial"/>
                <w:sz w:val="18"/>
                <w:lang w:eastAsia="ja-JP"/>
              </w:rPr>
            </w:pPr>
            <w:r w:rsidRPr="00A73C2F">
              <w:rPr>
                <w:rFonts w:ascii="Arial" w:hAnsi="Arial"/>
                <w:sz w:val="18"/>
                <w:lang w:eastAsia="ja-JP"/>
              </w:rPr>
              <w:t xml:space="preserve">TS 22.280 </w:t>
            </w:r>
          </w:p>
          <w:p w14:paraId="65F65C9C" w14:textId="77777777" w:rsidR="00A73C2F" w:rsidRPr="00A73C2F" w:rsidRDefault="00A73C2F" w:rsidP="00A73C2F">
            <w:pPr>
              <w:keepNext/>
              <w:keepLines/>
              <w:overflowPunct w:val="0"/>
              <w:autoSpaceDE w:val="0"/>
              <w:autoSpaceDN w:val="0"/>
              <w:adjustRightInd w:val="0"/>
              <w:spacing w:after="0"/>
              <w:textAlignment w:val="baseline"/>
              <w:rPr>
                <w:rFonts w:ascii="Arial" w:hAnsi="Arial"/>
                <w:sz w:val="18"/>
                <w:lang w:eastAsia="ja-JP"/>
              </w:rPr>
            </w:pPr>
          </w:p>
        </w:tc>
        <w:tc>
          <w:tcPr>
            <w:tcW w:w="2693" w:type="dxa"/>
            <w:shd w:val="clear" w:color="auto" w:fill="auto"/>
          </w:tcPr>
          <w:p w14:paraId="374BB02D" w14:textId="77777777" w:rsidR="00A73C2F" w:rsidRPr="00A73C2F" w:rsidRDefault="00A73C2F" w:rsidP="00A73C2F">
            <w:pPr>
              <w:keepNext/>
              <w:keepLines/>
              <w:overflowPunct w:val="0"/>
              <w:autoSpaceDE w:val="0"/>
              <w:autoSpaceDN w:val="0"/>
              <w:adjustRightInd w:val="0"/>
              <w:spacing w:after="0"/>
              <w:textAlignment w:val="baseline"/>
              <w:rPr>
                <w:rFonts w:ascii="Arial" w:hAnsi="Arial"/>
                <w:sz w:val="18"/>
                <w:lang w:eastAsia="ja-JP"/>
              </w:rPr>
            </w:pPr>
            <w:r w:rsidRPr="00A73C2F">
              <w:rPr>
                <w:rFonts w:ascii="Arial" w:hAnsi="Arial"/>
                <w:sz w:val="18"/>
                <w:lang w:eastAsia="ja-JP"/>
              </w:rPr>
              <w:t>Availability of the status of FRMCS users to authorised user, based on MC Service Id, is not defined.</w:t>
            </w:r>
          </w:p>
          <w:p w14:paraId="6DB29094" w14:textId="33C5BDE2" w:rsidR="00A73C2F" w:rsidRPr="00A73C2F" w:rsidRDefault="00A73C2F" w:rsidP="00A73C2F">
            <w:pPr>
              <w:keepNext/>
              <w:keepLines/>
              <w:overflowPunct w:val="0"/>
              <w:autoSpaceDE w:val="0"/>
              <w:autoSpaceDN w:val="0"/>
              <w:adjustRightInd w:val="0"/>
              <w:spacing w:after="0"/>
              <w:textAlignment w:val="baseline"/>
              <w:rPr>
                <w:rFonts w:ascii="Arial" w:hAnsi="Arial"/>
                <w:sz w:val="18"/>
                <w:lang w:eastAsia="ja-JP"/>
              </w:rPr>
            </w:pPr>
            <w:del w:id="82" w:author="VN" w:date="2025-02-03T19:09:00Z" w16du:dateUtc="2025-02-03T18:09:00Z">
              <w:r w:rsidRPr="00A73C2F" w:rsidDel="004D63FC">
                <w:rPr>
                  <w:rFonts w:ascii="Arial" w:hAnsi="Arial"/>
                  <w:color w:val="FF0000"/>
                  <w:sz w:val="18"/>
                  <w:lang w:eastAsia="ja-JP"/>
                </w:rPr>
                <w:delText>CR is needed.</w:delText>
              </w:r>
            </w:del>
          </w:p>
        </w:tc>
      </w:tr>
    </w:tbl>
    <w:p w14:paraId="4DEFD365" w14:textId="77777777" w:rsidR="00B176D9" w:rsidRDefault="00B176D9" w:rsidP="008F34B0"/>
    <w:p w14:paraId="3D0CF906" w14:textId="77777777" w:rsidR="0056107D" w:rsidRPr="003E57DE" w:rsidRDefault="0056107D" w:rsidP="0056107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3E57DE">
        <w:rPr>
          <w:i/>
          <w:noProof/>
        </w:rPr>
        <w:t xml:space="preserve"> change</w:t>
      </w:r>
    </w:p>
    <w:p w14:paraId="742D54FB" w14:textId="77777777" w:rsidR="00B134BE" w:rsidRDefault="00B134BE" w:rsidP="008F34B0"/>
    <w:p w14:paraId="0424D8F9" w14:textId="77777777" w:rsidR="00392593" w:rsidRPr="00392593" w:rsidRDefault="00392593" w:rsidP="00392593">
      <w:pPr>
        <w:overflowPunct w:val="0"/>
        <w:autoSpaceDE w:val="0"/>
        <w:autoSpaceDN w:val="0"/>
        <w:adjustRightInd w:val="0"/>
        <w:textAlignment w:val="baseline"/>
        <w:rPr>
          <w:lang w:eastAsia="ja-JP"/>
        </w:rPr>
      </w:pPr>
    </w:p>
    <w:p w14:paraId="14A484E4" w14:textId="77777777" w:rsidR="00392593" w:rsidRPr="00392593" w:rsidRDefault="00392593" w:rsidP="0039259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3" w:name="_Toc187433386"/>
      <w:r w:rsidRPr="00392593">
        <w:rPr>
          <w:rFonts w:ascii="Arial" w:hAnsi="Arial"/>
          <w:sz w:val="24"/>
          <w:lang w:eastAsia="ja-JP"/>
        </w:rPr>
        <w:lastRenderedPageBreak/>
        <w:t>9.18.3.5</w:t>
      </w:r>
      <w:r w:rsidRPr="00392593">
        <w:rPr>
          <w:rFonts w:ascii="Arial" w:hAnsi="Arial"/>
          <w:sz w:val="24"/>
          <w:lang w:eastAsia="ja-JP"/>
        </w:rPr>
        <w:tab/>
        <w:t>Potential requirements and gap analysis</w:t>
      </w:r>
      <w:bookmarkEnd w:id="83"/>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392593" w:rsidRPr="00392593" w14:paraId="1FF174FB" w14:textId="77777777" w:rsidTr="00A57158">
        <w:trPr>
          <w:trHeight w:val="567"/>
        </w:trPr>
        <w:tc>
          <w:tcPr>
            <w:tcW w:w="1809" w:type="dxa"/>
            <w:shd w:val="clear" w:color="auto" w:fill="auto"/>
          </w:tcPr>
          <w:p w14:paraId="068AD20C" w14:textId="77777777" w:rsidR="00392593" w:rsidRPr="00392593" w:rsidRDefault="00392593" w:rsidP="00392593">
            <w:pPr>
              <w:keepNext/>
              <w:keepLines/>
              <w:overflowPunct w:val="0"/>
              <w:autoSpaceDE w:val="0"/>
              <w:autoSpaceDN w:val="0"/>
              <w:adjustRightInd w:val="0"/>
              <w:spacing w:after="0"/>
              <w:jc w:val="center"/>
              <w:textAlignment w:val="baseline"/>
              <w:rPr>
                <w:rFonts w:ascii="Arial" w:hAnsi="Arial"/>
                <w:b/>
                <w:sz w:val="18"/>
                <w:lang w:eastAsia="ja-JP"/>
              </w:rPr>
            </w:pPr>
            <w:r w:rsidRPr="00392593">
              <w:rPr>
                <w:rFonts w:ascii="Arial" w:hAnsi="Arial"/>
                <w:b/>
                <w:sz w:val="18"/>
                <w:lang w:eastAsia="ja-JP"/>
              </w:rPr>
              <w:t>Reference Number</w:t>
            </w:r>
          </w:p>
        </w:tc>
        <w:tc>
          <w:tcPr>
            <w:tcW w:w="2658" w:type="dxa"/>
          </w:tcPr>
          <w:p w14:paraId="16A8BC77" w14:textId="77777777" w:rsidR="00392593" w:rsidRPr="00392593" w:rsidRDefault="00392593" w:rsidP="00392593">
            <w:pPr>
              <w:keepNext/>
              <w:keepLines/>
              <w:overflowPunct w:val="0"/>
              <w:autoSpaceDE w:val="0"/>
              <w:autoSpaceDN w:val="0"/>
              <w:adjustRightInd w:val="0"/>
              <w:spacing w:after="0"/>
              <w:jc w:val="center"/>
              <w:textAlignment w:val="baseline"/>
              <w:rPr>
                <w:rFonts w:ascii="Arial" w:hAnsi="Arial"/>
                <w:b/>
                <w:sz w:val="18"/>
                <w:lang w:eastAsia="ja-JP"/>
              </w:rPr>
            </w:pPr>
            <w:r w:rsidRPr="00392593">
              <w:rPr>
                <w:rFonts w:ascii="Arial" w:hAnsi="Arial"/>
                <w:b/>
                <w:sz w:val="18"/>
                <w:lang w:eastAsia="ja-JP"/>
              </w:rPr>
              <w:t>Requirement text</w:t>
            </w:r>
          </w:p>
        </w:tc>
        <w:tc>
          <w:tcPr>
            <w:tcW w:w="1311" w:type="dxa"/>
          </w:tcPr>
          <w:p w14:paraId="6252CF7F" w14:textId="77777777" w:rsidR="00392593" w:rsidRPr="00392593" w:rsidRDefault="00392593" w:rsidP="00392593">
            <w:pPr>
              <w:keepNext/>
              <w:keepLines/>
              <w:overflowPunct w:val="0"/>
              <w:autoSpaceDE w:val="0"/>
              <w:autoSpaceDN w:val="0"/>
              <w:adjustRightInd w:val="0"/>
              <w:spacing w:after="0"/>
              <w:jc w:val="center"/>
              <w:textAlignment w:val="baseline"/>
              <w:rPr>
                <w:rFonts w:ascii="Arial" w:hAnsi="Arial"/>
                <w:b/>
                <w:sz w:val="18"/>
                <w:lang w:eastAsia="ja-JP"/>
              </w:rPr>
            </w:pPr>
            <w:r w:rsidRPr="00392593">
              <w:rPr>
                <w:rFonts w:ascii="Arial" w:hAnsi="Arial"/>
                <w:b/>
                <w:sz w:val="18"/>
                <w:lang w:eastAsia="ja-JP"/>
              </w:rPr>
              <w:t>Application / Transport</w:t>
            </w:r>
          </w:p>
        </w:tc>
        <w:tc>
          <w:tcPr>
            <w:tcW w:w="1418" w:type="dxa"/>
            <w:shd w:val="clear" w:color="auto" w:fill="auto"/>
          </w:tcPr>
          <w:p w14:paraId="1DEF2E6B" w14:textId="77777777" w:rsidR="00392593" w:rsidRPr="00392593" w:rsidRDefault="00392593" w:rsidP="00392593">
            <w:pPr>
              <w:keepNext/>
              <w:keepLines/>
              <w:overflowPunct w:val="0"/>
              <w:autoSpaceDE w:val="0"/>
              <w:autoSpaceDN w:val="0"/>
              <w:adjustRightInd w:val="0"/>
              <w:spacing w:after="0"/>
              <w:jc w:val="center"/>
              <w:textAlignment w:val="baseline"/>
              <w:rPr>
                <w:rFonts w:ascii="Arial" w:hAnsi="Arial"/>
                <w:b/>
                <w:sz w:val="18"/>
                <w:lang w:eastAsia="ja-JP"/>
              </w:rPr>
            </w:pPr>
            <w:r w:rsidRPr="00392593">
              <w:rPr>
                <w:rFonts w:ascii="Arial" w:hAnsi="Arial"/>
                <w:b/>
                <w:sz w:val="18"/>
                <w:lang w:eastAsia="ja-JP"/>
              </w:rPr>
              <w:t>SA1 spec covering</w:t>
            </w:r>
          </w:p>
        </w:tc>
        <w:tc>
          <w:tcPr>
            <w:tcW w:w="2693" w:type="dxa"/>
            <w:shd w:val="clear" w:color="auto" w:fill="auto"/>
          </w:tcPr>
          <w:p w14:paraId="7BD4709F" w14:textId="77777777" w:rsidR="00392593" w:rsidRPr="00392593" w:rsidRDefault="00392593" w:rsidP="00392593">
            <w:pPr>
              <w:keepNext/>
              <w:keepLines/>
              <w:overflowPunct w:val="0"/>
              <w:autoSpaceDE w:val="0"/>
              <w:autoSpaceDN w:val="0"/>
              <w:adjustRightInd w:val="0"/>
              <w:spacing w:after="0"/>
              <w:jc w:val="center"/>
              <w:textAlignment w:val="baseline"/>
              <w:rPr>
                <w:rFonts w:ascii="Arial" w:hAnsi="Arial"/>
                <w:b/>
                <w:sz w:val="18"/>
                <w:lang w:eastAsia="ja-JP"/>
              </w:rPr>
            </w:pPr>
            <w:r w:rsidRPr="00392593">
              <w:rPr>
                <w:rFonts w:ascii="Arial" w:hAnsi="Arial"/>
                <w:b/>
                <w:sz w:val="18"/>
                <w:lang w:eastAsia="ja-JP"/>
              </w:rPr>
              <w:t>Comments</w:t>
            </w:r>
          </w:p>
        </w:tc>
      </w:tr>
      <w:tr w:rsidR="00392593" w:rsidRPr="00392593" w14:paraId="61CEE133" w14:textId="77777777" w:rsidTr="00A57158">
        <w:trPr>
          <w:trHeight w:val="169"/>
        </w:trPr>
        <w:tc>
          <w:tcPr>
            <w:tcW w:w="1809" w:type="dxa"/>
            <w:shd w:val="clear" w:color="auto" w:fill="auto"/>
          </w:tcPr>
          <w:p w14:paraId="0D218659" w14:textId="77777777" w:rsidR="00392593" w:rsidRPr="00392593" w:rsidRDefault="00392593" w:rsidP="00392593">
            <w:pPr>
              <w:keepNext/>
              <w:keepLines/>
              <w:overflowPunct w:val="0"/>
              <w:autoSpaceDE w:val="0"/>
              <w:autoSpaceDN w:val="0"/>
              <w:adjustRightInd w:val="0"/>
              <w:spacing w:after="0"/>
              <w:textAlignment w:val="baseline"/>
              <w:rPr>
                <w:rFonts w:ascii="Arial" w:hAnsi="Arial"/>
                <w:sz w:val="18"/>
                <w:lang w:eastAsia="ja-JP"/>
              </w:rPr>
            </w:pPr>
            <w:r w:rsidRPr="00392593">
              <w:rPr>
                <w:rFonts w:ascii="Arial" w:hAnsi="Arial"/>
                <w:sz w:val="18"/>
                <w:lang w:eastAsia="ja-JP"/>
              </w:rPr>
              <w:t>[R-9.18.3-001]</w:t>
            </w:r>
          </w:p>
        </w:tc>
        <w:tc>
          <w:tcPr>
            <w:tcW w:w="2658" w:type="dxa"/>
          </w:tcPr>
          <w:p w14:paraId="5A2BAA8B" w14:textId="77777777" w:rsidR="00392593" w:rsidRPr="00392593" w:rsidRDefault="00392593" w:rsidP="00392593">
            <w:pPr>
              <w:keepNext/>
              <w:keepLines/>
              <w:overflowPunct w:val="0"/>
              <w:autoSpaceDE w:val="0"/>
              <w:autoSpaceDN w:val="0"/>
              <w:adjustRightInd w:val="0"/>
              <w:spacing w:after="0"/>
              <w:textAlignment w:val="baseline"/>
              <w:rPr>
                <w:rFonts w:ascii="Arial" w:hAnsi="Arial"/>
                <w:sz w:val="18"/>
                <w:lang w:eastAsia="ja-JP"/>
              </w:rPr>
            </w:pPr>
            <w:r w:rsidRPr="00392593">
              <w:rPr>
                <w:rFonts w:ascii="Arial" w:hAnsi="Arial"/>
                <w:sz w:val="18"/>
                <w:lang w:val="en-US" w:eastAsia="ja-JP"/>
              </w:rPr>
              <w:t>The FRMCS System shall allow displaying on the HMI, the status of all functional alias(es) the FRMCS user has activated.</w:t>
            </w:r>
          </w:p>
        </w:tc>
        <w:tc>
          <w:tcPr>
            <w:tcW w:w="1311" w:type="dxa"/>
          </w:tcPr>
          <w:p w14:paraId="583A88C3" w14:textId="77777777" w:rsidR="00392593" w:rsidRPr="00392593" w:rsidRDefault="00392593" w:rsidP="00392593">
            <w:pPr>
              <w:keepNext/>
              <w:keepLines/>
              <w:overflowPunct w:val="0"/>
              <w:autoSpaceDE w:val="0"/>
              <w:autoSpaceDN w:val="0"/>
              <w:adjustRightInd w:val="0"/>
              <w:spacing w:after="0"/>
              <w:textAlignment w:val="baseline"/>
              <w:rPr>
                <w:rFonts w:ascii="Arial" w:hAnsi="Arial"/>
                <w:sz w:val="18"/>
                <w:lang w:eastAsia="ja-JP"/>
              </w:rPr>
            </w:pPr>
            <w:r w:rsidRPr="00392593">
              <w:rPr>
                <w:rFonts w:ascii="Arial" w:hAnsi="Arial"/>
                <w:sz w:val="18"/>
                <w:lang w:eastAsia="ja-JP"/>
              </w:rPr>
              <w:t>A/T</w:t>
            </w:r>
          </w:p>
        </w:tc>
        <w:tc>
          <w:tcPr>
            <w:tcW w:w="1418" w:type="dxa"/>
            <w:shd w:val="clear" w:color="auto" w:fill="auto"/>
          </w:tcPr>
          <w:p w14:paraId="589D7AC1" w14:textId="77777777" w:rsidR="00392593" w:rsidRPr="00392593" w:rsidRDefault="00392593" w:rsidP="00392593">
            <w:pPr>
              <w:keepNext/>
              <w:keepLines/>
              <w:overflowPunct w:val="0"/>
              <w:autoSpaceDE w:val="0"/>
              <w:autoSpaceDN w:val="0"/>
              <w:adjustRightInd w:val="0"/>
              <w:spacing w:after="0"/>
              <w:textAlignment w:val="baseline"/>
              <w:rPr>
                <w:rFonts w:ascii="Arial" w:hAnsi="Arial"/>
                <w:sz w:val="18"/>
                <w:lang w:eastAsia="ja-JP"/>
              </w:rPr>
            </w:pPr>
            <w:r w:rsidRPr="00392593">
              <w:rPr>
                <w:rFonts w:ascii="Arial" w:hAnsi="Arial"/>
                <w:sz w:val="18"/>
                <w:lang w:eastAsia="ja-JP"/>
              </w:rPr>
              <w:t xml:space="preserve">TS 22.280 </w:t>
            </w:r>
          </w:p>
          <w:p w14:paraId="2C7B16C1" w14:textId="77777777" w:rsidR="00392593" w:rsidRPr="00392593" w:rsidRDefault="00392593" w:rsidP="00392593">
            <w:pPr>
              <w:keepNext/>
              <w:keepLines/>
              <w:overflowPunct w:val="0"/>
              <w:autoSpaceDE w:val="0"/>
              <w:autoSpaceDN w:val="0"/>
              <w:adjustRightInd w:val="0"/>
              <w:spacing w:after="0"/>
              <w:textAlignment w:val="baseline"/>
              <w:rPr>
                <w:rFonts w:ascii="Arial" w:hAnsi="Arial"/>
                <w:sz w:val="18"/>
                <w:lang w:eastAsia="ja-JP"/>
              </w:rPr>
            </w:pPr>
          </w:p>
        </w:tc>
        <w:tc>
          <w:tcPr>
            <w:tcW w:w="2693" w:type="dxa"/>
            <w:shd w:val="clear" w:color="auto" w:fill="auto"/>
          </w:tcPr>
          <w:p w14:paraId="0924BF63" w14:textId="3560FD59" w:rsidR="00392593" w:rsidRPr="00392593" w:rsidRDefault="00392593" w:rsidP="00392593">
            <w:pPr>
              <w:keepNext/>
              <w:keepLines/>
              <w:overflowPunct w:val="0"/>
              <w:autoSpaceDE w:val="0"/>
              <w:autoSpaceDN w:val="0"/>
              <w:adjustRightInd w:val="0"/>
              <w:spacing w:after="0"/>
              <w:textAlignment w:val="baseline"/>
              <w:rPr>
                <w:rFonts w:ascii="Arial" w:hAnsi="Arial"/>
                <w:sz w:val="18"/>
                <w:lang w:eastAsia="ja-JP"/>
              </w:rPr>
            </w:pPr>
            <w:r w:rsidRPr="00392593">
              <w:rPr>
                <w:rFonts w:ascii="Arial" w:hAnsi="Arial"/>
                <w:sz w:val="18"/>
                <w:lang w:eastAsia="ja-JP"/>
              </w:rPr>
              <w:t xml:space="preserve">Availability of the MC Users based on the status of functional alias(es), automatically set by the system, is not defined. </w:t>
            </w:r>
            <w:del w:id="84" w:author="VN" w:date="2025-02-03T21:09:00Z" w16du:dateUtc="2025-02-03T20:09:00Z">
              <w:r w:rsidRPr="00392593" w:rsidDel="001F3BB9">
                <w:rPr>
                  <w:rFonts w:ascii="Arial" w:hAnsi="Arial"/>
                  <w:color w:val="FF0000"/>
                  <w:sz w:val="18"/>
                  <w:lang w:eastAsia="ja-JP"/>
                </w:rPr>
                <w:delText>CR is needed.</w:delText>
              </w:r>
            </w:del>
          </w:p>
        </w:tc>
      </w:tr>
      <w:tr w:rsidR="00392593" w:rsidRPr="00392593" w14:paraId="11E72D2C" w14:textId="77777777" w:rsidTr="00A57158">
        <w:trPr>
          <w:trHeight w:val="169"/>
        </w:trPr>
        <w:tc>
          <w:tcPr>
            <w:tcW w:w="1809" w:type="dxa"/>
            <w:shd w:val="clear" w:color="auto" w:fill="auto"/>
          </w:tcPr>
          <w:p w14:paraId="58A2501F" w14:textId="77777777" w:rsidR="00392593" w:rsidRPr="00392593" w:rsidRDefault="00392593" w:rsidP="00392593">
            <w:pPr>
              <w:keepNext/>
              <w:keepLines/>
              <w:overflowPunct w:val="0"/>
              <w:autoSpaceDE w:val="0"/>
              <w:autoSpaceDN w:val="0"/>
              <w:adjustRightInd w:val="0"/>
              <w:spacing w:after="0"/>
              <w:textAlignment w:val="baseline"/>
              <w:rPr>
                <w:rFonts w:ascii="Arial" w:hAnsi="Arial"/>
                <w:sz w:val="18"/>
                <w:lang w:eastAsia="ja-JP"/>
              </w:rPr>
            </w:pPr>
            <w:r w:rsidRPr="00392593">
              <w:rPr>
                <w:rFonts w:ascii="Arial" w:hAnsi="Arial"/>
                <w:sz w:val="18"/>
                <w:lang w:eastAsia="ja-JP"/>
              </w:rPr>
              <w:t>[R-9.18.3-002]</w:t>
            </w:r>
          </w:p>
        </w:tc>
        <w:tc>
          <w:tcPr>
            <w:tcW w:w="2658" w:type="dxa"/>
          </w:tcPr>
          <w:p w14:paraId="65E892FF" w14:textId="77777777" w:rsidR="00392593" w:rsidRPr="00392593" w:rsidRDefault="00392593" w:rsidP="00392593">
            <w:pPr>
              <w:keepNext/>
              <w:keepLines/>
              <w:overflowPunct w:val="0"/>
              <w:autoSpaceDE w:val="0"/>
              <w:autoSpaceDN w:val="0"/>
              <w:adjustRightInd w:val="0"/>
              <w:spacing w:after="0"/>
              <w:textAlignment w:val="baseline"/>
              <w:rPr>
                <w:rFonts w:ascii="Arial" w:hAnsi="Arial"/>
                <w:sz w:val="18"/>
                <w:lang w:val="en-US" w:eastAsia="ja-JP"/>
              </w:rPr>
            </w:pPr>
            <w:r w:rsidRPr="00392593">
              <w:rPr>
                <w:rFonts w:ascii="Arial" w:hAnsi="Arial"/>
                <w:sz w:val="18"/>
                <w:lang w:val="en-US" w:eastAsia="ja-JP"/>
              </w:rPr>
              <w:t>The FRMCS System shall allow an authorized user to display the status of the functional alias(es) of all the FRMCS users in a certain area. Status of activated functional alias(es) shall be:</w:t>
            </w:r>
          </w:p>
          <w:p w14:paraId="265C2365" w14:textId="77777777" w:rsidR="00392593" w:rsidRPr="00392593" w:rsidRDefault="00392593" w:rsidP="00392593">
            <w:pPr>
              <w:keepNext/>
              <w:keepLines/>
              <w:numPr>
                <w:ilvl w:val="0"/>
                <w:numId w:val="11"/>
              </w:numPr>
              <w:overflowPunct w:val="0"/>
              <w:autoSpaceDE w:val="0"/>
              <w:autoSpaceDN w:val="0"/>
              <w:adjustRightInd w:val="0"/>
              <w:spacing w:after="0"/>
              <w:contextualSpacing/>
              <w:textAlignment w:val="baseline"/>
              <w:rPr>
                <w:rFonts w:ascii="Arial" w:eastAsia="Calibri" w:hAnsi="Arial"/>
                <w:sz w:val="18"/>
                <w:szCs w:val="22"/>
                <w:lang w:eastAsia="ja-JP"/>
              </w:rPr>
            </w:pPr>
            <w:r w:rsidRPr="00392593">
              <w:rPr>
                <w:rFonts w:ascii="Arial" w:eastAsia="Calibri" w:hAnsi="Arial"/>
                <w:sz w:val="18"/>
                <w:szCs w:val="22"/>
                <w:lang w:val="en-US" w:eastAsia="ja-JP"/>
              </w:rPr>
              <w:t>Ready for operation, when the functional alias is activated.</w:t>
            </w:r>
          </w:p>
          <w:p w14:paraId="37C69C9A" w14:textId="77777777" w:rsidR="00392593" w:rsidRPr="00392593" w:rsidRDefault="00392593" w:rsidP="00392593">
            <w:pPr>
              <w:keepNext/>
              <w:keepLines/>
              <w:numPr>
                <w:ilvl w:val="0"/>
                <w:numId w:val="11"/>
              </w:numPr>
              <w:overflowPunct w:val="0"/>
              <w:autoSpaceDE w:val="0"/>
              <w:autoSpaceDN w:val="0"/>
              <w:adjustRightInd w:val="0"/>
              <w:spacing w:after="0"/>
              <w:contextualSpacing/>
              <w:textAlignment w:val="baseline"/>
              <w:rPr>
                <w:rFonts w:ascii="Arial" w:eastAsia="Calibri" w:hAnsi="Arial"/>
                <w:sz w:val="18"/>
                <w:szCs w:val="22"/>
                <w:lang w:eastAsia="ja-JP"/>
              </w:rPr>
            </w:pPr>
            <w:r w:rsidRPr="00392593">
              <w:rPr>
                <w:rFonts w:ascii="Arial" w:eastAsia="Calibri" w:hAnsi="Arial"/>
                <w:sz w:val="18"/>
                <w:szCs w:val="22"/>
                <w:lang w:val="en-US" w:eastAsia="ja-JP"/>
              </w:rPr>
              <w:t>Unavailable, when temporarily inactive</w:t>
            </w:r>
          </w:p>
          <w:p w14:paraId="5972A1A7" w14:textId="77777777" w:rsidR="00392593" w:rsidRPr="00392593" w:rsidRDefault="00392593" w:rsidP="00392593">
            <w:pPr>
              <w:keepNext/>
              <w:keepLines/>
              <w:numPr>
                <w:ilvl w:val="0"/>
                <w:numId w:val="11"/>
              </w:numPr>
              <w:overflowPunct w:val="0"/>
              <w:autoSpaceDE w:val="0"/>
              <w:autoSpaceDN w:val="0"/>
              <w:adjustRightInd w:val="0"/>
              <w:spacing w:after="0"/>
              <w:contextualSpacing/>
              <w:textAlignment w:val="baseline"/>
              <w:rPr>
                <w:rFonts w:ascii="Arial" w:eastAsia="Calibri" w:hAnsi="Arial"/>
                <w:sz w:val="18"/>
                <w:szCs w:val="22"/>
                <w:lang w:eastAsia="ja-JP"/>
              </w:rPr>
            </w:pPr>
            <w:r w:rsidRPr="00392593">
              <w:rPr>
                <w:rFonts w:ascii="Arial" w:eastAsia="Calibri" w:hAnsi="Arial"/>
                <w:sz w:val="18"/>
                <w:szCs w:val="22"/>
                <w:lang w:eastAsia="ja-JP"/>
              </w:rPr>
              <w:t>Offline, when functional alias is not activated</w:t>
            </w:r>
          </w:p>
        </w:tc>
        <w:tc>
          <w:tcPr>
            <w:tcW w:w="1311" w:type="dxa"/>
          </w:tcPr>
          <w:p w14:paraId="1DB0581D" w14:textId="77777777" w:rsidR="00392593" w:rsidRPr="00392593" w:rsidRDefault="00392593" w:rsidP="00392593">
            <w:pPr>
              <w:keepNext/>
              <w:keepLines/>
              <w:overflowPunct w:val="0"/>
              <w:autoSpaceDE w:val="0"/>
              <w:autoSpaceDN w:val="0"/>
              <w:adjustRightInd w:val="0"/>
              <w:spacing w:after="0"/>
              <w:textAlignment w:val="baseline"/>
              <w:rPr>
                <w:rFonts w:ascii="Arial" w:hAnsi="Arial"/>
                <w:sz w:val="18"/>
                <w:lang w:eastAsia="ja-JP"/>
              </w:rPr>
            </w:pPr>
            <w:r w:rsidRPr="00392593">
              <w:rPr>
                <w:rFonts w:ascii="Arial" w:hAnsi="Arial"/>
                <w:sz w:val="18"/>
                <w:lang w:eastAsia="ja-JP"/>
              </w:rPr>
              <w:t>A/T</w:t>
            </w:r>
          </w:p>
        </w:tc>
        <w:tc>
          <w:tcPr>
            <w:tcW w:w="1418" w:type="dxa"/>
            <w:shd w:val="clear" w:color="auto" w:fill="auto"/>
          </w:tcPr>
          <w:p w14:paraId="11311F37" w14:textId="77777777" w:rsidR="00392593" w:rsidRPr="00392593" w:rsidRDefault="00392593" w:rsidP="00392593">
            <w:pPr>
              <w:keepNext/>
              <w:keepLines/>
              <w:overflowPunct w:val="0"/>
              <w:autoSpaceDE w:val="0"/>
              <w:autoSpaceDN w:val="0"/>
              <w:adjustRightInd w:val="0"/>
              <w:spacing w:after="0"/>
              <w:textAlignment w:val="baseline"/>
              <w:rPr>
                <w:rFonts w:ascii="Arial" w:hAnsi="Arial"/>
                <w:sz w:val="18"/>
                <w:lang w:eastAsia="ja-JP"/>
              </w:rPr>
            </w:pPr>
            <w:r w:rsidRPr="00392593">
              <w:rPr>
                <w:rFonts w:ascii="Arial" w:hAnsi="Arial"/>
                <w:sz w:val="18"/>
                <w:lang w:eastAsia="ja-JP"/>
              </w:rPr>
              <w:t xml:space="preserve">TS 22.280 </w:t>
            </w:r>
          </w:p>
          <w:p w14:paraId="248729D2" w14:textId="77777777" w:rsidR="00392593" w:rsidRPr="00392593" w:rsidRDefault="00392593" w:rsidP="00392593">
            <w:pPr>
              <w:keepNext/>
              <w:keepLines/>
              <w:overflowPunct w:val="0"/>
              <w:autoSpaceDE w:val="0"/>
              <w:autoSpaceDN w:val="0"/>
              <w:adjustRightInd w:val="0"/>
              <w:spacing w:after="0"/>
              <w:textAlignment w:val="baseline"/>
              <w:rPr>
                <w:rFonts w:ascii="Arial" w:hAnsi="Arial"/>
                <w:sz w:val="18"/>
                <w:lang w:eastAsia="ja-JP"/>
              </w:rPr>
            </w:pPr>
          </w:p>
        </w:tc>
        <w:tc>
          <w:tcPr>
            <w:tcW w:w="2693" w:type="dxa"/>
            <w:shd w:val="clear" w:color="auto" w:fill="auto"/>
          </w:tcPr>
          <w:p w14:paraId="705C108A" w14:textId="21F79244" w:rsidR="00392593" w:rsidRPr="00392593" w:rsidRDefault="00392593" w:rsidP="00392593">
            <w:pPr>
              <w:keepNext/>
              <w:keepLines/>
              <w:overflowPunct w:val="0"/>
              <w:autoSpaceDE w:val="0"/>
              <w:autoSpaceDN w:val="0"/>
              <w:adjustRightInd w:val="0"/>
              <w:spacing w:after="0"/>
              <w:textAlignment w:val="baseline"/>
              <w:rPr>
                <w:rFonts w:ascii="Arial" w:hAnsi="Arial"/>
                <w:sz w:val="18"/>
                <w:lang w:eastAsia="ja-JP"/>
              </w:rPr>
            </w:pPr>
            <w:r w:rsidRPr="00392593">
              <w:rPr>
                <w:rFonts w:ascii="Arial" w:hAnsi="Arial"/>
                <w:sz w:val="18"/>
                <w:lang w:eastAsia="ja-JP"/>
              </w:rPr>
              <w:t xml:space="preserve">Status of activated functional alias(es) and update of the status when not used during a communication is not defined. </w:t>
            </w:r>
            <w:del w:id="85" w:author="VN" w:date="2025-02-03T21:09:00Z" w16du:dateUtc="2025-02-03T20:09:00Z">
              <w:r w:rsidRPr="00392593" w:rsidDel="001F3BB9">
                <w:rPr>
                  <w:rFonts w:ascii="Arial" w:hAnsi="Arial"/>
                  <w:color w:val="FF0000"/>
                  <w:sz w:val="18"/>
                  <w:lang w:eastAsia="ja-JP"/>
                </w:rPr>
                <w:delText>CR is needed.</w:delText>
              </w:r>
            </w:del>
          </w:p>
          <w:p w14:paraId="16F36144" w14:textId="77777777" w:rsidR="00392593" w:rsidRPr="00392593" w:rsidRDefault="00392593" w:rsidP="00392593">
            <w:pPr>
              <w:keepNext/>
              <w:keepLines/>
              <w:overflowPunct w:val="0"/>
              <w:autoSpaceDE w:val="0"/>
              <w:autoSpaceDN w:val="0"/>
              <w:adjustRightInd w:val="0"/>
              <w:spacing w:after="0" w:line="276" w:lineRule="auto"/>
              <w:ind w:left="720"/>
              <w:contextualSpacing/>
              <w:textAlignment w:val="baseline"/>
              <w:rPr>
                <w:rFonts w:ascii="Arial" w:eastAsia="Calibri" w:hAnsi="Arial"/>
                <w:sz w:val="18"/>
                <w:szCs w:val="22"/>
                <w:lang w:eastAsia="ja-JP"/>
              </w:rPr>
            </w:pPr>
          </w:p>
        </w:tc>
      </w:tr>
      <w:tr w:rsidR="00392593" w:rsidRPr="00392593" w14:paraId="401FBECE" w14:textId="77777777" w:rsidTr="00A57158">
        <w:trPr>
          <w:trHeight w:val="169"/>
        </w:trPr>
        <w:tc>
          <w:tcPr>
            <w:tcW w:w="1809" w:type="dxa"/>
            <w:shd w:val="clear" w:color="auto" w:fill="auto"/>
          </w:tcPr>
          <w:p w14:paraId="6CBC9EB0" w14:textId="77777777" w:rsidR="00392593" w:rsidRPr="00392593" w:rsidRDefault="00392593" w:rsidP="00392593">
            <w:pPr>
              <w:keepNext/>
              <w:keepLines/>
              <w:overflowPunct w:val="0"/>
              <w:autoSpaceDE w:val="0"/>
              <w:autoSpaceDN w:val="0"/>
              <w:adjustRightInd w:val="0"/>
              <w:spacing w:after="0"/>
              <w:textAlignment w:val="baseline"/>
              <w:rPr>
                <w:rFonts w:ascii="Arial" w:hAnsi="Arial"/>
                <w:sz w:val="18"/>
                <w:lang w:eastAsia="ja-JP"/>
              </w:rPr>
            </w:pPr>
            <w:r w:rsidRPr="00392593">
              <w:rPr>
                <w:rFonts w:ascii="Arial" w:hAnsi="Arial"/>
                <w:sz w:val="18"/>
                <w:lang w:eastAsia="ja-JP"/>
              </w:rPr>
              <w:t xml:space="preserve">[R-9.18.3-003] </w:t>
            </w:r>
          </w:p>
        </w:tc>
        <w:tc>
          <w:tcPr>
            <w:tcW w:w="2658" w:type="dxa"/>
          </w:tcPr>
          <w:p w14:paraId="1B20BE80" w14:textId="77777777" w:rsidR="00392593" w:rsidRPr="00392593" w:rsidRDefault="00392593" w:rsidP="00392593">
            <w:pPr>
              <w:keepNext/>
              <w:keepLines/>
              <w:overflowPunct w:val="0"/>
              <w:autoSpaceDE w:val="0"/>
              <w:autoSpaceDN w:val="0"/>
              <w:adjustRightInd w:val="0"/>
              <w:spacing w:after="0"/>
              <w:textAlignment w:val="baseline"/>
              <w:rPr>
                <w:rFonts w:ascii="Arial" w:hAnsi="Arial"/>
                <w:sz w:val="18"/>
                <w:lang w:val="en-US" w:eastAsia="ja-JP"/>
              </w:rPr>
            </w:pPr>
            <w:r w:rsidRPr="00392593">
              <w:rPr>
                <w:rFonts w:ascii="Arial" w:hAnsi="Arial"/>
                <w:sz w:val="18"/>
                <w:lang w:val="en-US" w:eastAsia="ja-JP"/>
              </w:rPr>
              <w:t xml:space="preserve">The FRMCS </w:t>
            </w:r>
            <w:proofErr w:type="gramStart"/>
            <w:r w:rsidRPr="00392593">
              <w:rPr>
                <w:rFonts w:ascii="Arial" w:hAnsi="Arial"/>
                <w:sz w:val="18"/>
                <w:lang w:val="en-US" w:eastAsia="ja-JP"/>
              </w:rPr>
              <w:t>system shall</w:t>
            </w:r>
            <w:proofErr w:type="gramEnd"/>
            <w:r w:rsidRPr="00392593">
              <w:rPr>
                <w:rFonts w:ascii="Arial" w:hAnsi="Arial"/>
                <w:sz w:val="18"/>
                <w:lang w:val="en-US" w:eastAsia="ja-JP"/>
              </w:rPr>
              <w:t xml:space="preserve"> allow an authorized user to be aware of the status of the FRMCS users in a certain area based on the status of their functional alias(es)</w:t>
            </w:r>
          </w:p>
        </w:tc>
        <w:tc>
          <w:tcPr>
            <w:tcW w:w="1311" w:type="dxa"/>
          </w:tcPr>
          <w:p w14:paraId="5238F204" w14:textId="77777777" w:rsidR="00392593" w:rsidRPr="00392593" w:rsidRDefault="00392593" w:rsidP="00392593">
            <w:pPr>
              <w:keepNext/>
              <w:keepLines/>
              <w:overflowPunct w:val="0"/>
              <w:autoSpaceDE w:val="0"/>
              <w:autoSpaceDN w:val="0"/>
              <w:adjustRightInd w:val="0"/>
              <w:spacing w:after="0"/>
              <w:textAlignment w:val="baseline"/>
              <w:rPr>
                <w:rFonts w:ascii="Arial" w:hAnsi="Arial"/>
                <w:sz w:val="18"/>
                <w:lang w:eastAsia="ja-JP"/>
              </w:rPr>
            </w:pPr>
            <w:r w:rsidRPr="00392593">
              <w:rPr>
                <w:rFonts w:ascii="Arial" w:hAnsi="Arial"/>
                <w:sz w:val="18"/>
                <w:lang w:eastAsia="ja-JP"/>
              </w:rPr>
              <w:t>A/T</w:t>
            </w:r>
          </w:p>
        </w:tc>
        <w:tc>
          <w:tcPr>
            <w:tcW w:w="1418" w:type="dxa"/>
            <w:shd w:val="clear" w:color="auto" w:fill="auto"/>
          </w:tcPr>
          <w:p w14:paraId="6DA96229" w14:textId="77777777" w:rsidR="00392593" w:rsidRPr="00392593" w:rsidRDefault="00392593" w:rsidP="00392593">
            <w:pPr>
              <w:keepNext/>
              <w:keepLines/>
              <w:overflowPunct w:val="0"/>
              <w:autoSpaceDE w:val="0"/>
              <w:autoSpaceDN w:val="0"/>
              <w:adjustRightInd w:val="0"/>
              <w:spacing w:after="0"/>
              <w:textAlignment w:val="baseline"/>
              <w:rPr>
                <w:rFonts w:ascii="Arial" w:hAnsi="Arial"/>
                <w:sz w:val="18"/>
                <w:lang w:eastAsia="ja-JP"/>
              </w:rPr>
            </w:pPr>
            <w:r w:rsidRPr="00392593">
              <w:rPr>
                <w:rFonts w:ascii="Arial" w:hAnsi="Arial"/>
                <w:sz w:val="18"/>
                <w:lang w:eastAsia="ja-JP"/>
              </w:rPr>
              <w:t xml:space="preserve">TS 22.280 </w:t>
            </w:r>
          </w:p>
          <w:p w14:paraId="1627AF84" w14:textId="77777777" w:rsidR="00392593" w:rsidRPr="00392593" w:rsidRDefault="00392593" w:rsidP="00392593">
            <w:pPr>
              <w:keepNext/>
              <w:keepLines/>
              <w:overflowPunct w:val="0"/>
              <w:autoSpaceDE w:val="0"/>
              <w:autoSpaceDN w:val="0"/>
              <w:adjustRightInd w:val="0"/>
              <w:spacing w:after="0"/>
              <w:textAlignment w:val="baseline"/>
              <w:rPr>
                <w:rFonts w:ascii="Arial" w:hAnsi="Arial"/>
                <w:sz w:val="18"/>
                <w:lang w:eastAsia="ja-JP"/>
              </w:rPr>
            </w:pPr>
          </w:p>
        </w:tc>
        <w:tc>
          <w:tcPr>
            <w:tcW w:w="2693" w:type="dxa"/>
            <w:shd w:val="clear" w:color="auto" w:fill="auto"/>
          </w:tcPr>
          <w:p w14:paraId="0B850EBB" w14:textId="77777777" w:rsidR="00392593" w:rsidRPr="00392593" w:rsidRDefault="00392593" w:rsidP="00392593">
            <w:pPr>
              <w:keepNext/>
              <w:keepLines/>
              <w:overflowPunct w:val="0"/>
              <w:autoSpaceDE w:val="0"/>
              <w:autoSpaceDN w:val="0"/>
              <w:adjustRightInd w:val="0"/>
              <w:spacing w:after="0"/>
              <w:textAlignment w:val="baseline"/>
              <w:rPr>
                <w:rFonts w:ascii="Arial" w:hAnsi="Arial"/>
                <w:sz w:val="18"/>
                <w:lang w:eastAsia="ja-JP"/>
              </w:rPr>
            </w:pPr>
            <w:r w:rsidRPr="00392593">
              <w:rPr>
                <w:rFonts w:ascii="Arial" w:hAnsi="Arial"/>
                <w:sz w:val="18"/>
                <w:lang w:eastAsia="ja-JP"/>
              </w:rPr>
              <w:t>Availability of the status of FRMCS users to authorised user, based on functional alias(es), is not defined.</w:t>
            </w:r>
          </w:p>
          <w:p w14:paraId="0A92E31E" w14:textId="6BC4BDE3" w:rsidR="00392593" w:rsidRPr="00392593" w:rsidRDefault="00392593" w:rsidP="00392593">
            <w:pPr>
              <w:keepNext/>
              <w:keepLines/>
              <w:overflowPunct w:val="0"/>
              <w:autoSpaceDE w:val="0"/>
              <w:autoSpaceDN w:val="0"/>
              <w:adjustRightInd w:val="0"/>
              <w:spacing w:after="0"/>
              <w:textAlignment w:val="baseline"/>
              <w:rPr>
                <w:rFonts w:ascii="Arial" w:hAnsi="Arial"/>
                <w:sz w:val="18"/>
                <w:lang w:eastAsia="ja-JP"/>
              </w:rPr>
            </w:pPr>
            <w:del w:id="86" w:author="VN" w:date="2025-02-03T21:09:00Z" w16du:dateUtc="2025-02-03T20:09:00Z">
              <w:r w:rsidRPr="00392593" w:rsidDel="001F3BB9">
                <w:rPr>
                  <w:rFonts w:ascii="Arial" w:hAnsi="Arial"/>
                  <w:color w:val="FF0000"/>
                  <w:sz w:val="18"/>
                  <w:lang w:eastAsia="ja-JP"/>
                </w:rPr>
                <w:delText>CR is needed.</w:delText>
              </w:r>
            </w:del>
          </w:p>
        </w:tc>
      </w:tr>
    </w:tbl>
    <w:p w14:paraId="7EF7D5D7" w14:textId="77777777" w:rsidR="00392593" w:rsidRDefault="00392593" w:rsidP="008F34B0"/>
    <w:p w14:paraId="2A3D9AF1" w14:textId="01CA7BF1" w:rsidR="00AC6F97" w:rsidRPr="003E57DE" w:rsidRDefault="00AE41F3" w:rsidP="00AC6F9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00AC6F97" w:rsidRPr="003E57DE">
        <w:rPr>
          <w:i/>
          <w:noProof/>
        </w:rPr>
        <w:t xml:space="preserve"> change</w:t>
      </w:r>
      <w:r>
        <w:rPr>
          <w:i/>
          <w:noProof/>
        </w:rPr>
        <w:t>s</w:t>
      </w:r>
    </w:p>
    <w:p w14:paraId="186DE439" w14:textId="77777777" w:rsidR="00AC6F97" w:rsidRDefault="00AC6F97" w:rsidP="00AC6F97"/>
    <w:p w14:paraId="55C48317" w14:textId="77777777" w:rsidR="00AC6F97" w:rsidRPr="00B605AB" w:rsidRDefault="00AC6F97" w:rsidP="008F34B0"/>
    <w:sectPr w:rsidR="00AC6F97" w:rsidRPr="00B605AB" w:rsidSect="009A014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38EBE" w14:textId="77777777" w:rsidR="00906FEB" w:rsidRPr="007126C0" w:rsidRDefault="00906FEB">
      <w:r w:rsidRPr="007126C0">
        <w:separator/>
      </w:r>
    </w:p>
  </w:endnote>
  <w:endnote w:type="continuationSeparator" w:id="0">
    <w:p w14:paraId="1273C6D9" w14:textId="77777777" w:rsidR="00906FEB" w:rsidRPr="007126C0" w:rsidRDefault="00906FEB">
      <w:r w:rsidRPr="007126C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16149" w14:textId="77777777" w:rsidR="00906FEB" w:rsidRPr="007126C0" w:rsidRDefault="00906FEB">
      <w:r w:rsidRPr="007126C0">
        <w:separator/>
      </w:r>
    </w:p>
  </w:footnote>
  <w:footnote w:type="continuationSeparator" w:id="0">
    <w:p w14:paraId="27DC1CC9" w14:textId="77777777" w:rsidR="00906FEB" w:rsidRPr="007126C0" w:rsidRDefault="00906FEB">
      <w:r w:rsidRPr="007126C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7126C0" w:rsidRDefault="00695808">
    <w:r w:rsidRPr="007126C0">
      <w:t xml:space="preserve">Page </w:t>
    </w:r>
    <w:r w:rsidR="008040A8" w:rsidRPr="007126C0">
      <w:fldChar w:fldCharType="begin"/>
    </w:r>
    <w:r w:rsidR="00374DD4" w:rsidRPr="007126C0">
      <w:instrText>PAGE</w:instrText>
    </w:r>
    <w:r w:rsidR="008040A8" w:rsidRPr="007126C0">
      <w:fldChar w:fldCharType="separate"/>
    </w:r>
    <w:r w:rsidRPr="007126C0">
      <w:t>1</w:t>
    </w:r>
    <w:r w:rsidR="008040A8" w:rsidRPr="007126C0">
      <w:fldChar w:fldCharType="end"/>
    </w:r>
    <w:r w:rsidRPr="007126C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7126C0" w:rsidRDefault="00695808">
    <w:pPr>
      <w:pStyle w:val="En-tte"/>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7126C0" w:rsidRDefault="00695808">
    <w:pPr>
      <w:pStyle w:val="En-tte"/>
      <w:tabs>
        <w:tab w:val="right" w:pos="9639"/>
      </w:tabs>
      <w:rPr>
        <w:noProof w:val="0"/>
      </w:rPr>
    </w:pPr>
    <w:r w:rsidRPr="007126C0">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7126C0" w:rsidRDefault="00695808">
    <w:pPr>
      <w:pStyle w:val="En-tte"/>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EA76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3A01AE"/>
    <w:multiLevelType w:val="hybridMultilevel"/>
    <w:tmpl w:val="70C23186"/>
    <w:lvl w:ilvl="0" w:tplc="2A80FCA2">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E8616B"/>
    <w:multiLevelType w:val="hybridMultilevel"/>
    <w:tmpl w:val="25A0F1AE"/>
    <w:lvl w:ilvl="0" w:tplc="0F6C1B1E">
      <w:start w:val="1"/>
      <w:numFmt w:val="bullet"/>
      <w:lvlText w:val=""/>
      <w:lvlJc w:val="left"/>
      <w:pPr>
        <w:ind w:left="720" w:hanging="360"/>
      </w:pPr>
      <w:rPr>
        <w:rFonts w:ascii="Symbol" w:hAnsi="Symbol"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C37B35"/>
    <w:multiLevelType w:val="hybridMultilevel"/>
    <w:tmpl w:val="0CF8F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2D47B6"/>
    <w:multiLevelType w:val="hybridMultilevel"/>
    <w:tmpl w:val="6D6C407E"/>
    <w:lvl w:ilvl="0" w:tplc="D1229EA4">
      <w:start w:val="22"/>
      <w:numFmt w:val="bullet"/>
      <w:lvlText w:val="-"/>
      <w:lvlJc w:val="left"/>
      <w:pPr>
        <w:ind w:left="2064" w:hanging="360"/>
      </w:pPr>
      <w:rPr>
        <w:rFonts w:ascii="Times New Roman" w:eastAsia="Times New Roman" w:hAnsi="Times New Roman" w:cs="Times New Roman" w:hint="default"/>
      </w:rPr>
    </w:lvl>
    <w:lvl w:ilvl="1" w:tplc="040C0003" w:tentative="1">
      <w:start w:val="1"/>
      <w:numFmt w:val="bullet"/>
      <w:lvlText w:val="o"/>
      <w:lvlJc w:val="left"/>
      <w:pPr>
        <w:ind w:left="2784" w:hanging="360"/>
      </w:pPr>
      <w:rPr>
        <w:rFonts w:ascii="Courier New" w:hAnsi="Courier New" w:cs="Courier New" w:hint="default"/>
      </w:rPr>
    </w:lvl>
    <w:lvl w:ilvl="2" w:tplc="040C0005" w:tentative="1">
      <w:start w:val="1"/>
      <w:numFmt w:val="bullet"/>
      <w:lvlText w:val=""/>
      <w:lvlJc w:val="left"/>
      <w:pPr>
        <w:ind w:left="3504" w:hanging="360"/>
      </w:pPr>
      <w:rPr>
        <w:rFonts w:ascii="Wingdings" w:hAnsi="Wingdings" w:hint="default"/>
      </w:rPr>
    </w:lvl>
    <w:lvl w:ilvl="3" w:tplc="040C0001" w:tentative="1">
      <w:start w:val="1"/>
      <w:numFmt w:val="bullet"/>
      <w:lvlText w:val=""/>
      <w:lvlJc w:val="left"/>
      <w:pPr>
        <w:ind w:left="4224" w:hanging="360"/>
      </w:pPr>
      <w:rPr>
        <w:rFonts w:ascii="Symbol" w:hAnsi="Symbol" w:hint="default"/>
      </w:rPr>
    </w:lvl>
    <w:lvl w:ilvl="4" w:tplc="040C0003" w:tentative="1">
      <w:start w:val="1"/>
      <w:numFmt w:val="bullet"/>
      <w:lvlText w:val="o"/>
      <w:lvlJc w:val="left"/>
      <w:pPr>
        <w:ind w:left="4944" w:hanging="360"/>
      </w:pPr>
      <w:rPr>
        <w:rFonts w:ascii="Courier New" w:hAnsi="Courier New" w:cs="Courier New" w:hint="default"/>
      </w:rPr>
    </w:lvl>
    <w:lvl w:ilvl="5" w:tplc="040C0005" w:tentative="1">
      <w:start w:val="1"/>
      <w:numFmt w:val="bullet"/>
      <w:lvlText w:val=""/>
      <w:lvlJc w:val="left"/>
      <w:pPr>
        <w:ind w:left="5664" w:hanging="360"/>
      </w:pPr>
      <w:rPr>
        <w:rFonts w:ascii="Wingdings" w:hAnsi="Wingdings" w:hint="default"/>
      </w:rPr>
    </w:lvl>
    <w:lvl w:ilvl="6" w:tplc="040C0001" w:tentative="1">
      <w:start w:val="1"/>
      <w:numFmt w:val="bullet"/>
      <w:lvlText w:val=""/>
      <w:lvlJc w:val="left"/>
      <w:pPr>
        <w:ind w:left="6384" w:hanging="360"/>
      </w:pPr>
      <w:rPr>
        <w:rFonts w:ascii="Symbol" w:hAnsi="Symbol" w:hint="default"/>
      </w:rPr>
    </w:lvl>
    <w:lvl w:ilvl="7" w:tplc="040C0003" w:tentative="1">
      <w:start w:val="1"/>
      <w:numFmt w:val="bullet"/>
      <w:lvlText w:val="o"/>
      <w:lvlJc w:val="left"/>
      <w:pPr>
        <w:ind w:left="7104" w:hanging="360"/>
      </w:pPr>
      <w:rPr>
        <w:rFonts w:ascii="Courier New" w:hAnsi="Courier New" w:cs="Courier New" w:hint="default"/>
      </w:rPr>
    </w:lvl>
    <w:lvl w:ilvl="8" w:tplc="040C0005" w:tentative="1">
      <w:start w:val="1"/>
      <w:numFmt w:val="bullet"/>
      <w:lvlText w:val=""/>
      <w:lvlJc w:val="left"/>
      <w:pPr>
        <w:ind w:left="7824" w:hanging="360"/>
      </w:pPr>
      <w:rPr>
        <w:rFonts w:ascii="Wingdings" w:hAnsi="Wingdings" w:hint="default"/>
      </w:rPr>
    </w:lvl>
  </w:abstractNum>
  <w:abstractNum w:abstractNumId="5" w15:restartNumberingAfterBreak="0">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AB7366D"/>
    <w:multiLevelType w:val="hybridMultilevel"/>
    <w:tmpl w:val="8042C6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ABE426E"/>
    <w:multiLevelType w:val="hybridMultilevel"/>
    <w:tmpl w:val="60783D6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ED33AB6"/>
    <w:multiLevelType w:val="hybridMultilevel"/>
    <w:tmpl w:val="60783D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F4358E5"/>
    <w:multiLevelType w:val="hybridMultilevel"/>
    <w:tmpl w:val="B96E33CA"/>
    <w:lvl w:ilvl="0" w:tplc="DD0A857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0" w15:restartNumberingAfterBreak="0">
    <w:nsid w:val="65AF3CB7"/>
    <w:multiLevelType w:val="hybridMultilevel"/>
    <w:tmpl w:val="6C38F84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09452180">
    <w:abstractNumId w:val="6"/>
  </w:num>
  <w:num w:numId="2" w16cid:durableId="976304461">
    <w:abstractNumId w:val="1"/>
  </w:num>
  <w:num w:numId="3" w16cid:durableId="2069104192">
    <w:abstractNumId w:val="0"/>
  </w:num>
  <w:num w:numId="4" w16cid:durableId="288897885">
    <w:abstractNumId w:val="3"/>
  </w:num>
  <w:num w:numId="5" w16cid:durableId="1174151028">
    <w:abstractNumId w:val="5"/>
  </w:num>
  <w:num w:numId="6" w16cid:durableId="2124110814">
    <w:abstractNumId w:val="2"/>
  </w:num>
  <w:num w:numId="7" w16cid:durableId="496380919">
    <w:abstractNumId w:val="4"/>
  </w:num>
  <w:num w:numId="8" w16cid:durableId="278533198">
    <w:abstractNumId w:val="10"/>
  </w:num>
  <w:num w:numId="9" w16cid:durableId="732965032">
    <w:abstractNumId w:val="9"/>
  </w:num>
  <w:num w:numId="10" w16cid:durableId="595022221">
    <w:abstractNumId w:val="7"/>
  </w:num>
  <w:num w:numId="11" w16cid:durableId="15026969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N">
    <w15:presenceInfo w15:providerId="None" w15:userId="V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97"/>
    <w:rsid w:val="000012EE"/>
    <w:rsid w:val="00001F03"/>
    <w:rsid w:val="00002399"/>
    <w:rsid w:val="0000263D"/>
    <w:rsid w:val="000028BB"/>
    <w:rsid w:val="00003907"/>
    <w:rsid w:val="00003C3C"/>
    <w:rsid w:val="000047DD"/>
    <w:rsid w:val="000051CF"/>
    <w:rsid w:val="00006398"/>
    <w:rsid w:val="00006A5F"/>
    <w:rsid w:val="00007402"/>
    <w:rsid w:val="00010140"/>
    <w:rsid w:val="000106A0"/>
    <w:rsid w:val="000109C0"/>
    <w:rsid w:val="000121C0"/>
    <w:rsid w:val="00012C17"/>
    <w:rsid w:val="0001434D"/>
    <w:rsid w:val="00014CFA"/>
    <w:rsid w:val="00014D6D"/>
    <w:rsid w:val="00015252"/>
    <w:rsid w:val="0001540C"/>
    <w:rsid w:val="00015894"/>
    <w:rsid w:val="0001613A"/>
    <w:rsid w:val="000161DF"/>
    <w:rsid w:val="00016A88"/>
    <w:rsid w:val="000175C8"/>
    <w:rsid w:val="000206A3"/>
    <w:rsid w:val="0002071D"/>
    <w:rsid w:val="00021104"/>
    <w:rsid w:val="0002240D"/>
    <w:rsid w:val="00022E4A"/>
    <w:rsid w:val="000239B1"/>
    <w:rsid w:val="000245F2"/>
    <w:rsid w:val="00024740"/>
    <w:rsid w:val="0002604F"/>
    <w:rsid w:val="000266CF"/>
    <w:rsid w:val="00027414"/>
    <w:rsid w:val="0002765E"/>
    <w:rsid w:val="00027B31"/>
    <w:rsid w:val="00030DD8"/>
    <w:rsid w:val="000315B9"/>
    <w:rsid w:val="000334AB"/>
    <w:rsid w:val="00033BF9"/>
    <w:rsid w:val="00033FA1"/>
    <w:rsid w:val="000341E7"/>
    <w:rsid w:val="0003452B"/>
    <w:rsid w:val="00034CAD"/>
    <w:rsid w:val="00035295"/>
    <w:rsid w:val="00035A21"/>
    <w:rsid w:val="0003621F"/>
    <w:rsid w:val="0003650F"/>
    <w:rsid w:val="00036D5F"/>
    <w:rsid w:val="00036FB6"/>
    <w:rsid w:val="0003786C"/>
    <w:rsid w:val="000416CA"/>
    <w:rsid w:val="00041DBB"/>
    <w:rsid w:val="000426B2"/>
    <w:rsid w:val="00044129"/>
    <w:rsid w:val="000443B8"/>
    <w:rsid w:val="00044971"/>
    <w:rsid w:val="00045B1A"/>
    <w:rsid w:val="00045E16"/>
    <w:rsid w:val="000468CC"/>
    <w:rsid w:val="00047869"/>
    <w:rsid w:val="00050176"/>
    <w:rsid w:val="00050270"/>
    <w:rsid w:val="000502C7"/>
    <w:rsid w:val="00050A49"/>
    <w:rsid w:val="00050C11"/>
    <w:rsid w:val="00051141"/>
    <w:rsid w:val="000515C5"/>
    <w:rsid w:val="00051C08"/>
    <w:rsid w:val="00053341"/>
    <w:rsid w:val="000533C7"/>
    <w:rsid w:val="000563EF"/>
    <w:rsid w:val="00056551"/>
    <w:rsid w:val="000575A6"/>
    <w:rsid w:val="00060280"/>
    <w:rsid w:val="000608BE"/>
    <w:rsid w:val="00060C39"/>
    <w:rsid w:val="0006142A"/>
    <w:rsid w:val="00061763"/>
    <w:rsid w:val="0006198B"/>
    <w:rsid w:val="00061E74"/>
    <w:rsid w:val="00061E89"/>
    <w:rsid w:val="00065B2E"/>
    <w:rsid w:val="00065D07"/>
    <w:rsid w:val="00066413"/>
    <w:rsid w:val="00066E22"/>
    <w:rsid w:val="00067828"/>
    <w:rsid w:val="00067DD3"/>
    <w:rsid w:val="00070C01"/>
    <w:rsid w:val="00070E09"/>
    <w:rsid w:val="000721C7"/>
    <w:rsid w:val="00072518"/>
    <w:rsid w:val="00072625"/>
    <w:rsid w:val="00073118"/>
    <w:rsid w:val="00074237"/>
    <w:rsid w:val="0007456C"/>
    <w:rsid w:val="000748E0"/>
    <w:rsid w:val="000759FC"/>
    <w:rsid w:val="00075E56"/>
    <w:rsid w:val="00076AB7"/>
    <w:rsid w:val="00076DBF"/>
    <w:rsid w:val="0007735F"/>
    <w:rsid w:val="00081111"/>
    <w:rsid w:val="00082F37"/>
    <w:rsid w:val="0008315A"/>
    <w:rsid w:val="00083CDC"/>
    <w:rsid w:val="0008431A"/>
    <w:rsid w:val="0008599C"/>
    <w:rsid w:val="00086379"/>
    <w:rsid w:val="000869DA"/>
    <w:rsid w:val="000874E7"/>
    <w:rsid w:val="00087A21"/>
    <w:rsid w:val="0009369A"/>
    <w:rsid w:val="00093703"/>
    <w:rsid w:val="00093DEC"/>
    <w:rsid w:val="00093E6F"/>
    <w:rsid w:val="00094045"/>
    <w:rsid w:val="00094783"/>
    <w:rsid w:val="00094A9E"/>
    <w:rsid w:val="00094AEE"/>
    <w:rsid w:val="000954E1"/>
    <w:rsid w:val="00096066"/>
    <w:rsid w:val="00096193"/>
    <w:rsid w:val="00097125"/>
    <w:rsid w:val="0009748D"/>
    <w:rsid w:val="00097593"/>
    <w:rsid w:val="000A0129"/>
    <w:rsid w:val="000A0523"/>
    <w:rsid w:val="000A0AA2"/>
    <w:rsid w:val="000A0F9D"/>
    <w:rsid w:val="000A1240"/>
    <w:rsid w:val="000A2396"/>
    <w:rsid w:val="000A2438"/>
    <w:rsid w:val="000A2568"/>
    <w:rsid w:val="000A2EAC"/>
    <w:rsid w:val="000A3DB8"/>
    <w:rsid w:val="000A4333"/>
    <w:rsid w:val="000A4E06"/>
    <w:rsid w:val="000A6394"/>
    <w:rsid w:val="000A63A2"/>
    <w:rsid w:val="000A6CA3"/>
    <w:rsid w:val="000A7357"/>
    <w:rsid w:val="000A7A64"/>
    <w:rsid w:val="000B0869"/>
    <w:rsid w:val="000B0950"/>
    <w:rsid w:val="000B0BE8"/>
    <w:rsid w:val="000B12A3"/>
    <w:rsid w:val="000B2DBD"/>
    <w:rsid w:val="000B2E38"/>
    <w:rsid w:val="000B2FBE"/>
    <w:rsid w:val="000B3C79"/>
    <w:rsid w:val="000B5DC4"/>
    <w:rsid w:val="000B7FED"/>
    <w:rsid w:val="000C038A"/>
    <w:rsid w:val="000C048D"/>
    <w:rsid w:val="000C1967"/>
    <w:rsid w:val="000C250D"/>
    <w:rsid w:val="000C2ECD"/>
    <w:rsid w:val="000C3095"/>
    <w:rsid w:val="000C3653"/>
    <w:rsid w:val="000C3CE8"/>
    <w:rsid w:val="000C5C8F"/>
    <w:rsid w:val="000C5F85"/>
    <w:rsid w:val="000C6598"/>
    <w:rsid w:val="000C7329"/>
    <w:rsid w:val="000C761B"/>
    <w:rsid w:val="000C77B4"/>
    <w:rsid w:val="000D04C2"/>
    <w:rsid w:val="000D186F"/>
    <w:rsid w:val="000D1C88"/>
    <w:rsid w:val="000D44B3"/>
    <w:rsid w:val="000D53EA"/>
    <w:rsid w:val="000D5F55"/>
    <w:rsid w:val="000D6575"/>
    <w:rsid w:val="000D68C7"/>
    <w:rsid w:val="000D730B"/>
    <w:rsid w:val="000E02F8"/>
    <w:rsid w:val="000E0917"/>
    <w:rsid w:val="000E0EE5"/>
    <w:rsid w:val="000E0FE4"/>
    <w:rsid w:val="000E15D8"/>
    <w:rsid w:val="000E1D24"/>
    <w:rsid w:val="000E2D77"/>
    <w:rsid w:val="000E394A"/>
    <w:rsid w:val="000E3A0D"/>
    <w:rsid w:val="000E43A3"/>
    <w:rsid w:val="000E5392"/>
    <w:rsid w:val="000E69A5"/>
    <w:rsid w:val="000E6B0B"/>
    <w:rsid w:val="000E7A4A"/>
    <w:rsid w:val="000E7BFE"/>
    <w:rsid w:val="000E7C4E"/>
    <w:rsid w:val="000E7CD3"/>
    <w:rsid w:val="000F3E51"/>
    <w:rsid w:val="000F6481"/>
    <w:rsid w:val="000F6484"/>
    <w:rsid w:val="000F66C9"/>
    <w:rsid w:val="000F6EEB"/>
    <w:rsid w:val="000F713E"/>
    <w:rsid w:val="000F74E7"/>
    <w:rsid w:val="001006F7"/>
    <w:rsid w:val="00100DFD"/>
    <w:rsid w:val="00101AB8"/>
    <w:rsid w:val="00101DCC"/>
    <w:rsid w:val="001027FF"/>
    <w:rsid w:val="00102DC6"/>
    <w:rsid w:val="0010328B"/>
    <w:rsid w:val="00103385"/>
    <w:rsid w:val="001054C9"/>
    <w:rsid w:val="0010568B"/>
    <w:rsid w:val="00106596"/>
    <w:rsid w:val="001071C8"/>
    <w:rsid w:val="001072FC"/>
    <w:rsid w:val="00107840"/>
    <w:rsid w:val="001126E7"/>
    <w:rsid w:val="00112BC2"/>
    <w:rsid w:val="001133D1"/>
    <w:rsid w:val="0011357B"/>
    <w:rsid w:val="00113658"/>
    <w:rsid w:val="001144FF"/>
    <w:rsid w:val="001145F4"/>
    <w:rsid w:val="00115753"/>
    <w:rsid w:val="001162E1"/>
    <w:rsid w:val="001164C6"/>
    <w:rsid w:val="0011680D"/>
    <w:rsid w:val="00116BE6"/>
    <w:rsid w:val="00116C17"/>
    <w:rsid w:val="00117AE4"/>
    <w:rsid w:val="0012056E"/>
    <w:rsid w:val="00120EEE"/>
    <w:rsid w:val="00121771"/>
    <w:rsid w:val="0012215D"/>
    <w:rsid w:val="00122BBB"/>
    <w:rsid w:val="00124141"/>
    <w:rsid w:val="001248AF"/>
    <w:rsid w:val="00125D64"/>
    <w:rsid w:val="00125ED6"/>
    <w:rsid w:val="00126C8F"/>
    <w:rsid w:val="00127B0C"/>
    <w:rsid w:val="0013114A"/>
    <w:rsid w:val="0013194E"/>
    <w:rsid w:val="00131D09"/>
    <w:rsid w:val="001327A9"/>
    <w:rsid w:val="00132BE9"/>
    <w:rsid w:val="0013318F"/>
    <w:rsid w:val="001331A2"/>
    <w:rsid w:val="00134C38"/>
    <w:rsid w:val="00135786"/>
    <w:rsid w:val="00136871"/>
    <w:rsid w:val="001368C8"/>
    <w:rsid w:val="00140068"/>
    <w:rsid w:val="001409B7"/>
    <w:rsid w:val="00140CB0"/>
    <w:rsid w:val="001425E4"/>
    <w:rsid w:val="001427FF"/>
    <w:rsid w:val="001433A4"/>
    <w:rsid w:val="0014345D"/>
    <w:rsid w:val="001435EA"/>
    <w:rsid w:val="00143A3E"/>
    <w:rsid w:val="00143AAC"/>
    <w:rsid w:val="001446F6"/>
    <w:rsid w:val="00144BEA"/>
    <w:rsid w:val="00144F79"/>
    <w:rsid w:val="00145D43"/>
    <w:rsid w:val="001508FA"/>
    <w:rsid w:val="0015113D"/>
    <w:rsid w:val="0015160C"/>
    <w:rsid w:val="00151A8D"/>
    <w:rsid w:val="00151AE1"/>
    <w:rsid w:val="001521E5"/>
    <w:rsid w:val="001523A0"/>
    <w:rsid w:val="001523C2"/>
    <w:rsid w:val="00153EE8"/>
    <w:rsid w:val="00154AD1"/>
    <w:rsid w:val="00154B37"/>
    <w:rsid w:val="00155A21"/>
    <w:rsid w:val="00155DED"/>
    <w:rsid w:val="0015677A"/>
    <w:rsid w:val="00156870"/>
    <w:rsid w:val="001572FE"/>
    <w:rsid w:val="001573B2"/>
    <w:rsid w:val="0015793F"/>
    <w:rsid w:val="00157C4F"/>
    <w:rsid w:val="00157EF4"/>
    <w:rsid w:val="001601D4"/>
    <w:rsid w:val="00161345"/>
    <w:rsid w:val="001613E4"/>
    <w:rsid w:val="00161997"/>
    <w:rsid w:val="00161D8C"/>
    <w:rsid w:val="00162780"/>
    <w:rsid w:val="00162DFC"/>
    <w:rsid w:val="0016664B"/>
    <w:rsid w:val="00166BC5"/>
    <w:rsid w:val="00166C10"/>
    <w:rsid w:val="0017126E"/>
    <w:rsid w:val="0017160B"/>
    <w:rsid w:val="00171A0D"/>
    <w:rsid w:val="00171E85"/>
    <w:rsid w:val="00171EBC"/>
    <w:rsid w:val="00172E95"/>
    <w:rsid w:val="00173117"/>
    <w:rsid w:val="00173B33"/>
    <w:rsid w:val="00174FB0"/>
    <w:rsid w:val="00176496"/>
    <w:rsid w:val="001772E2"/>
    <w:rsid w:val="0017781E"/>
    <w:rsid w:val="00177CDD"/>
    <w:rsid w:val="00180902"/>
    <w:rsid w:val="0018191F"/>
    <w:rsid w:val="00181AFD"/>
    <w:rsid w:val="00181D34"/>
    <w:rsid w:val="00181E56"/>
    <w:rsid w:val="00181F3C"/>
    <w:rsid w:val="001826E9"/>
    <w:rsid w:val="00182EE9"/>
    <w:rsid w:val="00183367"/>
    <w:rsid w:val="0018370D"/>
    <w:rsid w:val="001843CD"/>
    <w:rsid w:val="00184CD7"/>
    <w:rsid w:val="00184F42"/>
    <w:rsid w:val="00185845"/>
    <w:rsid w:val="00187706"/>
    <w:rsid w:val="001879D6"/>
    <w:rsid w:val="00187DD3"/>
    <w:rsid w:val="001901C9"/>
    <w:rsid w:val="0019033E"/>
    <w:rsid w:val="00190A44"/>
    <w:rsid w:val="00191E34"/>
    <w:rsid w:val="00192C46"/>
    <w:rsid w:val="00193973"/>
    <w:rsid w:val="00193AB2"/>
    <w:rsid w:val="00193D86"/>
    <w:rsid w:val="0019436B"/>
    <w:rsid w:val="001952A4"/>
    <w:rsid w:val="00195421"/>
    <w:rsid w:val="00195C71"/>
    <w:rsid w:val="00195EDC"/>
    <w:rsid w:val="00196918"/>
    <w:rsid w:val="0019797D"/>
    <w:rsid w:val="001A08B3"/>
    <w:rsid w:val="001A11C8"/>
    <w:rsid w:val="001A1774"/>
    <w:rsid w:val="001A1CFE"/>
    <w:rsid w:val="001A3335"/>
    <w:rsid w:val="001A5635"/>
    <w:rsid w:val="001A5E55"/>
    <w:rsid w:val="001A6007"/>
    <w:rsid w:val="001A6AED"/>
    <w:rsid w:val="001A71DD"/>
    <w:rsid w:val="001A7B60"/>
    <w:rsid w:val="001A7EFA"/>
    <w:rsid w:val="001B0E3A"/>
    <w:rsid w:val="001B1226"/>
    <w:rsid w:val="001B1464"/>
    <w:rsid w:val="001B1E67"/>
    <w:rsid w:val="001B20AE"/>
    <w:rsid w:val="001B296D"/>
    <w:rsid w:val="001B2D17"/>
    <w:rsid w:val="001B2DFE"/>
    <w:rsid w:val="001B3855"/>
    <w:rsid w:val="001B39C3"/>
    <w:rsid w:val="001B4166"/>
    <w:rsid w:val="001B4D3B"/>
    <w:rsid w:val="001B52F0"/>
    <w:rsid w:val="001B531B"/>
    <w:rsid w:val="001B546A"/>
    <w:rsid w:val="001B5477"/>
    <w:rsid w:val="001B5714"/>
    <w:rsid w:val="001B6747"/>
    <w:rsid w:val="001B7A65"/>
    <w:rsid w:val="001C0969"/>
    <w:rsid w:val="001C0CFF"/>
    <w:rsid w:val="001C0EB8"/>
    <w:rsid w:val="001C2800"/>
    <w:rsid w:val="001C2DC5"/>
    <w:rsid w:val="001C2E8E"/>
    <w:rsid w:val="001C3213"/>
    <w:rsid w:val="001C3BFB"/>
    <w:rsid w:val="001C424A"/>
    <w:rsid w:val="001C4C92"/>
    <w:rsid w:val="001C55EA"/>
    <w:rsid w:val="001C564D"/>
    <w:rsid w:val="001C567F"/>
    <w:rsid w:val="001C5843"/>
    <w:rsid w:val="001C5B44"/>
    <w:rsid w:val="001C64F5"/>
    <w:rsid w:val="001C70D9"/>
    <w:rsid w:val="001C72C4"/>
    <w:rsid w:val="001C7410"/>
    <w:rsid w:val="001D00B7"/>
    <w:rsid w:val="001D232E"/>
    <w:rsid w:val="001D272E"/>
    <w:rsid w:val="001D3315"/>
    <w:rsid w:val="001D3445"/>
    <w:rsid w:val="001D387F"/>
    <w:rsid w:val="001D3DAF"/>
    <w:rsid w:val="001D44AE"/>
    <w:rsid w:val="001D475A"/>
    <w:rsid w:val="001D4778"/>
    <w:rsid w:val="001D566F"/>
    <w:rsid w:val="001D5D98"/>
    <w:rsid w:val="001D648D"/>
    <w:rsid w:val="001D69F5"/>
    <w:rsid w:val="001D6CAE"/>
    <w:rsid w:val="001D710B"/>
    <w:rsid w:val="001E008D"/>
    <w:rsid w:val="001E00A5"/>
    <w:rsid w:val="001E08AF"/>
    <w:rsid w:val="001E305F"/>
    <w:rsid w:val="001E307E"/>
    <w:rsid w:val="001E385F"/>
    <w:rsid w:val="001E3EF1"/>
    <w:rsid w:val="001E41F3"/>
    <w:rsid w:val="001E4DE2"/>
    <w:rsid w:val="001E665F"/>
    <w:rsid w:val="001E6874"/>
    <w:rsid w:val="001E6903"/>
    <w:rsid w:val="001E72F1"/>
    <w:rsid w:val="001F1390"/>
    <w:rsid w:val="001F265E"/>
    <w:rsid w:val="001F3BB9"/>
    <w:rsid w:val="001F6782"/>
    <w:rsid w:val="001F7222"/>
    <w:rsid w:val="00201AD2"/>
    <w:rsid w:val="00201C46"/>
    <w:rsid w:val="0020303D"/>
    <w:rsid w:val="00203EB9"/>
    <w:rsid w:val="0020406A"/>
    <w:rsid w:val="00206282"/>
    <w:rsid w:val="00207171"/>
    <w:rsid w:val="0021109F"/>
    <w:rsid w:val="00211A02"/>
    <w:rsid w:val="00211C55"/>
    <w:rsid w:val="00213322"/>
    <w:rsid w:val="0021365D"/>
    <w:rsid w:val="002139C5"/>
    <w:rsid w:val="00213A45"/>
    <w:rsid w:val="0021568A"/>
    <w:rsid w:val="00215A51"/>
    <w:rsid w:val="00215A8A"/>
    <w:rsid w:val="00215C4F"/>
    <w:rsid w:val="00217AFD"/>
    <w:rsid w:val="00217D46"/>
    <w:rsid w:val="00220403"/>
    <w:rsid w:val="0022084F"/>
    <w:rsid w:val="00220CAE"/>
    <w:rsid w:val="00220F46"/>
    <w:rsid w:val="0022141A"/>
    <w:rsid w:val="00222C84"/>
    <w:rsid w:val="0022305C"/>
    <w:rsid w:val="0022330B"/>
    <w:rsid w:val="002238BB"/>
    <w:rsid w:val="00223EB3"/>
    <w:rsid w:val="0022442B"/>
    <w:rsid w:val="00224BDB"/>
    <w:rsid w:val="00225DF8"/>
    <w:rsid w:val="00226F46"/>
    <w:rsid w:val="0022763A"/>
    <w:rsid w:val="00227E67"/>
    <w:rsid w:val="002318E6"/>
    <w:rsid w:val="00232468"/>
    <w:rsid w:val="00233C9B"/>
    <w:rsid w:val="00233DEF"/>
    <w:rsid w:val="0023505C"/>
    <w:rsid w:val="00236DE4"/>
    <w:rsid w:val="002377B2"/>
    <w:rsid w:val="002402E7"/>
    <w:rsid w:val="00240A43"/>
    <w:rsid w:val="00240AAA"/>
    <w:rsid w:val="00240AD6"/>
    <w:rsid w:val="00240F23"/>
    <w:rsid w:val="00241184"/>
    <w:rsid w:val="00241C59"/>
    <w:rsid w:val="002424CF"/>
    <w:rsid w:val="00242ACF"/>
    <w:rsid w:val="002441BB"/>
    <w:rsid w:val="00244434"/>
    <w:rsid w:val="002461E0"/>
    <w:rsid w:val="002469C0"/>
    <w:rsid w:val="00246A07"/>
    <w:rsid w:val="002502B8"/>
    <w:rsid w:val="00250397"/>
    <w:rsid w:val="002507B4"/>
    <w:rsid w:val="002519E3"/>
    <w:rsid w:val="0025226F"/>
    <w:rsid w:val="002526ED"/>
    <w:rsid w:val="00252A55"/>
    <w:rsid w:val="00252E41"/>
    <w:rsid w:val="00253178"/>
    <w:rsid w:val="00254480"/>
    <w:rsid w:val="00254B6A"/>
    <w:rsid w:val="00254F6A"/>
    <w:rsid w:val="00256C61"/>
    <w:rsid w:val="00256EC3"/>
    <w:rsid w:val="0025782C"/>
    <w:rsid w:val="0026004D"/>
    <w:rsid w:val="002603DF"/>
    <w:rsid w:val="0026392A"/>
    <w:rsid w:val="00263B1E"/>
    <w:rsid w:val="002640DD"/>
    <w:rsid w:val="002647C6"/>
    <w:rsid w:val="002649C9"/>
    <w:rsid w:val="00265A42"/>
    <w:rsid w:val="00265C06"/>
    <w:rsid w:val="00265D89"/>
    <w:rsid w:val="00267C0A"/>
    <w:rsid w:val="00267C3F"/>
    <w:rsid w:val="00270FC5"/>
    <w:rsid w:val="00271D42"/>
    <w:rsid w:val="00273934"/>
    <w:rsid w:val="00274748"/>
    <w:rsid w:val="00274A3E"/>
    <w:rsid w:val="00275993"/>
    <w:rsid w:val="00275B0D"/>
    <w:rsid w:val="00275D12"/>
    <w:rsid w:val="00276CFD"/>
    <w:rsid w:val="002770BB"/>
    <w:rsid w:val="00277269"/>
    <w:rsid w:val="00277E76"/>
    <w:rsid w:val="00277FB3"/>
    <w:rsid w:val="002819F2"/>
    <w:rsid w:val="00281B8D"/>
    <w:rsid w:val="00282919"/>
    <w:rsid w:val="00284373"/>
    <w:rsid w:val="00284BB9"/>
    <w:rsid w:val="00284D4D"/>
    <w:rsid w:val="00284FEB"/>
    <w:rsid w:val="00285127"/>
    <w:rsid w:val="002854F3"/>
    <w:rsid w:val="00285649"/>
    <w:rsid w:val="002860C4"/>
    <w:rsid w:val="00286AFC"/>
    <w:rsid w:val="00291692"/>
    <w:rsid w:val="00292766"/>
    <w:rsid w:val="002928E3"/>
    <w:rsid w:val="002929A1"/>
    <w:rsid w:val="00292A01"/>
    <w:rsid w:val="00293595"/>
    <w:rsid w:val="00293875"/>
    <w:rsid w:val="002945E3"/>
    <w:rsid w:val="00294F5A"/>
    <w:rsid w:val="0029537B"/>
    <w:rsid w:val="00296A08"/>
    <w:rsid w:val="002A0E00"/>
    <w:rsid w:val="002A110F"/>
    <w:rsid w:val="002A1883"/>
    <w:rsid w:val="002A1A9E"/>
    <w:rsid w:val="002A1C4E"/>
    <w:rsid w:val="002A2873"/>
    <w:rsid w:val="002A4313"/>
    <w:rsid w:val="002A659C"/>
    <w:rsid w:val="002A6F9C"/>
    <w:rsid w:val="002B0DF8"/>
    <w:rsid w:val="002B115F"/>
    <w:rsid w:val="002B1C9F"/>
    <w:rsid w:val="002B2158"/>
    <w:rsid w:val="002B30CD"/>
    <w:rsid w:val="002B3B3A"/>
    <w:rsid w:val="002B4154"/>
    <w:rsid w:val="002B5088"/>
    <w:rsid w:val="002B5741"/>
    <w:rsid w:val="002B5F61"/>
    <w:rsid w:val="002B5F71"/>
    <w:rsid w:val="002B60AA"/>
    <w:rsid w:val="002B6344"/>
    <w:rsid w:val="002B769F"/>
    <w:rsid w:val="002C170E"/>
    <w:rsid w:val="002C248E"/>
    <w:rsid w:val="002C3042"/>
    <w:rsid w:val="002C3DFA"/>
    <w:rsid w:val="002C4F97"/>
    <w:rsid w:val="002C5141"/>
    <w:rsid w:val="002C69F3"/>
    <w:rsid w:val="002C769B"/>
    <w:rsid w:val="002D066E"/>
    <w:rsid w:val="002D06C1"/>
    <w:rsid w:val="002D0F2E"/>
    <w:rsid w:val="002D214E"/>
    <w:rsid w:val="002D2B9F"/>
    <w:rsid w:val="002D2D6A"/>
    <w:rsid w:val="002D3329"/>
    <w:rsid w:val="002D3BBE"/>
    <w:rsid w:val="002D5B66"/>
    <w:rsid w:val="002D61CC"/>
    <w:rsid w:val="002D7011"/>
    <w:rsid w:val="002D7591"/>
    <w:rsid w:val="002D75EC"/>
    <w:rsid w:val="002D76A3"/>
    <w:rsid w:val="002D76F0"/>
    <w:rsid w:val="002D7D89"/>
    <w:rsid w:val="002E0382"/>
    <w:rsid w:val="002E0AF9"/>
    <w:rsid w:val="002E0C4C"/>
    <w:rsid w:val="002E1E6D"/>
    <w:rsid w:val="002E2CDE"/>
    <w:rsid w:val="002E44C6"/>
    <w:rsid w:val="002E472E"/>
    <w:rsid w:val="002E4A6C"/>
    <w:rsid w:val="002E4E3D"/>
    <w:rsid w:val="002E503D"/>
    <w:rsid w:val="002E5C18"/>
    <w:rsid w:val="002E5C24"/>
    <w:rsid w:val="002E623C"/>
    <w:rsid w:val="002E694F"/>
    <w:rsid w:val="002E6B53"/>
    <w:rsid w:val="002E7289"/>
    <w:rsid w:val="002E7742"/>
    <w:rsid w:val="002F3001"/>
    <w:rsid w:val="002F3610"/>
    <w:rsid w:val="002F4360"/>
    <w:rsid w:val="002F4AA2"/>
    <w:rsid w:val="002F5F36"/>
    <w:rsid w:val="002F6C75"/>
    <w:rsid w:val="002F7A6E"/>
    <w:rsid w:val="00300B62"/>
    <w:rsid w:val="00300EC5"/>
    <w:rsid w:val="003015EE"/>
    <w:rsid w:val="00303558"/>
    <w:rsid w:val="00303608"/>
    <w:rsid w:val="00305409"/>
    <w:rsid w:val="00306662"/>
    <w:rsid w:val="0030675C"/>
    <w:rsid w:val="0030688D"/>
    <w:rsid w:val="00306966"/>
    <w:rsid w:val="00306E0D"/>
    <w:rsid w:val="0030780E"/>
    <w:rsid w:val="0031065B"/>
    <w:rsid w:val="003126D9"/>
    <w:rsid w:val="003148B1"/>
    <w:rsid w:val="003153BD"/>
    <w:rsid w:val="003158B4"/>
    <w:rsid w:val="0032025B"/>
    <w:rsid w:val="00320734"/>
    <w:rsid w:val="00321345"/>
    <w:rsid w:val="00321991"/>
    <w:rsid w:val="00321A46"/>
    <w:rsid w:val="00321D25"/>
    <w:rsid w:val="003230C2"/>
    <w:rsid w:val="003233DD"/>
    <w:rsid w:val="00323A6E"/>
    <w:rsid w:val="00324CF8"/>
    <w:rsid w:val="00324DC5"/>
    <w:rsid w:val="00325DB9"/>
    <w:rsid w:val="00325DBA"/>
    <w:rsid w:val="00326306"/>
    <w:rsid w:val="00326A77"/>
    <w:rsid w:val="0032796D"/>
    <w:rsid w:val="00327C6E"/>
    <w:rsid w:val="00330243"/>
    <w:rsid w:val="00330407"/>
    <w:rsid w:val="00330839"/>
    <w:rsid w:val="003315F8"/>
    <w:rsid w:val="00331728"/>
    <w:rsid w:val="0033298A"/>
    <w:rsid w:val="00332B22"/>
    <w:rsid w:val="0033375E"/>
    <w:rsid w:val="00333BA8"/>
    <w:rsid w:val="0033487C"/>
    <w:rsid w:val="003353A8"/>
    <w:rsid w:val="00335EDB"/>
    <w:rsid w:val="003360E3"/>
    <w:rsid w:val="00336539"/>
    <w:rsid w:val="00336C8A"/>
    <w:rsid w:val="00336DAF"/>
    <w:rsid w:val="003371BE"/>
    <w:rsid w:val="00340130"/>
    <w:rsid w:val="00340E06"/>
    <w:rsid w:val="00341D82"/>
    <w:rsid w:val="00342129"/>
    <w:rsid w:val="0034266B"/>
    <w:rsid w:val="00343526"/>
    <w:rsid w:val="00343A0A"/>
    <w:rsid w:val="00343B3A"/>
    <w:rsid w:val="00344065"/>
    <w:rsid w:val="00344167"/>
    <w:rsid w:val="00344200"/>
    <w:rsid w:val="00344369"/>
    <w:rsid w:val="003452E1"/>
    <w:rsid w:val="00345BE3"/>
    <w:rsid w:val="00346DBB"/>
    <w:rsid w:val="003474F5"/>
    <w:rsid w:val="00350B51"/>
    <w:rsid w:val="00350CB7"/>
    <w:rsid w:val="0035163A"/>
    <w:rsid w:val="0035288D"/>
    <w:rsid w:val="0035306A"/>
    <w:rsid w:val="003534C0"/>
    <w:rsid w:val="003545FB"/>
    <w:rsid w:val="0035481E"/>
    <w:rsid w:val="00355653"/>
    <w:rsid w:val="003561A2"/>
    <w:rsid w:val="00356372"/>
    <w:rsid w:val="00356399"/>
    <w:rsid w:val="003565D1"/>
    <w:rsid w:val="0036026B"/>
    <w:rsid w:val="00360418"/>
    <w:rsid w:val="00360559"/>
    <w:rsid w:val="003609EF"/>
    <w:rsid w:val="00361E8D"/>
    <w:rsid w:val="0036231A"/>
    <w:rsid w:val="00363E47"/>
    <w:rsid w:val="003645C6"/>
    <w:rsid w:val="00365CC4"/>
    <w:rsid w:val="00366292"/>
    <w:rsid w:val="003668EC"/>
    <w:rsid w:val="00366D47"/>
    <w:rsid w:val="00367326"/>
    <w:rsid w:val="003679FB"/>
    <w:rsid w:val="00367CE7"/>
    <w:rsid w:val="0037213B"/>
    <w:rsid w:val="00372B8F"/>
    <w:rsid w:val="003736DF"/>
    <w:rsid w:val="00374501"/>
    <w:rsid w:val="00374DD4"/>
    <w:rsid w:val="0037560D"/>
    <w:rsid w:val="00375699"/>
    <w:rsid w:val="0037582D"/>
    <w:rsid w:val="00375FBF"/>
    <w:rsid w:val="003761DD"/>
    <w:rsid w:val="003765B1"/>
    <w:rsid w:val="00380161"/>
    <w:rsid w:val="00380175"/>
    <w:rsid w:val="003808BC"/>
    <w:rsid w:val="0038104A"/>
    <w:rsid w:val="003810F2"/>
    <w:rsid w:val="00382D3B"/>
    <w:rsid w:val="00383EB4"/>
    <w:rsid w:val="00384479"/>
    <w:rsid w:val="003848D7"/>
    <w:rsid w:val="00385026"/>
    <w:rsid w:val="00386453"/>
    <w:rsid w:val="00386530"/>
    <w:rsid w:val="00386B8D"/>
    <w:rsid w:val="00386C37"/>
    <w:rsid w:val="00387B46"/>
    <w:rsid w:val="00387C3B"/>
    <w:rsid w:val="00387CAF"/>
    <w:rsid w:val="00390302"/>
    <w:rsid w:val="00390C7F"/>
    <w:rsid w:val="00390D12"/>
    <w:rsid w:val="00391702"/>
    <w:rsid w:val="00392593"/>
    <w:rsid w:val="00393073"/>
    <w:rsid w:val="00393494"/>
    <w:rsid w:val="00393BED"/>
    <w:rsid w:val="00393CC8"/>
    <w:rsid w:val="003945C2"/>
    <w:rsid w:val="00394669"/>
    <w:rsid w:val="00394C17"/>
    <w:rsid w:val="00396AF4"/>
    <w:rsid w:val="00396DE1"/>
    <w:rsid w:val="00397192"/>
    <w:rsid w:val="0039761E"/>
    <w:rsid w:val="003978E0"/>
    <w:rsid w:val="0039792B"/>
    <w:rsid w:val="003A0258"/>
    <w:rsid w:val="003A045A"/>
    <w:rsid w:val="003A11AC"/>
    <w:rsid w:val="003A21C5"/>
    <w:rsid w:val="003A3261"/>
    <w:rsid w:val="003A33A8"/>
    <w:rsid w:val="003A3E82"/>
    <w:rsid w:val="003A48B3"/>
    <w:rsid w:val="003A56C9"/>
    <w:rsid w:val="003B0873"/>
    <w:rsid w:val="003B0886"/>
    <w:rsid w:val="003B0D85"/>
    <w:rsid w:val="003B0E9F"/>
    <w:rsid w:val="003B0ED6"/>
    <w:rsid w:val="003B1752"/>
    <w:rsid w:val="003B322F"/>
    <w:rsid w:val="003B3EA9"/>
    <w:rsid w:val="003B4F34"/>
    <w:rsid w:val="003B5343"/>
    <w:rsid w:val="003B577C"/>
    <w:rsid w:val="003B6B8C"/>
    <w:rsid w:val="003B6B9B"/>
    <w:rsid w:val="003B74BE"/>
    <w:rsid w:val="003C1030"/>
    <w:rsid w:val="003C1189"/>
    <w:rsid w:val="003C145A"/>
    <w:rsid w:val="003C15B5"/>
    <w:rsid w:val="003C1AD4"/>
    <w:rsid w:val="003C1D09"/>
    <w:rsid w:val="003C1E93"/>
    <w:rsid w:val="003C2144"/>
    <w:rsid w:val="003C2233"/>
    <w:rsid w:val="003C3932"/>
    <w:rsid w:val="003C5047"/>
    <w:rsid w:val="003C6206"/>
    <w:rsid w:val="003C67B4"/>
    <w:rsid w:val="003C719B"/>
    <w:rsid w:val="003C73B9"/>
    <w:rsid w:val="003C7AAA"/>
    <w:rsid w:val="003D00CD"/>
    <w:rsid w:val="003D14D6"/>
    <w:rsid w:val="003D1A32"/>
    <w:rsid w:val="003D1D42"/>
    <w:rsid w:val="003D379A"/>
    <w:rsid w:val="003D3DF8"/>
    <w:rsid w:val="003D3F86"/>
    <w:rsid w:val="003D45EB"/>
    <w:rsid w:val="003D4A90"/>
    <w:rsid w:val="003D4FAB"/>
    <w:rsid w:val="003D5459"/>
    <w:rsid w:val="003D63A6"/>
    <w:rsid w:val="003D6C7C"/>
    <w:rsid w:val="003D6E21"/>
    <w:rsid w:val="003D736C"/>
    <w:rsid w:val="003E0286"/>
    <w:rsid w:val="003E0392"/>
    <w:rsid w:val="003E1A36"/>
    <w:rsid w:val="003E1EC7"/>
    <w:rsid w:val="003E2112"/>
    <w:rsid w:val="003E4ACE"/>
    <w:rsid w:val="003E535E"/>
    <w:rsid w:val="003E57DE"/>
    <w:rsid w:val="003E61C3"/>
    <w:rsid w:val="003E67C5"/>
    <w:rsid w:val="003E6C2F"/>
    <w:rsid w:val="003E70E0"/>
    <w:rsid w:val="003E72B7"/>
    <w:rsid w:val="003F0EFE"/>
    <w:rsid w:val="003F13FB"/>
    <w:rsid w:val="003F20C7"/>
    <w:rsid w:val="003F46EB"/>
    <w:rsid w:val="003F54CE"/>
    <w:rsid w:val="003F5BC7"/>
    <w:rsid w:val="003F5BDF"/>
    <w:rsid w:val="003F63D0"/>
    <w:rsid w:val="003F702B"/>
    <w:rsid w:val="003F7353"/>
    <w:rsid w:val="003F7456"/>
    <w:rsid w:val="0040006B"/>
    <w:rsid w:val="004000C7"/>
    <w:rsid w:val="00400480"/>
    <w:rsid w:val="004008D4"/>
    <w:rsid w:val="00400C98"/>
    <w:rsid w:val="004017B0"/>
    <w:rsid w:val="00401859"/>
    <w:rsid w:val="00401EF8"/>
    <w:rsid w:val="004021AC"/>
    <w:rsid w:val="0040237A"/>
    <w:rsid w:val="00402CF6"/>
    <w:rsid w:val="00404087"/>
    <w:rsid w:val="00404A80"/>
    <w:rsid w:val="00405C4F"/>
    <w:rsid w:val="0040748C"/>
    <w:rsid w:val="00407606"/>
    <w:rsid w:val="0041005F"/>
    <w:rsid w:val="00410371"/>
    <w:rsid w:val="00410B8B"/>
    <w:rsid w:val="0041108B"/>
    <w:rsid w:val="004112CA"/>
    <w:rsid w:val="00411897"/>
    <w:rsid w:val="00411989"/>
    <w:rsid w:val="00411A68"/>
    <w:rsid w:val="004126A3"/>
    <w:rsid w:val="00412C4A"/>
    <w:rsid w:val="0041304B"/>
    <w:rsid w:val="00413BCA"/>
    <w:rsid w:val="00413E60"/>
    <w:rsid w:val="00414EEA"/>
    <w:rsid w:val="0041561D"/>
    <w:rsid w:val="0041563C"/>
    <w:rsid w:val="00416AD6"/>
    <w:rsid w:val="004173FA"/>
    <w:rsid w:val="00417DE3"/>
    <w:rsid w:val="004211B7"/>
    <w:rsid w:val="00421AD7"/>
    <w:rsid w:val="00421BBF"/>
    <w:rsid w:val="004229D0"/>
    <w:rsid w:val="00422E40"/>
    <w:rsid w:val="00423F30"/>
    <w:rsid w:val="004242F1"/>
    <w:rsid w:val="00424FAF"/>
    <w:rsid w:val="00425872"/>
    <w:rsid w:val="00425C6B"/>
    <w:rsid w:val="00426F91"/>
    <w:rsid w:val="004271EE"/>
    <w:rsid w:val="00432651"/>
    <w:rsid w:val="00434350"/>
    <w:rsid w:val="004355D8"/>
    <w:rsid w:val="00435ECF"/>
    <w:rsid w:val="00435EE1"/>
    <w:rsid w:val="00436215"/>
    <w:rsid w:val="00436811"/>
    <w:rsid w:val="004373A6"/>
    <w:rsid w:val="004403D9"/>
    <w:rsid w:val="00440968"/>
    <w:rsid w:val="004409BF"/>
    <w:rsid w:val="00440B7F"/>
    <w:rsid w:val="004422E9"/>
    <w:rsid w:val="00442A1F"/>
    <w:rsid w:val="00444375"/>
    <w:rsid w:val="004445AF"/>
    <w:rsid w:val="00444C6F"/>
    <w:rsid w:val="00445E2B"/>
    <w:rsid w:val="00447AC7"/>
    <w:rsid w:val="00447CAE"/>
    <w:rsid w:val="00447D50"/>
    <w:rsid w:val="00447F77"/>
    <w:rsid w:val="0045072F"/>
    <w:rsid w:val="00450AD5"/>
    <w:rsid w:val="00451D9D"/>
    <w:rsid w:val="0045246C"/>
    <w:rsid w:val="00452DCE"/>
    <w:rsid w:val="00452E0E"/>
    <w:rsid w:val="00453367"/>
    <w:rsid w:val="00453E69"/>
    <w:rsid w:val="00454DB1"/>
    <w:rsid w:val="00455986"/>
    <w:rsid w:val="004564ED"/>
    <w:rsid w:val="004567CF"/>
    <w:rsid w:val="00456913"/>
    <w:rsid w:val="0046033D"/>
    <w:rsid w:val="00460C63"/>
    <w:rsid w:val="0046104E"/>
    <w:rsid w:val="00461FE9"/>
    <w:rsid w:val="004648BB"/>
    <w:rsid w:val="00464F89"/>
    <w:rsid w:val="0046625A"/>
    <w:rsid w:val="00466547"/>
    <w:rsid w:val="00466E9D"/>
    <w:rsid w:val="004671CA"/>
    <w:rsid w:val="004673FD"/>
    <w:rsid w:val="00467C04"/>
    <w:rsid w:val="004705FC"/>
    <w:rsid w:val="00471669"/>
    <w:rsid w:val="00472B96"/>
    <w:rsid w:val="0047331A"/>
    <w:rsid w:val="004734A7"/>
    <w:rsid w:val="004736BF"/>
    <w:rsid w:val="0047447B"/>
    <w:rsid w:val="0047454A"/>
    <w:rsid w:val="00475335"/>
    <w:rsid w:val="00475B98"/>
    <w:rsid w:val="00475CB6"/>
    <w:rsid w:val="00476703"/>
    <w:rsid w:val="004806F3"/>
    <w:rsid w:val="00480AD1"/>
    <w:rsid w:val="00480BDC"/>
    <w:rsid w:val="004814B8"/>
    <w:rsid w:val="0048190A"/>
    <w:rsid w:val="00481F32"/>
    <w:rsid w:val="0048251D"/>
    <w:rsid w:val="00482DCE"/>
    <w:rsid w:val="00483159"/>
    <w:rsid w:val="00483B15"/>
    <w:rsid w:val="00484F6C"/>
    <w:rsid w:val="00485590"/>
    <w:rsid w:val="00486878"/>
    <w:rsid w:val="00486C07"/>
    <w:rsid w:val="004871C9"/>
    <w:rsid w:val="004874E3"/>
    <w:rsid w:val="004902A5"/>
    <w:rsid w:val="004916CD"/>
    <w:rsid w:val="0049195E"/>
    <w:rsid w:val="00491E94"/>
    <w:rsid w:val="004950F3"/>
    <w:rsid w:val="0049525C"/>
    <w:rsid w:val="00495C8F"/>
    <w:rsid w:val="00496143"/>
    <w:rsid w:val="0049655E"/>
    <w:rsid w:val="00496821"/>
    <w:rsid w:val="00497C4F"/>
    <w:rsid w:val="004A0223"/>
    <w:rsid w:val="004A086D"/>
    <w:rsid w:val="004A0C9F"/>
    <w:rsid w:val="004A126F"/>
    <w:rsid w:val="004A12B5"/>
    <w:rsid w:val="004A2A8C"/>
    <w:rsid w:val="004A319D"/>
    <w:rsid w:val="004A3644"/>
    <w:rsid w:val="004A4360"/>
    <w:rsid w:val="004A463E"/>
    <w:rsid w:val="004A4A35"/>
    <w:rsid w:val="004A5376"/>
    <w:rsid w:val="004A5636"/>
    <w:rsid w:val="004A6004"/>
    <w:rsid w:val="004A6182"/>
    <w:rsid w:val="004A75D1"/>
    <w:rsid w:val="004A7F57"/>
    <w:rsid w:val="004B02BC"/>
    <w:rsid w:val="004B0739"/>
    <w:rsid w:val="004B203A"/>
    <w:rsid w:val="004B23A0"/>
    <w:rsid w:val="004B2653"/>
    <w:rsid w:val="004B3611"/>
    <w:rsid w:val="004B40D3"/>
    <w:rsid w:val="004B4940"/>
    <w:rsid w:val="004B4B45"/>
    <w:rsid w:val="004B4E67"/>
    <w:rsid w:val="004B5934"/>
    <w:rsid w:val="004B75B7"/>
    <w:rsid w:val="004C0061"/>
    <w:rsid w:val="004C07D6"/>
    <w:rsid w:val="004C15EC"/>
    <w:rsid w:val="004C1703"/>
    <w:rsid w:val="004C23A7"/>
    <w:rsid w:val="004C4675"/>
    <w:rsid w:val="004C68D9"/>
    <w:rsid w:val="004C744C"/>
    <w:rsid w:val="004D153E"/>
    <w:rsid w:val="004D1DF3"/>
    <w:rsid w:val="004D4109"/>
    <w:rsid w:val="004D4936"/>
    <w:rsid w:val="004D499B"/>
    <w:rsid w:val="004D4C73"/>
    <w:rsid w:val="004D4D66"/>
    <w:rsid w:val="004D627E"/>
    <w:rsid w:val="004D63FC"/>
    <w:rsid w:val="004D716B"/>
    <w:rsid w:val="004D76E7"/>
    <w:rsid w:val="004D7711"/>
    <w:rsid w:val="004D7BC4"/>
    <w:rsid w:val="004D7C52"/>
    <w:rsid w:val="004E026B"/>
    <w:rsid w:val="004E06BD"/>
    <w:rsid w:val="004E0B75"/>
    <w:rsid w:val="004E15DF"/>
    <w:rsid w:val="004E1BC8"/>
    <w:rsid w:val="004E1C38"/>
    <w:rsid w:val="004E1D6B"/>
    <w:rsid w:val="004E233C"/>
    <w:rsid w:val="004E36D5"/>
    <w:rsid w:val="004E41CC"/>
    <w:rsid w:val="004E5656"/>
    <w:rsid w:val="004E5D28"/>
    <w:rsid w:val="004E5EFE"/>
    <w:rsid w:val="004E6406"/>
    <w:rsid w:val="004E65FE"/>
    <w:rsid w:val="004E6A29"/>
    <w:rsid w:val="004E73AD"/>
    <w:rsid w:val="004F00F5"/>
    <w:rsid w:val="004F0282"/>
    <w:rsid w:val="004F074D"/>
    <w:rsid w:val="004F14B7"/>
    <w:rsid w:val="004F1605"/>
    <w:rsid w:val="004F1F42"/>
    <w:rsid w:val="004F3E3E"/>
    <w:rsid w:val="004F4812"/>
    <w:rsid w:val="004F483E"/>
    <w:rsid w:val="004F490B"/>
    <w:rsid w:val="004F4FE3"/>
    <w:rsid w:val="004F68BF"/>
    <w:rsid w:val="004F68C3"/>
    <w:rsid w:val="004F6D39"/>
    <w:rsid w:val="00500610"/>
    <w:rsid w:val="005007BB"/>
    <w:rsid w:val="0050097B"/>
    <w:rsid w:val="0050270F"/>
    <w:rsid w:val="00502CE3"/>
    <w:rsid w:val="0050387E"/>
    <w:rsid w:val="005038F7"/>
    <w:rsid w:val="00506C58"/>
    <w:rsid w:val="00506FFF"/>
    <w:rsid w:val="005070CB"/>
    <w:rsid w:val="00507D66"/>
    <w:rsid w:val="005104D7"/>
    <w:rsid w:val="0051076E"/>
    <w:rsid w:val="0051089B"/>
    <w:rsid w:val="00510D79"/>
    <w:rsid w:val="00511190"/>
    <w:rsid w:val="005112DC"/>
    <w:rsid w:val="005116EB"/>
    <w:rsid w:val="00512266"/>
    <w:rsid w:val="00512FC3"/>
    <w:rsid w:val="0051344D"/>
    <w:rsid w:val="00513C47"/>
    <w:rsid w:val="005141D9"/>
    <w:rsid w:val="0051580D"/>
    <w:rsid w:val="00515875"/>
    <w:rsid w:val="00515A59"/>
    <w:rsid w:val="0051626E"/>
    <w:rsid w:val="005162FB"/>
    <w:rsid w:val="005164C9"/>
    <w:rsid w:val="005167B7"/>
    <w:rsid w:val="00516996"/>
    <w:rsid w:val="00520497"/>
    <w:rsid w:val="005214AE"/>
    <w:rsid w:val="005216B4"/>
    <w:rsid w:val="0052177B"/>
    <w:rsid w:val="005219E0"/>
    <w:rsid w:val="0052248D"/>
    <w:rsid w:val="0052277B"/>
    <w:rsid w:val="00523894"/>
    <w:rsid w:val="005239F9"/>
    <w:rsid w:val="00523ED5"/>
    <w:rsid w:val="00523FC8"/>
    <w:rsid w:val="00524464"/>
    <w:rsid w:val="00524F11"/>
    <w:rsid w:val="0052578F"/>
    <w:rsid w:val="00526EB6"/>
    <w:rsid w:val="0052738F"/>
    <w:rsid w:val="0052777B"/>
    <w:rsid w:val="00527DEC"/>
    <w:rsid w:val="00527DEE"/>
    <w:rsid w:val="0053054F"/>
    <w:rsid w:val="005305E2"/>
    <w:rsid w:val="00531075"/>
    <w:rsid w:val="00532067"/>
    <w:rsid w:val="00532453"/>
    <w:rsid w:val="005329DF"/>
    <w:rsid w:val="00532EFD"/>
    <w:rsid w:val="005338AF"/>
    <w:rsid w:val="00533C9A"/>
    <w:rsid w:val="00533CE1"/>
    <w:rsid w:val="00535E8C"/>
    <w:rsid w:val="005362DE"/>
    <w:rsid w:val="00536424"/>
    <w:rsid w:val="00537EA6"/>
    <w:rsid w:val="00541408"/>
    <w:rsid w:val="00542079"/>
    <w:rsid w:val="00542A4D"/>
    <w:rsid w:val="0054303C"/>
    <w:rsid w:val="0054383D"/>
    <w:rsid w:val="00543A13"/>
    <w:rsid w:val="00543F5C"/>
    <w:rsid w:val="005443E5"/>
    <w:rsid w:val="00544515"/>
    <w:rsid w:val="0054538D"/>
    <w:rsid w:val="0054579C"/>
    <w:rsid w:val="00545871"/>
    <w:rsid w:val="00545B10"/>
    <w:rsid w:val="00545EDB"/>
    <w:rsid w:val="00545F54"/>
    <w:rsid w:val="005464F7"/>
    <w:rsid w:val="00547111"/>
    <w:rsid w:val="00547228"/>
    <w:rsid w:val="0055062D"/>
    <w:rsid w:val="005507CD"/>
    <w:rsid w:val="0055142F"/>
    <w:rsid w:val="00551547"/>
    <w:rsid w:val="00551591"/>
    <w:rsid w:val="00551DCC"/>
    <w:rsid w:val="00551FB5"/>
    <w:rsid w:val="0055245A"/>
    <w:rsid w:val="00556C9B"/>
    <w:rsid w:val="00557C67"/>
    <w:rsid w:val="00560983"/>
    <w:rsid w:val="00560A86"/>
    <w:rsid w:val="0056107D"/>
    <w:rsid w:val="00561EAD"/>
    <w:rsid w:val="005624FB"/>
    <w:rsid w:val="00562E57"/>
    <w:rsid w:val="00562EF6"/>
    <w:rsid w:val="00562F60"/>
    <w:rsid w:val="00563D13"/>
    <w:rsid w:val="0056486B"/>
    <w:rsid w:val="005653DD"/>
    <w:rsid w:val="005654C0"/>
    <w:rsid w:val="0056668D"/>
    <w:rsid w:val="005675AB"/>
    <w:rsid w:val="005675B5"/>
    <w:rsid w:val="00567C64"/>
    <w:rsid w:val="00570089"/>
    <w:rsid w:val="00571A76"/>
    <w:rsid w:val="00572030"/>
    <w:rsid w:val="0057209D"/>
    <w:rsid w:val="005725B2"/>
    <w:rsid w:val="00572EEB"/>
    <w:rsid w:val="00573CF1"/>
    <w:rsid w:val="0057415A"/>
    <w:rsid w:val="0057438F"/>
    <w:rsid w:val="0057710E"/>
    <w:rsid w:val="005775A7"/>
    <w:rsid w:val="005814E4"/>
    <w:rsid w:val="00581903"/>
    <w:rsid w:val="0058344B"/>
    <w:rsid w:val="005849FA"/>
    <w:rsid w:val="00584C35"/>
    <w:rsid w:val="00585090"/>
    <w:rsid w:val="00586145"/>
    <w:rsid w:val="00586231"/>
    <w:rsid w:val="00586A35"/>
    <w:rsid w:val="00587FE0"/>
    <w:rsid w:val="00590633"/>
    <w:rsid w:val="00590F00"/>
    <w:rsid w:val="005918A6"/>
    <w:rsid w:val="00591A05"/>
    <w:rsid w:val="00591EC8"/>
    <w:rsid w:val="0059267F"/>
    <w:rsid w:val="0059293E"/>
    <w:rsid w:val="00592D74"/>
    <w:rsid w:val="00593B58"/>
    <w:rsid w:val="00593C50"/>
    <w:rsid w:val="00593DB0"/>
    <w:rsid w:val="005948BD"/>
    <w:rsid w:val="00594B08"/>
    <w:rsid w:val="00597BE7"/>
    <w:rsid w:val="005A11EE"/>
    <w:rsid w:val="005A12FC"/>
    <w:rsid w:val="005A2222"/>
    <w:rsid w:val="005A2363"/>
    <w:rsid w:val="005A37E0"/>
    <w:rsid w:val="005A4251"/>
    <w:rsid w:val="005A4DFE"/>
    <w:rsid w:val="005A4E1E"/>
    <w:rsid w:val="005A5917"/>
    <w:rsid w:val="005A5BCB"/>
    <w:rsid w:val="005A670F"/>
    <w:rsid w:val="005A7A89"/>
    <w:rsid w:val="005A7C4B"/>
    <w:rsid w:val="005A7C88"/>
    <w:rsid w:val="005B007D"/>
    <w:rsid w:val="005B1657"/>
    <w:rsid w:val="005B224C"/>
    <w:rsid w:val="005B2301"/>
    <w:rsid w:val="005B2670"/>
    <w:rsid w:val="005B36F1"/>
    <w:rsid w:val="005B378A"/>
    <w:rsid w:val="005B51E3"/>
    <w:rsid w:val="005B5254"/>
    <w:rsid w:val="005B52C0"/>
    <w:rsid w:val="005B56B6"/>
    <w:rsid w:val="005B64B9"/>
    <w:rsid w:val="005B6735"/>
    <w:rsid w:val="005B67AB"/>
    <w:rsid w:val="005C0739"/>
    <w:rsid w:val="005C0C43"/>
    <w:rsid w:val="005C1B3A"/>
    <w:rsid w:val="005C241D"/>
    <w:rsid w:val="005C28A8"/>
    <w:rsid w:val="005C2BE3"/>
    <w:rsid w:val="005C3123"/>
    <w:rsid w:val="005C458C"/>
    <w:rsid w:val="005C46ED"/>
    <w:rsid w:val="005C4B39"/>
    <w:rsid w:val="005C5D1E"/>
    <w:rsid w:val="005C6786"/>
    <w:rsid w:val="005C7099"/>
    <w:rsid w:val="005D0949"/>
    <w:rsid w:val="005D1104"/>
    <w:rsid w:val="005D246F"/>
    <w:rsid w:val="005D3482"/>
    <w:rsid w:val="005D3577"/>
    <w:rsid w:val="005D3D29"/>
    <w:rsid w:val="005D3D84"/>
    <w:rsid w:val="005D4046"/>
    <w:rsid w:val="005D5DDE"/>
    <w:rsid w:val="005D62AC"/>
    <w:rsid w:val="005D681E"/>
    <w:rsid w:val="005D6EF2"/>
    <w:rsid w:val="005D773B"/>
    <w:rsid w:val="005D7840"/>
    <w:rsid w:val="005E0F8F"/>
    <w:rsid w:val="005E10AA"/>
    <w:rsid w:val="005E119B"/>
    <w:rsid w:val="005E11AB"/>
    <w:rsid w:val="005E136F"/>
    <w:rsid w:val="005E225F"/>
    <w:rsid w:val="005E2C31"/>
    <w:rsid w:val="005E2C44"/>
    <w:rsid w:val="005E3870"/>
    <w:rsid w:val="005E3DC9"/>
    <w:rsid w:val="005E3FDF"/>
    <w:rsid w:val="005E49F8"/>
    <w:rsid w:val="005E4F37"/>
    <w:rsid w:val="005E5990"/>
    <w:rsid w:val="005E5F90"/>
    <w:rsid w:val="005E6828"/>
    <w:rsid w:val="005E6856"/>
    <w:rsid w:val="005E6D77"/>
    <w:rsid w:val="005E7296"/>
    <w:rsid w:val="005F03EB"/>
    <w:rsid w:val="005F0924"/>
    <w:rsid w:val="005F09A4"/>
    <w:rsid w:val="005F0ECC"/>
    <w:rsid w:val="005F1494"/>
    <w:rsid w:val="005F14E8"/>
    <w:rsid w:val="005F1CD4"/>
    <w:rsid w:val="005F1D56"/>
    <w:rsid w:val="005F250C"/>
    <w:rsid w:val="005F3B6E"/>
    <w:rsid w:val="005F3DD8"/>
    <w:rsid w:val="005F4283"/>
    <w:rsid w:val="005F44B3"/>
    <w:rsid w:val="005F580B"/>
    <w:rsid w:val="005F6366"/>
    <w:rsid w:val="005F665B"/>
    <w:rsid w:val="005F74B3"/>
    <w:rsid w:val="005F78C9"/>
    <w:rsid w:val="006009C4"/>
    <w:rsid w:val="00600F4E"/>
    <w:rsid w:val="006012D0"/>
    <w:rsid w:val="00601368"/>
    <w:rsid w:val="006015CA"/>
    <w:rsid w:val="006022D8"/>
    <w:rsid w:val="00604FBF"/>
    <w:rsid w:val="00605137"/>
    <w:rsid w:val="00605643"/>
    <w:rsid w:val="00606EE9"/>
    <w:rsid w:val="0060768D"/>
    <w:rsid w:val="00607D03"/>
    <w:rsid w:val="00610791"/>
    <w:rsid w:val="00610A7C"/>
    <w:rsid w:val="0061253A"/>
    <w:rsid w:val="00612F2D"/>
    <w:rsid w:val="00613BB4"/>
    <w:rsid w:val="0061416E"/>
    <w:rsid w:val="00614450"/>
    <w:rsid w:val="00615516"/>
    <w:rsid w:val="00616D07"/>
    <w:rsid w:val="00616FFC"/>
    <w:rsid w:val="00621188"/>
    <w:rsid w:val="00621399"/>
    <w:rsid w:val="006215B4"/>
    <w:rsid w:val="0062192A"/>
    <w:rsid w:val="00622822"/>
    <w:rsid w:val="006229CF"/>
    <w:rsid w:val="006234CE"/>
    <w:rsid w:val="00623AE9"/>
    <w:rsid w:val="006249F8"/>
    <w:rsid w:val="006257ED"/>
    <w:rsid w:val="00626908"/>
    <w:rsid w:val="00626DE7"/>
    <w:rsid w:val="006277B9"/>
    <w:rsid w:val="00630618"/>
    <w:rsid w:val="006313E1"/>
    <w:rsid w:val="006314C5"/>
    <w:rsid w:val="0063186A"/>
    <w:rsid w:val="006319E8"/>
    <w:rsid w:val="006328E9"/>
    <w:rsid w:val="00633238"/>
    <w:rsid w:val="00633E4E"/>
    <w:rsid w:val="00634F2C"/>
    <w:rsid w:val="00635D66"/>
    <w:rsid w:val="006362D3"/>
    <w:rsid w:val="00636E88"/>
    <w:rsid w:val="00637A5A"/>
    <w:rsid w:val="006410ED"/>
    <w:rsid w:val="00641C33"/>
    <w:rsid w:val="00642005"/>
    <w:rsid w:val="006426E9"/>
    <w:rsid w:val="006437B8"/>
    <w:rsid w:val="006446B6"/>
    <w:rsid w:val="00644B6D"/>
    <w:rsid w:val="00644FC1"/>
    <w:rsid w:val="00645FDC"/>
    <w:rsid w:val="0064685A"/>
    <w:rsid w:val="006472AD"/>
    <w:rsid w:val="00650DCE"/>
    <w:rsid w:val="00650FD0"/>
    <w:rsid w:val="00651043"/>
    <w:rsid w:val="0065117E"/>
    <w:rsid w:val="00651FA1"/>
    <w:rsid w:val="00653D97"/>
    <w:rsid w:val="00653DE4"/>
    <w:rsid w:val="0065414F"/>
    <w:rsid w:val="00655718"/>
    <w:rsid w:val="006557C3"/>
    <w:rsid w:val="00655D88"/>
    <w:rsid w:val="006578AA"/>
    <w:rsid w:val="00660008"/>
    <w:rsid w:val="0066071D"/>
    <w:rsid w:val="00661323"/>
    <w:rsid w:val="0066217E"/>
    <w:rsid w:val="0066384B"/>
    <w:rsid w:val="00663FFF"/>
    <w:rsid w:val="006640A1"/>
    <w:rsid w:val="0066469A"/>
    <w:rsid w:val="00665928"/>
    <w:rsid w:val="00665C47"/>
    <w:rsid w:val="00665E49"/>
    <w:rsid w:val="00666332"/>
    <w:rsid w:val="006673B2"/>
    <w:rsid w:val="00667AE8"/>
    <w:rsid w:val="00667E4C"/>
    <w:rsid w:val="00670704"/>
    <w:rsid w:val="00670FA3"/>
    <w:rsid w:val="006748F7"/>
    <w:rsid w:val="00676AC5"/>
    <w:rsid w:val="00677DCC"/>
    <w:rsid w:val="006802C0"/>
    <w:rsid w:val="00681F4A"/>
    <w:rsid w:val="00682852"/>
    <w:rsid w:val="00682D94"/>
    <w:rsid w:val="00683060"/>
    <w:rsid w:val="006833D1"/>
    <w:rsid w:val="006837A8"/>
    <w:rsid w:val="00683B48"/>
    <w:rsid w:val="0068460D"/>
    <w:rsid w:val="006851C2"/>
    <w:rsid w:val="00685916"/>
    <w:rsid w:val="00685EF7"/>
    <w:rsid w:val="0068710F"/>
    <w:rsid w:val="00690691"/>
    <w:rsid w:val="00690909"/>
    <w:rsid w:val="00691F15"/>
    <w:rsid w:val="006927F4"/>
    <w:rsid w:val="006928B8"/>
    <w:rsid w:val="00693CFA"/>
    <w:rsid w:val="006940F1"/>
    <w:rsid w:val="00694A16"/>
    <w:rsid w:val="00694E9E"/>
    <w:rsid w:val="00695808"/>
    <w:rsid w:val="00696135"/>
    <w:rsid w:val="00696282"/>
    <w:rsid w:val="006970AD"/>
    <w:rsid w:val="006A054D"/>
    <w:rsid w:val="006A1549"/>
    <w:rsid w:val="006A22DE"/>
    <w:rsid w:val="006A4153"/>
    <w:rsid w:val="006A47F8"/>
    <w:rsid w:val="006A5717"/>
    <w:rsid w:val="006A5969"/>
    <w:rsid w:val="006A60B1"/>
    <w:rsid w:val="006A6F05"/>
    <w:rsid w:val="006B04ED"/>
    <w:rsid w:val="006B0E1E"/>
    <w:rsid w:val="006B11D7"/>
    <w:rsid w:val="006B1B60"/>
    <w:rsid w:val="006B1CAB"/>
    <w:rsid w:val="006B22FA"/>
    <w:rsid w:val="006B3543"/>
    <w:rsid w:val="006B3963"/>
    <w:rsid w:val="006B3971"/>
    <w:rsid w:val="006B44B5"/>
    <w:rsid w:val="006B45B0"/>
    <w:rsid w:val="006B46FB"/>
    <w:rsid w:val="006B47DA"/>
    <w:rsid w:val="006B4FDA"/>
    <w:rsid w:val="006B5931"/>
    <w:rsid w:val="006B5BC2"/>
    <w:rsid w:val="006B6B25"/>
    <w:rsid w:val="006B75A7"/>
    <w:rsid w:val="006B77D7"/>
    <w:rsid w:val="006B7DB0"/>
    <w:rsid w:val="006C0498"/>
    <w:rsid w:val="006C16BE"/>
    <w:rsid w:val="006C206C"/>
    <w:rsid w:val="006C21B3"/>
    <w:rsid w:val="006C22B1"/>
    <w:rsid w:val="006C2322"/>
    <w:rsid w:val="006C287D"/>
    <w:rsid w:val="006C3205"/>
    <w:rsid w:val="006C3820"/>
    <w:rsid w:val="006C4A24"/>
    <w:rsid w:val="006C4B23"/>
    <w:rsid w:val="006C548C"/>
    <w:rsid w:val="006C54C5"/>
    <w:rsid w:val="006C570C"/>
    <w:rsid w:val="006C57BF"/>
    <w:rsid w:val="006C680D"/>
    <w:rsid w:val="006C778A"/>
    <w:rsid w:val="006D05C8"/>
    <w:rsid w:val="006D2366"/>
    <w:rsid w:val="006D2E28"/>
    <w:rsid w:val="006D49E6"/>
    <w:rsid w:val="006D5414"/>
    <w:rsid w:val="006D60F9"/>
    <w:rsid w:val="006D6280"/>
    <w:rsid w:val="006D63DE"/>
    <w:rsid w:val="006D673F"/>
    <w:rsid w:val="006D738B"/>
    <w:rsid w:val="006D7F85"/>
    <w:rsid w:val="006E0AE4"/>
    <w:rsid w:val="006E11AD"/>
    <w:rsid w:val="006E1C34"/>
    <w:rsid w:val="006E1ED2"/>
    <w:rsid w:val="006E21FB"/>
    <w:rsid w:val="006E22A2"/>
    <w:rsid w:val="006E255D"/>
    <w:rsid w:val="006E25D4"/>
    <w:rsid w:val="006E342C"/>
    <w:rsid w:val="006E3644"/>
    <w:rsid w:val="006E41CD"/>
    <w:rsid w:val="006E45C4"/>
    <w:rsid w:val="006E4BAE"/>
    <w:rsid w:val="006E614E"/>
    <w:rsid w:val="006E64D8"/>
    <w:rsid w:val="006E71FB"/>
    <w:rsid w:val="006E7A0E"/>
    <w:rsid w:val="006E7ACA"/>
    <w:rsid w:val="006E7DA3"/>
    <w:rsid w:val="006F03C3"/>
    <w:rsid w:val="006F092D"/>
    <w:rsid w:val="006F0E18"/>
    <w:rsid w:val="006F0E32"/>
    <w:rsid w:val="006F1DB4"/>
    <w:rsid w:val="006F4500"/>
    <w:rsid w:val="006F5CA0"/>
    <w:rsid w:val="006F5F2F"/>
    <w:rsid w:val="006F692F"/>
    <w:rsid w:val="006F6EC4"/>
    <w:rsid w:val="006F76F6"/>
    <w:rsid w:val="006F7E86"/>
    <w:rsid w:val="007006DC"/>
    <w:rsid w:val="00701823"/>
    <w:rsid w:val="00701ED1"/>
    <w:rsid w:val="00702750"/>
    <w:rsid w:val="0070318D"/>
    <w:rsid w:val="007032DA"/>
    <w:rsid w:val="007043E0"/>
    <w:rsid w:val="0070460A"/>
    <w:rsid w:val="007070A0"/>
    <w:rsid w:val="007106AC"/>
    <w:rsid w:val="00710EB0"/>
    <w:rsid w:val="007126A8"/>
    <w:rsid w:val="007126C0"/>
    <w:rsid w:val="00712D72"/>
    <w:rsid w:val="00712EF7"/>
    <w:rsid w:val="00713148"/>
    <w:rsid w:val="00713249"/>
    <w:rsid w:val="0071334F"/>
    <w:rsid w:val="0071417C"/>
    <w:rsid w:val="007144C3"/>
    <w:rsid w:val="007154A1"/>
    <w:rsid w:val="00717DF7"/>
    <w:rsid w:val="00720573"/>
    <w:rsid w:val="00720DAC"/>
    <w:rsid w:val="00722DA6"/>
    <w:rsid w:val="0072307D"/>
    <w:rsid w:val="00723449"/>
    <w:rsid w:val="007243B4"/>
    <w:rsid w:val="007277B4"/>
    <w:rsid w:val="00730B1D"/>
    <w:rsid w:val="0073160A"/>
    <w:rsid w:val="00731EE6"/>
    <w:rsid w:val="007320F1"/>
    <w:rsid w:val="007325BE"/>
    <w:rsid w:val="007327FE"/>
    <w:rsid w:val="007331AC"/>
    <w:rsid w:val="0073342A"/>
    <w:rsid w:val="00733C2E"/>
    <w:rsid w:val="00734355"/>
    <w:rsid w:val="0073517D"/>
    <w:rsid w:val="00735403"/>
    <w:rsid w:val="007358FA"/>
    <w:rsid w:val="00736529"/>
    <w:rsid w:val="00736A41"/>
    <w:rsid w:val="00740DDC"/>
    <w:rsid w:val="00741145"/>
    <w:rsid w:val="00743383"/>
    <w:rsid w:val="00743A80"/>
    <w:rsid w:val="00744363"/>
    <w:rsid w:val="007449A1"/>
    <w:rsid w:val="00745535"/>
    <w:rsid w:val="0074569A"/>
    <w:rsid w:val="00745EF6"/>
    <w:rsid w:val="0074664E"/>
    <w:rsid w:val="00746DD8"/>
    <w:rsid w:val="00751819"/>
    <w:rsid w:val="00753544"/>
    <w:rsid w:val="00753B71"/>
    <w:rsid w:val="00754340"/>
    <w:rsid w:val="00754689"/>
    <w:rsid w:val="00754A93"/>
    <w:rsid w:val="0075572A"/>
    <w:rsid w:val="00756693"/>
    <w:rsid w:val="00757F65"/>
    <w:rsid w:val="007607B1"/>
    <w:rsid w:val="00760870"/>
    <w:rsid w:val="00761AB4"/>
    <w:rsid w:val="00761D08"/>
    <w:rsid w:val="007620C0"/>
    <w:rsid w:val="007624C3"/>
    <w:rsid w:val="007628E2"/>
    <w:rsid w:val="007642F8"/>
    <w:rsid w:val="007660B7"/>
    <w:rsid w:val="00766115"/>
    <w:rsid w:val="00766CDF"/>
    <w:rsid w:val="00767CEA"/>
    <w:rsid w:val="00770D3B"/>
    <w:rsid w:val="00770E38"/>
    <w:rsid w:val="00771985"/>
    <w:rsid w:val="00771B13"/>
    <w:rsid w:val="007724D1"/>
    <w:rsid w:val="00772A83"/>
    <w:rsid w:val="00773459"/>
    <w:rsid w:val="00773614"/>
    <w:rsid w:val="00773658"/>
    <w:rsid w:val="00773B37"/>
    <w:rsid w:val="00773BEC"/>
    <w:rsid w:val="00773D22"/>
    <w:rsid w:val="00775A38"/>
    <w:rsid w:val="007760EF"/>
    <w:rsid w:val="007800E8"/>
    <w:rsid w:val="00780BC2"/>
    <w:rsid w:val="0078240B"/>
    <w:rsid w:val="00782974"/>
    <w:rsid w:val="00783921"/>
    <w:rsid w:val="00783A10"/>
    <w:rsid w:val="00785459"/>
    <w:rsid w:val="00785F5F"/>
    <w:rsid w:val="00786305"/>
    <w:rsid w:val="007863B9"/>
    <w:rsid w:val="00786463"/>
    <w:rsid w:val="00787A02"/>
    <w:rsid w:val="00787A59"/>
    <w:rsid w:val="00787CAF"/>
    <w:rsid w:val="007904A5"/>
    <w:rsid w:val="00790D6E"/>
    <w:rsid w:val="007912FC"/>
    <w:rsid w:val="00791698"/>
    <w:rsid w:val="00792342"/>
    <w:rsid w:val="00792FC9"/>
    <w:rsid w:val="0079381D"/>
    <w:rsid w:val="00794EF9"/>
    <w:rsid w:val="00795825"/>
    <w:rsid w:val="00796BEA"/>
    <w:rsid w:val="00796C71"/>
    <w:rsid w:val="007970F5"/>
    <w:rsid w:val="00797638"/>
    <w:rsid w:val="007977A8"/>
    <w:rsid w:val="00797D0E"/>
    <w:rsid w:val="007A1032"/>
    <w:rsid w:val="007A1181"/>
    <w:rsid w:val="007A1445"/>
    <w:rsid w:val="007A1CB1"/>
    <w:rsid w:val="007A25DC"/>
    <w:rsid w:val="007A505F"/>
    <w:rsid w:val="007A5654"/>
    <w:rsid w:val="007A589F"/>
    <w:rsid w:val="007A5BD6"/>
    <w:rsid w:val="007A6215"/>
    <w:rsid w:val="007A6701"/>
    <w:rsid w:val="007A6AE4"/>
    <w:rsid w:val="007A6ED7"/>
    <w:rsid w:val="007B1235"/>
    <w:rsid w:val="007B249D"/>
    <w:rsid w:val="007B2C62"/>
    <w:rsid w:val="007B2D1A"/>
    <w:rsid w:val="007B30DD"/>
    <w:rsid w:val="007B3EF0"/>
    <w:rsid w:val="007B4404"/>
    <w:rsid w:val="007B4A9D"/>
    <w:rsid w:val="007B512A"/>
    <w:rsid w:val="007B5383"/>
    <w:rsid w:val="007B5BE3"/>
    <w:rsid w:val="007B5E55"/>
    <w:rsid w:val="007B60ED"/>
    <w:rsid w:val="007B6DBE"/>
    <w:rsid w:val="007C0E14"/>
    <w:rsid w:val="007C2012"/>
    <w:rsid w:val="007C2090"/>
    <w:rsid w:val="007C2097"/>
    <w:rsid w:val="007C2EC0"/>
    <w:rsid w:val="007C2FB2"/>
    <w:rsid w:val="007C315C"/>
    <w:rsid w:val="007C5A6E"/>
    <w:rsid w:val="007C642F"/>
    <w:rsid w:val="007C67AA"/>
    <w:rsid w:val="007C69EC"/>
    <w:rsid w:val="007D18E0"/>
    <w:rsid w:val="007D1B25"/>
    <w:rsid w:val="007D1ECD"/>
    <w:rsid w:val="007D25A2"/>
    <w:rsid w:val="007D3E83"/>
    <w:rsid w:val="007D46E6"/>
    <w:rsid w:val="007D5431"/>
    <w:rsid w:val="007D6750"/>
    <w:rsid w:val="007D686B"/>
    <w:rsid w:val="007D69BA"/>
    <w:rsid w:val="007D6A07"/>
    <w:rsid w:val="007D6AE6"/>
    <w:rsid w:val="007D6D44"/>
    <w:rsid w:val="007D6E7B"/>
    <w:rsid w:val="007E0AD8"/>
    <w:rsid w:val="007E1A3D"/>
    <w:rsid w:val="007E288D"/>
    <w:rsid w:val="007E293E"/>
    <w:rsid w:val="007E35AE"/>
    <w:rsid w:val="007E4376"/>
    <w:rsid w:val="007E4D67"/>
    <w:rsid w:val="007E501F"/>
    <w:rsid w:val="007E5045"/>
    <w:rsid w:val="007E52C9"/>
    <w:rsid w:val="007E54ED"/>
    <w:rsid w:val="007E6516"/>
    <w:rsid w:val="007E687D"/>
    <w:rsid w:val="007E7361"/>
    <w:rsid w:val="007F03F8"/>
    <w:rsid w:val="007F10F2"/>
    <w:rsid w:val="007F195A"/>
    <w:rsid w:val="007F1B39"/>
    <w:rsid w:val="007F1FA8"/>
    <w:rsid w:val="007F24DE"/>
    <w:rsid w:val="007F2856"/>
    <w:rsid w:val="007F2CC2"/>
    <w:rsid w:val="007F38E8"/>
    <w:rsid w:val="007F4C4D"/>
    <w:rsid w:val="007F50A3"/>
    <w:rsid w:val="007F66A2"/>
    <w:rsid w:val="007F67C9"/>
    <w:rsid w:val="007F7259"/>
    <w:rsid w:val="00801155"/>
    <w:rsid w:val="008012A6"/>
    <w:rsid w:val="008014E0"/>
    <w:rsid w:val="00801CBA"/>
    <w:rsid w:val="0080209E"/>
    <w:rsid w:val="00802444"/>
    <w:rsid w:val="00802BFE"/>
    <w:rsid w:val="00803310"/>
    <w:rsid w:val="008040A8"/>
    <w:rsid w:val="00804F7C"/>
    <w:rsid w:val="00805A5F"/>
    <w:rsid w:val="00805B0E"/>
    <w:rsid w:val="00805CDA"/>
    <w:rsid w:val="00806DEE"/>
    <w:rsid w:val="00807B60"/>
    <w:rsid w:val="0081004E"/>
    <w:rsid w:val="00810304"/>
    <w:rsid w:val="00810B43"/>
    <w:rsid w:val="00810DDF"/>
    <w:rsid w:val="00811C44"/>
    <w:rsid w:val="0081200E"/>
    <w:rsid w:val="0081362C"/>
    <w:rsid w:val="00816C41"/>
    <w:rsid w:val="00817B18"/>
    <w:rsid w:val="00820430"/>
    <w:rsid w:val="008209B6"/>
    <w:rsid w:val="008210BB"/>
    <w:rsid w:val="008225F8"/>
    <w:rsid w:val="008228D9"/>
    <w:rsid w:val="00822E0F"/>
    <w:rsid w:val="008237FE"/>
    <w:rsid w:val="0082478A"/>
    <w:rsid w:val="00825C08"/>
    <w:rsid w:val="008272E5"/>
    <w:rsid w:val="008279FA"/>
    <w:rsid w:val="008303B2"/>
    <w:rsid w:val="008308A5"/>
    <w:rsid w:val="008309F6"/>
    <w:rsid w:val="0083247D"/>
    <w:rsid w:val="008325CF"/>
    <w:rsid w:val="00832A30"/>
    <w:rsid w:val="00832E77"/>
    <w:rsid w:val="00834A87"/>
    <w:rsid w:val="0083504D"/>
    <w:rsid w:val="0083594D"/>
    <w:rsid w:val="00835D02"/>
    <w:rsid w:val="008366F1"/>
    <w:rsid w:val="0084033C"/>
    <w:rsid w:val="00840C1F"/>
    <w:rsid w:val="008417BC"/>
    <w:rsid w:val="00841C19"/>
    <w:rsid w:val="0084320B"/>
    <w:rsid w:val="00843DF9"/>
    <w:rsid w:val="008442CD"/>
    <w:rsid w:val="008443F2"/>
    <w:rsid w:val="0084457F"/>
    <w:rsid w:val="00844834"/>
    <w:rsid w:val="00844B25"/>
    <w:rsid w:val="00844BCD"/>
    <w:rsid w:val="00844CF7"/>
    <w:rsid w:val="00845524"/>
    <w:rsid w:val="00845BCA"/>
    <w:rsid w:val="00846C0B"/>
    <w:rsid w:val="00847066"/>
    <w:rsid w:val="00847645"/>
    <w:rsid w:val="008478A5"/>
    <w:rsid w:val="008504A6"/>
    <w:rsid w:val="008506CD"/>
    <w:rsid w:val="00850BEB"/>
    <w:rsid w:val="008514B7"/>
    <w:rsid w:val="008514FE"/>
    <w:rsid w:val="00852C70"/>
    <w:rsid w:val="008554B6"/>
    <w:rsid w:val="008555A7"/>
    <w:rsid w:val="00855ADB"/>
    <w:rsid w:val="00855E25"/>
    <w:rsid w:val="00856274"/>
    <w:rsid w:val="00856588"/>
    <w:rsid w:val="00856D63"/>
    <w:rsid w:val="00857A4F"/>
    <w:rsid w:val="00860588"/>
    <w:rsid w:val="008626E7"/>
    <w:rsid w:val="00862822"/>
    <w:rsid w:val="0086285E"/>
    <w:rsid w:val="00862947"/>
    <w:rsid w:val="0086294D"/>
    <w:rsid w:val="00862C2C"/>
    <w:rsid w:val="008634AF"/>
    <w:rsid w:val="00864249"/>
    <w:rsid w:val="0086433F"/>
    <w:rsid w:val="00864949"/>
    <w:rsid w:val="00865576"/>
    <w:rsid w:val="008658AA"/>
    <w:rsid w:val="008659E9"/>
    <w:rsid w:val="0086741B"/>
    <w:rsid w:val="00867EA6"/>
    <w:rsid w:val="0087081E"/>
    <w:rsid w:val="00870EE7"/>
    <w:rsid w:val="00870F3C"/>
    <w:rsid w:val="008711A8"/>
    <w:rsid w:val="008711EE"/>
    <w:rsid w:val="00874504"/>
    <w:rsid w:val="0087454A"/>
    <w:rsid w:val="00875EC1"/>
    <w:rsid w:val="00876289"/>
    <w:rsid w:val="00876322"/>
    <w:rsid w:val="008767F5"/>
    <w:rsid w:val="0087762E"/>
    <w:rsid w:val="00877774"/>
    <w:rsid w:val="00877DB4"/>
    <w:rsid w:val="008811B9"/>
    <w:rsid w:val="00881674"/>
    <w:rsid w:val="00881EF2"/>
    <w:rsid w:val="00882194"/>
    <w:rsid w:val="008825A7"/>
    <w:rsid w:val="0088329E"/>
    <w:rsid w:val="00884804"/>
    <w:rsid w:val="0088588D"/>
    <w:rsid w:val="00885C5B"/>
    <w:rsid w:val="008863B9"/>
    <w:rsid w:val="00886CC9"/>
    <w:rsid w:val="0088772D"/>
    <w:rsid w:val="008878D2"/>
    <w:rsid w:val="00887D3B"/>
    <w:rsid w:val="00890AD3"/>
    <w:rsid w:val="00890D1D"/>
    <w:rsid w:val="008926DB"/>
    <w:rsid w:val="00893468"/>
    <w:rsid w:val="008950DC"/>
    <w:rsid w:val="0089779E"/>
    <w:rsid w:val="008978E4"/>
    <w:rsid w:val="008978F4"/>
    <w:rsid w:val="008A1A7D"/>
    <w:rsid w:val="008A2BD8"/>
    <w:rsid w:val="008A37C4"/>
    <w:rsid w:val="008A3845"/>
    <w:rsid w:val="008A45A6"/>
    <w:rsid w:val="008A46D8"/>
    <w:rsid w:val="008A4F6C"/>
    <w:rsid w:val="008A6721"/>
    <w:rsid w:val="008A740C"/>
    <w:rsid w:val="008A7995"/>
    <w:rsid w:val="008B189E"/>
    <w:rsid w:val="008B1990"/>
    <w:rsid w:val="008B21D6"/>
    <w:rsid w:val="008B39D2"/>
    <w:rsid w:val="008B3BB5"/>
    <w:rsid w:val="008B3F7E"/>
    <w:rsid w:val="008B4091"/>
    <w:rsid w:val="008B43EA"/>
    <w:rsid w:val="008B5CD7"/>
    <w:rsid w:val="008B5D37"/>
    <w:rsid w:val="008B5DB7"/>
    <w:rsid w:val="008B6308"/>
    <w:rsid w:val="008B6D58"/>
    <w:rsid w:val="008B6E14"/>
    <w:rsid w:val="008B7989"/>
    <w:rsid w:val="008C0775"/>
    <w:rsid w:val="008C0D3E"/>
    <w:rsid w:val="008C0E78"/>
    <w:rsid w:val="008C10C3"/>
    <w:rsid w:val="008C16E9"/>
    <w:rsid w:val="008C2E36"/>
    <w:rsid w:val="008C3883"/>
    <w:rsid w:val="008C393B"/>
    <w:rsid w:val="008C58D3"/>
    <w:rsid w:val="008C5B4B"/>
    <w:rsid w:val="008C5DB4"/>
    <w:rsid w:val="008C5E38"/>
    <w:rsid w:val="008C603E"/>
    <w:rsid w:val="008C62DD"/>
    <w:rsid w:val="008C66A4"/>
    <w:rsid w:val="008C6933"/>
    <w:rsid w:val="008C6B34"/>
    <w:rsid w:val="008C737A"/>
    <w:rsid w:val="008C76F8"/>
    <w:rsid w:val="008C7BBD"/>
    <w:rsid w:val="008D00FD"/>
    <w:rsid w:val="008D01C5"/>
    <w:rsid w:val="008D0AAE"/>
    <w:rsid w:val="008D1318"/>
    <w:rsid w:val="008D1745"/>
    <w:rsid w:val="008D29B1"/>
    <w:rsid w:val="008D2FAA"/>
    <w:rsid w:val="008D3CCC"/>
    <w:rsid w:val="008D6CAF"/>
    <w:rsid w:val="008D6DB7"/>
    <w:rsid w:val="008D72EB"/>
    <w:rsid w:val="008E0603"/>
    <w:rsid w:val="008E20BD"/>
    <w:rsid w:val="008E2649"/>
    <w:rsid w:val="008E27B3"/>
    <w:rsid w:val="008E28AB"/>
    <w:rsid w:val="008E2B54"/>
    <w:rsid w:val="008E2E5B"/>
    <w:rsid w:val="008E30E8"/>
    <w:rsid w:val="008E35E1"/>
    <w:rsid w:val="008E370E"/>
    <w:rsid w:val="008E426F"/>
    <w:rsid w:val="008E4970"/>
    <w:rsid w:val="008E50AA"/>
    <w:rsid w:val="008E5395"/>
    <w:rsid w:val="008E64E1"/>
    <w:rsid w:val="008E77C5"/>
    <w:rsid w:val="008E7E76"/>
    <w:rsid w:val="008E7F6B"/>
    <w:rsid w:val="008F0381"/>
    <w:rsid w:val="008F0D81"/>
    <w:rsid w:val="008F135A"/>
    <w:rsid w:val="008F24FD"/>
    <w:rsid w:val="008F2603"/>
    <w:rsid w:val="008F3298"/>
    <w:rsid w:val="008F34B0"/>
    <w:rsid w:val="008F3789"/>
    <w:rsid w:val="008F4185"/>
    <w:rsid w:val="008F4C1C"/>
    <w:rsid w:val="008F6157"/>
    <w:rsid w:val="008F66CF"/>
    <w:rsid w:val="008F686C"/>
    <w:rsid w:val="008F690A"/>
    <w:rsid w:val="008F7398"/>
    <w:rsid w:val="00900307"/>
    <w:rsid w:val="00900C4D"/>
    <w:rsid w:val="0090151B"/>
    <w:rsid w:val="009020BF"/>
    <w:rsid w:val="00902279"/>
    <w:rsid w:val="00902B71"/>
    <w:rsid w:val="00902EF7"/>
    <w:rsid w:val="0090368F"/>
    <w:rsid w:val="00903992"/>
    <w:rsid w:val="00903A58"/>
    <w:rsid w:val="009043EC"/>
    <w:rsid w:val="00904CD6"/>
    <w:rsid w:val="00904D84"/>
    <w:rsid w:val="009057A7"/>
    <w:rsid w:val="00905FB2"/>
    <w:rsid w:val="00906FEB"/>
    <w:rsid w:val="009075A9"/>
    <w:rsid w:val="00907CB3"/>
    <w:rsid w:val="0091070A"/>
    <w:rsid w:val="00911355"/>
    <w:rsid w:val="00913CAC"/>
    <w:rsid w:val="00913FDC"/>
    <w:rsid w:val="009143EE"/>
    <w:rsid w:val="009148DE"/>
    <w:rsid w:val="0091695C"/>
    <w:rsid w:val="009178E9"/>
    <w:rsid w:val="00920012"/>
    <w:rsid w:val="00920A69"/>
    <w:rsid w:val="009216BE"/>
    <w:rsid w:val="00921F54"/>
    <w:rsid w:val="009242F5"/>
    <w:rsid w:val="0092446A"/>
    <w:rsid w:val="009244DD"/>
    <w:rsid w:val="00924B4B"/>
    <w:rsid w:val="00925B3C"/>
    <w:rsid w:val="0092661C"/>
    <w:rsid w:val="00927982"/>
    <w:rsid w:val="00930348"/>
    <w:rsid w:val="009305F7"/>
    <w:rsid w:val="0093301C"/>
    <w:rsid w:val="00933BFC"/>
    <w:rsid w:val="00934402"/>
    <w:rsid w:val="00934DEC"/>
    <w:rsid w:val="00935AA6"/>
    <w:rsid w:val="00935DF1"/>
    <w:rsid w:val="00936530"/>
    <w:rsid w:val="00936EBB"/>
    <w:rsid w:val="00937F56"/>
    <w:rsid w:val="009419DB"/>
    <w:rsid w:val="00941BB3"/>
    <w:rsid w:val="00941E30"/>
    <w:rsid w:val="00941E8A"/>
    <w:rsid w:val="00942D63"/>
    <w:rsid w:val="0094378D"/>
    <w:rsid w:val="009441F8"/>
    <w:rsid w:val="00944FF9"/>
    <w:rsid w:val="009451A1"/>
    <w:rsid w:val="009457A3"/>
    <w:rsid w:val="00945F1C"/>
    <w:rsid w:val="0094688F"/>
    <w:rsid w:val="00946A2C"/>
    <w:rsid w:val="00946BA1"/>
    <w:rsid w:val="009479FC"/>
    <w:rsid w:val="009504CD"/>
    <w:rsid w:val="0095072C"/>
    <w:rsid w:val="009507A9"/>
    <w:rsid w:val="009515F7"/>
    <w:rsid w:val="00951CC7"/>
    <w:rsid w:val="00951DA8"/>
    <w:rsid w:val="009522CA"/>
    <w:rsid w:val="009526B9"/>
    <w:rsid w:val="009527E0"/>
    <w:rsid w:val="00952B27"/>
    <w:rsid w:val="009531B0"/>
    <w:rsid w:val="00953D24"/>
    <w:rsid w:val="00953D48"/>
    <w:rsid w:val="009542D0"/>
    <w:rsid w:val="009547A9"/>
    <w:rsid w:val="00954B27"/>
    <w:rsid w:val="00955611"/>
    <w:rsid w:val="00956B36"/>
    <w:rsid w:val="00957820"/>
    <w:rsid w:val="00957931"/>
    <w:rsid w:val="00957938"/>
    <w:rsid w:val="00960266"/>
    <w:rsid w:val="00960894"/>
    <w:rsid w:val="00960BCC"/>
    <w:rsid w:val="00960F56"/>
    <w:rsid w:val="00961140"/>
    <w:rsid w:val="009619B4"/>
    <w:rsid w:val="0096217D"/>
    <w:rsid w:val="00962994"/>
    <w:rsid w:val="00963BFB"/>
    <w:rsid w:val="00963D6F"/>
    <w:rsid w:val="00963FC1"/>
    <w:rsid w:val="00964741"/>
    <w:rsid w:val="00964A22"/>
    <w:rsid w:val="00964E14"/>
    <w:rsid w:val="0096538A"/>
    <w:rsid w:val="0096748D"/>
    <w:rsid w:val="009703B0"/>
    <w:rsid w:val="009704A4"/>
    <w:rsid w:val="0097121A"/>
    <w:rsid w:val="00972D4D"/>
    <w:rsid w:val="009736E5"/>
    <w:rsid w:val="009741B3"/>
    <w:rsid w:val="00976703"/>
    <w:rsid w:val="009769C0"/>
    <w:rsid w:val="00976AE1"/>
    <w:rsid w:val="009777D9"/>
    <w:rsid w:val="00977BC0"/>
    <w:rsid w:val="009807B8"/>
    <w:rsid w:val="0098099F"/>
    <w:rsid w:val="00981B58"/>
    <w:rsid w:val="0098296F"/>
    <w:rsid w:val="00982996"/>
    <w:rsid w:val="00982C35"/>
    <w:rsid w:val="00982E40"/>
    <w:rsid w:val="00984144"/>
    <w:rsid w:val="00984175"/>
    <w:rsid w:val="00986273"/>
    <w:rsid w:val="00986C39"/>
    <w:rsid w:val="00986EC9"/>
    <w:rsid w:val="009873D3"/>
    <w:rsid w:val="00987964"/>
    <w:rsid w:val="00987BDE"/>
    <w:rsid w:val="00990888"/>
    <w:rsid w:val="00990CF9"/>
    <w:rsid w:val="00990F07"/>
    <w:rsid w:val="00991574"/>
    <w:rsid w:val="009918AF"/>
    <w:rsid w:val="00991B2D"/>
    <w:rsid w:val="00991B88"/>
    <w:rsid w:val="00991FD1"/>
    <w:rsid w:val="00992ABD"/>
    <w:rsid w:val="00992DF5"/>
    <w:rsid w:val="009947E3"/>
    <w:rsid w:val="00994C8B"/>
    <w:rsid w:val="00995577"/>
    <w:rsid w:val="009957A7"/>
    <w:rsid w:val="0099617E"/>
    <w:rsid w:val="0099630B"/>
    <w:rsid w:val="00996951"/>
    <w:rsid w:val="00997414"/>
    <w:rsid w:val="009975DF"/>
    <w:rsid w:val="009976F1"/>
    <w:rsid w:val="00997802"/>
    <w:rsid w:val="009A013A"/>
    <w:rsid w:val="009A014F"/>
    <w:rsid w:val="009A0300"/>
    <w:rsid w:val="009A0681"/>
    <w:rsid w:val="009A145B"/>
    <w:rsid w:val="009A1C7F"/>
    <w:rsid w:val="009A2A7A"/>
    <w:rsid w:val="009A339B"/>
    <w:rsid w:val="009A3DD7"/>
    <w:rsid w:val="009A5753"/>
    <w:rsid w:val="009A579D"/>
    <w:rsid w:val="009A763A"/>
    <w:rsid w:val="009A7970"/>
    <w:rsid w:val="009A7EEB"/>
    <w:rsid w:val="009B07E7"/>
    <w:rsid w:val="009B1DE4"/>
    <w:rsid w:val="009B2643"/>
    <w:rsid w:val="009B289F"/>
    <w:rsid w:val="009B3456"/>
    <w:rsid w:val="009B3B94"/>
    <w:rsid w:val="009B3D55"/>
    <w:rsid w:val="009B4131"/>
    <w:rsid w:val="009B46B2"/>
    <w:rsid w:val="009B5296"/>
    <w:rsid w:val="009B5B02"/>
    <w:rsid w:val="009B7391"/>
    <w:rsid w:val="009C02E3"/>
    <w:rsid w:val="009C037E"/>
    <w:rsid w:val="009C0910"/>
    <w:rsid w:val="009C1B47"/>
    <w:rsid w:val="009C1DCE"/>
    <w:rsid w:val="009C3360"/>
    <w:rsid w:val="009C43FA"/>
    <w:rsid w:val="009C4C84"/>
    <w:rsid w:val="009C4D00"/>
    <w:rsid w:val="009C507F"/>
    <w:rsid w:val="009C509A"/>
    <w:rsid w:val="009C6825"/>
    <w:rsid w:val="009C6CF3"/>
    <w:rsid w:val="009C7643"/>
    <w:rsid w:val="009D0924"/>
    <w:rsid w:val="009D1A72"/>
    <w:rsid w:val="009D2074"/>
    <w:rsid w:val="009D23C4"/>
    <w:rsid w:val="009D28AE"/>
    <w:rsid w:val="009D2CE2"/>
    <w:rsid w:val="009D3347"/>
    <w:rsid w:val="009D43A7"/>
    <w:rsid w:val="009D46C2"/>
    <w:rsid w:val="009D4A18"/>
    <w:rsid w:val="009D4BF5"/>
    <w:rsid w:val="009D4F4E"/>
    <w:rsid w:val="009D5ED1"/>
    <w:rsid w:val="009D6035"/>
    <w:rsid w:val="009D694E"/>
    <w:rsid w:val="009D706E"/>
    <w:rsid w:val="009E0BA6"/>
    <w:rsid w:val="009E12B5"/>
    <w:rsid w:val="009E159B"/>
    <w:rsid w:val="009E1E2A"/>
    <w:rsid w:val="009E2B08"/>
    <w:rsid w:val="009E3297"/>
    <w:rsid w:val="009E3D04"/>
    <w:rsid w:val="009E3D80"/>
    <w:rsid w:val="009E451C"/>
    <w:rsid w:val="009E524D"/>
    <w:rsid w:val="009E617F"/>
    <w:rsid w:val="009E7300"/>
    <w:rsid w:val="009F1606"/>
    <w:rsid w:val="009F178E"/>
    <w:rsid w:val="009F442E"/>
    <w:rsid w:val="009F4449"/>
    <w:rsid w:val="009F4450"/>
    <w:rsid w:val="009F5102"/>
    <w:rsid w:val="009F5F02"/>
    <w:rsid w:val="009F6E54"/>
    <w:rsid w:val="009F7218"/>
    <w:rsid w:val="009F734F"/>
    <w:rsid w:val="009F7518"/>
    <w:rsid w:val="009F772D"/>
    <w:rsid w:val="00A00123"/>
    <w:rsid w:val="00A0020F"/>
    <w:rsid w:val="00A00796"/>
    <w:rsid w:val="00A00E3F"/>
    <w:rsid w:val="00A00F89"/>
    <w:rsid w:val="00A01301"/>
    <w:rsid w:val="00A03086"/>
    <w:rsid w:val="00A03A6E"/>
    <w:rsid w:val="00A06554"/>
    <w:rsid w:val="00A06777"/>
    <w:rsid w:val="00A06DC9"/>
    <w:rsid w:val="00A06FCA"/>
    <w:rsid w:val="00A1138D"/>
    <w:rsid w:val="00A117B6"/>
    <w:rsid w:val="00A12382"/>
    <w:rsid w:val="00A1290F"/>
    <w:rsid w:val="00A12CC1"/>
    <w:rsid w:val="00A1301A"/>
    <w:rsid w:val="00A1313D"/>
    <w:rsid w:val="00A13D49"/>
    <w:rsid w:val="00A14B28"/>
    <w:rsid w:val="00A170BA"/>
    <w:rsid w:val="00A216C7"/>
    <w:rsid w:val="00A22599"/>
    <w:rsid w:val="00A227AB"/>
    <w:rsid w:val="00A23167"/>
    <w:rsid w:val="00A23520"/>
    <w:rsid w:val="00A246B6"/>
    <w:rsid w:val="00A24755"/>
    <w:rsid w:val="00A25909"/>
    <w:rsid w:val="00A25967"/>
    <w:rsid w:val="00A2724B"/>
    <w:rsid w:val="00A30BF0"/>
    <w:rsid w:val="00A321C2"/>
    <w:rsid w:val="00A3254B"/>
    <w:rsid w:val="00A32946"/>
    <w:rsid w:val="00A34686"/>
    <w:rsid w:val="00A34969"/>
    <w:rsid w:val="00A350D7"/>
    <w:rsid w:val="00A3679D"/>
    <w:rsid w:val="00A368A3"/>
    <w:rsid w:val="00A36CDD"/>
    <w:rsid w:val="00A37503"/>
    <w:rsid w:val="00A37872"/>
    <w:rsid w:val="00A4118F"/>
    <w:rsid w:val="00A41409"/>
    <w:rsid w:val="00A4208D"/>
    <w:rsid w:val="00A4304A"/>
    <w:rsid w:val="00A430FA"/>
    <w:rsid w:val="00A43A35"/>
    <w:rsid w:val="00A43F3B"/>
    <w:rsid w:val="00A4447A"/>
    <w:rsid w:val="00A4464E"/>
    <w:rsid w:val="00A44C18"/>
    <w:rsid w:val="00A45EFB"/>
    <w:rsid w:val="00A46D7A"/>
    <w:rsid w:val="00A47E70"/>
    <w:rsid w:val="00A50845"/>
    <w:rsid w:val="00A50B25"/>
    <w:rsid w:val="00A50BE2"/>
    <w:rsid w:val="00A50CF0"/>
    <w:rsid w:val="00A51116"/>
    <w:rsid w:val="00A51D16"/>
    <w:rsid w:val="00A51FCF"/>
    <w:rsid w:val="00A52D8B"/>
    <w:rsid w:val="00A53380"/>
    <w:rsid w:val="00A5426E"/>
    <w:rsid w:val="00A5492C"/>
    <w:rsid w:val="00A54D04"/>
    <w:rsid w:val="00A54FB1"/>
    <w:rsid w:val="00A550A4"/>
    <w:rsid w:val="00A556DC"/>
    <w:rsid w:val="00A558AD"/>
    <w:rsid w:val="00A55CCF"/>
    <w:rsid w:val="00A5646A"/>
    <w:rsid w:val="00A56D37"/>
    <w:rsid w:val="00A60217"/>
    <w:rsid w:val="00A61366"/>
    <w:rsid w:val="00A62039"/>
    <w:rsid w:val="00A62DA9"/>
    <w:rsid w:val="00A644BD"/>
    <w:rsid w:val="00A668A7"/>
    <w:rsid w:val="00A668F6"/>
    <w:rsid w:val="00A66E9C"/>
    <w:rsid w:val="00A673AB"/>
    <w:rsid w:val="00A708DE"/>
    <w:rsid w:val="00A7225C"/>
    <w:rsid w:val="00A733D2"/>
    <w:rsid w:val="00A73C2F"/>
    <w:rsid w:val="00A7413E"/>
    <w:rsid w:val="00A7415A"/>
    <w:rsid w:val="00A743CF"/>
    <w:rsid w:val="00A7444E"/>
    <w:rsid w:val="00A745F8"/>
    <w:rsid w:val="00A74CBB"/>
    <w:rsid w:val="00A7671C"/>
    <w:rsid w:val="00A76CFE"/>
    <w:rsid w:val="00A77492"/>
    <w:rsid w:val="00A7776D"/>
    <w:rsid w:val="00A80883"/>
    <w:rsid w:val="00A80EC8"/>
    <w:rsid w:val="00A81725"/>
    <w:rsid w:val="00A81755"/>
    <w:rsid w:val="00A818F3"/>
    <w:rsid w:val="00A81B3F"/>
    <w:rsid w:val="00A81FCE"/>
    <w:rsid w:val="00A8222E"/>
    <w:rsid w:val="00A8239C"/>
    <w:rsid w:val="00A834B2"/>
    <w:rsid w:val="00A83843"/>
    <w:rsid w:val="00A84079"/>
    <w:rsid w:val="00A846EC"/>
    <w:rsid w:val="00A84B87"/>
    <w:rsid w:val="00A84BD4"/>
    <w:rsid w:val="00A85000"/>
    <w:rsid w:val="00A85775"/>
    <w:rsid w:val="00A859C0"/>
    <w:rsid w:val="00A862FC"/>
    <w:rsid w:val="00A87995"/>
    <w:rsid w:val="00A87A4F"/>
    <w:rsid w:val="00A90037"/>
    <w:rsid w:val="00A91625"/>
    <w:rsid w:val="00A918BD"/>
    <w:rsid w:val="00A919D3"/>
    <w:rsid w:val="00A926BC"/>
    <w:rsid w:val="00A9365E"/>
    <w:rsid w:val="00A93767"/>
    <w:rsid w:val="00A9401E"/>
    <w:rsid w:val="00A96109"/>
    <w:rsid w:val="00A96362"/>
    <w:rsid w:val="00A9677E"/>
    <w:rsid w:val="00A973DE"/>
    <w:rsid w:val="00A974D5"/>
    <w:rsid w:val="00A9798F"/>
    <w:rsid w:val="00AA0521"/>
    <w:rsid w:val="00AA07CC"/>
    <w:rsid w:val="00AA11A2"/>
    <w:rsid w:val="00AA1FF9"/>
    <w:rsid w:val="00AA2CBC"/>
    <w:rsid w:val="00AA2E78"/>
    <w:rsid w:val="00AA45F2"/>
    <w:rsid w:val="00AA4B5E"/>
    <w:rsid w:val="00AA5977"/>
    <w:rsid w:val="00AA5D51"/>
    <w:rsid w:val="00AA6F26"/>
    <w:rsid w:val="00AA707E"/>
    <w:rsid w:val="00AA7935"/>
    <w:rsid w:val="00AA7CB6"/>
    <w:rsid w:val="00AB0335"/>
    <w:rsid w:val="00AB041E"/>
    <w:rsid w:val="00AB2054"/>
    <w:rsid w:val="00AB3028"/>
    <w:rsid w:val="00AB309B"/>
    <w:rsid w:val="00AB3220"/>
    <w:rsid w:val="00AB4C2D"/>
    <w:rsid w:val="00AB60E2"/>
    <w:rsid w:val="00AB68F2"/>
    <w:rsid w:val="00AB75BB"/>
    <w:rsid w:val="00AB7D00"/>
    <w:rsid w:val="00AC0430"/>
    <w:rsid w:val="00AC0CF3"/>
    <w:rsid w:val="00AC112B"/>
    <w:rsid w:val="00AC1ED9"/>
    <w:rsid w:val="00AC20AB"/>
    <w:rsid w:val="00AC252D"/>
    <w:rsid w:val="00AC2D07"/>
    <w:rsid w:val="00AC3983"/>
    <w:rsid w:val="00AC3D9D"/>
    <w:rsid w:val="00AC546D"/>
    <w:rsid w:val="00AC5820"/>
    <w:rsid w:val="00AC5BD9"/>
    <w:rsid w:val="00AC5BDF"/>
    <w:rsid w:val="00AC6DF4"/>
    <w:rsid w:val="00AC6F97"/>
    <w:rsid w:val="00AC723A"/>
    <w:rsid w:val="00AC79B9"/>
    <w:rsid w:val="00AD004C"/>
    <w:rsid w:val="00AD0A4E"/>
    <w:rsid w:val="00AD0D66"/>
    <w:rsid w:val="00AD1740"/>
    <w:rsid w:val="00AD1CD8"/>
    <w:rsid w:val="00AD1E56"/>
    <w:rsid w:val="00AD1EE1"/>
    <w:rsid w:val="00AD1F7B"/>
    <w:rsid w:val="00AD3277"/>
    <w:rsid w:val="00AD38E7"/>
    <w:rsid w:val="00AD5D06"/>
    <w:rsid w:val="00AD61E0"/>
    <w:rsid w:val="00AD693D"/>
    <w:rsid w:val="00AD6D17"/>
    <w:rsid w:val="00AD72C2"/>
    <w:rsid w:val="00AD7B64"/>
    <w:rsid w:val="00AE092F"/>
    <w:rsid w:val="00AE0E13"/>
    <w:rsid w:val="00AE138C"/>
    <w:rsid w:val="00AE2435"/>
    <w:rsid w:val="00AE2CF0"/>
    <w:rsid w:val="00AE3352"/>
    <w:rsid w:val="00AE3A08"/>
    <w:rsid w:val="00AE3EBB"/>
    <w:rsid w:val="00AE3FB7"/>
    <w:rsid w:val="00AE41F3"/>
    <w:rsid w:val="00AE4ED2"/>
    <w:rsid w:val="00AE792B"/>
    <w:rsid w:val="00AF01EE"/>
    <w:rsid w:val="00AF048B"/>
    <w:rsid w:val="00AF309F"/>
    <w:rsid w:val="00AF33AB"/>
    <w:rsid w:val="00AF3577"/>
    <w:rsid w:val="00AF3FD7"/>
    <w:rsid w:val="00AF427D"/>
    <w:rsid w:val="00AF451F"/>
    <w:rsid w:val="00AF5043"/>
    <w:rsid w:val="00AF53D2"/>
    <w:rsid w:val="00AF6457"/>
    <w:rsid w:val="00AF7472"/>
    <w:rsid w:val="00AF7789"/>
    <w:rsid w:val="00B00A06"/>
    <w:rsid w:val="00B01258"/>
    <w:rsid w:val="00B01C42"/>
    <w:rsid w:val="00B035A8"/>
    <w:rsid w:val="00B045EE"/>
    <w:rsid w:val="00B052B3"/>
    <w:rsid w:val="00B057BF"/>
    <w:rsid w:val="00B079B6"/>
    <w:rsid w:val="00B10BD5"/>
    <w:rsid w:val="00B112DF"/>
    <w:rsid w:val="00B13071"/>
    <w:rsid w:val="00B13209"/>
    <w:rsid w:val="00B13481"/>
    <w:rsid w:val="00B134BE"/>
    <w:rsid w:val="00B13AA0"/>
    <w:rsid w:val="00B13CF2"/>
    <w:rsid w:val="00B146D6"/>
    <w:rsid w:val="00B15FB6"/>
    <w:rsid w:val="00B1618B"/>
    <w:rsid w:val="00B17248"/>
    <w:rsid w:val="00B176D9"/>
    <w:rsid w:val="00B17AFE"/>
    <w:rsid w:val="00B17CC6"/>
    <w:rsid w:val="00B200B4"/>
    <w:rsid w:val="00B21600"/>
    <w:rsid w:val="00B21724"/>
    <w:rsid w:val="00B21AAF"/>
    <w:rsid w:val="00B222A0"/>
    <w:rsid w:val="00B223C3"/>
    <w:rsid w:val="00B2299A"/>
    <w:rsid w:val="00B22F5A"/>
    <w:rsid w:val="00B24412"/>
    <w:rsid w:val="00B24441"/>
    <w:rsid w:val="00B24719"/>
    <w:rsid w:val="00B24A7B"/>
    <w:rsid w:val="00B24D3E"/>
    <w:rsid w:val="00B253F2"/>
    <w:rsid w:val="00B2583F"/>
    <w:rsid w:val="00B258BB"/>
    <w:rsid w:val="00B2627D"/>
    <w:rsid w:val="00B276AE"/>
    <w:rsid w:val="00B278FC"/>
    <w:rsid w:val="00B30C1A"/>
    <w:rsid w:val="00B31223"/>
    <w:rsid w:val="00B320F9"/>
    <w:rsid w:val="00B326ED"/>
    <w:rsid w:val="00B32D16"/>
    <w:rsid w:val="00B32E67"/>
    <w:rsid w:val="00B33153"/>
    <w:rsid w:val="00B347CE"/>
    <w:rsid w:val="00B35979"/>
    <w:rsid w:val="00B36869"/>
    <w:rsid w:val="00B36E3B"/>
    <w:rsid w:val="00B370ED"/>
    <w:rsid w:val="00B37425"/>
    <w:rsid w:val="00B37D4B"/>
    <w:rsid w:val="00B42D77"/>
    <w:rsid w:val="00B42DB6"/>
    <w:rsid w:val="00B42F9A"/>
    <w:rsid w:val="00B441E9"/>
    <w:rsid w:val="00B44A31"/>
    <w:rsid w:val="00B463E6"/>
    <w:rsid w:val="00B465FC"/>
    <w:rsid w:val="00B46EE5"/>
    <w:rsid w:val="00B4700D"/>
    <w:rsid w:val="00B502E4"/>
    <w:rsid w:val="00B505BD"/>
    <w:rsid w:val="00B51DDF"/>
    <w:rsid w:val="00B52DC6"/>
    <w:rsid w:val="00B52ECB"/>
    <w:rsid w:val="00B5319D"/>
    <w:rsid w:val="00B5394F"/>
    <w:rsid w:val="00B5399B"/>
    <w:rsid w:val="00B53AF2"/>
    <w:rsid w:val="00B55393"/>
    <w:rsid w:val="00B56E6E"/>
    <w:rsid w:val="00B56EBD"/>
    <w:rsid w:val="00B57B3D"/>
    <w:rsid w:val="00B57BBB"/>
    <w:rsid w:val="00B605AB"/>
    <w:rsid w:val="00B6081C"/>
    <w:rsid w:val="00B60DB2"/>
    <w:rsid w:val="00B62FA4"/>
    <w:rsid w:val="00B63143"/>
    <w:rsid w:val="00B63711"/>
    <w:rsid w:val="00B64959"/>
    <w:rsid w:val="00B64F06"/>
    <w:rsid w:val="00B64F50"/>
    <w:rsid w:val="00B65232"/>
    <w:rsid w:val="00B675FD"/>
    <w:rsid w:val="00B67B97"/>
    <w:rsid w:val="00B67CB2"/>
    <w:rsid w:val="00B67DAB"/>
    <w:rsid w:val="00B67F57"/>
    <w:rsid w:val="00B722F7"/>
    <w:rsid w:val="00B73DF6"/>
    <w:rsid w:val="00B743FD"/>
    <w:rsid w:val="00B749E9"/>
    <w:rsid w:val="00B760DA"/>
    <w:rsid w:val="00B80795"/>
    <w:rsid w:val="00B8131F"/>
    <w:rsid w:val="00B81A1E"/>
    <w:rsid w:val="00B81F18"/>
    <w:rsid w:val="00B827A1"/>
    <w:rsid w:val="00B82AFA"/>
    <w:rsid w:val="00B8316F"/>
    <w:rsid w:val="00B8496B"/>
    <w:rsid w:val="00B84F62"/>
    <w:rsid w:val="00B857B3"/>
    <w:rsid w:val="00B86D65"/>
    <w:rsid w:val="00B86F23"/>
    <w:rsid w:val="00B871D3"/>
    <w:rsid w:val="00B873EA"/>
    <w:rsid w:val="00B8783E"/>
    <w:rsid w:val="00B87C86"/>
    <w:rsid w:val="00B92A7E"/>
    <w:rsid w:val="00B92BFF"/>
    <w:rsid w:val="00B92D69"/>
    <w:rsid w:val="00B93D35"/>
    <w:rsid w:val="00B9560D"/>
    <w:rsid w:val="00B95E5B"/>
    <w:rsid w:val="00B96154"/>
    <w:rsid w:val="00B968C8"/>
    <w:rsid w:val="00B97836"/>
    <w:rsid w:val="00BA0AA9"/>
    <w:rsid w:val="00BA183F"/>
    <w:rsid w:val="00BA21B8"/>
    <w:rsid w:val="00BA2633"/>
    <w:rsid w:val="00BA264E"/>
    <w:rsid w:val="00BA3EC5"/>
    <w:rsid w:val="00BA41D6"/>
    <w:rsid w:val="00BA46E2"/>
    <w:rsid w:val="00BA50F5"/>
    <w:rsid w:val="00BA51D9"/>
    <w:rsid w:val="00BA5376"/>
    <w:rsid w:val="00BA58CF"/>
    <w:rsid w:val="00BA6448"/>
    <w:rsid w:val="00BA65BE"/>
    <w:rsid w:val="00BB0950"/>
    <w:rsid w:val="00BB0A4D"/>
    <w:rsid w:val="00BB0BAC"/>
    <w:rsid w:val="00BB0BF9"/>
    <w:rsid w:val="00BB0D55"/>
    <w:rsid w:val="00BB1436"/>
    <w:rsid w:val="00BB1867"/>
    <w:rsid w:val="00BB25B2"/>
    <w:rsid w:val="00BB2762"/>
    <w:rsid w:val="00BB3C21"/>
    <w:rsid w:val="00BB3D00"/>
    <w:rsid w:val="00BB3FCC"/>
    <w:rsid w:val="00BB43D9"/>
    <w:rsid w:val="00BB485E"/>
    <w:rsid w:val="00BB4BF8"/>
    <w:rsid w:val="00BB4FAA"/>
    <w:rsid w:val="00BB5A54"/>
    <w:rsid w:val="00BB5DFC"/>
    <w:rsid w:val="00BB697E"/>
    <w:rsid w:val="00BB7D92"/>
    <w:rsid w:val="00BB7FE7"/>
    <w:rsid w:val="00BC06AE"/>
    <w:rsid w:val="00BC11CD"/>
    <w:rsid w:val="00BC12FC"/>
    <w:rsid w:val="00BC16ED"/>
    <w:rsid w:val="00BC19D8"/>
    <w:rsid w:val="00BC2361"/>
    <w:rsid w:val="00BC28DF"/>
    <w:rsid w:val="00BC2C03"/>
    <w:rsid w:val="00BC3116"/>
    <w:rsid w:val="00BC3A02"/>
    <w:rsid w:val="00BC3C91"/>
    <w:rsid w:val="00BC411A"/>
    <w:rsid w:val="00BD042B"/>
    <w:rsid w:val="00BD0527"/>
    <w:rsid w:val="00BD0A83"/>
    <w:rsid w:val="00BD0D53"/>
    <w:rsid w:val="00BD1AE6"/>
    <w:rsid w:val="00BD20F1"/>
    <w:rsid w:val="00BD279D"/>
    <w:rsid w:val="00BD3512"/>
    <w:rsid w:val="00BD3B9B"/>
    <w:rsid w:val="00BD3E4D"/>
    <w:rsid w:val="00BD44F0"/>
    <w:rsid w:val="00BD4CEB"/>
    <w:rsid w:val="00BD592B"/>
    <w:rsid w:val="00BD5A1E"/>
    <w:rsid w:val="00BD5CB4"/>
    <w:rsid w:val="00BD61C9"/>
    <w:rsid w:val="00BD6BB8"/>
    <w:rsid w:val="00BD6C9C"/>
    <w:rsid w:val="00BD711E"/>
    <w:rsid w:val="00BD7604"/>
    <w:rsid w:val="00BD7CBD"/>
    <w:rsid w:val="00BD7E05"/>
    <w:rsid w:val="00BD7F56"/>
    <w:rsid w:val="00BE0A00"/>
    <w:rsid w:val="00BE0DF0"/>
    <w:rsid w:val="00BE193F"/>
    <w:rsid w:val="00BE2252"/>
    <w:rsid w:val="00BE27D8"/>
    <w:rsid w:val="00BE3C39"/>
    <w:rsid w:val="00BE3E05"/>
    <w:rsid w:val="00BE3E61"/>
    <w:rsid w:val="00BE4E47"/>
    <w:rsid w:val="00BF0136"/>
    <w:rsid w:val="00BF0825"/>
    <w:rsid w:val="00BF1A4F"/>
    <w:rsid w:val="00BF1B3F"/>
    <w:rsid w:val="00BF3385"/>
    <w:rsid w:val="00BF33CA"/>
    <w:rsid w:val="00BF38FD"/>
    <w:rsid w:val="00BF4DE9"/>
    <w:rsid w:val="00BF6321"/>
    <w:rsid w:val="00BF654B"/>
    <w:rsid w:val="00BF7BDD"/>
    <w:rsid w:val="00BF7C40"/>
    <w:rsid w:val="00BF7D2C"/>
    <w:rsid w:val="00C00FFB"/>
    <w:rsid w:val="00C01242"/>
    <w:rsid w:val="00C01958"/>
    <w:rsid w:val="00C01994"/>
    <w:rsid w:val="00C019DC"/>
    <w:rsid w:val="00C02E5E"/>
    <w:rsid w:val="00C02F3F"/>
    <w:rsid w:val="00C033FD"/>
    <w:rsid w:val="00C03619"/>
    <w:rsid w:val="00C04A92"/>
    <w:rsid w:val="00C07BD3"/>
    <w:rsid w:val="00C105D4"/>
    <w:rsid w:val="00C109F0"/>
    <w:rsid w:val="00C10C89"/>
    <w:rsid w:val="00C10EFF"/>
    <w:rsid w:val="00C111BE"/>
    <w:rsid w:val="00C11440"/>
    <w:rsid w:val="00C1163E"/>
    <w:rsid w:val="00C12246"/>
    <w:rsid w:val="00C13674"/>
    <w:rsid w:val="00C14DFA"/>
    <w:rsid w:val="00C15266"/>
    <w:rsid w:val="00C15597"/>
    <w:rsid w:val="00C171B2"/>
    <w:rsid w:val="00C20014"/>
    <w:rsid w:val="00C20259"/>
    <w:rsid w:val="00C2077E"/>
    <w:rsid w:val="00C20C18"/>
    <w:rsid w:val="00C21330"/>
    <w:rsid w:val="00C222FE"/>
    <w:rsid w:val="00C22A4F"/>
    <w:rsid w:val="00C22BB6"/>
    <w:rsid w:val="00C23C58"/>
    <w:rsid w:val="00C24383"/>
    <w:rsid w:val="00C24E5C"/>
    <w:rsid w:val="00C25799"/>
    <w:rsid w:val="00C25CD2"/>
    <w:rsid w:val="00C25E2B"/>
    <w:rsid w:val="00C26406"/>
    <w:rsid w:val="00C26500"/>
    <w:rsid w:val="00C26D63"/>
    <w:rsid w:val="00C27558"/>
    <w:rsid w:val="00C276FE"/>
    <w:rsid w:val="00C30D86"/>
    <w:rsid w:val="00C31FD8"/>
    <w:rsid w:val="00C325AA"/>
    <w:rsid w:val="00C3274C"/>
    <w:rsid w:val="00C336CA"/>
    <w:rsid w:val="00C341FC"/>
    <w:rsid w:val="00C34CD7"/>
    <w:rsid w:val="00C35028"/>
    <w:rsid w:val="00C35913"/>
    <w:rsid w:val="00C36FFB"/>
    <w:rsid w:val="00C37393"/>
    <w:rsid w:val="00C37D0B"/>
    <w:rsid w:val="00C37F1E"/>
    <w:rsid w:val="00C4089D"/>
    <w:rsid w:val="00C431EC"/>
    <w:rsid w:val="00C453A3"/>
    <w:rsid w:val="00C456E8"/>
    <w:rsid w:val="00C45F5A"/>
    <w:rsid w:val="00C46639"/>
    <w:rsid w:val="00C4733B"/>
    <w:rsid w:val="00C474E4"/>
    <w:rsid w:val="00C47A09"/>
    <w:rsid w:val="00C47DE5"/>
    <w:rsid w:val="00C47FBA"/>
    <w:rsid w:val="00C50697"/>
    <w:rsid w:val="00C50879"/>
    <w:rsid w:val="00C5090F"/>
    <w:rsid w:val="00C510C8"/>
    <w:rsid w:val="00C51D20"/>
    <w:rsid w:val="00C51D5A"/>
    <w:rsid w:val="00C51D6C"/>
    <w:rsid w:val="00C52907"/>
    <w:rsid w:val="00C5398E"/>
    <w:rsid w:val="00C53CFC"/>
    <w:rsid w:val="00C5432A"/>
    <w:rsid w:val="00C544C9"/>
    <w:rsid w:val="00C54F6A"/>
    <w:rsid w:val="00C5502D"/>
    <w:rsid w:val="00C55883"/>
    <w:rsid w:val="00C559C6"/>
    <w:rsid w:val="00C55BF7"/>
    <w:rsid w:val="00C55FD5"/>
    <w:rsid w:val="00C562AA"/>
    <w:rsid w:val="00C56452"/>
    <w:rsid w:val="00C56572"/>
    <w:rsid w:val="00C567A0"/>
    <w:rsid w:val="00C56F69"/>
    <w:rsid w:val="00C57329"/>
    <w:rsid w:val="00C60A54"/>
    <w:rsid w:val="00C610E6"/>
    <w:rsid w:val="00C624F9"/>
    <w:rsid w:val="00C64465"/>
    <w:rsid w:val="00C64A3F"/>
    <w:rsid w:val="00C64CFD"/>
    <w:rsid w:val="00C65A2A"/>
    <w:rsid w:val="00C66BA2"/>
    <w:rsid w:val="00C67E6F"/>
    <w:rsid w:val="00C709E8"/>
    <w:rsid w:val="00C70A6A"/>
    <w:rsid w:val="00C717F0"/>
    <w:rsid w:val="00C748B0"/>
    <w:rsid w:val="00C75B11"/>
    <w:rsid w:val="00C75BE5"/>
    <w:rsid w:val="00C75F7E"/>
    <w:rsid w:val="00C76B42"/>
    <w:rsid w:val="00C76BA9"/>
    <w:rsid w:val="00C76D6E"/>
    <w:rsid w:val="00C80314"/>
    <w:rsid w:val="00C80E21"/>
    <w:rsid w:val="00C81109"/>
    <w:rsid w:val="00C814D1"/>
    <w:rsid w:val="00C828DF"/>
    <w:rsid w:val="00C83F6C"/>
    <w:rsid w:val="00C83FE9"/>
    <w:rsid w:val="00C84775"/>
    <w:rsid w:val="00C85A49"/>
    <w:rsid w:val="00C860B2"/>
    <w:rsid w:val="00C870F6"/>
    <w:rsid w:val="00C87B6A"/>
    <w:rsid w:val="00C87E4F"/>
    <w:rsid w:val="00C90595"/>
    <w:rsid w:val="00C906A8"/>
    <w:rsid w:val="00C907B5"/>
    <w:rsid w:val="00C9179B"/>
    <w:rsid w:val="00C91FB4"/>
    <w:rsid w:val="00C92428"/>
    <w:rsid w:val="00C935FF"/>
    <w:rsid w:val="00C93C3C"/>
    <w:rsid w:val="00C94BA6"/>
    <w:rsid w:val="00C9558F"/>
    <w:rsid w:val="00C9562D"/>
    <w:rsid w:val="00C95985"/>
    <w:rsid w:val="00C96305"/>
    <w:rsid w:val="00C97188"/>
    <w:rsid w:val="00C9723B"/>
    <w:rsid w:val="00C972BE"/>
    <w:rsid w:val="00C9747F"/>
    <w:rsid w:val="00C97EDD"/>
    <w:rsid w:val="00C97FF5"/>
    <w:rsid w:val="00CA0856"/>
    <w:rsid w:val="00CA0BC9"/>
    <w:rsid w:val="00CA1DE0"/>
    <w:rsid w:val="00CA350C"/>
    <w:rsid w:val="00CA4222"/>
    <w:rsid w:val="00CA4FF3"/>
    <w:rsid w:val="00CA589C"/>
    <w:rsid w:val="00CA5CBB"/>
    <w:rsid w:val="00CA7848"/>
    <w:rsid w:val="00CB0180"/>
    <w:rsid w:val="00CB0731"/>
    <w:rsid w:val="00CB0AFD"/>
    <w:rsid w:val="00CB129B"/>
    <w:rsid w:val="00CB16A5"/>
    <w:rsid w:val="00CB4ED6"/>
    <w:rsid w:val="00CB6ECB"/>
    <w:rsid w:val="00CB79CC"/>
    <w:rsid w:val="00CB7A96"/>
    <w:rsid w:val="00CB7D96"/>
    <w:rsid w:val="00CC2F23"/>
    <w:rsid w:val="00CC3269"/>
    <w:rsid w:val="00CC36BE"/>
    <w:rsid w:val="00CC392B"/>
    <w:rsid w:val="00CC4582"/>
    <w:rsid w:val="00CC474B"/>
    <w:rsid w:val="00CC5026"/>
    <w:rsid w:val="00CC51F4"/>
    <w:rsid w:val="00CC52E7"/>
    <w:rsid w:val="00CC5C37"/>
    <w:rsid w:val="00CC68D0"/>
    <w:rsid w:val="00CC7405"/>
    <w:rsid w:val="00CC7CBD"/>
    <w:rsid w:val="00CD05BA"/>
    <w:rsid w:val="00CD1E03"/>
    <w:rsid w:val="00CD1F30"/>
    <w:rsid w:val="00CD23EA"/>
    <w:rsid w:val="00CD2647"/>
    <w:rsid w:val="00CD2664"/>
    <w:rsid w:val="00CD2B12"/>
    <w:rsid w:val="00CD2C6D"/>
    <w:rsid w:val="00CD3301"/>
    <w:rsid w:val="00CD33FF"/>
    <w:rsid w:val="00CD3575"/>
    <w:rsid w:val="00CD397D"/>
    <w:rsid w:val="00CD40DA"/>
    <w:rsid w:val="00CD4639"/>
    <w:rsid w:val="00CD4826"/>
    <w:rsid w:val="00CD5317"/>
    <w:rsid w:val="00CD5CB4"/>
    <w:rsid w:val="00CD69BA"/>
    <w:rsid w:val="00CD6DA1"/>
    <w:rsid w:val="00CD716F"/>
    <w:rsid w:val="00CD7CB9"/>
    <w:rsid w:val="00CE0827"/>
    <w:rsid w:val="00CE0B18"/>
    <w:rsid w:val="00CE0C0C"/>
    <w:rsid w:val="00CE12E0"/>
    <w:rsid w:val="00CE24B2"/>
    <w:rsid w:val="00CE2561"/>
    <w:rsid w:val="00CE2C3B"/>
    <w:rsid w:val="00CE3D4E"/>
    <w:rsid w:val="00CE3F44"/>
    <w:rsid w:val="00CE4470"/>
    <w:rsid w:val="00CE4B4D"/>
    <w:rsid w:val="00CE5207"/>
    <w:rsid w:val="00CE55F8"/>
    <w:rsid w:val="00CE6169"/>
    <w:rsid w:val="00CE6346"/>
    <w:rsid w:val="00CF0002"/>
    <w:rsid w:val="00CF0679"/>
    <w:rsid w:val="00CF1522"/>
    <w:rsid w:val="00CF1531"/>
    <w:rsid w:val="00CF15C1"/>
    <w:rsid w:val="00CF188B"/>
    <w:rsid w:val="00CF1F14"/>
    <w:rsid w:val="00CF2560"/>
    <w:rsid w:val="00CF2BAB"/>
    <w:rsid w:val="00CF37DF"/>
    <w:rsid w:val="00CF3C55"/>
    <w:rsid w:val="00CF4AE2"/>
    <w:rsid w:val="00CF4E69"/>
    <w:rsid w:val="00CF59C1"/>
    <w:rsid w:val="00CF66B9"/>
    <w:rsid w:val="00CF7933"/>
    <w:rsid w:val="00CF7EF3"/>
    <w:rsid w:val="00D0034C"/>
    <w:rsid w:val="00D00749"/>
    <w:rsid w:val="00D0094D"/>
    <w:rsid w:val="00D00C39"/>
    <w:rsid w:val="00D014FE"/>
    <w:rsid w:val="00D01A04"/>
    <w:rsid w:val="00D023D1"/>
    <w:rsid w:val="00D0278C"/>
    <w:rsid w:val="00D0305D"/>
    <w:rsid w:val="00D03944"/>
    <w:rsid w:val="00D03F9A"/>
    <w:rsid w:val="00D040FD"/>
    <w:rsid w:val="00D04C09"/>
    <w:rsid w:val="00D05E9D"/>
    <w:rsid w:val="00D06D51"/>
    <w:rsid w:val="00D07626"/>
    <w:rsid w:val="00D076C0"/>
    <w:rsid w:val="00D1112A"/>
    <w:rsid w:val="00D12B18"/>
    <w:rsid w:val="00D139C8"/>
    <w:rsid w:val="00D13B9B"/>
    <w:rsid w:val="00D1430F"/>
    <w:rsid w:val="00D14CEB"/>
    <w:rsid w:val="00D14E8C"/>
    <w:rsid w:val="00D155C3"/>
    <w:rsid w:val="00D16A6E"/>
    <w:rsid w:val="00D16C13"/>
    <w:rsid w:val="00D16F9A"/>
    <w:rsid w:val="00D1795B"/>
    <w:rsid w:val="00D203EC"/>
    <w:rsid w:val="00D20B3C"/>
    <w:rsid w:val="00D20B9C"/>
    <w:rsid w:val="00D2106E"/>
    <w:rsid w:val="00D21D25"/>
    <w:rsid w:val="00D2214E"/>
    <w:rsid w:val="00D2281C"/>
    <w:rsid w:val="00D2289B"/>
    <w:rsid w:val="00D23971"/>
    <w:rsid w:val="00D246D6"/>
    <w:rsid w:val="00D24991"/>
    <w:rsid w:val="00D254D9"/>
    <w:rsid w:val="00D26343"/>
    <w:rsid w:val="00D26445"/>
    <w:rsid w:val="00D27AEA"/>
    <w:rsid w:val="00D3095C"/>
    <w:rsid w:val="00D309BD"/>
    <w:rsid w:val="00D31EF1"/>
    <w:rsid w:val="00D32123"/>
    <w:rsid w:val="00D32639"/>
    <w:rsid w:val="00D32708"/>
    <w:rsid w:val="00D3278A"/>
    <w:rsid w:val="00D32B41"/>
    <w:rsid w:val="00D34477"/>
    <w:rsid w:val="00D348F4"/>
    <w:rsid w:val="00D35135"/>
    <w:rsid w:val="00D3581D"/>
    <w:rsid w:val="00D363E6"/>
    <w:rsid w:val="00D36786"/>
    <w:rsid w:val="00D36A7D"/>
    <w:rsid w:val="00D4062B"/>
    <w:rsid w:val="00D4110C"/>
    <w:rsid w:val="00D41D54"/>
    <w:rsid w:val="00D420ED"/>
    <w:rsid w:val="00D422FE"/>
    <w:rsid w:val="00D430F9"/>
    <w:rsid w:val="00D433C9"/>
    <w:rsid w:val="00D4347C"/>
    <w:rsid w:val="00D43C52"/>
    <w:rsid w:val="00D43D58"/>
    <w:rsid w:val="00D4423F"/>
    <w:rsid w:val="00D44904"/>
    <w:rsid w:val="00D450A0"/>
    <w:rsid w:val="00D45CC0"/>
    <w:rsid w:val="00D46015"/>
    <w:rsid w:val="00D46531"/>
    <w:rsid w:val="00D46767"/>
    <w:rsid w:val="00D4748B"/>
    <w:rsid w:val="00D50255"/>
    <w:rsid w:val="00D50853"/>
    <w:rsid w:val="00D52DAF"/>
    <w:rsid w:val="00D5366E"/>
    <w:rsid w:val="00D5368D"/>
    <w:rsid w:val="00D542B7"/>
    <w:rsid w:val="00D54A49"/>
    <w:rsid w:val="00D54B97"/>
    <w:rsid w:val="00D54E8A"/>
    <w:rsid w:val="00D55016"/>
    <w:rsid w:val="00D55502"/>
    <w:rsid w:val="00D574A8"/>
    <w:rsid w:val="00D57941"/>
    <w:rsid w:val="00D579AF"/>
    <w:rsid w:val="00D57CCF"/>
    <w:rsid w:val="00D60DB7"/>
    <w:rsid w:val="00D60F69"/>
    <w:rsid w:val="00D6106B"/>
    <w:rsid w:val="00D61073"/>
    <w:rsid w:val="00D616CA"/>
    <w:rsid w:val="00D61921"/>
    <w:rsid w:val="00D61FC0"/>
    <w:rsid w:val="00D62ADE"/>
    <w:rsid w:val="00D639AF"/>
    <w:rsid w:val="00D6491B"/>
    <w:rsid w:val="00D653F3"/>
    <w:rsid w:val="00D66520"/>
    <w:rsid w:val="00D6695B"/>
    <w:rsid w:val="00D66BF0"/>
    <w:rsid w:val="00D67C1D"/>
    <w:rsid w:val="00D703E4"/>
    <w:rsid w:val="00D70AF2"/>
    <w:rsid w:val="00D714EA"/>
    <w:rsid w:val="00D71AAE"/>
    <w:rsid w:val="00D71E25"/>
    <w:rsid w:val="00D72437"/>
    <w:rsid w:val="00D73C55"/>
    <w:rsid w:val="00D74808"/>
    <w:rsid w:val="00D75D4A"/>
    <w:rsid w:val="00D76084"/>
    <w:rsid w:val="00D76C73"/>
    <w:rsid w:val="00D76D50"/>
    <w:rsid w:val="00D7769A"/>
    <w:rsid w:val="00D800DB"/>
    <w:rsid w:val="00D815CE"/>
    <w:rsid w:val="00D82010"/>
    <w:rsid w:val="00D8427A"/>
    <w:rsid w:val="00D84543"/>
    <w:rsid w:val="00D84AE9"/>
    <w:rsid w:val="00D85214"/>
    <w:rsid w:val="00D85AAF"/>
    <w:rsid w:val="00D85BD4"/>
    <w:rsid w:val="00D869FC"/>
    <w:rsid w:val="00D87EC2"/>
    <w:rsid w:val="00D9019F"/>
    <w:rsid w:val="00D9086C"/>
    <w:rsid w:val="00D9124E"/>
    <w:rsid w:val="00D9180C"/>
    <w:rsid w:val="00D93D12"/>
    <w:rsid w:val="00D93DF1"/>
    <w:rsid w:val="00D9436D"/>
    <w:rsid w:val="00D94E17"/>
    <w:rsid w:val="00D95C4C"/>
    <w:rsid w:val="00D95D81"/>
    <w:rsid w:val="00D97359"/>
    <w:rsid w:val="00DA0E51"/>
    <w:rsid w:val="00DA170B"/>
    <w:rsid w:val="00DA202A"/>
    <w:rsid w:val="00DA271C"/>
    <w:rsid w:val="00DA2BE5"/>
    <w:rsid w:val="00DA2D28"/>
    <w:rsid w:val="00DA2DA3"/>
    <w:rsid w:val="00DA4468"/>
    <w:rsid w:val="00DA4C59"/>
    <w:rsid w:val="00DA7A8A"/>
    <w:rsid w:val="00DA7B4E"/>
    <w:rsid w:val="00DB01D4"/>
    <w:rsid w:val="00DB081A"/>
    <w:rsid w:val="00DB0831"/>
    <w:rsid w:val="00DB08DD"/>
    <w:rsid w:val="00DB1C77"/>
    <w:rsid w:val="00DB208F"/>
    <w:rsid w:val="00DB2804"/>
    <w:rsid w:val="00DB2C03"/>
    <w:rsid w:val="00DB5589"/>
    <w:rsid w:val="00DB6878"/>
    <w:rsid w:val="00DB70F3"/>
    <w:rsid w:val="00DB73D2"/>
    <w:rsid w:val="00DB7AFC"/>
    <w:rsid w:val="00DC0A61"/>
    <w:rsid w:val="00DC0BA3"/>
    <w:rsid w:val="00DC1AB4"/>
    <w:rsid w:val="00DC2279"/>
    <w:rsid w:val="00DC2309"/>
    <w:rsid w:val="00DC259F"/>
    <w:rsid w:val="00DC27A3"/>
    <w:rsid w:val="00DC280C"/>
    <w:rsid w:val="00DC3170"/>
    <w:rsid w:val="00DC3335"/>
    <w:rsid w:val="00DC40E2"/>
    <w:rsid w:val="00DC4E4E"/>
    <w:rsid w:val="00DC567A"/>
    <w:rsid w:val="00DC6B09"/>
    <w:rsid w:val="00DC6C86"/>
    <w:rsid w:val="00DC7A87"/>
    <w:rsid w:val="00DD034F"/>
    <w:rsid w:val="00DD06C0"/>
    <w:rsid w:val="00DD0A67"/>
    <w:rsid w:val="00DD0ADF"/>
    <w:rsid w:val="00DD20A2"/>
    <w:rsid w:val="00DD3F3C"/>
    <w:rsid w:val="00DD42C2"/>
    <w:rsid w:val="00DD45F4"/>
    <w:rsid w:val="00DD4C6D"/>
    <w:rsid w:val="00DD4F8E"/>
    <w:rsid w:val="00DD5685"/>
    <w:rsid w:val="00DD583D"/>
    <w:rsid w:val="00DD5BE2"/>
    <w:rsid w:val="00DD5C89"/>
    <w:rsid w:val="00DE051A"/>
    <w:rsid w:val="00DE09A0"/>
    <w:rsid w:val="00DE09F8"/>
    <w:rsid w:val="00DE0A6A"/>
    <w:rsid w:val="00DE2D60"/>
    <w:rsid w:val="00DE34CF"/>
    <w:rsid w:val="00DE38E3"/>
    <w:rsid w:val="00DE4D77"/>
    <w:rsid w:val="00DE52B2"/>
    <w:rsid w:val="00DE5FC6"/>
    <w:rsid w:val="00DE6478"/>
    <w:rsid w:val="00DE6750"/>
    <w:rsid w:val="00DE6BB9"/>
    <w:rsid w:val="00DE721B"/>
    <w:rsid w:val="00DE7343"/>
    <w:rsid w:val="00DF1095"/>
    <w:rsid w:val="00DF1568"/>
    <w:rsid w:val="00DF1739"/>
    <w:rsid w:val="00DF22D6"/>
    <w:rsid w:val="00DF2409"/>
    <w:rsid w:val="00DF4274"/>
    <w:rsid w:val="00DF4A8A"/>
    <w:rsid w:val="00DF4FFB"/>
    <w:rsid w:val="00DF5564"/>
    <w:rsid w:val="00DF55F6"/>
    <w:rsid w:val="00DF63DA"/>
    <w:rsid w:val="00DF6ED7"/>
    <w:rsid w:val="00DF72F1"/>
    <w:rsid w:val="00DF7322"/>
    <w:rsid w:val="00DF7F25"/>
    <w:rsid w:val="00E0032F"/>
    <w:rsid w:val="00E004E0"/>
    <w:rsid w:val="00E007C7"/>
    <w:rsid w:val="00E01238"/>
    <w:rsid w:val="00E0208B"/>
    <w:rsid w:val="00E02B50"/>
    <w:rsid w:val="00E042C0"/>
    <w:rsid w:val="00E046C7"/>
    <w:rsid w:val="00E06565"/>
    <w:rsid w:val="00E069A5"/>
    <w:rsid w:val="00E07688"/>
    <w:rsid w:val="00E11672"/>
    <w:rsid w:val="00E11D95"/>
    <w:rsid w:val="00E11E08"/>
    <w:rsid w:val="00E12D19"/>
    <w:rsid w:val="00E12ED2"/>
    <w:rsid w:val="00E131CD"/>
    <w:rsid w:val="00E138DF"/>
    <w:rsid w:val="00E13F3D"/>
    <w:rsid w:val="00E13FBD"/>
    <w:rsid w:val="00E14190"/>
    <w:rsid w:val="00E1469F"/>
    <w:rsid w:val="00E14ADA"/>
    <w:rsid w:val="00E14DBD"/>
    <w:rsid w:val="00E160DF"/>
    <w:rsid w:val="00E1746A"/>
    <w:rsid w:val="00E17724"/>
    <w:rsid w:val="00E201C2"/>
    <w:rsid w:val="00E20339"/>
    <w:rsid w:val="00E20CE7"/>
    <w:rsid w:val="00E22114"/>
    <w:rsid w:val="00E22224"/>
    <w:rsid w:val="00E2254D"/>
    <w:rsid w:val="00E22F1A"/>
    <w:rsid w:val="00E22F61"/>
    <w:rsid w:val="00E25268"/>
    <w:rsid w:val="00E25365"/>
    <w:rsid w:val="00E25651"/>
    <w:rsid w:val="00E26701"/>
    <w:rsid w:val="00E26BA8"/>
    <w:rsid w:val="00E27DA1"/>
    <w:rsid w:val="00E30E5E"/>
    <w:rsid w:val="00E3157D"/>
    <w:rsid w:val="00E32C95"/>
    <w:rsid w:val="00E3370A"/>
    <w:rsid w:val="00E346C2"/>
    <w:rsid w:val="00E34898"/>
    <w:rsid w:val="00E3508B"/>
    <w:rsid w:val="00E37667"/>
    <w:rsid w:val="00E37992"/>
    <w:rsid w:val="00E42137"/>
    <w:rsid w:val="00E43422"/>
    <w:rsid w:val="00E44AD2"/>
    <w:rsid w:val="00E50C92"/>
    <w:rsid w:val="00E51436"/>
    <w:rsid w:val="00E51BEF"/>
    <w:rsid w:val="00E52A4C"/>
    <w:rsid w:val="00E5329C"/>
    <w:rsid w:val="00E537F6"/>
    <w:rsid w:val="00E553DE"/>
    <w:rsid w:val="00E56964"/>
    <w:rsid w:val="00E56ACD"/>
    <w:rsid w:val="00E56F45"/>
    <w:rsid w:val="00E5704D"/>
    <w:rsid w:val="00E57389"/>
    <w:rsid w:val="00E6019A"/>
    <w:rsid w:val="00E60412"/>
    <w:rsid w:val="00E60981"/>
    <w:rsid w:val="00E6119E"/>
    <w:rsid w:val="00E62A3A"/>
    <w:rsid w:val="00E62FB5"/>
    <w:rsid w:val="00E63F14"/>
    <w:rsid w:val="00E64393"/>
    <w:rsid w:val="00E64628"/>
    <w:rsid w:val="00E64CAA"/>
    <w:rsid w:val="00E654C0"/>
    <w:rsid w:val="00E657DE"/>
    <w:rsid w:val="00E66322"/>
    <w:rsid w:val="00E664A9"/>
    <w:rsid w:val="00E67112"/>
    <w:rsid w:val="00E67202"/>
    <w:rsid w:val="00E6757D"/>
    <w:rsid w:val="00E70D69"/>
    <w:rsid w:val="00E711D5"/>
    <w:rsid w:val="00E72621"/>
    <w:rsid w:val="00E73AC6"/>
    <w:rsid w:val="00E744A6"/>
    <w:rsid w:val="00E748B0"/>
    <w:rsid w:val="00E753E8"/>
    <w:rsid w:val="00E757AC"/>
    <w:rsid w:val="00E75C8E"/>
    <w:rsid w:val="00E75DB2"/>
    <w:rsid w:val="00E76E8A"/>
    <w:rsid w:val="00E77E4A"/>
    <w:rsid w:val="00E80C6C"/>
    <w:rsid w:val="00E80F99"/>
    <w:rsid w:val="00E8132A"/>
    <w:rsid w:val="00E829AB"/>
    <w:rsid w:val="00E83822"/>
    <w:rsid w:val="00E84952"/>
    <w:rsid w:val="00E84A82"/>
    <w:rsid w:val="00E85FB3"/>
    <w:rsid w:val="00E86906"/>
    <w:rsid w:val="00E86A5C"/>
    <w:rsid w:val="00E87A8C"/>
    <w:rsid w:val="00E9009D"/>
    <w:rsid w:val="00E906C9"/>
    <w:rsid w:val="00E911CA"/>
    <w:rsid w:val="00E9183D"/>
    <w:rsid w:val="00E9390B"/>
    <w:rsid w:val="00E939E2"/>
    <w:rsid w:val="00E93B83"/>
    <w:rsid w:val="00E9439A"/>
    <w:rsid w:val="00E951D4"/>
    <w:rsid w:val="00E9535C"/>
    <w:rsid w:val="00E955E5"/>
    <w:rsid w:val="00E957E3"/>
    <w:rsid w:val="00E9654C"/>
    <w:rsid w:val="00E9682D"/>
    <w:rsid w:val="00E96FC2"/>
    <w:rsid w:val="00E97534"/>
    <w:rsid w:val="00E97862"/>
    <w:rsid w:val="00EA072F"/>
    <w:rsid w:val="00EA0FB1"/>
    <w:rsid w:val="00EA16B3"/>
    <w:rsid w:val="00EA176F"/>
    <w:rsid w:val="00EA1BE3"/>
    <w:rsid w:val="00EA6012"/>
    <w:rsid w:val="00EA61D4"/>
    <w:rsid w:val="00EA710C"/>
    <w:rsid w:val="00EA751E"/>
    <w:rsid w:val="00EB0190"/>
    <w:rsid w:val="00EB09B7"/>
    <w:rsid w:val="00EB1E22"/>
    <w:rsid w:val="00EB2FB8"/>
    <w:rsid w:val="00EB52DE"/>
    <w:rsid w:val="00EB52EF"/>
    <w:rsid w:val="00EB656E"/>
    <w:rsid w:val="00EB698B"/>
    <w:rsid w:val="00EB6B41"/>
    <w:rsid w:val="00EB6C79"/>
    <w:rsid w:val="00EB6CD4"/>
    <w:rsid w:val="00EB71A9"/>
    <w:rsid w:val="00EB79C9"/>
    <w:rsid w:val="00EB7A82"/>
    <w:rsid w:val="00EB7DDF"/>
    <w:rsid w:val="00EC018C"/>
    <w:rsid w:val="00EC08F3"/>
    <w:rsid w:val="00EC0E6D"/>
    <w:rsid w:val="00EC1FE6"/>
    <w:rsid w:val="00EC223F"/>
    <w:rsid w:val="00EC2DD3"/>
    <w:rsid w:val="00EC2E57"/>
    <w:rsid w:val="00EC47DB"/>
    <w:rsid w:val="00EC547B"/>
    <w:rsid w:val="00EC556C"/>
    <w:rsid w:val="00EC5A35"/>
    <w:rsid w:val="00EC6E47"/>
    <w:rsid w:val="00ED0C75"/>
    <w:rsid w:val="00ED0C8D"/>
    <w:rsid w:val="00ED12CB"/>
    <w:rsid w:val="00ED1A1A"/>
    <w:rsid w:val="00ED1B84"/>
    <w:rsid w:val="00ED21F2"/>
    <w:rsid w:val="00ED2BCA"/>
    <w:rsid w:val="00ED2E4D"/>
    <w:rsid w:val="00ED4080"/>
    <w:rsid w:val="00ED41A3"/>
    <w:rsid w:val="00ED5276"/>
    <w:rsid w:val="00ED6055"/>
    <w:rsid w:val="00ED6068"/>
    <w:rsid w:val="00ED63B4"/>
    <w:rsid w:val="00ED63F0"/>
    <w:rsid w:val="00ED6ED8"/>
    <w:rsid w:val="00ED7415"/>
    <w:rsid w:val="00ED76E4"/>
    <w:rsid w:val="00EE1562"/>
    <w:rsid w:val="00EE1EE1"/>
    <w:rsid w:val="00EE3CDB"/>
    <w:rsid w:val="00EE4578"/>
    <w:rsid w:val="00EE48C3"/>
    <w:rsid w:val="00EE4C02"/>
    <w:rsid w:val="00EE5810"/>
    <w:rsid w:val="00EE68FA"/>
    <w:rsid w:val="00EE6AFA"/>
    <w:rsid w:val="00EE7D7C"/>
    <w:rsid w:val="00EF04AE"/>
    <w:rsid w:val="00EF0672"/>
    <w:rsid w:val="00EF0A1D"/>
    <w:rsid w:val="00EF109B"/>
    <w:rsid w:val="00EF12D2"/>
    <w:rsid w:val="00EF1709"/>
    <w:rsid w:val="00EF446E"/>
    <w:rsid w:val="00EF48DF"/>
    <w:rsid w:val="00EF666C"/>
    <w:rsid w:val="00EF6B20"/>
    <w:rsid w:val="00EF6EEB"/>
    <w:rsid w:val="00EF786D"/>
    <w:rsid w:val="00EF7F16"/>
    <w:rsid w:val="00F0042C"/>
    <w:rsid w:val="00F0088D"/>
    <w:rsid w:val="00F00A09"/>
    <w:rsid w:val="00F012B7"/>
    <w:rsid w:val="00F01E94"/>
    <w:rsid w:val="00F02E6B"/>
    <w:rsid w:val="00F0383A"/>
    <w:rsid w:val="00F03EE6"/>
    <w:rsid w:val="00F0422C"/>
    <w:rsid w:val="00F042D1"/>
    <w:rsid w:val="00F0440F"/>
    <w:rsid w:val="00F048DE"/>
    <w:rsid w:val="00F0546C"/>
    <w:rsid w:val="00F0635E"/>
    <w:rsid w:val="00F102B5"/>
    <w:rsid w:val="00F10419"/>
    <w:rsid w:val="00F111D7"/>
    <w:rsid w:val="00F112A2"/>
    <w:rsid w:val="00F11D7F"/>
    <w:rsid w:val="00F12C86"/>
    <w:rsid w:val="00F12D27"/>
    <w:rsid w:val="00F1342D"/>
    <w:rsid w:val="00F13A1C"/>
    <w:rsid w:val="00F13FF5"/>
    <w:rsid w:val="00F1533D"/>
    <w:rsid w:val="00F15A4E"/>
    <w:rsid w:val="00F16E72"/>
    <w:rsid w:val="00F17159"/>
    <w:rsid w:val="00F17412"/>
    <w:rsid w:val="00F20DF3"/>
    <w:rsid w:val="00F2145B"/>
    <w:rsid w:val="00F21E1C"/>
    <w:rsid w:val="00F21E21"/>
    <w:rsid w:val="00F220BD"/>
    <w:rsid w:val="00F25D98"/>
    <w:rsid w:val="00F277A4"/>
    <w:rsid w:val="00F300AA"/>
    <w:rsid w:val="00F300FB"/>
    <w:rsid w:val="00F30F16"/>
    <w:rsid w:val="00F31471"/>
    <w:rsid w:val="00F31705"/>
    <w:rsid w:val="00F3333B"/>
    <w:rsid w:val="00F33ADC"/>
    <w:rsid w:val="00F33C98"/>
    <w:rsid w:val="00F3456C"/>
    <w:rsid w:val="00F35602"/>
    <w:rsid w:val="00F35904"/>
    <w:rsid w:val="00F370D2"/>
    <w:rsid w:val="00F374F5"/>
    <w:rsid w:val="00F375FF"/>
    <w:rsid w:val="00F40DC1"/>
    <w:rsid w:val="00F41442"/>
    <w:rsid w:val="00F42BDB"/>
    <w:rsid w:val="00F42D30"/>
    <w:rsid w:val="00F4377D"/>
    <w:rsid w:val="00F43F08"/>
    <w:rsid w:val="00F446CA"/>
    <w:rsid w:val="00F44A65"/>
    <w:rsid w:val="00F44ED6"/>
    <w:rsid w:val="00F4572E"/>
    <w:rsid w:val="00F45CA8"/>
    <w:rsid w:val="00F46473"/>
    <w:rsid w:val="00F477ED"/>
    <w:rsid w:val="00F50344"/>
    <w:rsid w:val="00F511D4"/>
    <w:rsid w:val="00F52837"/>
    <w:rsid w:val="00F53009"/>
    <w:rsid w:val="00F53C4E"/>
    <w:rsid w:val="00F546A9"/>
    <w:rsid w:val="00F553C3"/>
    <w:rsid w:val="00F564F3"/>
    <w:rsid w:val="00F57690"/>
    <w:rsid w:val="00F57729"/>
    <w:rsid w:val="00F60AF8"/>
    <w:rsid w:val="00F615CD"/>
    <w:rsid w:val="00F61A64"/>
    <w:rsid w:val="00F62701"/>
    <w:rsid w:val="00F63AF1"/>
    <w:rsid w:val="00F63B94"/>
    <w:rsid w:val="00F646E6"/>
    <w:rsid w:val="00F64F7B"/>
    <w:rsid w:val="00F652FD"/>
    <w:rsid w:val="00F662CE"/>
    <w:rsid w:val="00F66725"/>
    <w:rsid w:val="00F706C1"/>
    <w:rsid w:val="00F70F9B"/>
    <w:rsid w:val="00F71273"/>
    <w:rsid w:val="00F718C1"/>
    <w:rsid w:val="00F7268E"/>
    <w:rsid w:val="00F733F5"/>
    <w:rsid w:val="00F74448"/>
    <w:rsid w:val="00F744ED"/>
    <w:rsid w:val="00F74D70"/>
    <w:rsid w:val="00F7534F"/>
    <w:rsid w:val="00F754A0"/>
    <w:rsid w:val="00F75FEB"/>
    <w:rsid w:val="00F801A1"/>
    <w:rsid w:val="00F801EC"/>
    <w:rsid w:val="00F805FA"/>
    <w:rsid w:val="00F8091D"/>
    <w:rsid w:val="00F80B38"/>
    <w:rsid w:val="00F81308"/>
    <w:rsid w:val="00F82AB6"/>
    <w:rsid w:val="00F836B2"/>
    <w:rsid w:val="00F83B5D"/>
    <w:rsid w:val="00F84777"/>
    <w:rsid w:val="00F84F7E"/>
    <w:rsid w:val="00F85C0C"/>
    <w:rsid w:val="00F8646C"/>
    <w:rsid w:val="00F87791"/>
    <w:rsid w:val="00F9016A"/>
    <w:rsid w:val="00F905EC"/>
    <w:rsid w:val="00F9128F"/>
    <w:rsid w:val="00F914CB"/>
    <w:rsid w:val="00F9229D"/>
    <w:rsid w:val="00F92399"/>
    <w:rsid w:val="00F925F0"/>
    <w:rsid w:val="00F936DF"/>
    <w:rsid w:val="00F949E9"/>
    <w:rsid w:val="00F94F42"/>
    <w:rsid w:val="00F95D38"/>
    <w:rsid w:val="00F9622C"/>
    <w:rsid w:val="00F964FC"/>
    <w:rsid w:val="00F967DB"/>
    <w:rsid w:val="00F9759B"/>
    <w:rsid w:val="00F97695"/>
    <w:rsid w:val="00FA022C"/>
    <w:rsid w:val="00FA3039"/>
    <w:rsid w:val="00FA3569"/>
    <w:rsid w:val="00FA395D"/>
    <w:rsid w:val="00FA3ED9"/>
    <w:rsid w:val="00FA5F6D"/>
    <w:rsid w:val="00FA6A50"/>
    <w:rsid w:val="00FB0B44"/>
    <w:rsid w:val="00FB1E5D"/>
    <w:rsid w:val="00FB31FA"/>
    <w:rsid w:val="00FB328A"/>
    <w:rsid w:val="00FB360C"/>
    <w:rsid w:val="00FB3F45"/>
    <w:rsid w:val="00FB4E96"/>
    <w:rsid w:val="00FB5664"/>
    <w:rsid w:val="00FB6038"/>
    <w:rsid w:val="00FB6386"/>
    <w:rsid w:val="00FB7D6C"/>
    <w:rsid w:val="00FC01BF"/>
    <w:rsid w:val="00FC14CE"/>
    <w:rsid w:val="00FC159E"/>
    <w:rsid w:val="00FC1A7A"/>
    <w:rsid w:val="00FC1F18"/>
    <w:rsid w:val="00FC2063"/>
    <w:rsid w:val="00FC278C"/>
    <w:rsid w:val="00FC2DBA"/>
    <w:rsid w:val="00FC3986"/>
    <w:rsid w:val="00FC3E9F"/>
    <w:rsid w:val="00FC45AA"/>
    <w:rsid w:val="00FC5C20"/>
    <w:rsid w:val="00FC5CE2"/>
    <w:rsid w:val="00FC5F00"/>
    <w:rsid w:val="00FC774A"/>
    <w:rsid w:val="00FC77DF"/>
    <w:rsid w:val="00FC79A3"/>
    <w:rsid w:val="00FC7A0D"/>
    <w:rsid w:val="00FC7B83"/>
    <w:rsid w:val="00FD01D9"/>
    <w:rsid w:val="00FD0DA3"/>
    <w:rsid w:val="00FD0EAE"/>
    <w:rsid w:val="00FD15FA"/>
    <w:rsid w:val="00FD1CEA"/>
    <w:rsid w:val="00FD3447"/>
    <w:rsid w:val="00FD620A"/>
    <w:rsid w:val="00FD69B9"/>
    <w:rsid w:val="00FD6AF2"/>
    <w:rsid w:val="00FD7264"/>
    <w:rsid w:val="00FD7E39"/>
    <w:rsid w:val="00FE0C42"/>
    <w:rsid w:val="00FE0D60"/>
    <w:rsid w:val="00FE11BB"/>
    <w:rsid w:val="00FE2C8E"/>
    <w:rsid w:val="00FE436A"/>
    <w:rsid w:val="00FE5076"/>
    <w:rsid w:val="00FE5AC9"/>
    <w:rsid w:val="00FE628E"/>
    <w:rsid w:val="00FE69EA"/>
    <w:rsid w:val="00FE6D1B"/>
    <w:rsid w:val="00FE7BF1"/>
    <w:rsid w:val="00FE7E4C"/>
    <w:rsid w:val="00FF037B"/>
    <w:rsid w:val="00FF13B0"/>
    <w:rsid w:val="00FF1618"/>
    <w:rsid w:val="00FF177C"/>
    <w:rsid w:val="00FF1A1D"/>
    <w:rsid w:val="00FF1B11"/>
    <w:rsid w:val="00FF2491"/>
    <w:rsid w:val="00FF27A9"/>
    <w:rsid w:val="00FF3E84"/>
    <w:rsid w:val="00FF436F"/>
    <w:rsid w:val="00FF5226"/>
    <w:rsid w:val="00FF60DE"/>
    <w:rsid w:val="00FF7730"/>
    <w:rsid w:val="00FF79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Rvision">
    <w:name w:val="Revision"/>
    <w:hidden/>
    <w:uiPriority w:val="99"/>
    <w:semiHidden/>
    <w:rsid w:val="000161DF"/>
    <w:rPr>
      <w:rFonts w:ascii="Times New Roman" w:hAnsi="Times New Roman"/>
      <w:lang w:val="en-GB" w:eastAsia="en-US"/>
    </w:rPr>
  </w:style>
  <w:style w:type="paragraph" w:styleId="Paragraphedeliste">
    <w:name w:val="List Paragraph"/>
    <w:basedOn w:val="Normal"/>
    <w:uiPriority w:val="34"/>
    <w:qFormat/>
    <w:rsid w:val="007800E8"/>
    <w:pPr>
      <w:ind w:left="720"/>
      <w:contextualSpacing/>
    </w:pPr>
  </w:style>
  <w:style w:type="paragraph" w:customStyle="1" w:styleId="Default">
    <w:name w:val="Default"/>
    <w:rsid w:val="001B20AE"/>
    <w:pPr>
      <w:autoSpaceDE w:val="0"/>
      <w:autoSpaceDN w:val="0"/>
      <w:adjustRightInd w:val="0"/>
    </w:pPr>
    <w:rPr>
      <w:rFonts w:ascii="Arial" w:hAnsi="Arial" w:cs="Arial"/>
      <w:color w:val="000000"/>
      <w:sz w:val="24"/>
      <w:szCs w:val="24"/>
    </w:rPr>
  </w:style>
  <w:style w:type="paragraph" w:customStyle="1" w:styleId="Standspace">
    <w:name w:val="Stand+space"/>
    <w:basedOn w:val="Normal"/>
    <w:link w:val="StandspaceChar"/>
    <w:rsid w:val="00EE48C3"/>
    <w:pPr>
      <w:keepNext/>
      <w:keepLines/>
      <w:spacing w:after="240" w:line="276" w:lineRule="auto"/>
    </w:pPr>
    <w:rPr>
      <w:rFonts w:ascii="Arial" w:eastAsiaTheme="minorHAnsi" w:hAnsi="Arial" w:cstheme="minorBidi"/>
      <w:sz w:val="22"/>
      <w:szCs w:val="22"/>
    </w:rPr>
  </w:style>
  <w:style w:type="character" w:customStyle="1" w:styleId="StandspaceChar">
    <w:name w:val="Stand+space Char"/>
    <w:basedOn w:val="Policepardfaut"/>
    <w:link w:val="Standspace"/>
    <w:rsid w:val="00EE48C3"/>
    <w:rPr>
      <w:rFonts w:ascii="Arial" w:eastAsiaTheme="minorHAnsi" w:hAnsi="Arial"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4B9554-9AB1-440D-A3B1-81B3B95B639F}">
  <ds:schemaRefs>
    <ds:schemaRef ds:uri="http://schemas.openxmlformats.org/officeDocument/2006/bibliography"/>
  </ds:schemaRefs>
</ds:datastoreItem>
</file>

<file path=customXml/itemProps2.xml><?xml version="1.0" encoding="utf-8"?>
<ds:datastoreItem xmlns:ds="http://schemas.openxmlformats.org/officeDocument/2006/customXml" ds:itemID="{5A984F7D-7F4E-484E-945E-DE72E77FC433}">
  <ds:schemaRefs>
    <ds:schemaRef ds:uri="http://schemas.microsoft.com/office/2006/metadata/properties"/>
    <ds:schemaRef ds:uri="http://schemas.microsoft.com/office/infopath/2007/PartnerControls"/>
    <ds:schemaRef ds:uri="21df7968-6177-4db8-8df6-083e93d6b1e7"/>
  </ds:schemaRefs>
</ds:datastoreItem>
</file>

<file path=customXml/itemProps3.xml><?xml version="1.0" encoding="utf-8"?>
<ds:datastoreItem xmlns:ds="http://schemas.openxmlformats.org/officeDocument/2006/customXml" ds:itemID="{7627035A-F93D-47BA-80E6-FF269EC5E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85211E-7E59-4189-8B79-80D6A5CBEF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16</Pages>
  <Words>3713</Words>
  <Characters>20423</Characters>
  <Application>Microsoft Office Word</Application>
  <DocSecurity>0</DocSecurity>
  <Lines>170</Lines>
  <Paragraphs>48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VN</cp:lastModifiedBy>
  <cp:revision>193</cp:revision>
  <cp:lastPrinted>1899-12-31T23:00:00Z</cp:lastPrinted>
  <dcterms:created xsi:type="dcterms:W3CDTF">2025-01-29T19:11:00Z</dcterms:created>
  <dcterms:modified xsi:type="dcterms:W3CDTF">2025-02-07T18:57:00Z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0x0101002B6F8FE16BE2CD4E9597726880C42AD8</vt:lpwstr>
  </property>
</Properties>
</file>