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2C52CAEC"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B10F2A" w:rsidRPr="00B10F2A">
        <w:rPr>
          <w:rFonts w:ascii="Arial" w:hAnsi="Arial" w:cs="Arial"/>
          <w:b/>
          <w:bCs/>
          <w:sz w:val="26"/>
          <w:szCs w:val="26"/>
        </w:rPr>
        <w:t>S1-250260</w:t>
      </w:r>
    </w:p>
    <w:p w14:paraId="1B76EA50" w14:textId="20BABE71" w:rsidR="0046512D" w:rsidRPr="000D6532" w:rsidRDefault="000E5F42" w:rsidP="0046512D">
      <w:pPr>
        <w:pBdr>
          <w:bottom w:val="single" w:sz="4" w:space="1" w:color="auto"/>
        </w:pBdr>
        <w:tabs>
          <w:tab w:val="right" w:pos="9639"/>
        </w:tabs>
        <w:spacing w:after="0"/>
        <w:jc w:val="both"/>
        <w:rPr>
          <w:rFonts w:ascii="Arial" w:eastAsia="MS Mincho" w:hAnsi="Arial" w:cs="Arial"/>
          <w:b/>
          <w:sz w:val="24"/>
          <w:szCs w:val="24"/>
        </w:rPr>
      </w:pPr>
      <w:r w:rsidRPr="00364A99">
        <w:rPr>
          <w:rFonts w:ascii="Arial" w:eastAsia="MS Mincho" w:hAnsi="Arial" w:cs="Arial"/>
          <w:b/>
          <w:sz w:val="24"/>
          <w:szCs w:val="24"/>
        </w:rPr>
        <w:t>Athens, Greece</w:t>
      </w:r>
      <w:r w:rsidR="0046512D" w:rsidRPr="00364A99">
        <w:rPr>
          <w:rFonts w:ascii="Arial" w:eastAsia="MS Mincho" w:hAnsi="Arial" w:cs="Arial"/>
          <w:b/>
          <w:sz w:val="24"/>
          <w:szCs w:val="24"/>
        </w:rPr>
        <w:t>, 1</w:t>
      </w:r>
      <w:r w:rsidR="00364A99" w:rsidRPr="00364A99">
        <w:rPr>
          <w:rFonts w:ascii="Arial" w:eastAsia="MS Mincho" w:hAnsi="Arial" w:cs="Arial"/>
          <w:b/>
          <w:sz w:val="24"/>
          <w:szCs w:val="24"/>
        </w:rPr>
        <w:t>7</w:t>
      </w:r>
      <w:r w:rsidR="0046512D" w:rsidRPr="00364A99">
        <w:rPr>
          <w:rFonts w:ascii="Arial" w:eastAsia="MS Mincho" w:hAnsi="Arial" w:cs="Arial"/>
          <w:b/>
          <w:sz w:val="24"/>
          <w:szCs w:val="24"/>
        </w:rPr>
        <w:t xml:space="preserve"> – 2</w:t>
      </w:r>
      <w:r w:rsidR="00364A99" w:rsidRPr="00364A99">
        <w:rPr>
          <w:rFonts w:ascii="Arial" w:eastAsia="MS Mincho" w:hAnsi="Arial" w:cs="Arial"/>
          <w:b/>
          <w:sz w:val="24"/>
          <w:szCs w:val="24"/>
        </w:rPr>
        <w:t>1 Feb</w:t>
      </w:r>
      <w:r w:rsidR="0046512D" w:rsidRPr="00364A99">
        <w:rPr>
          <w:rFonts w:ascii="Arial" w:eastAsia="MS Mincho" w:hAnsi="Arial" w:cs="Arial"/>
          <w:b/>
          <w:sz w:val="24"/>
          <w:szCs w:val="24"/>
        </w:rPr>
        <w:t xml:space="preserve"> 202</w:t>
      </w:r>
      <w:r w:rsidR="00364A99" w:rsidRPr="00364A99">
        <w:rPr>
          <w:rFonts w:ascii="Arial" w:eastAsia="MS Mincho" w:hAnsi="Arial" w:cs="Arial"/>
          <w:b/>
          <w:sz w:val="24"/>
          <w:szCs w:val="24"/>
        </w:rPr>
        <w:t>5</w:t>
      </w:r>
      <w:r w:rsidR="0046512D" w:rsidRPr="00364A99">
        <w:rPr>
          <w:rFonts w:eastAsia="MS Mincho"/>
        </w:rPr>
        <w:tab/>
      </w:r>
      <w:r w:rsidR="0046512D" w:rsidRPr="00364A99">
        <w:rPr>
          <w:rFonts w:ascii="Arial" w:eastAsia="MS Mincho" w:hAnsi="Arial" w:cs="Arial"/>
          <w:i/>
          <w:sz w:val="24"/>
          <w:szCs w:val="24"/>
        </w:rPr>
        <w:t>(revision of S1-2</w:t>
      </w:r>
      <w:r w:rsidR="00364A99" w:rsidRPr="00364A99">
        <w:rPr>
          <w:rFonts w:ascii="Arial" w:eastAsia="MS Mincho" w:hAnsi="Arial" w:cs="Arial"/>
          <w:i/>
          <w:sz w:val="24"/>
          <w:szCs w:val="24"/>
        </w:rPr>
        <w:t>5</w:t>
      </w:r>
      <w:r w:rsidR="0046512D" w:rsidRPr="00364A99">
        <w:rPr>
          <w:rFonts w:ascii="Arial" w:eastAsia="MS Mincho" w:hAnsi="Arial" w:cs="Arial"/>
          <w:i/>
          <w:sz w:val="24"/>
          <w:szCs w:val="24"/>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2A24D" w:rsidR="0009108F" w:rsidRPr="005B6CB7" w:rsidRDefault="0009108F" w:rsidP="0009108F">
      <w:pPr>
        <w:spacing w:after="120"/>
        <w:ind w:left="1985" w:hanging="1985"/>
        <w:rPr>
          <w:rFonts w:ascii="Arial" w:hAnsi="Arial" w:cs="Arial"/>
          <w:b/>
          <w:bCs/>
        </w:rPr>
      </w:pPr>
      <w:r w:rsidRPr="005B6CB7">
        <w:rPr>
          <w:rFonts w:ascii="Arial" w:hAnsi="Arial" w:cs="Arial"/>
          <w:b/>
          <w:bCs/>
        </w:rPr>
        <w:t>Source:</w:t>
      </w:r>
      <w:r w:rsidRPr="005B6CB7">
        <w:rPr>
          <w:rFonts w:ascii="Arial" w:hAnsi="Arial" w:cs="Arial"/>
          <w:b/>
          <w:bCs/>
        </w:rPr>
        <w:tab/>
      </w:r>
      <w:r w:rsidR="00F44440" w:rsidRPr="005B6CB7">
        <w:rPr>
          <w:rFonts w:ascii="Arial" w:hAnsi="Arial" w:cs="Arial"/>
          <w:b/>
          <w:bCs/>
        </w:rPr>
        <w:t>Nokia</w:t>
      </w:r>
    </w:p>
    <w:p w14:paraId="4711311D" w14:textId="3619A596" w:rsidR="0009108F" w:rsidRPr="008648F7" w:rsidRDefault="0009108F" w:rsidP="0009108F">
      <w:pPr>
        <w:spacing w:after="120"/>
        <w:ind w:left="1985" w:hanging="1985"/>
        <w:rPr>
          <w:rFonts w:ascii="Arial" w:hAnsi="Arial" w:cs="Arial"/>
          <w:b/>
          <w:bCs/>
          <w:lang w:val="en-US"/>
        </w:rPr>
      </w:pPr>
      <w:r w:rsidRPr="008648F7">
        <w:rPr>
          <w:rFonts w:ascii="Arial" w:hAnsi="Arial" w:cs="Arial"/>
          <w:b/>
          <w:bCs/>
          <w:lang w:val="en-US"/>
        </w:rPr>
        <w:t>pCR Title:</w:t>
      </w:r>
      <w:r w:rsidRPr="008648F7">
        <w:rPr>
          <w:rFonts w:ascii="Arial" w:hAnsi="Arial" w:cs="Arial"/>
          <w:b/>
          <w:bCs/>
          <w:lang w:val="en-US"/>
        </w:rPr>
        <w:tab/>
      </w:r>
      <w:r w:rsidR="00CD73A7" w:rsidRPr="008648F7">
        <w:rPr>
          <w:rFonts w:ascii="Arial" w:hAnsi="Arial" w:cs="Arial"/>
          <w:b/>
          <w:bCs/>
          <w:lang w:val="en-US"/>
        </w:rPr>
        <w:t>p</w:t>
      </w:r>
      <w:r w:rsidRPr="008648F7">
        <w:rPr>
          <w:rFonts w:ascii="Arial" w:hAnsi="Arial" w:cs="Arial"/>
          <w:b/>
          <w:bCs/>
          <w:lang w:val="en-US"/>
        </w:rPr>
        <w:t xml:space="preserve">CR on </w:t>
      </w:r>
      <w:r w:rsidR="002B2BC7" w:rsidRPr="008648F7">
        <w:rPr>
          <w:rFonts w:ascii="Arial" w:hAnsi="Arial" w:cs="Arial"/>
          <w:b/>
          <w:bCs/>
          <w:lang w:val="en-US"/>
        </w:rPr>
        <w:t>T</w:t>
      </w:r>
      <w:r w:rsidR="00F36684" w:rsidRPr="008648F7">
        <w:rPr>
          <w:rFonts w:ascii="Arial" w:hAnsi="Arial" w:cs="Arial"/>
          <w:b/>
          <w:bCs/>
          <w:lang w:val="en-US"/>
        </w:rPr>
        <w:t>R</w:t>
      </w:r>
      <w:r w:rsidR="002B2BC7" w:rsidRPr="008648F7">
        <w:rPr>
          <w:rFonts w:ascii="Arial" w:hAnsi="Arial" w:cs="Arial"/>
          <w:b/>
          <w:bCs/>
          <w:lang w:val="en-US"/>
        </w:rPr>
        <w:t xml:space="preserve"> 22.</w:t>
      </w:r>
      <w:r w:rsidR="00F36684" w:rsidRPr="008648F7">
        <w:rPr>
          <w:rFonts w:ascii="Arial" w:hAnsi="Arial" w:cs="Arial"/>
          <w:b/>
          <w:bCs/>
          <w:lang w:val="en-US"/>
        </w:rPr>
        <w:t>883</w:t>
      </w:r>
      <w:r w:rsidR="002B2BC7" w:rsidRPr="008648F7">
        <w:rPr>
          <w:rFonts w:ascii="Arial" w:hAnsi="Arial" w:cs="Arial"/>
          <w:b/>
          <w:bCs/>
          <w:lang w:val="en-US"/>
        </w:rPr>
        <w:t xml:space="preserve"> </w:t>
      </w:r>
      <w:r w:rsidR="004A5247" w:rsidRPr="008648F7">
        <w:rPr>
          <w:rFonts w:ascii="Arial" w:hAnsi="Arial" w:cs="Arial"/>
          <w:b/>
          <w:bCs/>
          <w:lang w:val="en-US"/>
        </w:rPr>
        <w:t>consolidation</w:t>
      </w:r>
      <w:r w:rsidR="008648F7" w:rsidRPr="008648F7">
        <w:rPr>
          <w:rFonts w:ascii="Arial" w:hAnsi="Arial" w:cs="Arial"/>
          <w:b/>
          <w:bCs/>
          <w:lang w:val="en-US"/>
        </w:rPr>
        <w:t>, conclusion and</w:t>
      </w:r>
      <w:r w:rsidR="008648F7">
        <w:rPr>
          <w:rFonts w:ascii="Arial" w:hAnsi="Arial" w:cs="Arial"/>
          <w:b/>
          <w:bCs/>
          <w:lang w:val="en-US"/>
        </w:rPr>
        <w:t xml:space="preserve"> recommendations</w:t>
      </w:r>
    </w:p>
    <w:p w14:paraId="7996084A" w14:textId="2909A2E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44440">
        <w:rPr>
          <w:rFonts w:ascii="Arial" w:hAnsi="Arial" w:cs="Arial"/>
          <w:b/>
          <w:bCs/>
        </w:rPr>
        <w:t>3GPP T</w:t>
      </w:r>
      <w:r w:rsidR="00F36684">
        <w:rPr>
          <w:rFonts w:ascii="Arial" w:hAnsi="Arial" w:cs="Arial"/>
          <w:b/>
          <w:bCs/>
        </w:rPr>
        <w:t>R</w:t>
      </w:r>
      <w:r w:rsidR="00F44440">
        <w:rPr>
          <w:rFonts w:ascii="Arial" w:hAnsi="Arial" w:cs="Arial"/>
          <w:b/>
          <w:bCs/>
        </w:rPr>
        <w:t xml:space="preserve"> 22.</w:t>
      </w:r>
      <w:r w:rsidR="00F36684">
        <w:rPr>
          <w:rFonts w:ascii="Arial" w:hAnsi="Arial" w:cs="Arial"/>
          <w:b/>
          <w:bCs/>
        </w:rPr>
        <w:t>883</w:t>
      </w:r>
      <w:r w:rsidR="00F44440">
        <w:rPr>
          <w:rFonts w:ascii="Arial" w:hAnsi="Arial" w:cs="Arial"/>
          <w:b/>
          <w:bCs/>
        </w:rPr>
        <w:t>-</w:t>
      </w:r>
      <w:r w:rsidR="00364A99">
        <w:rPr>
          <w:rFonts w:ascii="Arial" w:hAnsi="Arial" w:cs="Arial"/>
          <w:b/>
          <w:bCs/>
        </w:rPr>
        <w:t>100</w:t>
      </w:r>
    </w:p>
    <w:p w14:paraId="0BC8E829" w14:textId="15B8906F"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6684">
        <w:rPr>
          <w:rFonts w:ascii="Arial" w:hAnsi="Arial" w:cs="Arial"/>
          <w:b/>
          <w:bCs/>
        </w:rPr>
        <w:t>7.2 (FS_EnergyServ_Ph2)</w:t>
      </w:r>
    </w:p>
    <w:p w14:paraId="357F2850" w14:textId="517E7BA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3B1B84">
        <w:rPr>
          <w:rFonts w:ascii="Arial" w:hAnsi="Arial" w:cs="Arial"/>
          <w:b/>
          <w:bCs/>
        </w:rPr>
        <w:t>Approval</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55EE2D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3B1B84">
        <w:rPr>
          <w:rFonts w:ascii="Arial" w:eastAsia="Calibri" w:hAnsi="Arial" w:cs="Arial"/>
          <w:i/>
          <w:sz w:val="22"/>
          <w:szCs w:val="22"/>
        </w:rPr>
        <w:t>addresses</w:t>
      </w:r>
      <w:r w:rsidR="001D5CCB">
        <w:rPr>
          <w:rFonts w:ascii="Arial" w:eastAsia="Calibri" w:hAnsi="Arial" w:cs="Arial"/>
          <w:i/>
          <w:sz w:val="22"/>
          <w:szCs w:val="22"/>
        </w:rPr>
        <w:t xml:space="preserve"> the</w:t>
      </w:r>
      <w:r w:rsidR="004A5247">
        <w:rPr>
          <w:rFonts w:ascii="Arial" w:eastAsia="Calibri" w:hAnsi="Arial" w:cs="Arial"/>
          <w:i/>
          <w:sz w:val="22"/>
          <w:szCs w:val="22"/>
        </w:rPr>
        <w:t xml:space="preserve"> consolidation of potential requirements </w:t>
      </w:r>
      <w:r w:rsidR="007D43B4">
        <w:rPr>
          <w:rFonts w:ascii="Arial" w:eastAsia="Calibri" w:hAnsi="Arial" w:cs="Arial"/>
          <w:i/>
          <w:sz w:val="22"/>
          <w:szCs w:val="22"/>
        </w:rPr>
        <w:t>not yet consolidated</w:t>
      </w:r>
      <w:r w:rsidR="00366BFD">
        <w:rPr>
          <w:rFonts w:ascii="Arial" w:eastAsia="Calibri" w:hAnsi="Arial" w:cs="Arial"/>
          <w:i/>
          <w:sz w:val="22"/>
          <w:szCs w:val="22"/>
        </w:rPr>
        <w:t>, as well as conclusions and recommendations to be added to TR 22.883</w:t>
      </w:r>
      <w:r w:rsidR="00075B4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6F6F686D" w14:textId="79969152" w:rsidR="008B68D5" w:rsidRDefault="003511D7" w:rsidP="00E823F9">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00444511" w14:textId="4028D4F5" w:rsidR="00E823F9" w:rsidRDefault="006B6A00" w:rsidP="00E823F9">
      <w:r>
        <w:t xml:space="preserve">Conclusions </w:t>
      </w:r>
      <w:r w:rsidR="00DC44E1">
        <w:t xml:space="preserve">of the study work </w:t>
      </w:r>
      <w:r>
        <w:t xml:space="preserve">and recommendations </w:t>
      </w:r>
      <w:r w:rsidR="00DC44E1">
        <w:t xml:space="preserve">for normative work </w:t>
      </w:r>
      <w:r>
        <w:t>are also proposed.</w:t>
      </w:r>
    </w:p>
    <w:p w14:paraId="6E3E7D15" w14:textId="77777777" w:rsidR="00872B38" w:rsidRPr="00E823F9" w:rsidRDefault="00872B38" w:rsidP="00E823F9"/>
    <w:p w14:paraId="6BC49DFD" w14:textId="4C0A3BC9" w:rsidR="0009108F" w:rsidRPr="008A5E86" w:rsidRDefault="0009108F" w:rsidP="0009108F">
      <w:pPr>
        <w:pStyle w:val="CRCoverPage"/>
        <w:rPr>
          <w:b/>
          <w:noProof/>
          <w:lang w:val="en-US"/>
        </w:rPr>
      </w:pPr>
      <w:r w:rsidRPr="008A5E86">
        <w:rPr>
          <w:b/>
          <w:noProof/>
          <w:lang w:val="en-US"/>
        </w:rPr>
        <w:t>2. Reason for Change</w:t>
      </w:r>
    </w:p>
    <w:p w14:paraId="61E62324" w14:textId="07142E00" w:rsidR="004A5247" w:rsidRDefault="004A5247" w:rsidP="00137014">
      <w:r>
        <w:t xml:space="preserve">TR 22.883 is expected to be sent for </w:t>
      </w:r>
      <w:r w:rsidR="00A4606F">
        <w:t xml:space="preserve">approval </w:t>
      </w:r>
      <w:r>
        <w:t>to SA at the end of SA1#10</w:t>
      </w:r>
      <w:r w:rsidR="00A4606F">
        <w:t>9</w:t>
      </w:r>
      <w:r w:rsidR="0099494B">
        <w:t xml:space="preserve"> and thus needs to include all ag</w:t>
      </w:r>
      <w:r w:rsidR="008648F7">
        <w:t>r</w:t>
      </w:r>
      <w:r w:rsidR="0099494B">
        <w:t>eed CPRs as well as the study conclusions and recommendations</w:t>
      </w:r>
      <w:r>
        <w:t>.</w:t>
      </w:r>
    </w:p>
    <w:p w14:paraId="25AB011B" w14:textId="77777777" w:rsidR="0099494B" w:rsidRDefault="0099494B" w:rsidP="00137014">
      <w:pPr>
        <w:rPr>
          <w:b/>
          <w:noProof/>
        </w:rPr>
      </w:pPr>
    </w:p>
    <w:p w14:paraId="6EB4E968" w14:textId="11537D9E" w:rsidR="0009108F" w:rsidRPr="00137014" w:rsidRDefault="0009108F" w:rsidP="00872B38">
      <w:pPr>
        <w:pStyle w:val="CRCoverPage"/>
        <w:rPr>
          <w:b/>
          <w:noProof/>
        </w:rPr>
      </w:pPr>
      <w:r w:rsidRPr="00137014">
        <w:rPr>
          <w:b/>
          <w:noProof/>
        </w:rPr>
        <w:t>3. Conclusions</w:t>
      </w:r>
    </w:p>
    <w:p w14:paraId="7C50CDDF" w14:textId="3478275E" w:rsidR="00AF472A" w:rsidRDefault="00923FC0" w:rsidP="00B20F9E">
      <w:r w:rsidRPr="00872B38">
        <w:rPr>
          <w:highlight w:val="yellow"/>
        </w:rPr>
        <w:t xml:space="preserve">In the final version of this contribution, </w:t>
      </w:r>
      <w:r w:rsidR="00EC540E" w:rsidRPr="00872B38">
        <w:rPr>
          <w:highlight w:val="yellow"/>
        </w:rPr>
        <w:t xml:space="preserve">all agreed CPRs will be incorporated into this </w:t>
      </w:r>
      <w:r w:rsidR="0099494B" w:rsidRPr="00872B38">
        <w:rPr>
          <w:highlight w:val="yellow"/>
        </w:rPr>
        <w:t>pCR</w:t>
      </w:r>
      <w:r w:rsidR="00553AE1">
        <w:rPr>
          <w:highlight w:val="yellow"/>
        </w:rPr>
        <w:t xml:space="preserve"> and the conclusions be adapted to </w:t>
      </w:r>
      <w:r w:rsidR="00343DC1">
        <w:rPr>
          <w:highlight w:val="yellow"/>
        </w:rPr>
        <w:t>the agreements</w:t>
      </w:r>
      <w:r w:rsidR="0099494B" w:rsidRPr="00872B38">
        <w:rPr>
          <w:highlight w:val="yellow"/>
        </w:rPr>
        <w:t>.</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397A5DFC"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w:t>
      </w:r>
      <w:r w:rsidR="00364A99">
        <w:rPr>
          <w:noProof/>
          <w:lang w:val="en-US"/>
        </w:rPr>
        <w:t>10</w:t>
      </w:r>
      <w:r>
        <w:rPr>
          <w:noProof/>
          <w:lang w:val="en-US"/>
        </w:rPr>
        <w:t>0.</w:t>
      </w:r>
    </w:p>
    <w:p w14:paraId="004501FF" w14:textId="77777777" w:rsidR="009E3CC8" w:rsidRPr="008A5E86" w:rsidRDefault="009E3CC8" w:rsidP="009E3CC8">
      <w:pPr>
        <w:pBdr>
          <w:bottom w:val="single" w:sz="12" w:space="1" w:color="auto"/>
        </w:pBdr>
        <w:rPr>
          <w:noProof/>
          <w:lang w:val="en-US"/>
        </w:rPr>
      </w:pPr>
    </w:p>
    <w:p w14:paraId="726A3A99" w14:textId="77777777" w:rsidR="009E3CC8" w:rsidRPr="006E417A" w:rsidRDefault="009E3CC8" w:rsidP="009E3CC8">
      <w:pPr>
        <w:rPr>
          <w:lang w:val="en-US"/>
        </w:rPr>
      </w:pP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624CBE26" w14:textId="77777777" w:rsidR="00F61D01" w:rsidRPr="002E45BF" w:rsidRDefault="00F61D01"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04B95D23" w14:textId="77777777" w:rsidR="005B63FE" w:rsidRDefault="005B63FE" w:rsidP="005B63FE">
      <w:pPr>
        <w:pStyle w:val="Heading1"/>
      </w:pPr>
      <w:bookmarkStart w:id="0" w:name="_Toc108086226"/>
      <w:bookmarkStart w:id="1" w:name="_Toc164787722"/>
      <w:bookmarkStart w:id="2" w:name="_Toc183298684"/>
      <w:r>
        <w:rPr>
          <w:rFonts w:eastAsia="SimSun" w:hint="eastAsia"/>
          <w:lang w:val="en-US" w:eastAsia="zh-CN"/>
        </w:rPr>
        <w:t>6</w:t>
      </w:r>
      <w:r>
        <w:tab/>
        <w:t>Consolidated Potential Requirements</w:t>
      </w:r>
      <w:bookmarkEnd w:id="0"/>
      <w:bookmarkEnd w:id="1"/>
      <w:r>
        <w:t xml:space="preserve"> and KPIs</w:t>
      </w:r>
      <w:bookmarkEnd w:id="2"/>
    </w:p>
    <w:p w14:paraId="5636CC6C" w14:textId="77777777" w:rsidR="005B63FE" w:rsidRDefault="005B63FE" w:rsidP="005B63FE">
      <w:pPr>
        <w:pStyle w:val="Heading2"/>
        <w:rPr>
          <w:rFonts w:eastAsia="SimSun"/>
          <w:lang w:val="en-US" w:eastAsia="zh-CN"/>
        </w:rPr>
      </w:pPr>
      <w:bookmarkStart w:id="3" w:name="_Toc183298685"/>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3"/>
    </w:p>
    <w:p w14:paraId="0F4D3ABB" w14:textId="4E11416C" w:rsidR="005B63FE" w:rsidRPr="00026B4D" w:rsidRDefault="005B63FE" w:rsidP="005B63FE">
      <w:pPr>
        <w:pStyle w:val="Heading3"/>
        <w:rPr>
          <w:rFonts w:eastAsia="SimSun"/>
          <w:lang w:val="en-US" w:eastAsia="zh-CN"/>
        </w:rPr>
      </w:pPr>
      <w:bookmarkStart w:id="4" w:name="_Toc183298686"/>
      <w:r>
        <w:rPr>
          <w:rFonts w:eastAsia="SimSun"/>
          <w:lang w:val="en-US" w:eastAsia="zh-CN"/>
        </w:rPr>
        <w:t>6.1.1</w:t>
      </w:r>
      <w:r>
        <w:rPr>
          <w:rFonts w:eastAsia="SimSun"/>
          <w:lang w:val="en-US" w:eastAsia="zh-CN"/>
        </w:rPr>
        <w:tab/>
      </w:r>
      <w:r w:rsidRPr="00026B4D">
        <w:rPr>
          <w:rFonts w:eastAsia="SimSun"/>
          <w:lang w:val="en-US" w:eastAsia="zh-CN"/>
        </w:rPr>
        <w:t xml:space="preserve">Exposure of </w:t>
      </w:r>
      <w:ins w:id="5" w:author="LWG_Nokia" w:date="2025-01-15T16:13:00Z" w16du:dateUtc="2025-01-15T15:13:00Z">
        <w:r w:rsidR="00961DA4">
          <w:rPr>
            <w:rFonts w:eastAsia="SimSun"/>
            <w:lang w:val="en-US" w:eastAsia="zh-CN"/>
          </w:rPr>
          <w:t xml:space="preserve">information about </w:t>
        </w:r>
      </w:ins>
      <w:ins w:id="6" w:author="LWG_Nokia" w:date="2024-12-05T09:57:00Z" w16du:dateUtc="2024-12-05T08:57:00Z">
        <w:r w:rsidR="00E75454">
          <w:rPr>
            <w:rFonts w:eastAsia="SimSun"/>
            <w:lang w:val="en-US" w:eastAsia="zh-CN"/>
          </w:rPr>
          <w:t xml:space="preserve">network </w:t>
        </w:r>
      </w:ins>
      <w:r w:rsidRPr="00026B4D">
        <w:rPr>
          <w:rFonts w:eastAsia="SimSun"/>
          <w:lang w:val="en-US" w:eastAsia="zh-CN"/>
        </w:rPr>
        <w:t>energy-related characteristics</w:t>
      </w:r>
      <w:bookmarkEnd w:id="4"/>
    </w:p>
    <w:p w14:paraId="4658617B" w14:textId="1CA4F85C" w:rsidR="00EC6634" w:rsidRPr="00935209" w:rsidRDefault="005B63FE" w:rsidP="00EC6634">
      <w:pPr>
        <w:rPr>
          <w:ins w:id="7" w:author="LWG_Nokia" w:date="2024-12-10T15:26:00Z" w16du:dateUtc="2024-12-10T14:26:00Z"/>
          <w:rFonts w:eastAsia="Calibri"/>
        </w:rPr>
      </w:pPr>
      <w:r w:rsidRPr="00DF2C17">
        <w:t xml:space="preserve">This clause consolidates </w:t>
      </w:r>
      <w:r>
        <w:t xml:space="preserve">potential </w:t>
      </w:r>
      <w:r w:rsidRPr="00DF2C17">
        <w:t xml:space="preserve">requirements from clauses </w:t>
      </w:r>
      <w:ins w:id="8" w:author="LWG_Nokia" w:date="2024-12-05T09:56:00Z" w16du:dateUtc="2024-12-05T08:56:00Z">
        <w:r w:rsidR="00E75454">
          <w:t>5.3, 5</w:t>
        </w:r>
      </w:ins>
      <w:ins w:id="9" w:author="LWG_Nokia" w:date="2024-12-05T09:57:00Z" w16du:dateUtc="2024-12-05T08:57:00Z">
        <w:r w:rsidR="00E75454">
          <w:t xml:space="preserve">.5, </w:t>
        </w:r>
      </w:ins>
      <w:r>
        <w:t>5.6</w:t>
      </w:r>
      <w:ins w:id="10" w:author="LWG_Nokia" w:date="2024-12-16T16:15:00Z" w16du:dateUtc="2024-12-16T15:15:00Z">
        <w:r w:rsidR="00005104">
          <w:t>,</w:t>
        </w:r>
      </w:ins>
      <w:del w:id="11" w:author="LWG_Nokia" w:date="2024-12-05T09:57:00Z" w16du:dateUtc="2024-12-05T08:57:00Z">
        <w:r w:rsidDel="00E75454">
          <w:delText xml:space="preserve"> and</w:delText>
        </w:r>
      </w:del>
      <w:r>
        <w:t xml:space="preserve"> 5.8</w:t>
      </w:r>
      <w:ins w:id="12" w:author="LWG_Nokia" w:date="2024-12-16T16:15:00Z" w16du:dateUtc="2024-12-16T15:15:00Z">
        <w:r w:rsidR="00005104">
          <w:t xml:space="preserve"> and 5.9 </w:t>
        </w:r>
      </w:ins>
      <w:ins w:id="13" w:author="LWG_Nokia" w:date="2024-12-10T15:27:00Z" w16du:dateUtc="2024-12-10T14:27:00Z">
        <w:r w:rsidR="00EC6634">
          <w:t xml:space="preserve">related to </w:t>
        </w:r>
        <w:r w:rsidR="00CE59BC">
          <w:t xml:space="preserve">the exposure of </w:t>
        </w:r>
      </w:ins>
      <w:ins w:id="14" w:author="LWG_Nokia" w:date="2025-01-15T16:13:00Z" w16du:dateUtc="2025-01-15T15:13:00Z">
        <w:r w:rsidR="00961DA4">
          <w:t xml:space="preserve">information about </w:t>
        </w:r>
      </w:ins>
      <w:ins w:id="15" w:author="LWG_Nokia" w:date="2024-12-10T15:27:00Z" w16du:dateUtc="2024-12-10T14:27:00Z">
        <w:r w:rsidR="00CE59BC">
          <w:t>network energy-</w:t>
        </w:r>
      </w:ins>
      <w:ins w:id="16" w:author="LWG_Nokia" w:date="2024-12-11T10:06:00Z" w16du:dateUtc="2024-12-11T09:06:00Z">
        <w:r w:rsidR="004A1204">
          <w:t xml:space="preserve">related </w:t>
        </w:r>
      </w:ins>
      <w:ins w:id="17" w:author="LWG_Nokia" w:date="2024-12-10T15:27:00Z" w16du:dateUtc="2024-12-10T14:27:00Z">
        <w:r w:rsidR="00CE59BC">
          <w:t xml:space="preserve">characteristics (including CO2e emissions) </w:t>
        </w:r>
      </w:ins>
      <w:ins w:id="18" w:author="LWG_Nokia" w:date="2024-12-16T16:14:00Z" w16du:dateUtc="2024-12-16T15:14:00Z">
        <w:r w:rsidR="00005104">
          <w:t xml:space="preserve">in general, and </w:t>
        </w:r>
      </w:ins>
      <w:ins w:id="19" w:author="LWG_Nokia" w:date="2024-12-10T15:28:00Z" w16du:dateUtc="2024-12-10T14:28:00Z">
        <w:r w:rsidR="002601DB">
          <w:t xml:space="preserve">attributed to users at </w:t>
        </w:r>
        <w:r w:rsidR="00BB6BDC">
          <w:t xml:space="preserve">subscriber, UE or </w:t>
        </w:r>
      </w:ins>
      <w:ins w:id="20" w:author="LWG_Nokia" w:date="2024-12-10T15:29:00Z" w16du:dateUtc="2024-12-10T14:29:00Z">
        <w:r w:rsidR="00715FC1">
          <w:t xml:space="preserve">service </w:t>
        </w:r>
      </w:ins>
      <w:ins w:id="21" w:author="LWG_Nokia" w:date="2024-12-10T15:28:00Z" w16du:dateUtc="2024-12-10T14:28:00Z">
        <w:r w:rsidR="00BB6BDC">
          <w:t>data flow granularity</w:t>
        </w:r>
      </w:ins>
      <w:r w:rsidRPr="00DF2C17">
        <w:t>.</w:t>
      </w:r>
    </w:p>
    <w:p w14:paraId="20D2D634" w14:textId="47A07BC8" w:rsidR="005B63FE" w:rsidRDefault="005B63FE" w:rsidP="005B63FE"/>
    <w:p w14:paraId="53703A31" w14:textId="362A3F9F" w:rsidR="005B63FE" w:rsidRDefault="005B63FE" w:rsidP="005B63FE">
      <w:pPr>
        <w:jc w:val="center"/>
        <w:rPr>
          <w:b/>
        </w:rPr>
      </w:pPr>
      <w:r w:rsidRPr="00DF2C17">
        <w:rPr>
          <w:b/>
        </w:rPr>
        <w:t xml:space="preserve">Table </w:t>
      </w:r>
      <w:r>
        <w:rPr>
          <w:b/>
        </w:rPr>
        <w:t>6</w:t>
      </w:r>
      <w:r w:rsidRPr="00DF2C17">
        <w:rPr>
          <w:b/>
        </w:rPr>
        <w:t>.</w:t>
      </w:r>
      <w:r>
        <w:rPr>
          <w:b/>
        </w:rPr>
        <w:t>1.</w:t>
      </w:r>
      <w:r w:rsidRPr="00DF2C17">
        <w:rPr>
          <w:b/>
        </w:rPr>
        <w:t xml:space="preserve">1-1 – </w:t>
      </w:r>
      <w:r w:rsidRPr="0003144B">
        <w:rPr>
          <w:b/>
        </w:rPr>
        <w:t xml:space="preserve">Exposure of </w:t>
      </w:r>
      <w:ins w:id="22" w:author="LWG_Nokia" w:date="2025-01-15T16:13:00Z" w16du:dateUtc="2025-01-15T15:13:00Z">
        <w:r w:rsidR="00C64017">
          <w:rPr>
            <w:b/>
          </w:rPr>
          <w:t xml:space="preserve">information about </w:t>
        </w:r>
      </w:ins>
      <w:ins w:id="23" w:author="LWG_Nokia" w:date="2024-12-10T15:21:00Z" w16du:dateUtc="2024-12-10T14:21:00Z">
        <w:r w:rsidR="00080C09" w:rsidRPr="00080C09">
          <w:rPr>
            <w:b/>
          </w:rPr>
          <w:t xml:space="preserve">network </w:t>
        </w:r>
      </w:ins>
      <w:r w:rsidRPr="0003144B">
        <w:rPr>
          <w:b/>
        </w:rPr>
        <w:t>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0041100B">
        <w:trPr>
          <w:cantSplit/>
          <w:tblHeader/>
        </w:trPr>
        <w:tc>
          <w:tcPr>
            <w:tcW w:w="1134" w:type="dxa"/>
          </w:tcPr>
          <w:p w14:paraId="13755793" w14:textId="77777777" w:rsidR="005B63FE" w:rsidRPr="00457CAE" w:rsidRDefault="005B63FE">
            <w:pPr>
              <w:pStyle w:val="TAH"/>
            </w:pPr>
            <w:r>
              <w:lastRenderedPageBreak/>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0041100B">
        <w:trPr>
          <w:cantSplit/>
        </w:trPr>
        <w:tc>
          <w:tcPr>
            <w:tcW w:w="1134" w:type="dxa"/>
          </w:tcPr>
          <w:p w14:paraId="565748B0" w14:textId="77777777" w:rsidR="005B63FE" w:rsidRPr="00296586" w:rsidRDefault="005B63FE">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3143" w:type="dxa"/>
            <w:shd w:val="clear" w:color="auto" w:fill="auto"/>
          </w:tcPr>
          <w:p w14:paraId="6D8C6020" w14:textId="2B06E08D" w:rsidR="005B63FE" w:rsidRPr="00296586" w:rsidRDefault="005B63FE">
            <w:pPr>
              <w:rPr>
                <w:rFonts w:ascii="Arial" w:hAnsi="Arial" w:cs="Arial"/>
                <w:sz w:val="18"/>
                <w:szCs w:val="18"/>
              </w:rPr>
            </w:pPr>
            <w:r w:rsidRPr="00296586">
              <w:rPr>
                <w:rFonts w:ascii="Arial" w:hAnsi="Arial" w:cs="Arial"/>
                <w:sz w:val="18"/>
                <w:szCs w:val="18"/>
              </w:rPr>
              <w:t>Subject to operator’s policy, regulatory requirements and user consent, the 5G network shall be able to 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 the carbon equivalent emissions resulting from the use of the communication service, related to one or more specific UEs of home subscribers (e.g. fleet of vehicles, IoT devices, company phones etc), over a specific time period (e.g. month etc).</w:t>
            </w:r>
          </w:p>
          <w:p w14:paraId="3D50A3CF" w14:textId="77777777" w:rsidR="005B63FE" w:rsidRPr="00D24D22" w:rsidRDefault="005B63FE" w:rsidP="007C3E19">
            <w:pPr>
              <w:pStyle w:val="NO"/>
            </w:pPr>
            <w:r w:rsidRPr="00203F4A">
              <w:t>NOTE 1:</w:t>
            </w:r>
            <w:r w:rsidRPr="00203F4A">
              <w:tab/>
            </w:r>
            <w:r w:rsidRPr="00D24D22">
              <w:t>This requirement does not apply to the use of the communication service when roaming.</w:t>
            </w:r>
          </w:p>
          <w:p w14:paraId="59A92386" w14:textId="2C6624B5" w:rsidR="005B63FE" w:rsidRPr="00203F4A" w:rsidRDefault="005B63FE" w:rsidP="007C3E19">
            <w:pPr>
              <w:pStyle w:val="NO"/>
            </w:pPr>
            <w:r w:rsidRPr="00D24D22">
              <w:t>NOTE 2:</w:t>
            </w:r>
            <w:r w:rsidRPr="00D24D22">
              <w:tab/>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w:t>
            </w:r>
            <w:r w:rsidRPr="00203F4A">
              <w:t xml:space="preserve"> be provided on demand, not more granularly than on a per-day basis.</w:t>
            </w:r>
          </w:p>
          <w:p w14:paraId="48C4B807" w14:textId="77777777" w:rsidR="005B63FE" w:rsidRPr="00203F4A" w:rsidRDefault="005B63FE" w:rsidP="007C3E19">
            <w:pPr>
              <w:pStyle w:val="NO"/>
            </w:pPr>
            <w:r w:rsidRPr="00203F4A">
              <w:t>NOTE 3:</w:t>
            </w:r>
            <w:r w:rsidRPr="00203F4A">
              <w:tab/>
              <w:t xml:space="preserve">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w:t>
            </w:r>
            <w:r w:rsidRPr="00203F4A">
              <w:lastRenderedPageBreak/>
              <w:t>carbon emissions (e.g. A to F, 1 to 5).</w:t>
            </w:r>
          </w:p>
        </w:tc>
        <w:tc>
          <w:tcPr>
            <w:tcW w:w="3094" w:type="dxa"/>
          </w:tcPr>
          <w:p w14:paraId="3DD4B10C" w14:textId="094C1E62" w:rsidR="00E750EA" w:rsidRPr="00296586" w:rsidRDefault="005B63FE">
            <w:pPr>
              <w:pStyle w:val="TAL"/>
              <w:jc w:val="center"/>
              <w:rPr>
                <w:rFonts w:cs="Arial"/>
                <w:szCs w:val="18"/>
              </w:rPr>
            </w:pPr>
            <w:r w:rsidRPr="00296586">
              <w:rPr>
                <w:rFonts w:cs="Arial"/>
                <w:szCs w:val="18"/>
              </w:rPr>
              <w:lastRenderedPageBreak/>
              <w:t>PR.5.6.6-1</w:t>
            </w:r>
          </w:p>
        </w:tc>
        <w:tc>
          <w:tcPr>
            <w:tcW w:w="2268" w:type="dxa"/>
          </w:tcPr>
          <w:p w14:paraId="2398DE4C" w14:textId="09A9660C" w:rsidR="008936FE" w:rsidRPr="00296586" w:rsidRDefault="005B63FE">
            <w:pPr>
              <w:rPr>
                <w:rFonts w:ascii="Arial" w:hAnsi="Arial" w:cs="Arial"/>
                <w:sz w:val="18"/>
                <w:szCs w:val="18"/>
              </w:rPr>
            </w:pPr>
            <w:r w:rsidRPr="00296586">
              <w:rPr>
                <w:rFonts w:ascii="Arial" w:hAnsi="Arial" w:cs="Arial"/>
                <w:sz w:val="18"/>
                <w:szCs w:val="18"/>
                <w:lang w:eastAsia="zh-CN"/>
              </w:rPr>
              <w:t>NOTE 2 may apply to other CPRs.</w:t>
            </w:r>
          </w:p>
        </w:tc>
      </w:tr>
      <w:tr w:rsidR="005B63FE" w:rsidRPr="00457CAE" w:rsidDel="0056395C" w14:paraId="723FB852" w14:textId="0FA1FADE" w:rsidTr="0041100B">
        <w:trPr>
          <w:cantSplit/>
        </w:trPr>
        <w:tc>
          <w:tcPr>
            <w:tcW w:w="1134" w:type="dxa"/>
          </w:tcPr>
          <w:p w14:paraId="77C7BF6B" w14:textId="54201433" w:rsidR="005B63FE" w:rsidRPr="00FE04D6" w:rsidRDefault="005B63FE">
            <w:pPr>
              <w:pStyle w:val="TAC"/>
            </w:pPr>
            <w:r w:rsidRPr="00DF2C17">
              <w:t xml:space="preserve">CPR </w:t>
            </w:r>
            <w:r>
              <w:t>6.1.1-2</w:t>
            </w:r>
          </w:p>
        </w:tc>
        <w:tc>
          <w:tcPr>
            <w:tcW w:w="3143" w:type="dxa"/>
            <w:shd w:val="clear" w:color="auto" w:fill="auto"/>
          </w:tcPr>
          <w:p w14:paraId="45076B06" w14:textId="2648E6AA" w:rsidR="005B63FE" w:rsidRPr="00256850" w:rsidRDefault="005B63FE">
            <w:pPr>
              <w:pStyle w:val="TAL"/>
            </w:pPr>
            <w:r w:rsidRPr="00256850">
              <w:t xml:space="preserve">Subject to operator’s policy, regulatory requirements and user consent, the 5G system shall be able to expose to an authorized </w:t>
            </w:r>
            <w:r w:rsidRPr="00256850">
              <w:rPr>
                <w:rFonts w:hint="eastAsia"/>
              </w:rPr>
              <w:t>3</w:t>
            </w:r>
            <w:r w:rsidRPr="00256850">
              <w:rPr>
                <w:vertAlign w:val="superscript"/>
              </w:rPr>
              <w:t>rd</w:t>
            </w:r>
            <w:r w:rsidRPr="00256850">
              <w:rPr>
                <w:rFonts w:hint="eastAsia"/>
              </w:rPr>
              <w:t xml:space="preserve"> party</w:t>
            </w:r>
            <w:r w:rsidRPr="00256850">
              <w:t xml:space="preserve"> the current and expected energy related characteristics of the network resources </w:t>
            </w:r>
            <w:r>
              <w:t>used in serving</w:t>
            </w:r>
            <w:r w:rsidRPr="00256850">
              <w:t xml:space="preserve"> </w:t>
            </w:r>
            <w:r w:rsidRPr="00256850">
              <w:rPr>
                <w:rFonts w:hint="eastAsia"/>
              </w:rPr>
              <w:t>a</w:t>
            </w:r>
            <w:r w:rsidRPr="00256850">
              <w:t xml:space="preserve"> UE. </w:t>
            </w:r>
          </w:p>
          <w:p w14:paraId="48A1A876" w14:textId="1E64B632" w:rsidR="005B63FE" w:rsidRPr="00802397" w:rsidRDefault="005B63FE" w:rsidP="007C3E19">
            <w:pPr>
              <w:pStyle w:val="NO"/>
            </w:pPr>
            <w:r w:rsidRPr="00802397">
              <w:t>NOTE:</w:t>
            </w:r>
            <w:r w:rsidRPr="00802397">
              <w:tab/>
              <w:t>This information can be used by applications to schedule non time-critical data transfer to or from the UE.</w:t>
            </w:r>
          </w:p>
        </w:tc>
        <w:tc>
          <w:tcPr>
            <w:tcW w:w="3094" w:type="dxa"/>
          </w:tcPr>
          <w:p w14:paraId="7CC88431" w14:textId="72D8D0BF" w:rsidR="005B63FE" w:rsidRDefault="005B63FE">
            <w:pPr>
              <w:pStyle w:val="TAL"/>
              <w:jc w:val="center"/>
            </w:pPr>
            <w:r w:rsidRPr="00296586">
              <w:t>PR.5.8.6-1</w:t>
            </w:r>
          </w:p>
        </w:tc>
        <w:tc>
          <w:tcPr>
            <w:tcW w:w="2268" w:type="dxa"/>
          </w:tcPr>
          <w:p w14:paraId="33843706" w14:textId="134315A4" w:rsidR="005B63FE" w:rsidRPr="00F128AF" w:rsidRDefault="005B63FE">
            <w:pPr>
              <w:pStyle w:val="TAL"/>
              <w:jc w:val="center"/>
            </w:pPr>
            <w:r w:rsidRPr="00296586">
              <w:t>Reworded for clarity to relate to UE (with user consent) and to generalize to any authorized 3rd party</w:t>
            </w:r>
          </w:p>
        </w:tc>
      </w:tr>
    </w:tbl>
    <w:p w14:paraId="4615A0D4" w14:textId="77777777" w:rsidR="00982016" w:rsidRDefault="00982016" w:rsidP="00982016">
      <w:pPr>
        <w:pStyle w:val="EditorsNote"/>
        <w:rPr>
          <w:highlight w:val="yellow"/>
          <w:lang w:val="en-US" w:eastAsia="en-GB"/>
        </w:rPr>
      </w:pPr>
    </w:p>
    <w:p w14:paraId="118F0526" w14:textId="77777777" w:rsidR="005B63FE" w:rsidRPr="00D21AFA" w:rsidRDefault="005B63FE" w:rsidP="00982016">
      <w:pPr>
        <w:rPr>
          <w:b/>
          <w:lang w:val="en-US"/>
        </w:rPr>
      </w:pPr>
    </w:p>
    <w:p w14:paraId="36C530E3" w14:textId="55A33DE2" w:rsidR="005B63FE" w:rsidRPr="00E11D4F" w:rsidRDefault="005B63FE" w:rsidP="005B63FE">
      <w:pPr>
        <w:pStyle w:val="Heading3"/>
        <w:rPr>
          <w:rFonts w:eastAsia="SimSun"/>
          <w:lang w:val="en-US" w:eastAsia="zh-CN"/>
        </w:rPr>
      </w:pPr>
      <w:bookmarkStart w:id="24" w:name="_Toc183298687"/>
      <w:r w:rsidRPr="00481007">
        <w:rPr>
          <w:rFonts w:eastAsia="SimSun"/>
          <w:lang w:val="en-US" w:eastAsia="zh-CN"/>
        </w:rPr>
        <w:t>6.</w:t>
      </w:r>
      <w:r>
        <w:rPr>
          <w:rFonts w:eastAsia="SimSun"/>
          <w:lang w:val="en-US" w:eastAsia="zh-CN"/>
        </w:rPr>
        <w:t>1.</w:t>
      </w:r>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24"/>
    </w:p>
    <w:p w14:paraId="45F14324" w14:textId="7DC7807F" w:rsidR="005B63FE" w:rsidRPr="00DF2C17" w:rsidRDefault="005B63FE" w:rsidP="005B63FE">
      <w:r w:rsidRPr="00DF2C17">
        <w:t xml:space="preserve">This clause consolidates </w:t>
      </w:r>
      <w:r>
        <w:t xml:space="preserve">potential </w:t>
      </w:r>
      <w:r w:rsidRPr="00DF2C17">
        <w:t xml:space="preserve">requirements from </w:t>
      </w:r>
      <w:r w:rsidRPr="001C2AD1">
        <w:t>clause</w:t>
      </w:r>
      <w:ins w:id="25" w:author="LWG_Nokia" w:date="2025-02-05T16:39:00Z" w16du:dateUtc="2025-02-05T15:39:00Z">
        <w:r w:rsidR="004247C8">
          <w:t>s</w:t>
        </w:r>
      </w:ins>
      <w:r w:rsidRPr="001C2AD1">
        <w:t xml:space="preserve"> </w:t>
      </w:r>
      <w:ins w:id="26" w:author="LWG_Nokia" w:date="2024-12-05T09:53:00Z" w16du:dateUtc="2024-12-05T08:53:00Z">
        <w:r w:rsidR="004F6C86">
          <w:t xml:space="preserve">5.1, </w:t>
        </w:r>
      </w:ins>
      <w:r w:rsidRPr="001C2AD1">
        <w:t>5.2</w:t>
      </w:r>
      <w:ins w:id="27" w:author="LWG_Nokia" w:date="2024-12-05T09:53:00Z" w16du:dateUtc="2024-12-05T08:53:00Z">
        <w:r w:rsidR="004F6C86">
          <w:t>, 5.4, 5.7</w:t>
        </w:r>
      </w:ins>
      <w:ins w:id="28" w:author="LWG_Nokia" w:date="2024-12-10T15:29:00Z" w16du:dateUtc="2024-12-10T14:29:00Z">
        <w:r w:rsidR="00715FC1">
          <w:t xml:space="preserve"> </w:t>
        </w:r>
      </w:ins>
      <w:ins w:id="29" w:author="LWG_Nokia" w:date="2024-12-16T16:29:00Z" w16du:dateUtc="2024-12-16T15:29:00Z">
        <w:r w:rsidR="004A4CDF">
          <w:t xml:space="preserve">and 5.9 </w:t>
        </w:r>
      </w:ins>
      <w:ins w:id="30" w:author="LWG_Nokia" w:date="2024-12-10T15:30:00Z" w16du:dateUtc="2024-12-10T14:30:00Z">
        <w:r w:rsidR="00715FC1">
          <w:t xml:space="preserve">related to the </w:t>
        </w:r>
      </w:ins>
      <w:ins w:id="31" w:author="LWG_Nokia" w:date="2024-12-10T15:31:00Z" w16du:dateUtc="2024-12-10T14:31:00Z">
        <w:r w:rsidR="00715FC1">
          <w:t>adjustment of the communication service</w:t>
        </w:r>
        <w:r w:rsidR="00735476">
          <w:t xml:space="preserve"> based on </w:t>
        </w:r>
      </w:ins>
      <w:ins w:id="32" w:author="LWG_Nokia" w:date="2024-12-10T15:32:00Z" w16du:dateUtc="2024-12-10T14:32:00Z">
        <w:r w:rsidR="00735476">
          <w:t>energy-related characteristics</w:t>
        </w:r>
        <w:r w:rsidR="00814D06">
          <w:t xml:space="preserve"> in general</w:t>
        </w:r>
        <w:r w:rsidR="00735476">
          <w:t xml:space="preserve">, </w:t>
        </w:r>
        <w:r w:rsidR="00814D06">
          <w:t>including energy rationing situations or changes of energy supply mix</w:t>
        </w:r>
      </w:ins>
      <w:ins w:id="33" w:author="LWG_Nokia" w:date="2024-12-10T15:33:00Z" w16du:dateUtc="2024-12-10T14:33:00Z">
        <w:r w:rsidR="009017FF">
          <w:t>, as well as different related policies</w:t>
        </w:r>
      </w:ins>
      <w:r w:rsidRPr="001C2AD1">
        <w:t>.</w:t>
      </w:r>
    </w:p>
    <w:p w14:paraId="53A98B47" w14:textId="3AD473C7" w:rsidR="005B63FE" w:rsidRDefault="005B63FE" w:rsidP="005B63FE">
      <w:pPr>
        <w:jc w:val="center"/>
        <w:rPr>
          <w:b/>
        </w:rPr>
      </w:pPr>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00F716DC">
        <w:trPr>
          <w:cantSplit/>
          <w:tblHeader/>
        </w:trPr>
        <w:tc>
          <w:tcPr>
            <w:tcW w:w="1134" w:type="dxa"/>
          </w:tcPr>
          <w:p w14:paraId="2A50FC69" w14:textId="77777777" w:rsidR="005B63FE" w:rsidRPr="00457CAE" w:rsidRDefault="005B63FE">
            <w:pPr>
              <w:pStyle w:val="TAH"/>
            </w:pPr>
            <w:r>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00F716DC">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212068C4" w14:textId="61470C5F" w:rsidR="003F17C5" w:rsidRPr="006713DE" w:rsidRDefault="005B63FE">
            <w:pPr>
              <w:pStyle w:val="TAL"/>
              <w:rPr>
                <w:rFonts w:cs="Arial"/>
                <w:szCs w:val="18"/>
              </w:rPr>
            </w:pPr>
            <w:r w:rsidRPr="262F15EB">
              <w:rPr>
                <w:rFonts w:cs="Arial"/>
              </w:rPr>
              <w:t xml:space="preserve">Subject to operator’s policy, regulatory requirements and user consent, the 5G network shall enable the operator to configure policies to reduce experienced QoS </w:t>
            </w:r>
            <w:r w:rsidRPr="006713DE">
              <w:rPr>
                <w:rFonts w:cs="Arial"/>
              </w:rPr>
              <w:t>considering energy constraints.</w:t>
            </w:r>
          </w:p>
          <w:p w14:paraId="3F9D8CAA" w14:textId="65BD1646" w:rsidR="003F17C5" w:rsidRPr="00A05E9A" w:rsidRDefault="005B63FE" w:rsidP="009327DF">
            <w:pPr>
              <w:pStyle w:val="NO"/>
              <w:ind w:left="0" w:firstLine="0"/>
              <w:rPr>
                <w:rFonts w:ascii="Arial" w:hAnsi="Arial" w:cs="Arial"/>
                <w:sz w:val="18"/>
                <w:szCs w:val="18"/>
              </w:rPr>
            </w:pPr>
            <w:r w:rsidRPr="006713DE">
              <w:t xml:space="preserve">NOTE: </w:t>
            </w:r>
            <w:r w:rsidRPr="006713DE">
              <w:tab/>
              <w:t>This does</w:t>
            </w:r>
            <w:r w:rsidRPr="006F29C4">
              <w:t xml:space="preserve"> not imply exact measurement of energy information at the per-flow level.</w:t>
            </w:r>
          </w:p>
        </w:tc>
        <w:tc>
          <w:tcPr>
            <w:tcW w:w="3236" w:type="dxa"/>
          </w:tcPr>
          <w:p w14:paraId="1A2A2ABB" w14:textId="68B2A6F3" w:rsidR="0030584C" w:rsidRDefault="005B63FE">
            <w:pPr>
              <w:pStyle w:val="TAL"/>
              <w:jc w:val="center"/>
            </w:pPr>
            <w:r w:rsidRPr="00FE51BF">
              <w:t>PR 5.2.6-2</w:t>
            </w:r>
          </w:p>
        </w:tc>
        <w:tc>
          <w:tcPr>
            <w:tcW w:w="2268" w:type="dxa"/>
          </w:tcPr>
          <w:p w14:paraId="5EB5FAA9" w14:textId="24103FA3" w:rsidR="00506E63" w:rsidRPr="00E07300" w:rsidRDefault="005B63FE" w:rsidP="009327DF">
            <w:pPr>
              <w:pStyle w:val="TAL"/>
              <w:jc w:val="center"/>
            </w:pPr>
            <w:r w:rsidRPr="00DF12E8">
              <w:t>Reworded for clarity</w:t>
            </w:r>
            <w:r>
              <w:t>, also to refer to operator’s policy and to refocus on experienced QoS. Added NOTE.</w:t>
            </w:r>
          </w:p>
        </w:tc>
      </w:tr>
    </w:tbl>
    <w:p w14:paraId="5EEA5468" w14:textId="3B54FD5D" w:rsidR="005B63FE" w:rsidRDefault="005B63FE" w:rsidP="005B63FE">
      <w:pPr>
        <w:jc w:val="center"/>
      </w:pPr>
    </w:p>
    <w:p w14:paraId="5EB50A9F" w14:textId="46BB2A39" w:rsidR="005B63FE" w:rsidRDefault="005B63FE" w:rsidP="005B63FE">
      <w:pPr>
        <w:pStyle w:val="EditorsNote"/>
      </w:pPr>
      <w:r w:rsidRPr="007B380A">
        <w:t xml:space="preserve">Editor's Note: The potential requirements </w:t>
      </w:r>
      <w:r w:rsidRPr="00935209">
        <w:t>PR.</w:t>
      </w:r>
      <w:r>
        <w:t>5.1.6</w:t>
      </w:r>
      <w:r w:rsidRPr="00935209">
        <w:t>-1</w:t>
      </w:r>
      <w:r>
        <w:t xml:space="preserve">, </w:t>
      </w:r>
      <w:r w:rsidRPr="009F6829">
        <w:t xml:space="preserve">PR.5.1.6-2, </w:t>
      </w:r>
      <w:r w:rsidRPr="006A60E1">
        <w:t xml:space="preserve">PR </w:t>
      </w:r>
      <w:r>
        <w:t>5.2</w:t>
      </w:r>
      <w:r w:rsidRPr="006A60E1">
        <w:t>.6-</w:t>
      </w:r>
      <w:r>
        <w:t xml:space="preserve">1, </w:t>
      </w:r>
      <w:r w:rsidRPr="009F6829">
        <w:t xml:space="preserve">PR.5.3.6-1, </w:t>
      </w:r>
      <w:r>
        <w:t>PR.</w:t>
      </w:r>
      <w:r w:rsidRPr="009F6829">
        <w:rPr>
          <w:rFonts w:hint="eastAsia"/>
        </w:rPr>
        <w:t>5</w:t>
      </w:r>
      <w:r>
        <w:t>.4.6-</w:t>
      </w:r>
      <w:r w:rsidRPr="009F6829">
        <w:rPr>
          <w:rFonts w:hint="eastAsia"/>
        </w:rPr>
        <w:t>1</w:t>
      </w:r>
      <w:r w:rsidRPr="009F6829">
        <w:t>, PR.5.5.6-1</w:t>
      </w:r>
      <w:r>
        <w:t xml:space="preserve">, </w:t>
      </w:r>
      <w:r w:rsidRPr="00123407">
        <w:rPr>
          <w:lang w:val="en-US"/>
        </w:rPr>
        <w:t>PR.5.</w:t>
      </w:r>
      <w:r>
        <w:rPr>
          <w:lang w:val="en-US"/>
        </w:rPr>
        <w:t>7</w:t>
      </w:r>
      <w:r w:rsidRPr="00123407">
        <w:rPr>
          <w:lang w:val="en-US"/>
        </w:rPr>
        <w:t>.6-</w:t>
      </w:r>
      <w:r>
        <w:rPr>
          <w:lang w:val="en-US"/>
        </w:rPr>
        <w:t xml:space="preserve">1, </w:t>
      </w:r>
      <w:r w:rsidRPr="00123407">
        <w:rPr>
          <w:lang w:val="en-US"/>
        </w:rPr>
        <w:t>PR.5.</w:t>
      </w:r>
      <w:r>
        <w:rPr>
          <w:lang w:val="en-US"/>
        </w:rPr>
        <w:t>7</w:t>
      </w:r>
      <w:r w:rsidRPr="00123407">
        <w:rPr>
          <w:lang w:val="en-US"/>
        </w:rPr>
        <w:t>.6-</w:t>
      </w:r>
      <w:r>
        <w:rPr>
          <w:lang w:val="en-US"/>
        </w:rPr>
        <w:t>2</w:t>
      </w:r>
      <w:r>
        <w:t xml:space="preserve"> </w:t>
      </w:r>
      <w:r w:rsidRPr="007B380A">
        <w:t xml:space="preserve">will be considered </w:t>
      </w:r>
      <w:r>
        <w:t>for</w:t>
      </w:r>
      <w:r w:rsidRPr="007B380A">
        <w:t xml:space="preserve"> consolidation </w:t>
      </w:r>
      <w:r>
        <w:t>once</w:t>
      </w:r>
      <w:r w:rsidRPr="007B380A">
        <w:t xml:space="preserve"> the ENs are resolved.</w:t>
      </w:r>
    </w:p>
    <w:p w14:paraId="03E5FDA3" w14:textId="77777777" w:rsidR="00982016" w:rsidRPr="007B380A" w:rsidRDefault="00982016" w:rsidP="005B63FE">
      <w:pPr>
        <w:pStyle w:val="EditorsNote"/>
      </w:pPr>
    </w:p>
    <w:p w14:paraId="626564BB" w14:textId="77777777" w:rsidR="005B63FE" w:rsidRPr="00B149E0" w:rsidRDefault="005B63FE" w:rsidP="005B63FE">
      <w:pPr>
        <w:pStyle w:val="Heading3"/>
        <w:rPr>
          <w:rFonts w:eastAsia="SimSun"/>
          <w:lang w:val="en-US" w:eastAsia="zh-CN"/>
        </w:rPr>
      </w:pPr>
      <w:bookmarkStart w:id="34" w:name="_Toc183298688"/>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34"/>
    </w:p>
    <w:p w14:paraId="66D63425" w14:textId="710C942A" w:rsidR="005B63FE" w:rsidRPr="00DF2C17" w:rsidRDefault="005B63FE" w:rsidP="005B63FE">
      <w:r w:rsidRPr="00DF2C17">
        <w:t>This clause consolidates</w:t>
      </w:r>
      <w:r w:rsidRPr="00427631">
        <w:t xml:space="preserve"> </w:t>
      </w:r>
      <w:r>
        <w:t>potential</w:t>
      </w:r>
      <w:r w:rsidRPr="00DF2C17">
        <w:t xml:space="preserve"> requirements from </w:t>
      </w:r>
      <w:r w:rsidRPr="001C2AD1">
        <w:t xml:space="preserve">clause </w:t>
      </w:r>
      <w:del w:id="35" w:author="LWG_Nokia" w:date="2024-12-05T09:53:00Z" w16du:dateUtc="2024-12-05T08:53:00Z">
        <w:r w:rsidRPr="00B96CC3" w:rsidDel="004F6C86">
          <w:rPr>
            <w:highlight w:val="yellow"/>
          </w:rPr>
          <w:delText>X</w:delText>
        </w:r>
      </w:del>
      <w:ins w:id="36" w:author="LWG_Nokia" w:date="2024-12-05T09:53:00Z" w16du:dateUtc="2024-12-05T08:53:00Z">
        <w:r w:rsidR="004F6C86">
          <w:t>5.7</w:t>
        </w:r>
      </w:ins>
      <w:ins w:id="37" w:author="LWG_Nokia" w:date="2024-12-10T15:35:00Z" w16du:dateUtc="2024-12-10T14:35:00Z">
        <w:r w:rsidR="009B1F22">
          <w:t xml:space="preserve"> related to charging</w:t>
        </w:r>
      </w:ins>
      <w:ins w:id="38" w:author="LWG_Nokia" w:date="2024-12-10T15:36:00Z" w16du:dateUtc="2024-12-10T14:36:00Z">
        <w:r w:rsidR="00895953">
          <w:t xml:space="preserve"> </w:t>
        </w:r>
      </w:ins>
      <w:ins w:id="39" w:author="LWG_Nokia" w:date="2024-12-10T15:37:00Z" w16du:dateUtc="2024-12-10T14:37:00Z">
        <w:r w:rsidR="00F716DC">
          <w:t xml:space="preserve">when </w:t>
        </w:r>
        <w:r w:rsidR="00F716DC" w:rsidRPr="002C2DCE">
          <w:rPr>
            <w:lang w:val="en-US"/>
          </w:rPr>
          <w:t>performance</w:t>
        </w:r>
        <w:r w:rsidR="00F716DC">
          <w:rPr>
            <w:lang w:val="en-US"/>
          </w:rPr>
          <w:t xml:space="preserve"> of</w:t>
        </w:r>
        <w:r w:rsidR="00F716DC" w:rsidRPr="00123407">
          <w:rPr>
            <w:lang w:val="en-US"/>
          </w:rPr>
          <w:t xml:space="preserve"> </w:t>
        </w:r>
        <w:r w:rsidR="00F716DC">
          <w:rPr>
            <w:lang w:val="en-US"/>
          </w:rPr>
          <w:t>services with QoS criteria is degraded due to</w:t>
        </w:r>
        <w:r w:rsidR="00F716DC" w:rsidRPr="00AD42EA">
          <w:rPr>
            <w:lang w:val="en-US"/>
          </w:rPr>
          <w:t xml:space="preserve"> </w:t>
        </w:r>
        <w:r w:rsidR="00F716DC">
          <w:rPr>
            <w:lang w:val="en-US"/>
          </w:rPr>
          <w:t>network energy saving actions</w:t>
        </w:r>
      </w:ins>
      <w:r w:rsidRPr="001C2AD1">
        <w:t>.</w:t>
      </w:r>
    </w:p>
    <w:p w14:paraId="429B63F4" w14:textId="77777777" w:rsidR="005B63FE" w:rsidRDefault="005B63FE" w:rsidP="005B63FE">
      <w:pPr>
        <w:jc w:val="center"/>
        <w:rPr>
          <w:b/>
        </w:rPr>
      </w:pPr>
      <w:r w:rsidRPr="00DF2C17">
        <w:rPr>
          <w:b/>
        </w:rPr>
        <w:t xml:space="preserve">Table </w:t>
      </w:r>
      <w:r>
        <w:rPr>
          <w:b/>
        </w:rPr>
        <w:t>6</w:t>
      </w:r>
      <w:r w:rsidRPr="00DF2C17">
        <w:rPr>
          <w:b/>
        </w:rPr>
        <w:t>.</w:t>
      </w:r>
      <w:r>
        <w:rPr>
          <w:b/>
        </w:rPr>
        <w:t>1.3</w:t>
      </w:r>
      <w:r w:rsidRPr="00DF2C17">
        <w:rPr>
          <w:b/>
        </w:rPr>
        <w:t xml:space="preserve">-1 – </w:t>
      </w:r>
      <w:r>
        <w:rPr>
          <w:b/>
        </w:rPr>
        <w:t>Charging-related aspects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B63FE" w:rsidRPr="00457CAE" w14:paraId="130B778F" w14:textId="77777777" w:rsidTr="00F716DC">
        <w:trPr>
          <w:cantSplit/>
        </w:trPr>
        <w:tc>
          <w:tcPr>
            <w:tcW w:w="1134" w:type="dxa"/>
          </w:tcPr>
          <w:p w14:paraId="73CAE743" w14:textId="617CEA0E" w:rsidR="005B63FE" w:rsidRPr="00FE04D6" w:rsidRDefault="005B63FE">
            <w:pPr>
              <w:pStyle w:val="TAC"/>
            </w:pPr>
          </w:p>
        </w:tc>
        <w:tc>
          <w:tcPr>
            <w:tcW w:w="3143" w:type="dxa"/>
            <w:shd w:val="clear" w:color="auto" w:fill="auto"/>
          </w:tcPr>
          <w:p w14:paraId="4A16E0F0" w14:textId="7167C598" w:rsidR="005B63FE" w:rsidRPr="00B465EC" w:rsidRDefault="005B63FE" w:rsidP="007C3E19">
            <w:pPr>
              <w:pStyle w:val="NO"/>
            </w:pPr>
          </w:p>
        </w:tc>
        <w:tc>
          <w:tcPr>
            <w:tcW w:w="3094" w:type="dxa"/>
          </w:tcPr>
          <w:p w14:paraId="6AC02ABB" w14:textId="02EA03C1" w:rsidR="005B63FE" w:rsidRPr="00B465EC" w:rsidRDefault="005B63FE" w:rsidP="007C3E19">
            <w:pPr>
              <w:pStyle w:val="NO"/>
            </w:pPr>
          </w:p>
        </w:tc>
        <w:tc>
          <w:tcPr>
            <w:tcW w:w="2268" w:type="dxa"/>
          </w:tcPr>
          <w:p w14:paraId="69343613" w14:textId="4BB15A37" w:rsidR="00DE63EB" w:rsidRPr="00E07300" w:rsidRDefault="00DE63EB">
            <w:pPr>
              <w:pStyle w:val="TAL"/>
              <w:jc w:val="center"/>
            </w:pPr>
          </w:p>
        </w:tc>
      </w:tr>
    </w:tbl>
    <w:p w14:paraId="39F657B5" w14:textId="6FFD249E" w:rsidR="005B63FE" w:rsidRDefault="005B63FE" w:rsidP="005B63FE">
      <w:pPr>
        <w:pStyle w:val="EditorsNote"/>
      </w:pPr>
    </w:p>
    <w:p w14:paraId="661726AC" w14:textId="591D4809" w:rsidR="003D71E4" w:rsidRPr="003D71E4" w:rsidRDefault="005B63FE" w:rsidP="005B63FE">
      <w:pPr>
        <w:pStyle w:val="EditorsNote"/>
        <w:rPr>
          <w:ins w:id="40" w:author="LWG_Nokia" w:date="2024-12-03T23:18:00Z" w16du:dateUtc="2024-12-03T22:18:00Z"/>
        </w:rPr>
      </w:pPr>
      <w:r w:rsidRPr="007B380A">
        <w:lastRenderedPageBreak/>
        <w:t>Editor's Note: The potential requiremen</w:t>
      </w:r>
      <w:r>
        <w:t>t</w:t>
      </w:r>
      <w:r w:rsidRPr="007B380A">
        <w:t xml:space="preserve"> </w:t>
      </w:r>
      <w:r w:rsidRPr="003A504B">
        <w:rPr>
          <w:lang w:val="en-US"/>
        </w:rPr>
        <w:t>PR.5.7.6-3</w:t>
      </w:r>
      <w:r>
        <w:t xml:space="preserve"> </w:t>
      </w:r>
      <w:r w:rsidRPr="007B380A">
        <w:t xml:space="preserve">will be considered </w:t>
      </w:r>
      <w:r>
        <w:t>for</w:t>
      </w:r>
      <w:r w:rsidRPr="007B380A">
        <w:t xml:space="preserve"> consolidation </w:t>
      </w:r>
      <w:r>
        <w:t>once</w:t>
      </w:r>
      <w:r w:rsidRPr="007B380A">
        <w:t xml:space="preserve"> the ENs are resolved.</w:t>
      </w:r>
    </w:p>
    <w:p w14:paraId="2D93D38D" w14:textId="6F78629B" w:rsidR="00563035" w:rsidRPr="00026B4D" w:rsidRDefault="00563035" w:rsidP="00563035">
      <w:pPr>
        <w:pStyle w:val="Heading3"/>
        <w:rPr>
          <w:ins w:id="41" w:author="LWG_Nokia" w:date="2024-12-03T23:18:00Z" w16du:dateUtc="2024-12-03T22:18:00Z"/>
          <w:rFonts w:eastAsia="SimSun"/>
          <w:lang w:val="en-US" w:eastAsia="zh-CN"/>
        </w:rPr>
      </w:pPr>
      <w:ins w:id="42" w:author="LWG_Nokia" w:date="2024-12-03T23:18:00Z" w16du:dateUtc="2024-12-03T22:18:00Z">
        <w:r>
          <w:rPr>
            <w:rFonts w:eastAsia="SimSun"/>
            <w:lang w:val="en-US" w:eastAsia="zh-CN"/>
          </w:rPr>
          <w:t>6.1.4</w:t>
        </w:r>
        <w:r>
          <w:rPr>
            <w:rFonts w:eastAsia="SimSun"/>
            <w:lang w:val="en-US" w:eastAsia="zh-CN"/>
          </w:rPr>
          <w:tab/>
        </w:r>
      </w:ins>
      <w:bookmarkStart w:id="43" w:name="_Hlk185258277"/>
      <w:ins w:id="44" w:author="LWG_Nokia" w:date="2024-12-05T09:55:00Z" w16du:dateUtc="2024-12-05T08:55:00Z">
        <w:r w:rsidR="00A42FD9" w:rsidRPr="00026B4D">
          <w:rPr>
            <w:rFonts w:eastAsia="SimSun"/>
            <w:lang w:val="en-US" w:eastAsia="zh-CN"/>
          </w:rPr>
          <w:t>Energy-related characteristics</w:t>
        </w:r>
      </w:ins>
      <w:ins w:id="45" w:author="LWG_Nokia" w:date="2024-12-16T16:15:00Z" w16du:dateUtc="2024-12-16T15:15:00Z">
        <w:r w:rsidR="00E04C58">
          <w:rPr>
            <w:rFonts w:eastAsia="SimSun"/>
            <w:lang w:val="en-US" w:eastAsia="zh-CN"/>
          </w:rPr>
          <w:t xml:space="preserve"> as service criteria</w:t>
        </w:r>
      </w:ins>
      <w:bookmarkEnd w:id="43"/>
    </w:p>
    <w:p w14:paraId="1B278EA8" w14:textId="70CCF984" w:rsidR="00563035" w:rsidRDefault="00563035" w:rsidP="00563035">
      <w:pPr>
        <w:rPr>
          <w:ins w:id="46" w:author="LWG_Nokia" w:date="2024-12-03T23:18:00Z" w16du:dateUtc="2024-12-03T22:18:00Z"/>
        </w:rPr>
      </w:pPr>
      <w:ins w:id="47" w:author="LWG_Nokia" w:date="2024-12-03T23:18:00Z" w16du:dateUtc="2024-12-03T22:18:00Z">
        <w:r w:rsidRPr="00DF2C17">
          <w:t xml:space="preserve">This clause consolidates </w:t>
        </w:r>
        <w:r>
          <w:t xml:space="preserve">potential </w:t>
        </w:r>
        <w:r w:rsidRPr="00DF2C17">
          <w:t>requirement</w:t>
        </w:r>
      </w:ins>
      <w:ins w:id="48" w:author="LWG_Nokia" w:date="2025-02-06T14:52:00Z" w16du:dateUtc="2025-02-06T13:52:00Z">
        <w:r w:rsidR="000D6C1C">
          <w:t>s</w:t>
        </w:r>
      </w:ins>
      <w:ins w:id="49" w:author="LWG_Nokia" w:date="2024-12-03T23:18:00Z" w16du:dateUtc="2024-12-03T22:18:00Z">
        <w:r w:rsidRPr="00DF2C17">
          <w:t xml:space="preserve"> from </w:t>
        </w:r>
        <w:r w:rsidRPr="007652B9">
          <w:t>clause</w:t>
        </w:r>
      </w:ins>
      <w:ins w:id="50" w:author="LWG_Nokia" w:date="2024-12-16T16:15:00Z" w16du:dateUtc="2024-12-16T15:15:00Z">
        <w:r w:rsidR="00E04C58">
          <w:t xml:space="preserve"> </w:t>
        </w:r>
      </w:ins>
      <w:ins w:id="51" w:author="LWG_Nokia" w:date="2024-12-03T23:18:00Z" w16du:dateUtc="2024-12-03T22:18:00Z">
        <w:r w:rsidRPr="007652B9">
          <w:t>5.</w:t>
        </w:r>
      </w:ins>
      <w:ins w:id="52" w:author="LWG_Nokia" w:date="2024-12-16T15:44:00Z" w16du:dateUtc="2024-12-16T14:44:00Z">
        <w:r w:rsidR="007652B9" w:rsidRPr="007652B9">
          <w:t>9</w:t>
        </w:r>
      </w:ins>
      <w:ins w:id="53" w:author="LWG_Nokia" w:date="2024-12-10T15:55:00Z" w16du:dateUtc="2024-12-10T14:55:00Z">
        <w:r w:rsidR="001F6970" w:rsidRPr="007652B9">
          <w:t xml:space="preserve"> </w:t>
        </w:r>
      </w:ins>
      <w:ins w:id="54" w:author="LWG_Nokia" w:date="2024-12-16T16:16:00Z" w16du:dateUtc="2024-12-16T15:16:00Z">
        <w:r w:rsidR="00E04C58">
          <w:t xml:space="preserve">leveraging </w:t>
        </w:r>
        <w:r w:rsidR="006454D2">
          <w:t>e</w:t>
        </w:r>
        <w:r w:rsidR="00E04C58" w:rsidRPr="00026B4D">
          <w:rPr>
            <w:rFonts w:eastAsia="SimSun"/>
            <w:lang w:val="en-US" w:eastAsia="zh-CN"/>
          </w:rPr>
          <w:t>nergy-related characteristics</w:t>
        </w:r>
        <w:r w:rsidR="00E04C58">
          <w:rPr>
            <w:rFonts w:eastAsia="SimSun"/>
            <w:lang w:val="en-US" w:eastAsia="zh-CN"/>
          </w:rPr>
          <w:t xml:space="preserve"> as service criteria, for example</w:t>
        </w:r>
      </w:ins>
      <w:ins w:id="55" w:author="LWG_Nokia" w:date="2024-12-16T17:06:00Z" w16du:dateUtc="2024-12-16T16:06:00Z">
        <w:r w:rsidR="003135D4">
          <w:rPr>
            <w:rFonts w:eastAsia="SimSun"/>
            <w:lang w:val="en-US" w:eastAsia="zh-CN"/>
          </w:rPr>
          <w:t xml:space="preserve"> for the network</w:t>
        </w:r>
      </w:ins>
      <w:ins w:id="56" w:author="LWG_Nokia" w:date="2024-12-16T16:16:00Z" w16du:dateUtc="2024-12-16T15:16:00Z">
        <w:r w:rsidR="00E04C58">
          <w:rPr>
            <w:rFonts w:eastAsia="SimSun"/>
            <w:lang w:val="en-US" w:eastAsia="zh-CN"/>
          </w:rPr>
          <w:t xml:space="preserve"> to </w:t>
        </w:r>
        <w:r w:rsidR="006454D2">
          <w:rPr>
            <w:rFonts w:eastAsia="SimSun"/>
            <w:lang w:val="en-US" w:eastAsia="zh-CN"/>
          </w:rPr>
          <w:t>provide a set of target UEs</w:t>
        </w:r>
      </w:ins>
      <w:ins w:id="57" w:author="LWG_Nokia" w:date="2024-12-03T23:18:00Z" w16du:dateUtc="2024-12-03T22:18:00Z">
        <w:r w:rsidRPr="00DF2C17">
          <w:t>.</w:t>
        </w:r>
      </w:ins>
    </w:p>
    <w:p w14:paraId="579892FB" w14:textId="6ABEC6CA" w:rsidR="00563035" w:rsidRDefault="00563035" w:rsidP="00563035">
      <w:pPr>
        <w:jc w:val="center"/>
        <w:rPr>
          <w:ins w:id="58" w:author="LWG_Nokia" w:date="2024-12-03T23:18:00Z" w16du:dateUtc="2024-12-03T22:18:00Z"/>
          <w:b/>
        </w:rPr>
      </w:pPr>
      <w:ins w:id="59" w:author="LWG_Nokia" w:date="2024-12-03T23:18:00Z" w16du:dateUtc="2024-12-03T22:18:00Z">
        <w:r w:rsidRPr="00DF2C17">
          <w:rPr>
            <w:b/>
          </w:rPr>
          <w:t xml:space="preserve">Table </w:t>
        </w:r>
        <w:r>
          <w:rPr>
            <w:b/>
          </w:rPr>
          <w:t>6</w:t>
        </w:r>
        <w:r w:rsidRPr="00DF2C17">
          <w:rPr>
            <w:b/>
          </w:rPr>
          <w:t>.</w:t>
        </w:r>
        <w:r>
          <w:rPr>
            <w:b/>
          </w:rPr>
          <w:t>1.</w:t>
        </w:r>
      </w:ins>
      <w:ins w:id="60" w:author="LWG_Nokia" w:date="2024-12-05T10:00:00Z" w16du:dateUtc="2024-12-05T09:00:00Z">
        <w:r w:rsidR="009A318B">
          <w:rPr>
            <w:b/>
          </w:rPr>
          <w:t>4</w:t>
        </w:r>
      </w:ins>
      <w:ins w:id="61" w:author="LWG_Nokia" w:date="2024-12-03T23:18:00Z" w16du:dateUtc="2024-12-03T22:18:00Z">
        <w:r w:rsidRPr="00DF2C17">
          <w:rPr>
            <w:b/>
          </w:rPr>
          <w:t xml:space="preserve">-1 – </w:t>
        </w:r>
        <w:r w:rsidRPr="0003144B">
          <w:rPr>
            <w:b/>
          </w:rPr>
          <w:t>Exposure of energy-related characteristics</w:t>
        </w:r>
      </w:ins>
      <w:ins w:id="62" w:author="LWG_Nokia" w:date="2024-12-16T16:20:00Z" w16du:dateUtc="2024-12-16T15:20:00Z">
        <w:r w:rsidR="004A7ABE">
          <w:rPr>
            <w:b/>
          </w:rPr>
          <w:t xml:space="preserve"> as service criteria</w:t>
        </w:r>
      </w:ins>
      <w:ins w:id="63" w:author="LWG_Nokia" w:date="2024-12-03T23:18:00Z" w16du:dateUtc="2024-12-03T22:18:00Z">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trPr>
          <w:cantSplit/>
          <w:tblHeader/>
          <w:ins w:id="64" w:author="LWG_Nokia" w:date="2024-12-03T23:18:00Z"/>
        </w:trPr>
        <w:tc>
          <w:tcPr>
            <w:tcW w:w="1134" w:type="dxa"/>
          </w:tcPr>
          <w:p w14:paraId="134B79C2" w14:textId="77777777" w:rsidR="00563035" w:rsidRPr="00457CAE" w:rsidRDefault="00563035">
            <w:pPr>
              <w:pStyle w:val="TAH"/>
              <w:rPr>
                <w:ins w:id="65" w:author="LWG_Nokia" w:date="2024-12-03T23:18:00Z" w16du:dateUtc="2024-12-03T22:18:00Z"/>
              </w:rPr>
            </w:pPr>
            <w:ins w:id="66" w:author="LWG_Nokia" w:date="2024-12-03T23:18:00Z" w16du:dateUtc="2024-12-03T22:18:00Z">
              <w:r>
                <w:t>CPR #</w:t>
              </w:r>
            </w:ins>
          </w:p>
        </w:tc>
        <w:tc>
          <w:tcPr>
            <w:tcW w:w="3143" w:type="dxa"/>
            <w:shd w:val="clear" w:color="auto" w:fill="auto"/>
          </w:tcPr>
          <w:p w14:paraId="518AC165" w14:textId="77777777" w:rsidR="00563035" w:rsidRPr="00457CAE" w:rsidRDefault="00563035">
            <w:pPr>
              <w:pStyle w:val="TAH"/>
              <w:rPr>
                <w:ins w:id="67" w:author="LWG_Nokia" w:date="2024-12-03T23:18:00Z" w16du:dateUtc="2024-12-03T22:18:00Z"/>
              </w:rPr>
            </w:pPr>
            <w:ins w:id="68" w:author="LWG_Nokia" w:date="2024-12-03T23:18:00Z" w16du:dateUtc="2024-12-03T22:18:00Z">
              <w:r>
                <w:t>Consolidated Potential Requirement</w:t>
              </w:r>
            </w:ins>
          </w:p>
        </w:tc>
        <w:tc>
          <w:tcPr>
            <w:tcW w:w="3094" w:type="dxa"/>
          </w:tcPr>
          <w:p w14:paraId="532A2931" w14:textId="77777777" w:rsidR="00563035" w:rsidRDefault="00563035">
            <w:pPr>
              <w:pStyle w:val="TAH"/>
              <w:rPr>
                <w:ins w:id="69" w:author="LWG_Nokia" w:date="2024-12-03T23:18:00Z" w16du:dateUtc="2024-12-03T22:18:00Z"/>
              </w:rPr>
            </w:pPr>
            <w:ins w:id="70" w:author="LWG_Nokia" w:date="2024-12-03T23:18:00Z" w16du:dateUtc="2024-12-03T22:18:00Z">
              <w:r>
                <w:t>Original PR #</w:t>
              </w:r>
            </w:ins>
          </w:p>
        </w:tc>
        <w:tc>
          <w:tcPr>
            <w:tcW w:w="2268" w:type="dxa"/>
          </w:tcPr>
          <w:p w14:paraId="137B0D0D" w14:textId="77777777" w:rsidR="00563035" w:rsidRDefault="00563035">
            <w:pPr>
              <w:pStyle w:val="TAH"/>
              <w:rPr>
                <w:ins w:id="71" w:author="LWG_Nokia" w:date="2024-12-03T23:18:00Z" w16du:dateUtc="2024-12-03T22:18:00Z"/>
              </w:rPr>
            </w:pPr>
            <w:ins w:id="72" w:author="LWG_Nokia" w:date="2024-12-03T23:18:00Z" w16du:dateUtc="2024-12-03T22:18:00Z">
              <w:r>
                <w:t>Comment</w:t>
              </w:r>
            </w:ins>
          </w:p>
        </w:tc>
      </w:tr>
      <w:tr w:rsidR="00903BCB" w:rsidRPr="00457CAE" w14:paraId="4444D0F4" w14:textId="77777777">
        <w:trPr>
          <w:cantSplit/>
          <w:tblHeader/>
          <w:ins w:id="73" w:author="LWG_Nokia" w:date="2024-12-10T15:19:00Z"/>
        </w:trPr>
        <w:tc>
          <w:tcPr>
            <w:tcW w:w="1134" w:type="dxa"/>
          </w:tcPr>
          <w:p w14:paraId="31BEC4D0" w14:textId="4FFCE050" w:rsidR="00903BCB" w:rsidRPr="00903BCB" w:rsidRDefault="00903BCB" w:rsidP="00903BCB">
            <w:pPr>
              <w:pStyle w:val="TAH"/>
              <w:rPr>
                <w:ins w:id="74" w:author="LWG_Nokia" w:date="2024-12-10T15:19:00Z" w16du:dateUtc="2024-12-10T14:19:00Z"/>
                <w:b w:val="0"/>
                <w:bCs/>
              </w:rPr>
            </w:pPr>
          </w:p>
        </w:tc>
        <w:tc>
          <w:tcPr>
            <w:tcW w:w="3143" w:type="dxa"/>
            <w:shd w:val="clear" w:color="auto" w:fill="auto"/>
          </w:tcPr>
          <w:p w14:paraId="7E912CF6" w14:textId="44AD8610" w:rsidR="00903BCB" w:rsidRPr="00AB7A14" w:rsidRDefault="00903BCB" w:rsidP="00903BCB">
            <w:pPr>
              <w:rPr>
                <w:ins w:id="75" w:author="LWG_Nokia" w:date="2024-12-10T15:19:00Z" w16du:dateUtc="2024-12-10T14:19:00Z"/>
                <w:rFonts w:ascii="Arial" w:hAnsi="Arial" w:cs="Arial"/>
                <w:sz w:val="18"/>
                <w:szCs w:val="18"/>
                <w:lang w:eastAsia="zh-CN"/>
              </w:rPr>
            </w:pPr>
          </w:p>
        </w:tc>
        <w:tc>
          <w:tcPr>
            <w:tcW w:w="3094" w:type="dxa"/>
          </w:tcPr>
          <w:p w14:paraId="2276CB8F" w14:textId="6A3D1723" w:rsidR="00903BCB" w:rsidRPr="00AB7A14" w:rsidRDefault="00903BCB" w:rsidP="00903BCB">
            <w:pPr>
              <w:rPr>
                <w:ins w:id="76" w:author="LWG_Nokia" w:date="2024-12-10T15:19:00Z" w16du:dateUtc="2024-12-10T14:19:00Z"/>
                <w:rFonts w:ascii="Arial" w:hAnsi="Arial" w:cs="Arial"/>
                <w:sz w:val="18"/>
                <w:szCs w:val="18"/>
                <w:lang w:eastAsia="zh-CN"/>
              </w:rPr>
            </w:pPr>
          </w:p>
        </w:tc>
        <w:tc>
          <w:tcPr>
            <w:tcW w:w="2268" w:type="dxa"/>
          </w:tcPr>
          <w:p w14:paraId="426BFFE5" w14:textId="58345210" w:rsidR="0087602B" w:rsidRPr="00903BCB" w:rsidRDefault="0087602B" w:rsidP="00903BCB">
            <w:pPr>
              <w:pStyle w:val="TAH"/>
              <w:rPr>
                <w:ins w:id="77" w:author="LWG_Nokia" w:date="2024-12-10T15:19:00Z" w16du:dateUtc="2024-12-10T14:19:00Z"/>
                <w:b w:val="0"/>
                <w:bCs/>
                <w:highlight w:val="cyan"/>
              </w:rPr>
            </w:pPr>
          </w:p>
        </w:tc>
      </w:tr>
    </w:tbl>
    <w:p w14:paraId="03352602" w14:textId="30A95CEF" w:rsidR="00563035" w:rsidRDefault="00563035" w:rsidP="005B63FE">
      <w:pPr>
        <w:pStyle w:val="EditorsNote"/>
        <w:rPr>
          <w:lang w:val="en-US"/>
        </w:rPr>
      </w:pPr>
    </w:p>
    <w:p w14:paraId="2D7E8858" w14:textId="77777777" w:rsidR="005B63FE" w:rsidRDefault="005B63FE" w:rsidP="005B63FE">
      <w:pPr>
        <w:pStyle w:val="Heading2"/>
        <w:rPr>
          <w:rFonts w:eastAsia="SimSun"/>
          <w:lang w:val="en-US" w:eastAsia="zh-CN"/>
        </w:rPr>
      </w:pPr>
      <w:bookmarkStart w:id="78" w:name="_Toc183298689"/>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78"/>
    </w:p>
    <w:p w14:paraId="6A4174F4" w14:textId="77777777" w:rsidR="005B63FE" w:rsidRPr="004E66ED" w:rsidRDefault="005B63FE" w:rsidP="005B63FE">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315"/>
        <w:gridCol w:w="1327"/>
        <w:gridCol w:w="1177"/>
        <w:gridCol w:w="867"/>
        <w:gridCol w:w="3000"/>
      </w:tblGrid>
      <w:tr w:rsidR="00F71603" w:rsidRPr="00C21659" w14:paraId="1680553D" w14:textId="77777777" w:rsidTr="000A11D5">
        <w:trPr>
          <w:gridAfter w:val="1"/>
          <w:wAfter w:w="1668" w:type="pct"/>
          <w:cantSplit/>
          <w:tblHeader/>
          <w:jc w:val="center"/>
        </w:trPr>
        <w:tc>
          <w:tcPr>
            <w:tcW w:w="814" w:type="pct"/>
            <w:vMerge w:val="restart"/>
          </w:tcPr>
          <w:p w14:paraId="6C309E70" w14:textId="77777777" w:rsidR="005B63FE" w:rsidRPr="00CD2954" w:rsidRDefault="005B63FE">
            <w:pPr>
              <w:pStyle w:val="TAH"/>
              <w:rPr>
                <w:rFonts w:eastAsia="Calibri"/>
              </w:rPr>
            </w:pPr>
            <w:r w:rsidRPr="00CD2954">
              <w:rPr>
                <w:rFonts w:eastAsia="Calibri" w:hint="eastAsia"/>
              </w:rPr>
              <w:t>Use Case</w:t>
            </w:r>
            <w:r>
              <w:rPr>
                <w:rFonts w:eastAsia="Calibri"/>
              </w:rPr>
              <w:t>s</w:t>
            </w:r>
          </w:p>
        </w:tc>
        <w:tc>
          <w:tcPr>
            <w:tcW w:w="2519" w:type="pct"/>
            <w:gridSpan w:val="4"/>
            <w:shd w:val="clear" w:color="auto" w:fill="auto"/>
          </w:tcPr>
          <w:p w14:paraId="203B1AD0" w14:textId="77777777" w:rsidR="005B63FE" w:rsidRPr="009962E0" w:rsidRDefault="005B63FE">
            <w:pPr>
              <w:pStyle w:val="TAH"/>
              <w:rPr>
                <w:rFonts w:eastAsia="Calibri"/>
              </w:rPr>
            </w:pPr>
            <w:r w:rsidRPr="009962E0">
              <w:rPr>
                <w:rFonts w:eastAsia="Calibri"/>
              </w:rPr>
              <w:t>Characteristic parameter (KPI)</w:t>
            </w:r>
          </w:p>
        </w:tc>
      </w:tr>
      <w:tr w:rsidR="00991E7F" w:rsidRPr="00C21659" w14:paraId="59593537" w14:textId="77777777" w:rsidTr="008D729D">
        <w:trPr>
          <w:cantSplit/>
          <w:tblHeader/>
          <w:jc w:val="center"/>
        </w:trPr>
        <w:tc>
          <w:tcPr>
            <w:tcW w:w="814" w:type="pct"/>
            <w:vMerge/>
          </w:tcPr>
          <w:p w14:paraId="5452B710" w14:textId="77777777" w:rsidR="005B63FE" w:rsidRPr="00C21659" w:rsidRDefault="005B63FE">
            <w:pPr>
              <w:pStyle w:val="TAH"/>
              <w:rPr>
                <w:rFonts w:eastAsia="Calibri"/>
              </w:rPr>
            </w:pPr>
          </w:p>
        </w:tc>
        <w:tc>
          <w:tcPr>
            <w:tcW w:w="733" w:type="pct"/>
            <w:shd w:val="clear" w:color="auto" w:fill="auto"/>
          </w:tcPr>
          <w:p w14:paraId="0445B99B" w14:textId="77777777" w:rsidR="005B63FE" w:rsidRPr="00C21659" w:rsidRDefault="005B63FE">
            <w:pPr>
              <w:pStyle w:val="TAH"/>
              <w:rPr>
                <w:rFonts w:eastAsia="Calibri"/>
              </w:rPr>
            </w:pPr>
            <w:r>
              <w:rPr>
                <w:rFonts w:eastAsia="Calibri"/>
              </w:rPr>
              <w:t>Information</w:t>
            </w:r>
          </w:p>
        </w:tc>
        <w:tc>
          <w:tcPr>
            <w:tcW w:w="668" w:type="pct"/>
            <w:shd w:val="clear" w:color="auto" w:fill="auto"/>
          </w:tcPr>
          <w:p w14:paraId="01EE2C28" w14:textId="77777777" w:rsidR="005B63FE" w:rsidRPr="00C21659" w:rsidRDefault="005B63FE">
            <w:pPr>
              <w:pStyle w:val="TAH"/>
              <w:rPr>
                <w:rFonts w:eastAsia="Calibri"/>
              </w:rPr>
            </w:pPr>
            <w:r>
              <w:rPr>
                <w:rFonts w:eastAsia="Calibri"/>
              </w:rPr>
              <w:t>System Granularity</w:t>
            </w:r>
          </w:p>
        </w:tc>
        <w:tc>
          <w:tcPr>
            <w:tcW w:w="643" w:type="pct"/>
          </w:tcPr>
          <w:p w14:paraId="29209A87" w14:textId="77777777" w:rsidR="005B63FE" w:rsidRPr="00C21659" w:rsidRDefault="005B63FE">
            <w:pPr>
              <w:pStyle w:val="TAH"/>
              <w:rPr>
                <w:rFonts w:eastAsia="Calibri"/>
              </w:rPr>
            </w:pPr>
            <w:r>
              <w:t>Time Granularity</w:t>
            </w:r>
          </w:p>
        </w:tc>
        <w:tc>
          <w:tcPr>
            <w:tcW w:w="474" w:type="pct"/>
          </w:tcPr>
          <w:p w14:paraId="62D4F606" w14:textId="77777777" w:rsidR="005B63FE" w:rsidRDefault="005B63FE">
            <w:pPr>
              <w:pStyle w:val="TAH"/>
              <w:rPr>
                <w:rFonts w:eastAsia="Calibri"/>
              </w:rPr>
            </w:pPr>
            <w:r>
              <w:rPr>
                <w:rFonts w:eastAsia="Calibri"/>
              </w:rPr>
              <w:t>Time Range</w:t>
            </w:r>
          </w:p>
        </w:tc>
        <w:tc>
          <w:tcPr>
            <w:tcW w:w="1668" w:type="pct"/>
            <w:shd w:val="clear" w:color="auto" w:fill="auto"/>
          </w:tcPr>
          <w:p w14:paraId="1EEF31E1" w14:textId="77777777" w:rsidR="005B63FE" w:rsidRPr="00C21659" w:rsidRDefault="005B63FE">
            <w:pPr>
              <w:pStyle w:val="TAH"/>
              <w:rPr>
                <w:rFonts w:eastAsia="Calibri"/>
              </w:rPr>
            </w:pPr>
            <w:r>
              <w:rPr>
                <w:rFonts w:eastAsia="Calibri"/>
              </w:rPr>
              <w:t>Obtainment (informative)</w:t>
            </w:r>
          </w:p>
        </w:tc>
      </w:tr>
      <w:tr w:rsidR="00485BB7" w:rsidRPr="003828F9" w14:paraId="66A7BE11" w14:textId="77777777" w:rsidTr="000A11D5">
        <w:trPr>
          <w:cantSplit/>
          <w:tblHeader/>
          <w:jc w:val="center"/>
        </w:trPr>
        <w:tc>
          <w:tcPr>
            <w:tcW w:w="814" w:type="pct"/>
          </w:tcPr>
          <w:p w14:paraId="4E5B6CD3" w14:textId="0FD9D9AB" w:rsidR="00485BB7" w:rsidRPr="00E451F0" w:rsidRDefault="00485BB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id="79" w:author="LWG_Nokia" w:date="2025-01-02T18:33:00Z" w16du:dateUtc="2025-01-02T17:33:00Z">
              <w:r w:rsidR="008D729D">
                <w:rPr>
                  <w:lang w:eastAsia="zh-CN"/>
                </w:rPr>
                <w:t xml:space="preserve"> (NOTE 1)</w:t>
              </w:r>
            </w:ins>
          </w:p>
        </w:tc>
        <w:tc>
          <w:tcPr>
            <w:tcW w:w="733" w:type="pct"/>
            <w:vMerge w:val="restart"/>
            <w:shd w:val="clear" w:color="auto" w:fill="auto"/>
          </w:tcPr>
          <w:p w14:paraId="681030B2" w14:textId="77777777" w:rsidR="00485BB7" w:rsidRDefault="00485BB7">
            <w:pPr>
              <w:pStyle w:val="TAH"/>
              <w:jc w:val="left"/>
              <w:rPr>
                <w:b w:val="0"/>
              </w:rPr>
            </w:pPr>
            <w:r>
              <w:rPr>
                <w:b w:val="0"/>
              </w:rPr>
              <w:t xml:space="preserve">Carbon </w:t>
            </w:r>
            <w:r w:rsidRPr="002029B6">
              <w:rPr>
                <w:b w:val="0"/>
              </w:rPr>
              <w:t xml:space="preserve">equivalent </w:t>
            </w:r>
            <w:r>
              <w:rPr>
                <w:b w:val="0"/>
              </w:rPr>
              <w:t>emissions (e.g. in kg of CO2e)</w:t>
            </w:r>
          </w:p>
          <w:p w14:paraId="246ABF6F" w14:textId="55A66205" w:rsidR="00485BB7" w:rsidRDefault="00485BB7" w:rsidP="00CD5B38">
            <w:pPr>
              <w:pStyle w:val="TAH"/>
              <w:jc w:val="left"/>
              <w:rPr>
                <w:b w:val="0"/>
              </w:rPr>
            </w:pPr>
          </w:p>
        </w:tc>
        <w:tc>
          <w:tcPr>
            <w:tcW w:w="668" w:type="pct"/>
            <w:shd w:val="clear" w:color="auto" w:fill="auto"/>
          </w:tcPr>
          <w:p w14:paraId="2E3EC491" w14:textId="72702778" w:rsidR="00485BB7" w:rsidRPr="00E451F0" w:rsidRDefault="00485BB7">
            <w:pPr>
              <w:pStyle w:val="TAL"/>
              <w:rPr>
                <w:lang w:eastAsia="zh-CN"/>
              </w:rPr>
            </w:pPr>
            <w:del w:id="80" w:author="LWG_Nokia" w:date="2025-01-02T18:18:00Z" w16du:dateUtc="2025-01-02T17:18:00Z">
              <w:r w:rsidDel="008046EC">
                <w:rPr>
                  <w:lang w:eastAsia="zh-CN"/>
                </w:rPr>
                <w:delText>Subscriber</w:delText>
              </w:r>
            </w:del>
            <w:ins w:id="81" w:author="LWG_Nokia" w:date="2025-01-02T18:18:00Z" w16du:dateUtc="2025-01-02T17:18:00Z">
              <w:r>
                <w:rPr>
                  <w:lang w:eastAsia="zh-CN"/>
                </w:rPr>
                <w:t>UE</w:t>
              </w:r>
            </w:ins>
          </w:p>
        </w:tc>
        <w:tc>
          <w:tcPr>
            <w:tcW w:w="643" w:type="pct"/>
          </w:tcPr>
          <w:p w14:paraId="3907ADD7" w14:textId="77777777" w:rsidR="00485BB7" w:rsidRPr="00E451F0" w:rsidRDefault="00485BB7">
            <w:pPr>
              <w:pStyle w:val="TAH"/>
              <w:jc w:val="left"/>
              <w:rPr>
                <w:b w:val="0"/>
              </w:rPr>
            </w:pPr>
            <w:r>
              <w:rPr>
                <w:b w:val="0"/>
              </w:rPr>
              <w:t>Da</w:t>
            </w:r>
            <w:del w:id="82" w:author="LWG_Nokia" w:date="2024-12-05T15:31:00Z" w16du:dateUtc="2024-12-05T14:31:00Z">
              <w:r w:rsidDel="0004204F">
                <w:rPr>
                  <w:b w:val="0"/>
                </w:rPr>
                <w:delText>il</w:delText>
              </w:r>
            </w:del>
            <w:r>
              <w:rPr>
                <w:b w:val="0"/>
              </w:rPr>
              <w:t>y</w:t>
            </w:r>
          </w:p>
        </w:tc>
        <w:tc>
          <w:tcPr>
            <w:tcW w:w="474" w:type="pct"/>
          </w:tcPr>
          <w:p w14:paraId="76A4EFA9" w14:textId="77777777" w:rsidR="00485BB7" w:rsidRDefault="00485BB7">
            <w:pPr>
              <w:pStyle w:val="TAH"/>
              <w:jc w:val="left"/>
              <w:rPr>
                <w:b w:val="0"/>
              </w:rPr>
            </w:pPr>
            <w:r>
              <w:rPr>
                <w:b w:val="0"/>
              </w:rPr>
              <w:t>Month</w:t>
            </w:r>
          </w:p>
        </w:tc>
        <w:tc>
          <w:tcPr>
            <w:tcW w:w="1668" w:type="pct"/>
            <w:vMerge w:val="restart"/>
            <w:shd w:val="clear" w:color="auto" w:fill="auto"/>
          </w:tcPr>
          <w:p w14:paraId="6FB5F6FD" w14:textId="77777777" w:rsidR="00485BB7" w:rsidRDefault="00485BB7">
            <w:pPr>
              <w:pStyle w:val="TAH"/>
              <w:jc w:val="left"/>
              <w:rPr>
                <w:ins w:id="83" w:author="LWG_Nokia" w:date="2024-12-05T09:41:00Z" w16du:dateUtc="2024-12-05T08:41:00Z"/>
                <w:b w:val="0"/>
              </w:rPr>
            </w:pPr>
            <w:r>
              <w:rPr>
                <w:b w:val="0"/>
              </w:rPr>
              <w:t>Calculation (e.g. average or statistical model) based on aggregation/attribution of network energy consumption, carbon intensity and/or renewable energy ratio.</w:t>
            </w:r>
          </w:p>
          <w:p w14:paraId="308B2F71" w14:textId="421877E4" w:rsidR="00485BB7" w:rsidRPr="00E476DA" w:rsidRDefault="00485BB7" w:rsidP="008B6595">
            <w:pPr>
              <w:pStyle w:val="TAH"/>
              <w:jc w:val="left"/>
              <w:rPr>
                <w:b w:val="0"/>
              </w:rPr>
            </w:pPr>
            <w:ins w:id="84" w:author="LWG_Nokia" w:date="2024-12-05T09:39:00Z" w16du:dateUtc="2024-12-05T08:39:00Z">
              <w:r>
                <w:rPr>
                  <w:b w:val="0"/>
                </w:rPr>
                <w:br/>
              </w:r>
            </w:ins>
          </w:p>
        </w:tc>
      </w:tr>
      <w:tr w:rsidR="00485BB7" w:rsidRPr="003828F9" w14:paraId="011E8862" w14:textId="77777777" w:rsidTr="000A11D5">
        <w:trPr>
          <w:cantSplit/>
          <w:tblHeader/>
          <w:jc w:val="center"/>
          <w:ins w:id="85" w:author="LWG_Nokia" w:date="2024-12-05T09:30:00Z"/>
        </w:trPr>
        <w:tc>
          <w:tcPr>
            <w:tcW w:w="814" w:type="pct"/>
          </w:tcPr>
          <w:p w14:paraId="3689B6DD" w14:textId="7FF27A6F" w:rsidR="00485BB7" w:rsidRDefault="00485BB7">
            <w:pPr>
              <w:pStyle w:val="TAL"/>
              <w:rPr>
                <w:ins w:id="86" w:author="LWG_Nokia" w:date="2024-12-05T09:30:00Z" w16du:dateUtc="2024-12-05T08:30:00Z"/>
                <w:lang w:eastAsia="zh-CN"/>
              </w:rPr>
            </w:pPr>
            <w:ins w:id="87" w:author="LWG_Nokia" w:date="2024-12-05T09:31:00Z" w16du:dateUtc="2024-12-05T08:31:00Z">
              <w:r w:rsidRPr="00DC4C87">
                <w:t>Energy Consumption and CO2e transparency in the end-to-end service chain</w:t>
              </w:r>
            </w:ins>
            <w:ins w:id="88" w:author="LWG_Nokia" w:date="2025-01-02T18:33:00Z" w16du:dateUtc="2025-01-02T17:33:00Z">
              <w:r w:rsidR="008D729D">
                <w:t xml:space="preserve"> (NOTE 2)</w:t>
              </w:r>
            </w:ins>
          </w:p>
        </w:tc>
        <w:tc>
          <w:tcPr>
            <w:tcW w:w="733" w:type="pct"/>
            <w:vMerge/>
            <w:shd w:val="clear" w:color="auto" w:fill="auto"/>
          </w:tcPr>
          <w:p w14:paraId="5C3912C0" w14:textId="6790F9E9" w:rsidR="00485BB7" w:rsidRDefault="00485BB7">
            <w:pPr>
              <w:pStyle w:val="TAH"/>
              <w:jc w:val="left"/>
              <w:rPr>
                <w:ins w:id="89" w:author="LWG_Nokia" w:date="2024-12-05T09:30:00Z" w16du:dateUtc="2024-12-05T08:30:00Z"/>
                <w:b w:val="0"/>
              </w:rPr>
            </w:pPr>
          </w:p>
        </w:tc>
        <w:tc>
          <w:tcPr>
            <w:tcW w:w="668" w:type="pct"/>
            <w:shd w:val="clear" w:color="auto" w:fill="auto"/>
          </w:tcPr>
          <w:p w14:paraId="1491411F" w14:textId="75629767" w:rsidR="00485BB7" w:rsidRDefault="00485BB7">
            <w:pPr>
              <w:pStyle w:val="TAL"/>
              <w:rPr>
                <w:ins w:id="90" w:author="LWG_Nokia" w:date="2024-12-05T09:30:00Z" w16du:dateUtc="2024-12-05T08:30:00Z"/>
                <w:lang w:eastAsia="zh-CN"/>
              </w:rPr>
            </w:pPr>
            <w:ins w:id="91" w:author="LWG_Nokia" w:date="2024-12-05T09:38:00Z" w16du:dateUtc="2024-12-05T08:38:00Z">
              <w:r>
                <w:rPr>
                  <w:lang w:eastAsia="zh-CN"/>
                </w:rPr>
                <w:t>Service data flow</w:t>
              </w:r>
            </w:ins>
          </w:p>
        </w:tc>
        <w:tc>
          <w:tcPr>
            <w:tcW w:w="643" w:type="pct"/>
          </w:tcPr>
          <w:p w14:paraId="237BEEEC" w14:textId="0FD6396A" w:rsidR="00485BB7" w:rsidRDefault="00485BB7">
            <w:pPr>
              <w:pStyle w:val="TAH"/>
              <w:jc w:val="left"/>
              <w:rPr>
                <w:ins w:id="92" w:author="LWG_Nokia" w:date="2024-12-05T09:30:00Z" w16du:dateUtc="2024-12-05T08:30:00Z"/>
                <w:b w:val="0"/>
              </w:rPr>
            </w:pPr>
            <w:ins w:id="93" w:author="LWG_Nokia" w:date="2024-12-05T09:38:00Z" w16du:dateUtc="2024-12-05T08:38:00Z">
              <w:r>
                <w:rPr>
                  <w:b w:val="0"/>
                </w:rPr>
                <w:t>Minute</w:t>
              </w:r>
            </w:ins>
          </w:p>
        </w:tc>
        <w:tc>
          <w:tcPr>
            <w:tcW w:w="474" w:type="pct"/>
          </w:tcPr>
          <w:p w14:paraId="64899119" w14:textId="148CC53B" w:rsidR="00485BB7" w:rsidRDefault="00485BB7">
            <w:pPr>
              <w:pStyle w:val="TAH"/>
              <w:jc w:val="left"/>
              <w:rPr>
                <w:ins w:id="94" w:author="LWG_Nokia" w:date="2024-12-05T09:30:00Z" w16du:dateUtc="2024-12-05T08:30:00Z"/>
                <w:b w:val="0"/>
              </w:rPr>
            </w:pPr>
            <w:ins w:id="95" w:author="LWG_Nokia" w:date="2024-12-05T09:38:00Z" w16du:dateUtc="2024-12-05T08:38:00Z">
              <w:r>
                <w:rPr>
                  <w:b w:val="0"/>
                </w:rPr>
                <w:t>Session duration</w:t>
              </w:r>
            </w:ins>
          </w:p>
        </w:tc>
        <w:tc>
          <w:tcPr>
            <w:tcW w:w="1668" w:type="pct"/>
            <w:vMerge/>
            <w:shd w:val="clear" w:color="auto" w:fill="auto"/>
          </w:tcPr>
          <w:p w14:paraId="0C906339" w14:textId="3F4CBABD" w:rsidR="00485BB7" w:rsidRDefault="00485BB7">
            <w:pPr>
              <w:pStyle w:val="TAH"/>
              <w:jc w:val="left"/>
              <w:rPr>
                <w:ins w:id="96" w:author="LWG_Nokia" w:date="2024-12-05T09:30:00Z" w16du:dateUtc="2024-12-05T08:30:00Z"/>
                <w:b w:val="0"/>
              </w:rPr>
            </w:pPr>
          </w:p>
        </w:tc>
      </w:tr>
      <w:tr w:rsidR="00991E7F" w:rsidRPr="003828F9" w14:paraId="516F38F3" w14:textId="77777777" w:rsidTr="008D729D">
        <w:trPr>
          <w:cantSplit/>
          <w:tblHeader/>
          <w:jc w:val="center"/>
          <w:ins w:id="97" w:author="LWG_Nokia" w:date="2025-01-02T17:42:00Z"/>
        </w:trPr>
        <w:tc>
          <w:tcPr>
            <w:tcW w:w="814" w:type="pct"/>
          </w:tcPr>
          <w:p w14:paraId="4566258F" w14:textId="5F3BC571" w:rsidR="00A23E0D" w:rsidRPr="00DC4C87" w:rsidRDefault="00A23E0D" w:rsidP="00A23E0D">
            <w:pPr>
              <w:pStyle w:val="TAL"/>
              <w:rPr>
                <w:ins w:id="98" w:author="LWG_Nokia" w:date="2025-01-02T17:42:00Z" w16du:dateUtc="2025-01-02T16:42:00Z"/>
              </w:rPr>
            </w:pPr>
            <w:ins w:id="99" w:author="LWG_Nokia" w:date="2025-01-02T17:42:00Z" w16du:dateUtc="2025-01-02T16:42:00Z">
              <w:r w:rsidRPr="00DC4C87">
                <w:t>Energy Consumption and CO2e transparency in the end-to-end service chain</w:t>
              </w:r>
            </w:ins>
            <w:ins w:id="100" w:author="LWG_Nokia" w:date="2025-01-02T18:33:00Z" w16du:dateUtc="2025-01-02T17:33:00Z">
              <w:r w:rsidR="008D729D">
                <w:t xml:space="preserve"> (NOTE 2)</w:t>
              </w:r>
            </w:ins>
          </w:p>
        </w:tc>
        <w:tc>
          <w:tcPr>
            <w:tcW w:w="733" w:type="pct"/>
            <w:shd w:val="clear" w:color="auto" w:fill="auto"/>
          </w:tcPr>
          <w:p w14:paraId="7ABBBAA8" w14:textId="205397B5" w:rsidR="00A23E0D" w:rsidRDefault="00A23E0D" w:rsidP="00A23E0D">
            <w:pPr>
              <w:pStyle w:val="TAH"/>
              <w:jc w:val="left"/>
              <w:rPr>
                <w:ins w:id="101" w:author="LWG_Nokia" w:date="2025-01-02T17:42:00Z" w16du:dateUtc="2025-01-02T16:42:00Z"/>
                <w:b w:val="0"/>
              </w:rPr>
            </w:pPr>
            <w:ins w:id="102" w:author="LWG_Nokia" w:date="2025-01-02T17:42:00Z" w16du:dateUtc="2025-01-02T16:42:00Z">
              <w:r>
                <w:rPr>
                  <w:b w:val="0"/>
                </w:rPr>
                <w:t>E</w:t>
              </w:r>
              <w:r w:rsidRPr="00336171">
                <w:rPr>
                  <w:b w:val="0"/>
                </w:rPr>
                <w:t xml:space="preserve">nergy consumption </w:t>
              </w:r>
              <w:r>
                <w:rPr>
                  <w:b w:val="0"/>
                </w:rPr>
                <w:t>(e.g. in kWh)</w:t>
              </w:r>
            </w:ins>
          </w:p>
        </w:tc>
        <w:tc>
          <w:tcPr>
            <w:tcW w:w="668" w:type="pct"/>
            <w:shd w:val="clear" w:color="auto" w:fill="auto"/>
          </w:tcPr>
          <w:p w14:paraId="0EF4CBD3" w14:textId="424473EE" w:rsidR="00A23E0D" w:rsidRDefault="00A23E0D" w:rsidP="00A23E0D">
            <w:pPr>
              <w:pStyle w:val="TAL"/>
              <w:rPr>
                <w:ins w:id="103" w:author="LWG_Nokia" w:date="2025-01-02T17:42:00Z" w16du:dateUtc="2025-01-02T16:42:00Z"/>
                <w:lang w:eastAsia="zh-CN"/>
              </w:rPr>
            </w:pPr>
            <w:ins w:id="104" w:author="LWG_Nokia" w:date="2025-01-02T17:42:00Z" w16du:dateUtc="2025-01-02T16:42:00Z">
              <w:r>
                <w:rPr>
                  <w:lang w:eastAsia="zh-CN"/>
                </w:rPr>
                <w:t>Service data flow</w:t>
              </w:r>
            </w:ins>
          </w:p>
        </w:tc>
        <w:tc>
          <w:tcPr>
            <w:tcW w:w="643" w:type="pct"/>
          </w:tcPr>
          <w:p w14:paraId="603C1CD1" w14:textId="57205590" w:rsidR="00A23E0D" w:rsidRDefault="00A23E0D" w:rsidP="00A23E0D">
            <w:pPr>
              <w:pStyle w:val="TAH"/>
              <w:jc w:val="left"/>
              <w:rPr>
                <w:ins w:id="105" w:author="LWG_Nokia" w:date="2025-01-02T17:42:00Z" w16du:dateUtc="2025-01-02T16:42:00Z"/>
                <w:b w:val="0"/>
              </w:rPr>
            </w:pPr>
            <w:ins w:id="106" w:author="LWG_Nokia" w:date="2025-01-02T17:42:00Z" w16du:dateUtc="2025-01-02T16:42:00Z">
              <w:r>
                <w:rPr>
                  <w:b w:val="0"/>
                </w:rPr>
                <w:t>Minute</w:t>
              </w:r>
            </w:ins>
          </w:p>
        </w:tc>
        <w:tc>
          <w:tcPr>
            <w:tcW w:w="474" w:type="pct"/>
          </w:tcPr>
          <w:p w14:paraId="7D2A5C7B" w14:textId="0E7F68EE" w:rsidR="00A23E0D" w:rsidRDefault="00A23E0D" w:rsidP="00A23E0D">
            <w:pPr>
              <w:pStyle w:val="TAH"/>
              <w:jc w:val="left"/>
              <w:rPr>
                <w:ins w:id="107" w:author="LWG_Nokia" w:date="2025-01-02T17:42:00Z" w16du:dateUtc="2025-01-02T16:42:00Z"/>
                <w:b w:val="0"/>
              </w:rPr>
            </w:pPr>
            <w:ins w:id="108" w:author="LWG_Nokia" w:date="2025-01-02T17:42:00Z" w16du:dateUtc="2025-01-02T16:42:00Z">
              <w:r>
                <w:rPr>
                  <w:b w:val="0"/>
                </w:rPr>
                <w:t>Session duration</w:t>
              </w:r>
            </w:ins>
          </w:p>
        </w:tc>
        <w:tc>
          <w:tcPr>
            <w:tcW w:w="1668" w:type="pct"/>
            <w:shd w:val="clear" w:color="auto" w:fill="auto"/>
          </w:tcPr>
          <w:p w14:paraId="5D2AE3BA" w14:textId="474179B6" w:rsidR="00A23E0D" w:rsidRDefault="00A23E0D" w:rsidP="00A23E0D">
            <w:pPr>
              <w:pStyle w:val="TAH"/>
              <w:jc w:val="left"/>
              <w:rPr>
                <w:ins w:id="109" w:author="LWG_Nokia" w:date="2025-01-02T17:42:00Z" w16du:dateUtc="2025-01-02T16:42:00Z"/>
                <w:b w:val="0"/>
              </w:rPr>
            </w:pPr>
            <w:ins w:id="110" w:author="LWG_Nokia" w:date="2025-01-02T17:42:00Z" w16du:dateUtc="2025-01-02T16:42:00Z">
              <w:r>
                <w:rPr>
                  <w:b w:val="0"/>
                </w:rPr>
                <w:t>C</w:t>
              </w:r>
              <w:r w:rsidRPr="002416B9">
                <w:rPr>
                  <w:b w:val="0"/>
                </w:rPr>
                <w:t>alculation</w:t>
              </w:r>
              <w:r>
                <w:rPr>
                  <w:b w:val="0"/>
                </w:rPr>
                <w:t xml:space="preserve"> of network energy consumption </w:t>
              </w:r>
              <w:r w:rsidRPr="002416B9">
                <w:rPr>
                  <w:b w:val="0"/>
                </w:rPr>
                <w:t xml:space="preserve">based on </w:t>
              </w:r>
              <w:r>
                <w:rPr>
                  <w:b w:val="0"/>
                </w:rPr>
                <w:t xml:space="preserve">attribution </w:t>
              </w:r>
              <w:r w:rsidRPr="002416B9">
                <w:rPr>
                  <w:b w:val="0"/>
                </w:rPr>
                <w:t>e.g. measurements, service settings, external information and models</w:t>
              </w:r>
              <w:r>
                <w:rPr>
                  <w:b w:val="0"/>
                </w:rPr>
                <w:t>.</w:t>
              </w:r>
            </w:ins>
          </w:p>
        </w:tc>
      </w:tr>
      <w:tr w:rsidR="00C73A60" w:rsidRPr="003828F9" w14:paraId="3B83BE5A" w14:textId="77777777" w:rsidTr="00C73A60">
        <w:trPr>
          <w:cantSplit/>
          <w:tblHeader/>
          <w:jc w:val="center"/>
          <w:ins w:id="111" w:author="LWG_Nokia" w:date="2025-01-02T18:30:00Z"/>
        </w:trPr>
        <w:tc>
          <w:tcPr>
            <w:tcW w:w="5000" w:type="pct"/>
            <w:gridSpan w:val="6"/>
          </w:tcPr>
          <w:p w14:paraId="28EE928B" w14:textId="77777777" w:rsidR="005552CB" w:rsidRDefault="005552CB" w:rsidP="005552CB">
            <w:pPr>
              <w:pStyle w:val="TAH"/>
              <w:jc w:val="left"/>
              <w:rPr>
                <w:ins w:id="112" w:author="LWG_Nokia" w:date="2025-01-02T18:31:00Z" w16du:dateUtc="2025-01-02T17:31:00Z"/>
                <w:b w:val="0"/>
              </w:rPr>
            </w:pPr>
            <w:ins w:id="113" w:author="LWG_Nokia" w:date="2025-01-02T18:31:00Z" w16du:dateUtc="2025-01-02T17:31:00Z">
              <w:r>
                <w:rPr>
                  <w:b w:val="0"/>
                </w:rPr>
                <w:t xml:space="preserve">NOTE 1: </w:t>
              </w:r>
              <w:r w:rsidRPr="000741BA">
                <w:rPr>
                  <w:b w:val="0"/>
                </w:rPr>
                <w:t>Such indication should be meaningful to the user to raise awareness on a monthly reporting basis or to incentivize the service consumer (out of scope of 3GPP).</w:t>
              </w:r>
            </w:ins>
          </w:p>
          <w:p w14:paraId="0EC520B0" w14:textId="6378A201" w:rsidR="00C73A60" w:rsidRDefault="005552CB" w:rsidP="005552CB">
            <w:pPr>
              <w:pStyle w:val="TAH"/>
              <w:jc w:val="left"/>
              <w:rPr>
                <w:ins w:id="114" w:author="LWG_Nokia" w:date="2025-01-02T18:30:00Z" w16du:dateUtc="2025-01-02T17:30:00Z"/>
                <w:b w:val="0"/>
              </w:rPr>
            </w:pPr>
            <w:ins w:id="115" w:author="LWG_Nokia" w:date="2025-01-02T18:31:00Z" w16du:dateUtc="2025-01-02T17:31:00Z">
              <w:r>
                <w:rPr>
                  <w:b w:val="0"/>
                </w:rPr>
                <w:t xml:space="preserve">NOTE 2: </w:t>
              </w:r>
              <w:r w:rsidRPr="00CB6E7C">
                <w:rPr>
                  <w:b w:val="0"/>
                </w:rPr>
                <w:t>Frequency of such indications should be meaningful to the user during the communication service (e.g. video streaming application).</w:t>
              </w:r>
              <w:commentRangeStart w:id="116"/>
              <w:commentRangeEnd w:id="116"/>
              <w:r w:rsidRPr="00CB6E7C">
                <w:rPr>
                  <w:rStyle w:val="CommentReference"/>
                  <w:rFonts w:ascii="Times New Roman" w:hAnsi="Times New Roman"/>
                  <w:b w:val="0"/>
                </w:rPr>
                <w:commentReference w:id="116"/>
              </w:r>
            </w:ins>
          </w:p>
        </w:tc>
      </w:tr>
    </w:tbl>
    <w:p w14:paraId="4C337EF9" w14:textId="77777777" w:rsidR="005B63FE" w:rsidRDefault="005B63FE" w:rsidP="005B63FE"/>
    <w:p w14:paraId="5727E5C5" w14:textId="77777777" w:rsidR="00A474CF" w:rsidRDefault="00A474CF" w:rsidP="00A474CF">
      <w:pPr>
        <w:pStyle w:val="Heading1"/>
      </w:pPr>
      <w:bookmarkStart w:id="117" w:name="_Toc103966507"/>
      <w:bookmarkStart w:id="118" w:name="_Toc112402485"/>
      <w:bookmarkStart w:id="119" w:name="_Toc112403535"/>
      <w:bookmarkStart w:id="120" w:name="_Toc112660806"/>
      <w:bookmarkStart w:id="121" w:name="_Toc113369786"/>
      <w:bookmarkStart w:id="122" w:name="_Toc120118745"/>
      <w:bookmarkStart w:id="123" w:name="_Toc154165283"/>
      <w:r w:rsidRPr="00935209">
        <w:rPr>
          <w:rFonts w:eastAsia="SimSun"/>
          <w:lang w:eastAsia="zh-CN"/>
        </w:rPr>
        <w:t>7</w:t>
      </w:r>
      <w:r w:rsidRPr="00935209">
        <w:tab/>
        <w:t>Conclusion and recommendations</w:t>
      </w:r>
      <w:bookmarkEnd w:id="117"/>
      <w:bookmarkEnd w:id="118"/>
      <w:bookmarkEnd w:id="119"/>
      <w:bookmarkEnd w:id="120"/>
      <w:bookmarkEnd w:id="121"/>
      <w:bookmarkEnd w:id="122"/>
      <w:bookmarkEnd w:id="123"/>
    </w:p>
    <w:p w14:paraId="22E21974" w14:textId="0715070A" w:rsidR="0010730E" w:rsidRDefault="00A474CF" w:rsidP="00A474CF">
      <w:pPr>
        <w:rPr>
          <w:ins w:id="124" w:author="LWG_Nokia" w:date="2024-12-13T17:27:00Z" w16du:dateUtc="2024-12-13T16:27:00Z"/>
          <w:rFonts w:eastAsia="SimSun"/>
          <w:lang w:val="en-US" w:eastAsia="zh-CN"/>
        </w:rPr>
      </w:pPr>
      <w:ins w:id="125" w:author="LWG_Nokia" w:date="2024-12-13T17:23:00Z" w16du:dateUtc="2024-12-13T16:23:00Z">
        <w:r>
          <w:t xml:space="preserve">This document </w:t>
        </w:r>
      </w:ins>
      <w:ins w:id="126" w:author="LWG_Nokia" w:date="2024-12-13T17:39:00Z" w16du:dateUtc="2024-12-13T16:39:00Z">
        <w:r w:rsidR="00C53062">
          <w:t>analyses</w:t>
        </w:r>
      </w:ins>
      <w:ins w:id="127" w:author="LWG_Nokia" w:date="2024-12-13T17:23:00Z" w16du:dateUtc="2024-12-13T16:23:00Z">
        <w:r>
          <w:t xml:space="preserve"> a number of </w:t>
        </w:r>
      </w:ins>
      <w:ins w:id="128" w:author="LWG_Nokia" w:date="2024-12-13T17:25:00Z" w16du:dateUtc="2024-12-13T16:25:00Z">
        <w:r w:rsidR="00CF51A1">
          <w:t xml:space="preserve">new </w:t>
        </w:r>
      </w:ins>
      <w:ins w:id="129" w:author="LWG_Nokia" w:date="2024-12-13T17:23:00Z" w16du:dateUtc="2024-12-13T16:23:00Z">
        <w:r>
          <w:t xml:space="preserve">use cases to support </w:t>
        </w:r>
        <w:r>
          <w:rPr>
            <w:rFonts w:eastAsia="SimSun" w:hint="eastAsia"/>
            <w:lang w:val="en-US" w:eastAsia="zh-CN"/>
          </w:rPr>
          <w:t>energy efficiency as service criteria</w:t>
        </w:r>
      </w:ins>
      <w:ins w:id="130" w:author="LWG_Nokia" w:date="2024-12-13T17:26:00Z" w16du:dateUtc="2024-12-13T16:26:00Z">
        <w:r w:rsidR="0010730E">
          <w:rPr>
            <w:rFonts w:eastAsia="SimSun"/>
            <w:lang w:val="en-US" w:eastAsia="zh-CN"/>
          </w:rPr>
          <w:t>, i</w:t>
        </w:r>
      </w:ins>
      <w:ins w:id="131" w:author="LWG_Nokia" w:date="2024-12-13T17:27:00Z" w16du:dateUtc="2024-12-13T16:27:00Z">
        <w:r w:rsidR="0010730E">
          <w:rPr>
            <w:rFonts w:eastAsia="SimSun"/>
            <w:lang w:val="en-US" w:eastAsia="zh-CN"/>
          </w:rPr>
          <w:t>n particular targeting:</w:t>
        </w:r>
      </w:ins>
    </w:p>
    <w:p w14:paraId="5CC4F392" w14:textId="79C84D6A" w:rsidR="004D47D6" w:rsidRDefault="0010730E" w:rsidP="004D08B8">
      <w:pPr>
        <w:pStyle w:val="ListParagraph"/>
        <w:numPr>
          <w:ilvl w:val="0"/>
          <w:numId w:val="19"/>
        </w:numPr>
        <w:rPr>
          <w:ins w:id="132" w:author="LWG_Nokia" w:date="2024-12-13T17:29:00Z" w16du:dateUtc="2024-12-13T16:29:00Z"/>
        </w:rPr>
      </w:pPr>
      <w:ins w:id="133" w:author="LWG_Nokia" w:date="2024-12-13T17:27:00Z" w16du:dateUtc="2024-12-13T16:27:00Z">
        <w:r>
          <w:t xml:space="preserve">The consideration of </w:t>
        </w:r>
        <w:r w:rsidR="002E3E8E">
          <w:t xml:space="preserve">network </w:t>
        </w:r>
        <w:r>
          <w:t xml:space="preserve">CO2e emissions as </w:t>
        </w:r>
        <w:r w:rsidR="002E3E8E">
          <w:t xml:space="preserve">part of energy-related </w:t>
        </w:r>
      </w:ins>
      <w:ins w:id="134" w:author="LWG_Nokia" w:date="2025-02-05T13:06:00Z" w16du:dateUtc="2025-02-05T12:06:00Z">
        <w:r w:rsidR="00383C37">
          <w:t>characteristics</w:t>
        </w:r>
      </w:ins>
      <w:ins w:id="135" w:author="LWG_Nokia" w:date="2024-12-13T17:27:00Z" w16du:dateUtc="2024-12-13T16:27:00Z">
        <w:r w:rsidR="002E3E8E">
          <w:t xml:space="preserve"> to be exposed by </w:t>
        </w:r>
      </w:ins>
      <w:ins w:id="136" w:author="LWG_Nokia" w:date="2025-02-07T22:20:00Z" w16du:dateUtc="2025-02-07T21:20:00Z">
        <w:r w:rsidR="00AB6A82">
          <w:t xml:space="preserve">the </w:t>
        </w:r>
      </w:ins>
      <w:ins w:id="137" w:author="LWG_Nokia" w:date="2024-12-13T17:27:00Z" w16du:dateUtc="2024-12-13T16:27:00Z">
        <w:r w:rsidR="002E3E8E">
          <w:t xml:space="preserve">network, at </w:t>
        </w:r>
      </w:ins>
      <w:ins w:id="138" w:author="LWG_Nokia" w:date="2025-02-07T22:20:00Z" w16du:dateUtc="2025-02-07T21:20:00Z">
        <w:r w:rsidR="00AB6A82">
          <w:t>UE and service flow</w:t>
        </w:r>
      </w:ins>
      <w:ins w:id="139" w:author="LWG_Nokia" w:date="2024-12-13T17:27:00Z" w16du:dateUtc="2024-12-13T16:27:00Z">
        <w:r w:rsidR="002E3E8E">
          <w:t xml:space="preserve"> granularities</w:t>
        </w:r>
      </w:ins>
      <w:ins w:id="140" w:author="LWG_Nokia" w:date="2024-12-13T17:28:00Z" w16du:dateUtc="2024-12-13T16:28:00Z">
        <w:r w:rsidR="004D47D6">
          <w:t xml:space="preserve">, and </w:t>
        </w:r>
      </w:ins>
      <w:ins w:id="141" w:author="LWG_Nokia" w:date="2025-02-05T13:07:00Z" w16du:dateUtc="2025-02-05T12:07:00Z">
        <w:r w:rsidR="00383C37">
          <w:t>to be used as criteria</w:t>
        </w:r>
      </w:ins>
      <w:ins w:id="142" w:author="LWG_Nokia" w:date="2024-12-13T17:28:00Z" w16du:dateUtc="2024-12-13T16:28:00Z">
        <w:r w:rsidR="004D47D6">
          <w:t xml:space="preserve"> </w:t>
        </w:r>
      </w:ins>
      <w:ins w:id="143" w:author="LWG_Nokia" w:date="2025-02-07T22:16:00Z" w16du:dateUtc="2025-02-07T21:16:00Z">
        <w:r w:rsidR="005A6423">
          <w:t xml:space="preserve">(in relation to the energy supply mix) </w:t>
        </w:r>
      </w:ins>
      <w:ins w:id="144" w:author="LWG_Nokia" w:date="2025-02-05T13:07:00Z" w16du:dateUtc="2025-02-05T12:07:00Z">
        <w:r w:rsidR="00383C37">
          <w:t>for</w:t>
        </w:r>
      </w:ins>
      <w:ins w:id="145" w:author="LWG_Nokia" w:date="2024-12-13T17:28:00Z" w16du:dateUtc="2024-12-13T16:28:00Z">
        <w:r w:rsidR="004D47D6">
          <w:t xml:space="preserve"> </w:t>
        </w:r>
        <w:r w:rsidR="00BA2470">
          <w:t xml:space="preserve">potential adjustments </w:t>
        </w:r>
      </w:ins>
      <w:ins w:id="146" w:author="LWG_Nokia" w:date="2024-12-13T17:29:00Z" w16du:dateUtc="2024-12-13T16:29:00Z">
        <w:r w:rsidR="004D47D6">
          <w:t>of the communication service</w:t>
        </w:r>
      </w:ins>
      <w:ins w:id="147" w:author="LWG_Nokia" w:date="2025-02-05T13:06:00Z" w16du:dateUtc="2025-02-05T12:06:00Z">
        <w:r w:rsidR="00383C37">
          <w:t xml:space="preserve"> (e.g. user plane path)</w:t>
        </w:r>
      </w:ins>
      <w:ins w:id="148" w:author="LWG_Nokia" w:date="2024-12-13T17:35:00Z" w16du:dateUtc="2024-12-13T16:35:00Z">
        <w:r w:rsidR="00E941D9">
          <w:t>;</w:t>
        </w:r>
      </w:ins>
    </w:p>
    <w:p w14:paraId="34F75F2E" w14:textId="17958C15" w:rsidR="007B7502" w:rsidRDefault="00432394" w:rsidP="004D08B8">
      <w:pPr>
        <w:pStyle w:val="ListParagraph"/>
        <w:numPr>
          <w:ilvl w:val="0"/>
          <w:numId w:val="19"/>
        </w:numPr>
        <w:rPr>
          <w:ins w:id="149" w:author="LWG_Nokia" w:date="2024-12-13T17:30:00Z" w16du:dateUtc="2024-12-13T16:30:00Z"/>
        </w:rPr>
      </w:pPr>
      <w:ins w:id="150" w:author="LWG_Nokia" w:date="2024-12-13T17:29:00Z" w16du:dateUtc="2024-12-13T16:29:00Z">
        <w:r>
          <w:t xml:space="preserve">The consideration of </w:t>
        </w:r>
      </w:ins>
      <w:ins w:id="151" w:author="LWG_Nokia" w:date="2025-02-05T13:08:00Z" w16du:dateUtc="2025-02-05T12:08:00Z">
        <w:r w:rsidR="00B536CC">
          <w:t xml:space="preserve">limited energy availability (e.g. </w:t>
        </w:r>
      </w:ins>
      <w:ins w:id="152" w:author="LWG_Nokia" w:date="2024-12-13T17:29:00Z" w16du:dateUtc="2024-12-13T16:29:00Z">
        <w:r>
          <w:t xml:space="preserve">energy rationing </w:t>
        </w:r>
      </w:ins>
      <w:ins w:id="153" w:author="LWG_Nokia" w:date="2024-12-13T17:32:00Z" w16du:dateUtc="2024-12-13T16:32:00Z">
        <w:r w:rsidR="00D525A4">
          <w:t>situations</w:t>
        </w:r>
      </w:ins>
      <w:ins w:id="154" w:author="LWG_Nokia" w:date="2025-02-05T13:09:00Z" w16du:dateUtc="2025-02-05T12:09:00Z">
        <w:r w:rsidR="00FD5777">
          <w:t xml:space="preserve"> in the network</w:t>
        </w:r>
        <w:r w:rsidR="00B536CC">
          <w:t>, UE battery</w:t>
        </w:r>
      </w:ins>
      <w:ins w:id="155" w:author="LWG_Nokia" w:date="2025-02-05T13:10:00Z" w16du:dateUtc="2025-02-05T12:10:00Z">
        <w:r w:rsidR="000B441C">
          <w:t xml:space="preserve"> saving</w:t>
        </w:r>
      </w:ins>
      <w:ins w:id="156" w:author="LWG_Nokia" w:date="2024-12-13T17:35:00Z" w16du:dateUtc="2024-12-13T16:35:00Z">
        <w:r w:rsidR="00E941D9">
          <w:t xml:space="preserve">) </w:t>
        </w:r>
      </w:ins>
      <w:ins w:id="157" w:author="LWG_Nokia" w:date="2024-12-13T17:29:00Z" w16du:dateUtc="2024-12-13T16:29:00Z">
        <w:r>
          <w:t>to potential</w:t>
        </w:r>
      </w:ins>
      <w:ins w:id="158" w:author="LWG_Nokia" w:date="2025-02-05T13:10:00Z" w16du:dateUtc="2025-02-05T12:10:00Z">
        <w:r w:rsidR="000B441C">
          <w:t>ly</w:t>
        </w:r>
      </w:ins>
      <w:ins w:id="159" w:author="LWG_Nokia" w:date="2024-12-13T17:29:00Z" w16du:dateUtc="2024-12-13T16:29:00Z">
        <w:r>
          <w:t xml:space="preserve"> impact the communication service</w:t>
        </w:r>
      </w:ins>
      <w:ins w:id="160" w:author="LWG_Nokia" w:date="2025-02-07T22:14:00Z" w16du:dateUtc="2025-02-07T21:14:00Z">
        <w:r w:rsidR="00E423C1">
          <w:t xml:space="preserve"> provided by the network</w:t>
        </w:r>
      </w:ins>
      <w:ins w:id="161" w:author="LWG_Nokia" w:date="2024-12-13T17:35:00Z" w16du:dateUtc="2024-12-13T16:35:00Z">
        <w:r w:rsidR="00E941D9">
          <w:t>;</w:t>
        </w:r>
      </w:ins>
    </w:p>
    <w:p w14:paraId="46D72ABA" w14:textId="2DEB1540" w:rsidR="00BB2CCD" w:rsidRDefault="007B7502" w:rsidP="004D08B8">
      <w:pPr>
        <w:pStyle w:val="ListParagraph"/>
        <w:numPr>
          <w:ilvl w:val="0"/>
          <w:numId w:val="19"/>
        </w:numPr>
        <w:rPr>
          <w:ins w:id="162" w:author="LWG_Nokia" w:date="2025-01-02T17:19:00Z" w16du:dateUtc="2025-01-02T16:19:00Z"/>
        </w:rPr>
      </w:pPr>
      <w:ins w:id="163" w:author="LWG_Nokia" w:date="2024-12-13T17:30:00Z" w16du:dateUtc="2024-12-13T16:30:00Z">
        <w:r>
          <w:t xml:space="preserve">The </w:t>
        </w:r>
      </w:ins>
      <w:ins w:id="164" w:author="LWG_Nokia" w:date="2024-12-13T17:31:00Z" w16du:dateUtc="2024-12-13T16:31:00Z">
        <w:r>
          <w:t xml:space="preserve">exposure </w:t>
        </w:r>
      </w:ins>
      <w:ins w:id="165" w:author="LWG_Nokia" w:date="2025-02-05T13:12:00Z" w16du:dateUtc="2025-02-05T12:12:00Z">
        <w:r w:rsidR="00303335">
          <w:t xml:space="preserve">towards UEs </w:t>
        </w:r>
      </w:ins>
      <w:ins w:id="166" w:author="LWG_Nokia" w:date="2025-02-05T13:11:00Z" w16du:dateUtc="2025-02-05T12:11:00Z">
        <w:r w:rsidR="00303335">
          <w:t>of</w:t>
        </w:r>
      </w:ins>
      <w:ins w:id="167" w:author="LWG_Nokia" w:date="2024-12-13T17:31:00Z" w16du:dateUtc="2024-12-13T16:31:00Z">
        <w:r w:rsidR="00916D6A">
          <w:t xml:space="preserve"> </w:t>
        </w:r>
        <w:r w:rsidR="00BB2CCD">
          <w:t xml:space="preserve">current and </w:t>
        </w:r>
      </w:ins>
      <w:ins w:id="168" w:author="LWG_Nokia" w:date="2025-02-07T22:15:00Z" w16du:dateUtc="2025-02-07T21:15:00Z">
        <w:r w:rsidR="00402B17">
          <w:t>future</w:t>
        </w:r>
      </w:ins>
      <w:ins w:id="169" w:author="LWG_Nokia" w:date="2024-12-13T17:31:00Z" w16du:dateUtc="2024-12-13T16:31:00Z">
        <w:r w:rsidR="00BB2CCD">
          <w:t xml:space="preserve"> </w:t>
        </w:r>
        <w:r w:rsidR="00916D6A">
          <w:t xml:space="preserve">network energy-related </w:t>
        </w:r>
      </w:ins>
      <w:ins w:id="170" w:author="LWG_Nokia" w:date="2025-02-05T13:06:00Z" w16du:dateUtc="2025-02-05T12:06:00Z">
        <w:r w:rsidR="00383C37">
          <w:t>characteristics</w:t>
        </w:r>
      </w:ins>
      <w:ins w:id="171" w:author="LWG_Nokia" w:date="2024-12-13T17:31:00Z" w16du:dateUtc="2024-12-13T16:31:00Z">
        <w:r w:rsidR="00916D6A">
          <w:t>, and the</w:t>
        </w:r>
      </w:ins>
      <w:ins w:id="172" w:author="LWG_Nokia" w:date="2025-02-05T13:12:00Z" w16du:dateUtc="2025-02-05T12:12:00Z">
        <w:r w:rsidR="00303335">
          <w:t>ir</w:t>
        </w:r>
      </w:ins>
      <w:ins w:id="173" w:author="LWG_Nokia" w:date="2024-12-13T17:31:00Z" w16du:dateUtc="2024-12-13T16:31:00Z">
        <w:r w:rsidR="00916D6A">
          <w:t xml:space="preserve"> potential impact on the communication service</w:t>
        </w:r>
      </w:ins>
      <w:ins w:id="174" w:author="LWG_Nokia" w:date="2025-02-07T22:16:00Z" w16du:dateUtc="2025-02-07T21:16:00Z">
        <w:r w:rsidR="00F528E5">
          <w:t xml:space="preserve"> (</w:t>
        </w:r>
        <w:r w:rsidR="005A6423">
          <w:t>service availability characteristics)</w:t>
        </w:r>
      </w:ins>
      <w:ins w:id="175" w:author="LWG_Nokia" w:date="2024-12-13T17:32:00Z" w16du:dateUtc="2024-12-13T16:32:00Z">
        <w:r w:rsidR="00212646">
          <w:t xml:space="preserve">, as well as the provision of policies </w:t>
        </w:r>
      </w:ins>
      <w:ins w:id="176" w:author="LWG_Nokia" w:date="2025-02-05T13:12:00Z" w16du:dateUtc="2025-02-05T12:12:00Z">
        <w:r w:rsidR="00303335">
          <w:t xml:space="preserve">for UEs </w:t>
        </w:r>
      </w:ins>
      <w:ins w:id="177" w:author="LWG_Nokia" w:date="2024-12-13T17:32:00Z" w16du:dateUtc="2024-12-13T16:32:00Z">
        <w:r w:rsidR="00212646">
          <w:t>to act upon th</w:t>
        </w:r>
      </w:ins>
      <w:ins w:id="178" w:author="LWG_Nokia" w:date="2025-02-05T13:12:00Z" w16du:dateUtc="2025-02-05T12:12:00Z">
        <w:r w:rsidR="00303335">
          <w:t>ese characteristics</w:t>
        </w:r>
      </w:ins>
      <w:ins w:id="179" w:author="LWG_Nokia" w:date="2025-02-05T13:15:00Z" w16du:dateUtc="2025-02-05T12:15:00Z">
        <w:r w:rsidR="00303335">
          <w:t>;</w:t>
        </w:r>
      </w:ins>
    </w:p>
    <w:p w14:paraId="32DE4171" w14:textId="1BF2E759" w:rsidR="00665941" w:rsidRDefault="00665941" w:rsidP="004D08B8">
      <w:pPr>
        <w:pStyle w:val="ListParagraph"/>
        <w:numPr>
          <w:ilvl w:val="0"/>
          <w:numId w:val="19"/>
        </w:numPr>
        <w:rPr>
          <w:ins w:id="180" w:author="LWG_Nokia" w:date="2024-12-13T17:32:00Z" w16du:dateUtc="2024-12-13T16:32:00Z"/>
        </w:rPr>
      </w:pPr>
      <w:ins w:id="181" w:author="LWG_Nokia" w:date="2025-01-02T17:19:00Z" w16du:dateUtc="2025-01-02T16:19:00Z">
        <w:r>
          <w:lastRenderedPageBreak/>
          <w:t xml:space="preserve">The user </w:t>
        </w:r>
      </w:ins>
      <w:ins w:id="182" w:author="LWG_Nokia" w:date="2025-01-02T17:20:00Z" w16du:dateUtc="2025-01-02T16:20:00Z">
        <w:r w:rsidR="007D1943">
          <w:t>consent</w:t>
        </w:r>
      </w:ins>
      <w:ins w:id="183" w:author="LWG_Nokia" w:date="2025-02-05T13:13:00Z" w16du:dateUtc="2025-02-05T12:13:00Z">
        <w:r w:rsidR="00303335">
          <w:t xml:space="preserve"> and preference</w:t>
        </w:r>
      </w:ins>
      <w:ins w:id="184" w:author="LWG_Nokia" w:date="2025-02-07T22:17:00Z" w16du:dateUtc="2025-02-07T21:17:00Z">
        <w:r w:rsidR="009018C1">
          <w:t>s</w:t>
        </w:r>
      </w:ins>
      <w:ins w:id="185" w:author="LWG_Nokia" w:date="2025-02-05T13:13:00Z" w16du:dateUtc="2025-02-05T12:13:00Z">
        <w:r w:rsidR="00303335">
          <w:t xml:space="preserve"> </w:t>
        </w:r>
      </w:ins>
      <w:ins w:id="186" w:author="LWG_Nokia" w:date="2025-02-05T13:14:00Z" w16du:dateUtc="2025-02-05T12:14:00Z">
        <w:r w:rsidR="00303335">
          <w:t>to allow</w:t>
        </w:r>
      </w:ins>
      <w:ins w:id="187" w:author="LWG_Nokia" w:date="2025-01-07T11:50:00Z" w16du:dateUtc="2025-01-07T10:50:00Z">
        <w:r w:rsidR="00591A1A">
          <w:t xml:space="preserve"> </w:t>
        </w:r>
      </w:ins>
      <w:ins w:id="188" w:author="LWG_Nokia" w:date="2025-02-05T13:13:00Z" w16du:dateUtc="2025-02-05T12:13:00Z">
        <w:r w:rsidR="00303335">
          <w:t xml:space="preserve">the network to </w:t>
        </w:r>
      </w:ins>
      <w:ins w:id="189" w:author="LWG_Nokia" w:date="2025-02-07T22:22:00Z" w16du:dateUtc="2025-02-07T21:22:00Z">
        <w:r w:rsidR="00DA5D3E">
          <w:t>affect</w:t>
        </w:r>
      </w:ins>
      <w:ins w:id="190" w:author="LWG_Nokia" w:date="2025-02-07T22:18:00Z" w16du:dateUtc="2025-02-07T21:18:00Z">
        <w:r w:rsidR="004A0B75">
          <w:t xml:space="preserve"> the user service experience</w:t>
        </w:r>
      </w:ins>
      <w:ins w:id="191" w:author="LWG_Nokia" w:date="2025-02-05T13:13:00Z" w16du:dateUtc="2025-02-05T12:13:00Z">
        <w:r w:rsidR="00303335">
          <w:t>, including for services with QoS criteria</w:t>
        </w:r>
      </w:ins>
      <w:ins w:id="192" w:author="LWG_Nokia" w:date="2025-01-07T11:50:00Z" w16du:dateUtc="2025-01-07T10:50:00Z">
        <w:r w:rsidR="00591A1A">
          <w:t xml:space="preserve">, </w:t>
        </w:r>
      </w:ins>
      <w:ins w:id="193" w:author="LWG_Nokia" w:date="2025-02-07T22:18:00Z" w16du:dateUtc="2025-02-07T21:18:00Z">
        <w:r w:rsidR="004A0B75">
          <w:t xml:space="preserve">when </w:t>
        </w:r>
        <w:r w:rsidR="004A0B75">
          <w:t>perform</w:t>
        </w:r>
        <w:r w:rsidR="004A0B75">
          <w:t>ing</w:t>
        </w:r>
        <w:r w:rsidR="004A0B75" w:rsidRPr="007D1943">
          <w:t xml:space="preserve"> energy</w:t>
        </w:r>
        <w:r w:rsidR="004A0B75">
          <w:t xml:space="preserve"> saving actions</w:t>
        </w:r>
      </w:ins>
      <w:ins w:id="194" w:author="LWG_Nokia" w:date="2025-02-07T22:21:00Z" w16du:dateUtc="2025-02-07T21:21:00Z">
        <w:r w:rsidR="00906E11">
          <w:t xml:space="preserve"> – with proper charging</w:t>
        </w:r>
        <w:r w:rsidR="00DA5D3E">
          <w:t xml:space="preserve"> </w:t>
        </w:r>
      </w:ins>
      <w:ins w:id="195" w:author="LWG_Nokia" w:date="2025-02-07T22:22:00Z" w16du:dateUtc="2025-02-07T21:22:00Z">
        <w:r w:rsidR="0021138B">
          <w:t>notification</w:t>
        </w:r>
      </w:ins>
      <w:ins w:id="196" w:author="LWG_Nokia" w:date="2025-01-07T11:50:00Z" w16du:dateUtc="2025-01-07T10:50:00Z">
        <w:r w:rsidR="00B465EC">
          <w:t>.</w:t>
        </w:r>
      </w:ins>
    </w:p>
    <w:p w14:paraId="1BD0ACC5" w14:textId="77777777" w:rsidR="008E7E3B" w:rsidRDefault="008E7E3B" w:rsidP="00BB2CCD">
      <w:pPr>
        <w:rPr>
          <w:ins w:id="197" w:author="LWG_Nokia" w:date="2024-12-13T17:55:00Z" w16du:dateUtc="2024-12-13T16:55:00Z"/>
        </w:rPr>
      </w:pPr>
    </w:p>
    <w:p w14:paraId="1A3BF945" w14:textId="77777777" w:rsidR="004C0C91" w:rsidRDefault="00A474CF" w:rsidP="00BB2CCD">
      <w:pPr>
        <w:rPr>
          <w:ins w:id="198" w:author="LWG_Nokia" w:date="2025-01-03T14:36:00Z" w16du:dateUtc="2025-01-03T13:36:00Z"/>
        </w:rPr>
      </w:pPr>
      <w:ins w:id="199" w:author="LWG_Nokia" w:date="2024-12-13T17:23:00Z" w16du:dateUtc="2024-12-13T16:23:00Z">
        <w:r>
          <w:t>The resulting potential consolidated requirements have been captured in clause 6</w:t>
        </w:r>
      </w:ins>
      <w:ins w:id="200" w:author="LWG_Nokia" w:date="2024-12-13T17:33:00Z" w16du:dateUtc="2024-12-13T16:33:00Z">
        <w:r w:rsidR="003F658C">
          <w:t>.1</w:t>
        </w:r>
      </w:ins>
      <w:ins w:id="201" w:author="LWG_Nokia" w:date="2024-12-13T17:23:00Z" w16du:dateUtc="2024-12-13T16:23:00Z">
        <w:r>
          <w:t>.</w:t>
        </w:r>
      </w:ins>
      <w:ins w:id="202" w:author="LWG_Nokia" w:date="2024-12-13T17:33:00Z" w16du:dateUtc="2024-12-13T16:33:00Z">
        <w:r w:rsidR="003F658C">
          <w:t xml:space="preserve"> </w:t>
        </w:r>
      </w:ins>
    </w:p>
    <w:p w14:paraId="30A6895D" w14:textId="3C6F1528" w:rsidR="00A474CF" w:rsidRDefault="003F658C" w:rsidP="00BB2CCD">
      <w:pPr>
        <w:rPr>
          <w:ins w:id="203" w:author="LWG_Nokia" w:date="2024-12-13T17:55:00Z" w16du:dateUtc="2024-12-13T16:55:00Z"/>
        </w:rPr>
      </w:pPr>
      <w:ins w:id="204" w:author="LWG_Nokia" w:date="2024-12-13T17:33:00Z" w16du:dateUtc="2024-12-13T16:33:00Z">
        <w:r>
          <w:t xml:space="preserve">Clause 6.2 contains </w:t>
        </w:r>
        <w:r w:rsidR="004F07A9">
          <w:t>consolidated KPIs clarifying t</w:t>
        </w:r>
      </w:ins>
      <w:ins w:id="205" w:author="LWG_Nokia" w:date="2024-12-13T17:34:00Z" w16du:dateUtc="2024-12-13T16:34:00Z">
        <w:r w:rsidR="004F07A9">
          <w:t>he expected levels of granularit</w:t>
        </w:r>
      </w:ins>
      <w:ins w:id="206" w:author="LWG_Nokia" w:date="2025-01-03T14:27:00Z" w16du:dateUtc="2025-01-03T13:27:00Z">
        <w:r w:rsidR="00B4486A">
          <w:t>y</w:t>
        </w:r>
      </w:ins>
      <w:ins w:id="207" w:author="LWG_Nokia" w:date="2024-12-13T17:34:00Z" w16du:dateUtc="2024-12-13T16:34:00Z">
        <w:r w:rsidR="004F07A9">
          <w:t xml:space="preserve"> and frequency of</w:t>
        </w:r>
      </w:ins>
      <w:ins w:id="208" w:author="LWG_Nokia" w:date="2025-01-15T16:16:00Z" w16du:dateUtc="2025-01-15T15:16:00Z">
        <w:r w:rsidR="00897D3F">
          <w:t xml:space="preserve"> information about</w:t>
        </w:r>
      </w:ins>
      <w:ins w:id="209" w:author="LWG_Nokia" w:date="2024-12-13T17:34:00Z" w16du:dateUtc="2024-12-13T16:34:00Z">
        <w:r w:rsidR="004F07A9">
          <w:t xml:space="preserve"> </w:t>
        </w:r>
        <w:r w:rsidR="00EB11F6">
          <w:t xml:space="preserve">energy-related </w:t>
        </w:r>
      </w:ins>
      <w:ins w:id="210" w:author="LWG_Nokia" w:date="2025-01-15T16:16:00Z" w16du:dateUtc="2025-01-15T15:16:00Z">
        <w:r w:rsidR="00897D3F">
          <w:t>characteristics</w:t>
        </w:r>
      </w:ins>
      <w:ins w:id="211" w:author="LWG_Nokia" w:date="2024-12-13T17:34:00Z" w16du:dateUtc="2024-12-13T16:34:00Z">
        <w:r w:rsidR="004F07A9">
          <w:t xml:space="preserve"> </w:t>
        </w:r>
        <w:r w:rsidR="00EB11F6">
          <w:t xml:space="preserve">needed to </w:t>
        </w:r>
        <w:r w:rsidR="008A5211">
          <w:t>address the</w:t>
        </w:r>
      </w:ins>
      <w:ins w:id="212" w:author="LWG_Nokia" w:date="2024-12-13T17:35:00Z" w16du:dateUtc="2024-12-13T16:35:00Z">
        <w:r w:rsidR="008A5211">
          <w:t xml:space="preserve"> studied use cases.</w:t>
        </w:r>
      </w:ins>
    </w:p>
    <w:p w14:paraId="7997E8F1" w14:textId="77777777" w:rsidR="008E7E3B" w:rsidRDefault="008E7E3B" w:rsidP="00BB2CCD">
      <w:pPr>
        <w:rPr>
          <w:ins w:id="213" w:author="LWG_Nokia" w:date="2024-12-13T17:23:00Z" w16du:dateUtc="2024-12-13T16:23:00Z"/>
        </w:rPr>
      </w:pPr>
    </w:p>
    <w:p w14:paraId="32808E40" w14:textId="77777777" w:rsidR="00700771" w:rsidRDefault="00A474CF" w:rsidP="00A474CF">
      <w:pPr>
        <w:rPr>
          <w:ins w:id="214" w:author="LWG_Nokia" w:date="2024-12-30T14:54:00Z" w16du:dateUtc="2024-12-30T13:54:00Z"/>
        </w:rPr>
      </w:pPr>
      <w:ins w:id="215" w:author="LWG_Nokia" w:date="2024-12-13T17:23:00Z" w16du:dateUtc="2024-12-13T16:23:00Z">
        <w:r>
          <w:t xml:space="preserve">It is recommended to proceed with normative work </w:t>
        </w:r>
      </w:ins>
      <w:ins w:id="216" w:author="LWG_Nokia" w:date="2024-12-13T17:26:00Z" w16du:dateUtc="2024-12-13T16:26:00Z">
        <w:r w:rsidR="008863F5">
          <w:t xml:space="preserve">in TS 22.261 </w:t>
        </w:r>
      </w:ins>
      <w:ins w:id="217" w:author="LWG_Nokia" w:date="2024-12-13T17:23:00Z" w16du:dateUtc="2024-12-13T16:23:00Z">
        <w:r>
          <w:rPr>
            <w:rFonts w:eastAsia="SimSun" w:hint="eastAsia"/>
            <w:lang w:val="en-US" w:eastAsia="zh-CN"/>
          </w:rPr>
          <w:t>based on</w:t>
        </w:r>
        <w:r>
          <w:t xml:space="preserve"> the identified</w:t>
        </w:r>
        <w:r>
          <w:rPr>
            <w:rFonts w:eastAsia="SimSun" w:hint="eastAsia"/>
            <w:lang w:val="en-US" w:eastAsia="zh-CN"/>
          </w:rPr>
          <w:t xml:space="preserve"> </w:t>
        </w:r>
        <w:r>
          <w:t>consolidated requirements</w:t>
        </w:r>
      </w:ins>
      <w:ins w:id="218" w:author="LWG_Nokia" w:date="2024-12-13T17:26:00Z" w16du:dateUtc="2024-12-13T16:26:00Z">
        <w:r w:rsidR="008863F5">
          <w:t xml:space="preserve"> and KPIs</w:t>
        </w:r>
      </w:ins>
      <w:ins w:id="219" w:author="LWG_Nokia" w:date="2024-12-13T17:23:00Z" w16du:dateUtc="2024-12-13T16:23:00Z">
        <w:r>
          <w:t>.</w:t>
        </w:r>
      </w:ins>
      <w:ins w:id="220" w:author="LWG_Nokia" w:date="2024-12-13T17:25:00Z" w16du:dateUtc="2024-12-13T16:25:00Z">
        <w:r w:rsidR="003A51D3">
          <w:t xml:space="preserve"> </w:t>
        </w:r>
      </w:ins>
    </w:p>
    <w:p w14:paraId="4E0EFCF0" w14:textId="4BC6CE75" w:rsidR="00986B3C" w:rsidRDefault="00986B3C" w:rsidP="00A474CF">
      <w:pPr>
        <w:rPr>
          <w:ins w:id="221" w:author="LWG_Nokia" w:date="2024-12-13T17:25:00Z" w16du:dateUtc="2024-12-13T16:25:00Z"/>
        </w:rPr>
      </w:pPr>
      <w:ins w:id="222" w:author="LWG_Nokia" w:date="2024-12-13T17:25:00Z" w16du:dateUtc="2024-12-13T16:25:00Z">
        <w:r>
          <w:t xml:space="preserve">It is further recommended to </w:t>
        </w:r>
      </w:ins>
      <w:ins w:id="223" w:author="LWG_Nokia" w:date="2024-12-13T17:38:00Z" w16du:dateUtc="2024-12-13T16:38:00Z">
        <w:r w:rsidR="007B26E8">
          <w:t>address</w:t>
        </w:r>
      </w:ins>
      <w:ins w:id="224" w:author="LWG_Nokia" w:date="2024-12-13T17:36:00Z" w16du:dateUtc="2024-12-13T16:36:00Z">
        <w:r w:rsidR="00E84C02">
          <w:t xml:space="preserve"> </w:t>
        </w:r>
      </w:ins>
      <w:ins w:id="225" w:author="LWG_Nokia" w:date="2024-12-13T17:37:00Z" w16du:dateUtc="2024-12-13T16:37:00Z">
        <w:r w:rsidR="00FC01D5">
          <w:t>some considerations captured as notes in the consolidate</w:t>
        </w:r>
      </w:ins>
      <w:ins w:id="226" w:author="LWG_Nokia" w:date="2024-12-13T17:38:00Z" w16du:dateUtc="2024-12-13T16:38:00Z">
        <w:r w:rsidR="007B26E8">
          <w:t>d</w:t>
        </w:r>
      </w:ins>
      <w:ins w:id="227" w:author="LWG_Nokia" w:date="2024-12-13T17:37:00Z" w16du:dateUtc="2024-12-13T16:37:00Z">
        <w:r w:rsidR="00FC01D5">
          <w:t xml:space="preserve"> requirements</w:t>
        </w:r>
      </w:ins>
      <w:ins w:id="228" w:author="LWG_Nokia" w:date="2024-12-13T17:38:00Z" w16du:dateUtc="2024-12-13T16:38:00Z">
        <w:r w:rsidR="007B26E8">
          <w:t xml:space="preserve"> (e.g. on attribution</w:t>
        </w:r>
      </w:ins>
      <w:ins w:id="229" w:author="LWG_Nokia" w:date="2025-02-07T22:23:00Z" w16du:dateUtc="2025-02-07T21:23:00Z">
        <w:r w:rsidR="00C174D0">
          <w:t>, fre</w:t>
        </w:r>
        <w:r w:rsidR="002E1CB2">
          <w:t>quency</w:t>
        </w:r>
      </w:ins>
      <w:ins w:id="230" w:author="LWG_Nokia" w:date="2025-02-05T13:15:00Z" w16du:dateUtc="2025-02-05T12:15:00Z">
        <w:r w:rsidR="00303335">
          <w:t xml:space="preserve"> and</w:t>
        </w:r>
      </w:ins>
      <w:ins w:id="231" w:author="LWG_Nokia" w:date="2024-12-13T17:38:00Z" w16du:dateUtc="2024-12-13T16:38:00Z">
        <w:r w:rsidR="007B26E8">
          <w:t xml:space="preserve"> accuracy</w:t>
        </w:r>
      </w:ins>
      <w:ins w:id="232" w:author="LWG_Nokia" w:date="2025-02-05T13:15:00Z" w16du:dateUtc="2025-02-05T12:15:00Z">
        <w:r w:rsidR="00303335">
          <w:t xml:space="preserve"> of energy-related characteristics</w:t>
        </w:r>
      </w:ins>
      <w:ins w:id="233" w:author="LWG_Nokia" w:date="2024-12-13T17:38:00Z" w16du:dateUtc="2024-12-13T16:38:00Z">
        <w:r w:rsidR="0049776A">
          <w:t xml:space="preserve">, </w:t>
        </w:r>
      </w:ins>
      <w:ins w:id="234" w:author="LWG_Nokia" w:date="2025-02-05T13:15:00Z" w16du:dateUtc="2025-02-05T12:15:00Z">
        <w:r w:rsidR="00303335">
          <w:t xml:space="preserve">on targeting </w:t>
        </w:r>
      </w:ins>
      <w:ins w:id="235" w:author="LWG_Nokia" w:date="2024-12-13T17:38:00Z" w16du:dateUtc="2024-12-13T16:38:00Z">
        <w:r w:rsidR="0049776A">
          <w:t xml:space="preserve">net energy savings) into </w:t>
        </w:r>
      </w:ins>
      <w:ins w:id="236" w:author="LWG_Nokia" w:date="2024-12-13T17:39:00Z" w16du:dateUtc="2024-12-13T16:39:00Z">
        <w:r w:rsidR="003360FA">
          <w:t>some common description clause in TS 22.261 during normative work.</w:t>
        </w:r>
      </w:ins>
    </w:p>
    <w:p w14:paraId="3A8AE092" w14:textId="7D26F358" w:rsidR="003A51D3" w:rsidRPr="007C3E19" w:rsidRDefault="003A51D3" w:rsidP="007C3E19">
      <w:pPr>
        <w:pStyle w:val="NO"/>
        <w:rPr>
          <w:ins w:id="237" w:author="LWG_Nokia" w:date="2024-12-13T17:23:00Z" w16du:dateUtc="2024-12-13T16:23:00Z"/>
        </w:rPr>
      </w:pPr>
      <w:ins w:id="238" w:author="LWG_Nokia" w:date="2024-12-13T17:25:00Z" w16du:dateUtc="2024-12-13T16:25:00Z">
        <w:r w:rsidRPr="007C3E19">
          <w:t>NOTE:</w:t>
        </w:r>
      </w:ins>
      <w:ins w:id="239" w:author="LWG_Nokia" w:date="2025-01-03T14:36:00Z" w16du:dateUtc="2025-01-03T13:36:00Z">
        <w:r w:rsidR="009003FE">
          <w:tab/>
        </w:r>
      </w:ins>
      <w:ins w:id="240" w:author="LWG_Nokia" w:date="2024-12-13T17:25:00Z" w16du:dateUtc="2024-12-13T16:25:00Z">
        <w:r w:rsidRPr="007C3E19">
          <w:t>The present document will not be revised to align with normative specification.</w:t>
        </w:r>
      </w:ins>
    </w:p>
    <w:p w14:paraId="20ECD030" w14:textId="77777777" w:rsidR="00160903" w:rsidRPr="002E45BF" w:rsidRDefault="00160903" w:rsidP="0016090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6" w:author="LWG_Nokia" w:date="2024-12-16T17:03:00Z" w:initials="NOK">
    <w:p w14:paraId="25EBF374" w14:textId="0B8A9EE9" w:rsidR="005552CB" w:rsidRDefault="005552CB" w:rsidP="005552CB">
      <w:pPr>
        <w:pStyle w:val="CommentText"/>
      </w:pPr>
      <w:r>
        <w:rPr>
          <w:rStyle w:val="CommentReference"/>
        </w:rPr>
        <w:annotationRef/>
      </w:r>
      <w:r>
        <w:t xml:space="preserve">Based on </w:t>
      </w:r>
      <w:r>
        <w:rPr>
          <w:color w:val="000000"/>
        </w:rPr>
        <w:t>PR.5.5.6-1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EBF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E65945" w16cex:dateUtc="2024-12-16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EBF374" w16cid:durableId="79E659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74C9" w14:textId="77777777" w:rsidR="00A31581" w:rsidRDefault="00A31581">
      <w:r>
        <w:separator/>
      </w:r>
    </w:p>
  </w:endnote>
  <w:endnote w:type="continuationSeparator" w:id="0">
    <w:p w14:paraId="5B3332CE" w14:textId="77777777" w:rsidR="00A31581" w:rsidRDefault="00A31581">
      <w:r>
        <w:continuationSeparator/>
      </w:r>
    </w:p>
  </w:endnote>
  <w:endnote w:type="continuationNotice" w:id="1">
    <w:p w14:paraId="2CFBF271" w14:textId="77777777" w:rsidR="00A31581" w:rsidRDefault="00A31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9F2E" w14:textId="77777777" w:rsidR="00A31581" w:rsidRDefault="00A31581">
      <w:r>
        <w:separator/>
      </w:r>
    </w:p>
  </w:footnote>
  <w:footnote w:type="continuationSeparator" w:id="0">
    <w:p w14:paraId="23053135" w14:textId="77777777" w:rsidR="00A31581" w:rsidRDefault="00A31581">
      <w:r>
        <w:continuationSeparator/>
      </w:r>
    </w:p>
  </w:footnote>
  <w:footnote w:type="continuationNotice" w:id="1">
    <w:p w14:paraId="669CB4F4" w14:textId="77777777" w:rsidR="00A31581" w:rsidRDefault="00A31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1696809463">
    <w:abstractNumId w:val="2"/>
  </w:num>
  <w:num w:numId="6" w16cid:durableId="1446465594">
    <w:abstractNumId w:val="9"/>
  </w:num>
  <w:num w:numId="7" w16cid:durableId="2082874458">
    <w:abstractNumId w:val="2"/>
  </w:num>
  <w:num w:numId="8" w16cid:durableId="893393845">
    <w:abstractNumId w:val="11"/>
  </w:num>
  <w:num w:numId="9" w16cid:durableId="899290013">
    <w:abstractNumId w:val="7"/>
  </w:num>
  <w:num w:numId="10" w16cid:durableId="645011832">
    <w:abstractNumId w:val="16"/>
  </w:num>
  <w:num w:numId="11" w16cid:durableId="1114788501">
    <w:abstractNumId w:val="18"/>
  </w:num>
  <w:num w:numId="12" w16cid:durableId="1919900782">
    <w:abstractNumId w:val="17"/>
  </w:num>
  <w:num w:numId="13" w16cid:durableId="858543948">
    <w:abstractNumId w:val="20"/>
  </w:num>
  <w:num w:numId="14" w16cid:durableId="751125006">
    <w:abstractNumId w:val="10"/>
  </w:num>
  <w:num w:numId="15" w16cid:durableId="1298487797">
    <w:abstractNumId w:val="4"/>
  </w:num>
  <w:num w:numId="16" w16cid:durableId="332488208">
    <w:abstractNumId w:val="8"/>
  </w:num>
  <w:num w:numId="17" w16cid:durableId="1426877445">
    <w:abstractNumId w:val="3"/>
  </w:num>
  <w:num w:numId="18" w16cid:durableId="2123570302">
    <w:abstractNumId w:val="14"/>
  </w:num>
  <w:num w:numId="19" w16cid:durableId="501431262">
    <w:abstractNumId w:val="13"/>
  </w:num>
  <w:num w:numId="20" w16cid:durableId="1586960075">
    <w:abstractNumId w:val="6"/>
  </w:num>
  <w:num w:numId="21" w16cid:durableId="498036504">
    <w:abstractNumId w:val="5"/>
  </w:num>
  <w:num w:numId="22" w16cid:durableId="1975285901">
    <w:abstractNumId w:val="12"/>
  </w:num>
  <w:num w:numId="23" w16cid:durableId="8013151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0C"/>
    <w:rsid w:val="00004A69"/>
    <w:rsid w:val="00005104"/>
    <w:rsid w:val="000051A0"/>
    <w:rsid w:val="000055A8"/>
    <w:rsid w:val="00006F55"/>
    <w:rsid w:val="0001054D"/>
    <w:rsid w:val="00013049"/>
    <w:rsid w:val="000135FA"/>
    <w:rsid w:val="00015F02"/>
    <w:rsid w:val="0002165B"/>
    <w:rsid w:val="00026B4D"/>
    <w:rsid w:val="00026B57"/>
    <w:rsid w:val="00027572"/>
    <w:rsid w:val="0003144B"/>
    <w:rsid w:val="00033397"/>
    <w:rsid w:val="00035054"/>
    <w:rsid w:val="00036DCA"/>
    <w:rsid w:val="00037C9B"/>
    <w:rsid w:val="00040095"/>
    <w:rsid w:val="0004204F"/>
    <w:rsid w:val="00046D76"/>
    <w:rsid w:val="000515F3"/>
    <w:rsid w:val="00051834"/>
    <w:rsid w:val="00054A22"/>
    <w:rsid w:val="000560E0"/>
    <w:rsid w:val="000613EA"/>
    <w:rsid w:val="00061D40"/>
    <w:rsid w:val="00062023"/>
    <w:rsid w:val="00063098"/>
    <w:rsid w:val="000655A6"/>
    <w:rsid w:val="00070346"/>
    <w:rsid w:val="000716A2"/>
    <w:rsid w:val="000741BA"/>
    <w:rsid w:val="00075B4D"/>
    <w:rsid w:val="000762A6"/>
    <w:rsid w:val="00080512"/>
    <w:rsid w:val="00080C09"/>
    <w:rsid w:val="00080DDE"/>
    <w:rsid w:val="0008112E"/>
    <w:rsid w:val="00081EB0"/>
    <w:rsid w:val="000821CC"/>
    <w:rsid w:val="000825F1"/>
    <w:rsid w:val="00083A31"/>
    <w:rsid w:val="00083C76"/>
    <w:rsid w:val="00087657"/>
    <w:rsid w:val="00087840"/>
    <w:rsid w:val="0009108F"/>
    <w:rsid w:val="000940E1"/>
    <w:rsid w:val="000A11D5"/>
    <w:rsid w:val="000A196B"/>
    <w:rsid w:val="000A5FEF"/>
    <w:rsid w:val="000A6583"/>
    <w:rsid w:val="000B1306"/>
    <w:rsid w:val="000B441C"/>
    <w:rsid w:val="000B7A2A"/>
    <w:rsid w:val="000C0908"/>
    <w:rsid w:val="000C3188"/>
    <w:rsid w:val="000C47C3"/>
    <w:rsid w:val="000C5B18"/>
    <w:rsid w:val="000C61CD"/>
    <w:rsid w:val="000D0E0A"/>
    <w:rsid w:val="000D2FC0"/>
    <w:rsid w:val="000D58AB"/>
    <w:rsid w:val="000D6C1C"/>
    <w:rsid w:val="000D771C"/>
    <w:rsid w:val="000D7DC8"/>
    <w:rsid w:val="000D7F77"/>
    <w:rsid w:val="000E2A5E"/>
    <w:rsid w:val="000E398A"/>
    <w:rsid w:val="000E5683"/>
    <w:rsid w:val="000E5F42"/>
    <w:rsid w:val="000E69BB"/>
    <w:rsid w:val="000E6D8D"/>
    <w:rsid w:val="000E7E83"/>
    <w:rsid w:val="000F01C2"/>
    <w:rsid w:val="000F48F3"/>
    <w:rsid w:val="000F49BE"/>
    <w:rsid w:val="000F5FD6"/>
    <w:rsid w:val="000F72D6"/>
    <w:rsid w:val="0010713B"/>
    <w:rsid w:val="0010730E"/>
    <w:rsid w:val="001121F0"/>
    <w:rsid w:val="001121F6"/>
    <w:rsid w:val="001137F9"/>
    <w:rsid w:val="001159DC"/>
    <w:rsid w:val="00116591"/>
    <w:rsid w:val="00120024"/>
    <w:rsid w:val="001228B3"/>
    <w:rsid w:val="00124D44"/>
    <w:rsid w:val="00125CEF"/>
    <w:rsid w:val="00127136"/>
    <w:rsid w:val="00127594"/>
    <w:rsid w:val="00132DE0"/>
    <w:rsid w:val="00133466"/>
    <w:rsid w:val="00133525"/>
    <w:rsid w:val="00137014"/>
    <w:rsid w:val="00141F4A"/>
    <w:rsid w:val="00146697"/>
    <w:rsid w:val="00146886"/>
    <w:rsid w:val="0014724B"/>
    <w:rsid w:val="0015136C"/>
    <w:rsid w:val="00151ABA"/>
    <w:rsid w:val="0015246B"/>
    <w:rsid w:val="001544DD"/>
    <w:rsid w:val="001602DE"/>
    <w:rsid w:val="00160903"/>
    <w:rsid w:val="00171582"/>
    <w:rsid w:val="00173245"/>
    <w:rsid w:val="00190856"/>
    <w:rsid w:val="00190D6C"/>
    <w:rsid w:val="001914B5"/>
    <w:rsid w:val="00191EDE"/>
    <w:rsid w:val="001920B4"/>
    <w:rsid w:val="001931C3"/>
    <w:rsid w:val="0019369B"/>
    <w:rsid w:val="001A0605"/>
    <w:rsid w:val="001A0F8A"/>
    <w:rsid w:val="001A26A1"/>
    <w:rsid w:val="001A2F28"/>
    <w:rsid w:val="001A47EE"/>
    <w:rsid w:val="001A4C42"/>
    <w:rsid w:val="001A68DB"/>
    <w:rsid w:val="001A7420"/>
    <w:rsid w:val="001B0A76"/>
    <w:rsid w:val="001B6609"/>
    <w:rsid w:val="001B6637"/>
    <w:rsid w:val="001B6E5E"/>
    <w:rsid w:val="001B7BD8"/>
    <w:rsid w:val="001C21C3"/>
    <w:rsid w:val="001C2AD1"/>
    <w:rsid w:val="001C4B2C"/>
    <w:rsid w:val="001D02C2"/>
    <w:rsid w:val="001D33D4"/>
    <w:rsid w:val="001D51BF"/>
    <w:rsid w:val="001D581A"/>
    <w:rsid w:val="001D5CCB"/>
    <w:rsid w:val="001D5DFB"/>
    <w:rsid w:val="001E364C"/>
    <w:rsid w:val="001E6965"/>
    <w:rsid w:val="001F0C1D"/>
    <w:rsid w:val="001F1132"/>
    <w:rsid w:val="001F168B"/>
    <w:rsid w:val="001F181A"/>
    <w:rsid w:val="001F288B"/>
    <w:rsid w:val="001F6970"/>
    <w:rsid w:val="0020277A"/>
    <w:rsid w:val="00203A51"/>
    <w:rsid w:val="00203F4A"/>
    <w:rsid w:val="0020643B"/>
    <w:rsid w:val="00207ED0"/>
    <w:rsid w:val="0021138B"/>
    <w:rsid w:val="00212646"/>
    <w:rsid w:val="00216B8A"/>
    <w:rsid w:val="00217262"/>
    <w:rsid w:val="002174D7"/>
    <w:rsid w:val="00220973"/>
    <w:rsid w:val="00220B60"/>
    <w:rsid w:val="002239F3"/>
    <w:rsid w:val="00224099"/>
    <w:rsid w:val="0023006E"/>
    <w:rsid w:val="0023101C"/>
    <w:rsid w:val="00233E2C"/>
    <w:rsid w:val="0023443A"/>
    <w:rsid w:val="002347A2"/>
    <w:rsid w:val="00236DE5"/>
    <w:rsid w:val="0023713C"/>
    <w:rsid w:val="002416B9"/>
    <w:rsid w:val="00242F73"/>
    <w:rsid w:val="00247C86"/>
    <w:rsid w:val="00252D42"/>
    <w:rsid w:val="00253684"/>
    <w:rsid w:val="00256126"/>
    <w:rsid w:val="00260094"/>
    <w:rsid w:val="002601DB"/>
    <w:rsid w:val="0026180B"/>
    <w:rsid w:val="002622EF"/>
    <w:rsid w:val="002661F5"/>
    <w:rsid w:val="002675F0"/>
    <w:rsid w:val="00270AEA"/>
    <w:rsid w:val="00273B89"/>
    <w:rsid w:val="002754D2"/>
    <w:rsid w:val="002760EE"/>
    <w:rsid w:val="00276A48"/>
    <w:rsid w:val="00276AEE"/>
    <w:rsid w:val="0028011F"/>
    <w:rsid w:val="0028387A"/>
    <w:rsid w:val="00284461"/>
    <w:rsid w:val="00284716"/>
    <w:rsid w:val="002921D6"/>
    <w:rsid w:val="00294ADA"/>
    <w:rsid w:val="0029521F"/>
    <w:rsid w:val="002956AC"/>
    <w:rsid w:val="0029743E"/>
    <w:rsid w:val="00297ED9"/>
    <w:rsid w:val="002A1969"/>
    <w:rsid w:val="002A32B1"/>
    <w:rsid w:val="002A56E5"/>
    <w:rsid w:val="002A7111"/>
    <w:rsid w:val="002B2BC7"/>
    <w:rsid w:val="002B4791"/>
    <w:rsid w:val="002B6339"/>
    <w:rsid w:val="002C05F3"/>
    <w:rsid w:val="002C3ECB"/>
    <w:rsid w:val="002D2C07"/>
    <w:rsid w:val="002D42F3"/>
    <w:rsid w:val="002D7B41"/>
    <w:rsid w:val="002E00EE"/>
    <w:rsid w:val="002E0A85"/>
    <w:rsid w:val="002E0EB5"/>
    <w:rsid w:val="002E1AF5"/>
    <w:rsid w:val="002E1CB2"/>
    <w:rsid w:val="002E1E89"/>
    <w:rsid w:val="002E2B7D"/>
    <w:rsid w:val="002E3E8E"/>
    <w:rsid w:val="002E6BCD"/>
    <w:rsid w:val="002F731B"/>
    <w:rsid w:val="002F7D2E"/>
    <w:rsid w:val="0030162C"/>
    <w:rsid w:val="003019A6"/>
    <w:rsid w:val="00301B19"/>
    <w:rsid w:val="003023A2"/>
    <w:rsid w:val="00303335"/>
    <w:rsid w:val="0030584C"/>
    <w:rsid w:val="00305DAE"/>
    <w:rsid w:val="0030620B"/>
    <w:rsid w:val="00307FC9"/>
    <w:rsid w:val="003106BC"/>
    <w:rsid w:val="003120E4"/>
    <w:rsid w:val="0031217F"/>
    <w:rsid w:val="0031285E"/>
    <w:rsid w:val="00313142"/>
    <w:rsid w:val="003135D4"/>
    <w:rsid w:val="00313759"/>
    <w:rsid w:val="0031376C"/>
    <w:rsid w:val="003172DC"/>
    <w:rsid w:val="00321CB5"/>
    <w:rsid w:val="00322705"/>
    <w:rsid w:val="0032458F"/>
    <w:rsid w:val="00324F4C"/>
    <w:rsid w:val="00333F77"/>
    <w:rsid w:val="00334795"/>
    <w:rsid w:val="00335250"/>
    <w:rsid w:val="003360FA"/>
    <w:rsid w:val="00336171"/>
    <w:rsid w:val="003375B3"/>
    <w:rsid w:val="00343DC1"/>
    <w:rsid w:val="00344B7A"/>
    <w:rsid w:val="00344BF7"/>
    <w:rsid w:val="00345302"/>
    <w:rsid w:val="0034692E"/>
    <w:rsid w:val="003511D7"/>
    <w:rsid w:val="0035462D"/>
    <w:rsid w:val="003547BA"/>
    <w:rsid w:val="003550E4"/>
    <w:rsid w:val="00356555"/>
    <w:rsid w:val="00360409"/>
    <w:rsid w:val="00364A99"/>
    <w:rsid w:val="003650BE"/>
    <w:rsid w:val="00366BFD"/>
    <w:rsid w:val="003765B8"/>
    <w:rsid w:val="00383C37"/>
    <w:rsid w:val="003868C3"/>
    <w:rsid w:val="003914D7"/>
    <w:rsid w:val="0039199B"/>
    <w:rsid w:val="00392F66"/>
    <w:rsid w:val="0039348C"/>
    <w:rsid w:val="003A51D3"/>
    <w:rsid w:val="003A64F0"/>
    <w:rsid w:val="003A7EE2"/>
    <w:rsid w:val="003B1B84"/>
    <w:rsid w:val="003B3E60"/>
    <w:rsid w:val="003B4AC5"/>
    <w:rsid w:val="003B77D1"/>
    <w:rsid w:val="003C13A5"/>
    <w:rsid w:val="003C1B9D"/>
    <w:rsid w:val="003C2DFE"/>
    <w:rsid w:val="003C367D"/>
    <w:rsid w:val="003C3971"/>
    <w:rsid w:val="003C3B83"/>
    <w:rsid w:val="003C74CC"/>
    <w:rsid w:val="003D31D9"/>
    <w:rsid w:val="003D3BBD"/>
    <w:rsid w:val="003D71E4"/>
    <w:rsid w:val="003E1BA5"/>
    <w:rsid w:val="003E36E0"/>
    <w:rsid w:val="003F17C5"/>
    <w:rsid w:val="003F2456"/>
    <w:rsid w:val="003F2EBE"/>
    <w:rsid w:val="003F3439"/>
    <w:rsid w:val="003F35CA"/>
    <w:rsid w:val="003F5758"/>
    <w:rsid w:val="003F658C"/>
    <w:rsid w:val="003F6BDE"/>
    <w:rsid w:val="004015CF"/>
    <w:rsid w:val="00402A54"/>
    <w:rsid w:val="00402B17"/>
    <w:rsid w:val="00402F24"/>
    <w:rsid w:val="00404CCF"/>
    <w:rsid w:val="00404F51"/>
    <w:rsid w:val="00410DBB"/>
    <w:rsid w:val="0041100B"/>
    <w:rsid w:val="0041204A"/>
    <w:rsid w:val="00412C79"/>
    <w:rsid w:val="00412CE5"/>
    <w:rsid w:val="00412E9F"/>
    <w:rsid w:val="0041402D"/>
    <w:rsid w:val="00415CD7"/>
    <w:rsid w:val="00423334"/>
    <w:rsid w:val="004247C8"/>
    <w:rsid w:val="00427527"/>
    <w:rsid w:val="00427631"/>
    <w:rsid w:val="00430177"/>
    <w:rsid w:val="00431EFC"/>
    <w:rsid w:val="00432394"/>
    <w:rsid w:val="00433785"/>
    <w:rsid w:val="004345EC"/>
    <w:rsid w:val="0043480E"/>
    <w:rsid w:val="00435C72"/>
    <w:rsid w:val="00443A08"/>
    <w:rsid w:val="00447754"/>
    <w:rsid w:val="00453551"/>
    <w:rsid w:val="00457C3C"/>
    <w:rsid w:val="004639E5"/>
    <w:rsid w:val="00464417"/>
    <w:rsid w:val="0046512D"/>
    <w:rsid w:val="00465515"/>
    <w:rsid w:val="00465F59"/>
    <w:rsid w:val="00466CAE"/>
    <w:rsid w:val="00467007"/>
    <w:rsid w:val="004740FC"/>
    <w:rsid w:val="00475C7E"/>
    <w:rsid w:val="004770F4"/>
    <w:rsid w:val="00477218"/>
    <w:rsid w:val="00481D0F"/>
    <w:rsid w:val="004826D0"/>
    <w:rsid w:val="00484069"/>
    <w:rsid w:val="00484B72"/>
    <w:rsid w:val="00485BB7"/>
    <w:rsid w:val="00487ED5"/>
    <w:rsid w:val="00491C04"/>
    <w:rsid w:val="00491FE8"/>
    <w:rsid w:val="00494F01"/>
    <w:rsid w:val="0049751D"/>
    <w:rsid w:val="0049776A"/>
    <w:rsid w:val="004A0B75"/>
    <w:rsid w:val="004A1204"/>
    <w:rsid w:val="004A4CDF"/>
    <w:rsid w:val="004A5247"/>
    <w:rsid w:val="004A579A"/>
    <w:rsid w:val="004A59CD"/>
    <w:rsid w:val="004A7ABE"/>
    <w:rsid w:val="004B1F14"/>
    <w:rsid w:val="004B34F1"/>
    <w:rsid w:val="004B449C"/>
    <w:rsid w:val="004B4675"/>
    <w:rsid w:val="004B5434"/>
    <w:rsid w:val="004B70E4"/>
    <w:rsid w:val="004C0C91"/>
    <w:rsid w:val="004C0DB2"/>
    <w:rsid w:val="004C2B5A"/>
    <w:rsid w:val="004C30AC"/>
    <w:rsid w:val="004C3418"/>
    <w:rsid w:val="004C6EE4"/>
    <w:rsid w:val="004D3578"/>
    <w:rsid w:val="004D47D6"/>
    <w:rsid w:val="004D6FD0"/>
    <w:rsid w:val="004E16C4"/>
    <w:rsid w:val="004E2025"/>
    <w:rsid w:val="004E213A"/>
    <w:rsid w:val="004F07A9"/>
    <w:rsid w:val="004F0988"/>
    <w:rsid w:val="004F2163"/>
    <w:rsid w:val="004F24AC"/>
    <w:rsid w:val="004F3340"/>
    <w:rsid w:val="004F4347"/>
    <w:rsid w:val="004F5F42"/>
    <w:rsid w:val="004F6C86"/>
    <w:rsid w:val="00500C29"/>
    <w:rsid w:val="005043C4"/>
    <w:rsid w:val="00506365"/>
    <w:rsid w:val="00506E63"/>
    <w:rsid w:val="005106A4"/>
    <w:rsid w:val="005119C7"/>
    <w:rsid w:val="00511B93"/>
    <w:rsid w:val="00511CE5"/>
    <w:rsid w:val="0051331B"/>
    <w:rsid w:val="0051489D"/>
    <w:rsid w:val="00514F84"/>
    <w:rsid w:val="00516C28"/>
    <w:rsid w:val="00521FAF"/>
    <w:rsid w:val="00526731"/>
    <w:rsid w:val="00531C99"/>
    <w:rsid w:val="0053388B"/>
    <w:rsid w:val="00535773"/>
    <w:rsid w:val="005366A7"/>
    <w:rsid w:val="0053770F"/>
    <w:rsid w:val="00541D45"/>
    <w:rsid w:val="005423DA"/>
    <w:rsid w:val="00543E6C"/>
    <w:rsid w:val="00545C0C"/>
    <w:rsid w:val="0054600D"/>
    <w:rsid w:val="00546492"/>
    <w:rsid w:val="00553AE1"/>
    <w:rsid w:val="005552CB"/>
    <w:rsid w:val="00555AF2"/>
    <w:rsid w:val="00560641"/>
    <w:rsid w:val="00561740"/>
    <w:rsid w:val="0056185D"/>
    <w:rsid w:val="00563035"/>
    <w:rsid w:val="005638F4"/>
    <w:rsid w:val="0056395C"/>
    <w:rsid w:val="00565087"/>
    <w:rsid w:val="00570F5F"/>
    <w:rsid w:val="005737B2"/>
    <w:rsid w:val="00574320"/>
    <w:rsid w:val="00574B4A"/>
    <w:rsid w:val="00582781"/>
    <w:rsid w:val="005827CB"/>
    <w:rsid w:val="0058692B"/>
    <w:rsid w:val="00591A1A"/>
    <w:rsid w:val="00591BD7"/>
    <w:rsid w:val="00594E73"/>
    <w:rsid w:val="00597B11"/>
    <w:rsid w:val="005A46E9"/>
    <w:rsid w:val="005A6423"/>
    <w:rsid w:val="005A7014"/>
    <w:rsid w:val="005A70B1"/>
    <w:rsid w:val="005B1F99"/>
    <w:rsid w:val="005B63FE"/>
    <w:rsid w:val="005B6CB7"/>
    <w:rsid w:val="005B7DC5"/>
    <w:rsid w:val="005C3770"/>
    <w:rsid w:val="005C77DE"/>
    <w:rsid w:val="005D0A15"/>
    <w:rsid w:val="005D267D"/>
    <w:rsid w:val="005D2E01"/>
    <w:rsid w:val="005D3CB2"/>
    <w:rsid w:val="005D46A6"/>
    <w:rsid w:val="005D7526"/>
    <w:rsid w:val="005E1C24"/>
    <w:rsid w:val="005E4BB2"/>
    <w:rsid w:val="005E4C2F"/>
    <w:rsid w:val="005E4F3F"/>
    <w:rsid w:val="005E4F5B"/>
    <w:rsid w:val="005E6A72"/>
    <w:rsid w:val="005F788A"/>
    <w:rsid w:val="00601C94"/>
    <w:rsid w:val="00602AEA"/>
    <w:rsid w:val="006033F8"/>
    <w:rsid w:val="00606145"/>
    <w:rsid w:val="00607DCF"/>
    <w:rsid w:val="0061104E"/>
    <w:rsid w:val="0061301E"/>
    <w:rsid w:val="00614FDF"/>
    <w:rsid w:val="00615570"/>
    <w:rsid w:val="00622FCC"/>
    <w:rsid w:val="00630D66"/>
    <w:rsid w:val="00632800"/>
    <w:rsid w:val="0063543D"/>
    <w:rsid w:val="0063645E"/>
    <w:rsid w:val="006454D2"/>
    <w:rsid w:val="00647114"/>
    <w:rsid w:val="0064776F"/>
    <w:rsid w:val="00651D02"/>
    <w:rsid w:val="006570A9"/>
    <w:rsid w:val="00664B8F"/>
    <w:rsid w:val="006658A7"/>
    <w:rsid w:val="00665941"/>
    <w:rsid w:val="006713DE"/>
    <w:rsid w:val="00674689"/>
    <w:rsid w:val="00687946"/>
    <w:rsid w:val="00687DC4"/>
    <w:rsid w:val="006912E9"/>
    <w:rsid w:val="00691394"/>
    <w:rsid w:val="006946A0"/>
    <w:rsid w:val="00696937"/>
    <w:rsid w:val="006A323F"/>
    <w:rsid w:val="006B30D0"/>
    <w:rsid w:val="006B5457"/>
    <w:rsid w:val="006B6A00"/>
    <w:rsid w:val="006C3D95"/>
    <w:rsid w:val="006C3E45"/>
    <w:rsid w:val="006C688F"/>
    <w:rsid w:val="006D56C5"/>
    <w:rsid w:val="006E01B1"/>
    <w:rsid w:val="006E2719"/>
    <w:rsid w:val="006E5C86"/>
    <w:rsid w:val="006F0004"/>
    <w:rsid w:val="006F1DDF"/>
    <w:rsid w:val="006F29C4"/>
    <w:rsid w:val="006F2A36"/>
    <w:rsid w:val="006F3B35"/>
    <w:rsid w:val="006F5068"/>
    <w:rsid w:val="006F695D"/>
    <w:rsid w:val="0070063C"/>
    <w:rsid w:val="00700771"/>
    <w:rsid w:val="00701116"/>
    <w:rsid w:val="00702011"/>
    <w:rsid w:val="00702F51"/>
    <w:rsid w:val="00704AB0"/>
    <w:rsid w:val="0071174C"/>
    <w:rsid w:val="00713C44"/>
    <w:rsid w:val="00714DCB"/>
    <w:rsid w:val="00715FC1"/>
    <w:rsid w:val="00717D30"/>
    <w:rsid w:val="00722B40"/>
    <w:rsid w:val="00724CE5"/>
    <w:rsid w:val="00726A3F"/>
    <w:rsid w:val="00730E6D"/>
    <w:rsid w:val="0073365E"/>
    <w:rsid w:val="00734A5B"/>
    <w:rsid w:val="00735476"/>
    <w:rsid w:val="0073652D"/>
    <w:rsid w:val="00736D76"/>
    <w:rsid w:val="0074026F"/>
    <w:rsid w:val="0074124E"/>
    <w:rsid w:val="007429F6"/>
    <w:rsid w:val="007441D6"/>
    <w:rsid w:val="00744DAC"/>
    <w:rsid w:val="00744E76"/>
    <w:rsid w:val="00745D4A"/>
    <w:rsid w:val="00745FC0"/>
    <w:rsid w:val="00747C9C"/>
    <w:rsid w:val="007506CA"/>
    <w:rsid w:val="00750FFD"/>
    <w:rsid w:val="0076035C"/>
    <w:rsid w:val="00761FD7"/>
    <w:rsid w:val="0076333F"/>
    <w:rsid w:val="007652B9"/>
    <w:rsid w:val="00765C62"/>
    <w:rsid w:val="00765EA3"/>
    <w:rsid w:val="00766EE4"/>
    <w:rsid w:val="0076701E"/>
    <w:rsid w:val="00774DA4"/>
    <w:rsid w:val="00776FDA"/>
    <w:rsid w:val="007776AE"/>
    <w:rsid w:val="00781F0F"/>
    <w:rsid w:val="007830CC"/>
    <w:rsid w:val="00787F51"/>
    <w:rsid w:val="00792CCD"/>
    <w:rsid w:val="00793B80"/>
    <w:rsid w:val="007968B3"/>
    <w:rsid w:val="007A07C5"/>
    <w:rsid w:val="007A088E"/>
    <w:rsid w:val="007A2B72"/>
    <w:rsid w:val="007A2B7B"/>
    <w:rsid w:val="007A34C1"/>
    <w:rsid w:val="007A6C4E"/>
    <w:rsid w:val="007B20DD"/>
    <w:rsid w:val="007B231C"/>
    <w:rsid w:val="007B26E8"/>
    <w:rsid w:val="007B2743"/>
    <w:rsid w:val="007B380A"/>
    <w:rsid w:val="007B5EAE"/>
    <w:rsid w:val="007B5F7B"/>
    <w:rsid w:val="007B600E"/>
    <w:rsid w:val="007B7502"/>
    <w:rsid w:val="007C2880"/>
    <w:rsid w:val="007C2F35"/>
    <w:rsid w:val="007C3763"/>
    <w:rsid w:val="007C3CEB"/>
    <w:rsid w:val="007C3E19"/>
    <w:rsid w:val="007C557F"/>
    <w:rsid w:val="007D06E3"/>
    <w:rsid w:val="007D1943"/>
    <w:rsid w:val="007D1DF2"/>
    <w:rsid w:val="007D336A"/>
    <w:rsid w:val="007D43B4"/>
    <w:rsid w:val="007D699D"/>
    <w:rsid w:val="007E3887"/>
    <w:rsid w:val="007F0F4A"/>
    <w:rsid w:val="007F0FFF"/>
    <w:rsid w:val="007F29FF"/>
    <w:rsid w:val="007F3978"/>
    <w:rsid w:val="00802397"/>
    <w:rsid w:val="008028A4"/>
    <w:rsid w:val="00802C5D"/>
    <w:rsid w:val="008046EC"/>
    <w:rsid w:val="00804F8B"/>
    <w:rsid w:val="00805FB3"/>
    <w:rsid w:val="00806973"/>
    <w:rsid w:val="008113E4"/>
    <w:rsid w:val="008133C1"/>
    <w:rsid w:val="00813B55"/>
    <w:rsid w:val="00814D06"/>
    <w:rsid w:val="00816204"/>
    <w:rsid w:val="00824E77"/>
    <w:rsid w:val="00830747"/>
    <w:rsid w:val="00831AB4"/>
    <w:rsid w:val="00832B26"/>
    <w:rsid w:val="00833529"/>
    <w:rsid w:val="00833BFF"/>
    <w:rsid w:val="0083419C"/>
    <w:rsid w:val="008359CD"/>
    <w:rsid w:val="008378C7"/>
    <w:rsid w:val="0083796D"/>
    <w:rsid w:val="00840629"/>
    <w:rsid w:val="00841A90"/>
    <w:rsid w:val="008422A3"/>
    <w:rsid w:val="008425AA"/>
    <w:rsid w:val="0084279B"/>
    <w:rsid w:val="00842D19"/>
    <w:rsid w:val="00843715"/>
    <w:rsid w:val="00844A88"/>
    <w:rsid w:val="00844CB0"/>
    <w:rsid w:val="00860097"/>
    <w:rsid w:val="0086395B"/>
    <w:rsid w:val="00864409"/>
    <w:rsid w:val="008648F7"/>
    <w:rsid w:val="00870A98"/>
    <w:rsid w:val="00872B38"/>
    <w:rsid w:val="00874A1D"/>
    <w:rsid w:val="00874D11"/>
    <w:rsid w:val="0087602B"/>
    <w:rsid w:val="008761DD"/>
    <w:rsid w:val="008768CA"/>
    <w:rsid w:val="00877CF3"/>
    <w:rsid w:val="00881287"/>
    <w:rsid w:val="008815BD"/>
    <w:rsid w:val="0088408E"/>
    <w:rsid w:val="008863F5"/>
    <w:rsid w:val="008921FB"/>
    <w:rsid w:val="008936FE"/>
    <w:rsid w:val="0089392A"/>
    <w:rsid w:val="008947A8"/>
    <w:rsid w:val="00895953"/>
    <w:rsid w:val="00897D3F"/>
    <w:rsid w:val="008A2C11"/>
    <w:rsid w:val="008A486C"/>
    <w:rsid w:val="008A5211"/>
    <w:rsid w:val="008B0CEE"/>
    <w:rsid w:val="008B1D90"/>
    <w:rsid w:val="008B3CD3"/>
    <w:rsid w:val="008B524B"/>
    <w:rsid w:val="008B68D5"/>
    <w:rsid w:val="008C03D7"/>
    <w:rsid w:val="008C10A8"/>
    <w:rsid w:val="008C384C"/>
    <w:rsid w:val="008C6322"/>
    <w:rsid w:val="008D05CF"/>
    <w:rsid w:val="008D4D38"/>
    <w:rsid w:val="008D729D"/>
    <w:rsid w:val="008E1DDA"/>
    <w:rsid w:val="008E2D68"/>
    <w:rsid w:val="008E326C"/>
    <w:rsid w:val="008E6756"/>
    <w:rsid w:val="008E697F"/>
    <w:rsid w:val="008E7E3B"/>
    <w:rsid w:val="008F065B"/>
    <w:rsid w:val="008F0FF0"/>
    <w:rsid w:val="008F1B2F"/>
    <w:rsid w:val="008F2DF2"/>
    <w:rsid w:val="008F625A"/>
    <w:rsid w:val="008F68A8"/>
    <w:rsid w:val="008F7BDB"/>
    <w:rsid w:val="009003FE"/>
    <w:rsid w:val="009017FF"/>
    <w:rsid w:val="009018C1"/>
    <w:rsid w:val="0090271F"/>
    <w:rsid w:val="00902E23"/>
    <w:rsid w:val="00903BCB"/>
    <w:rsid w:val="00904BC8"/>
    <w:rsid w:val="00906E11"/>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5E42"/>
    <w:rsid w:val="0094662C"/>
    <w:rsid w:val="009552DC"/>
    <w:rsid w:val="00961A9E"/>
    <w:rsid w:val="00961DA4"/>
    <w:rsid w:val="0096277D"/>
    <w:rsid w:val="00965FBA"/>
    <w:rsid w:val="0096601A"/>
    <w:rsid w:val="00973C91"/>
    <w:rsid w:val="009749C0"/>
    <w:rsid w:val="009815CF"/>
    <w:rsid w:val="00982016"/>
    <w:rsid w:val="00982529"/>
    <w:rsid w:val="00982FBE"/>
    <w:rsid w:val="00984596"/>
    <w:rsid w:val="00985790"/>
    <w:rsid w:val="009858E5"/>
    <w:rsid w:val="00986B3C"/>
    <w:rsid w:val="0098719F"/>
    <w:rsid w:val="009914B8"/>
    <w:rsid w:val="00991E7F"/>
    <w:rsid w:val="009948AD"/>
    <w:rsid w:val="0099494B"/>
    <w:rsid w:val="009960BD"/>
    <w:rsid w:val="00996A1A"/>
    <w:rsid w:val="009A1E58"/>
    <w:rsid w:val="009A26FF"/>
    <w:rsid w:val="009A318B"/>
    <w:rsid w:val="009A4076"/>
    <w:rsid w:val="009A4CDE"/>
    <w:rsid w:val="009B1F22"/>
    <w:rsid w:val="009B6037"/>
    <w:rsid w:val="009B6476"/>
    <w:rsid w:val="009C16DD"/>
    <w:rsid w:val="009C273E"/>
    <w:rsid w:val="009C5AA9"/>
    <w:rsid w:val="009C76B0"/>
    <w:rsid w:val="009D1CC5"/>
    <w:rsid w:val="009D41D7"/>
    <w:rsid w:val="009D451F"/>
    <w:rsid w:val="009D4E6E"/>
    <w:rsid w:val="009E0CE0"/>
    <w:rsid w:val="009E375B"/>
    <w:rsid w:val="009E3CC8"/>
    <w:rsid w:val="009E4F8F"/>
    <w:rsid w:val="009F37B7"/>
    <w:rsid w:val="009F4AF8"/>
    <w:rsid w:val="009F6829"/>
    <w:rsid w:val="009F7531"/>
    <w:rsid w:val="00A00F27"/>
    <w:rsid w:val="00A03F32"/>
    <w:rsid w:val="00A061FD"/>
    <w:rsid w:val="00A10DBD"/>
    <w:rsid w:val="00A10E93"/>
    <w:rsid w:val="00A10F02"/>
    <w:rsid w:val="00A164B4"/>
    <w:rsid w:val="00A17405"/>
    <w:rsid w:val="00A17C90"/>
    <w:rsid w:val="00A20575"/>
    <w:rsid w:val="00A209AD"/>
    <w:rsid w:val="00A238B6"/>
    <w:rsid w:val="00A23E0D"/>
    <w:rsid w:val="00A265E5"/>
    <w:rsid w:val="00A26956"/>
    <w:rsid w:val="00A27486"/>
    <w:rsid w:val="00A301B0"/>
    <w:rsid w:val="00A30B85"/>
    <w:rsid w:val="00A31581"/>
    <w:rsid w:val="00A327B6"/>
    <w:rsid w:val="00A40198"/>
    <w:rsid w:val="00A42FD9"/>
    <w:rsid w:val="00A4531B"/>
    <w:rsid w:val="00A4606F"/>
    <w:rsid w:val="00A46848"/>
    <w:rsid w:val="00A474CF"/>
    <w:rsid w:val="00A53724"/>
    <w:rsid w:val="00A5431B"/>
    <w:rsid w:val="00A5490E"/>
    <w:rsid w:val="00A56066"/>
    <w:rsid w:val="00A570A1"/>
    <w:rsid w:val="00A61EF7"/>
    <w:rsid w:val="00A63ED1"/>
    <w:rsid w:val="00A65717"/>
    <w:rsid w:val="00A7076A"/>
    <w:rsid w:val="00A70C6E"/>
    <w:rsid w:val="00A73129"/>
    <w:rsid w:val="00A7484A"/>
    <w:rsid w:val="00A76EC0"/>
    <w:rsid w:val="00A77026"/>
    <w:rsid w:val="00A82346"/>
    <w:rsid w:val="00A82E9C"/>
    <w:rsid w:val="00A85E51"/>
    <w:rsid w:val="00A86D05"/>
    <w:rsid w:val="00A873B2"/>
    <w:rsid w:val="00A873F1"/>
    <w:rsid w:val="00A87CAF"/>
    <w:rsid w:val="00A92BA1"/>
    <w:rsid w:val="00A92C63"/>
    <w:rsid w:val="00A93170"/>
    <w:rsid w:val="00A9463C"/>
    <w:rsid w:val="00A94967"/>
    <w:rsid w:val="00A95A32"/>
    <w:rsid w:val="00AA11D1"/>
    <w:rsid w:val="00AA674A"/>
    <w:rsid w:val="00AA7C1B"/>
    <w:rsid w:val="00AA7EE5"/>
    <w:rsid w:val="00AB2E4B"/>
    <w:rsid w:val="00AB30F4"/>
    <w:rsid w:val="00AB3965"/>
    <w:rsid w:val="00AB3EA8"/>
    <w:rsid w:val="00AB4A5D"/>
    <w:rsid w:val="00AB5DC6"/>
    <w:rsid w:val="00AB6A82"/>
    <w:rsid w:val="00AB7A14"/>
    <w:rsid w:val="00AC1034"/>
    <w:rsid w:val="00AC1BF4"/>
    <w:rsid w:val="00AC22D2"/>
    <w:rsid w:val="00AC341A"/>
    <w:rsid w:val="00AC5B58"/>
    <w:rsid w:val="00AC5C14"/>
    <w:rsid w:val="00AC6BC6"/>
    <w:rsid w:val="00AD1440"/>
    <w:rsid w:val="00AD42A3"/>
    <w:rsid w:val="00AD4B1D"/>
    <w:rsid w:val="00AD56DB"/>
    <w:rsid w:val="00AE03BD"/>
    <w:rsid w:val="00AE1A94"/>
    <w:rsid w:val="00AE4769"/>
    <w:rsid w:val="00AE5B64"/>
    <w:rsid w:val="00AE646D"/>
    <w:rsid w:val="00AE65E2"/>
    <w:rsid w:val="00AE68EF"/>
    <w:rsid w:val="00AF1460"/>
    <w:rsid w:val="00AF472A"/>
    <w:rsid w:val="00AF4D6D"/>
    <w:rsid w:val="00AF7D7F"/>
    <w:rsid w:val="00B02185"/>
    <w:rsid w:val="00B03BD4"/>
    <w:rsid w:val="00B05285"/>
    <w:rsid w:val="00B10F2A"/>
    <w:rsid w:val="00B13673"/>
    <w:rsid w:val="00B13682"/>
    <w:rsid w:val="00B15449"/>
    <w:rsid w:val="00B15C1A"/>
    <w:rsid w:val="00B17A73"/>
    <w:rsid w:val="00B20253"/>
    <w:rsid w:val="00B20C82"/>
    <w:rsid w:val="00B20F9E"/>
    <w:rsid w:val="00B2121C"/>
    <w:rsid w:val="00B25BE7"/>
    <w:rsid w:val="00B35549"/>
    <w:rsid w:val="00B364C5"/>
    <w:rsid w:val="00B42886"/>
    <w:rsid w:val="00B42CE6"/>
    <w:rsid w:val="00B4486A"/>
    <w:rsid w:val="00B44E39"/>
    <w:rsid w:val="00B465EC"/>
    <w:rsid w:val="00B5255F"/>
    <w:rsid w:val="00B52FB2"/>
    <w:rsid w:val="00B536CC"/>
    <w:rsid w:val="00B53B80"/>
    <w:rsid w:val="00B55FA5"/>
    <w:rsid w:val="00B56BC2"/>
    <w:rsid w:val="00B60EC4"/>
    <w:rsid w:val="00B64B56"/>
    <w:rsid w:val="00B670EB"/>
    <w:rsid w:val="00B74A44"/>
    <w:rsid w:val="00B75EFF"/>
    <w:rsid w:val="00B75FE9"/>
    <w:rsid w:val="00B763F3"/>
    <w:rsid w:val="00B8044C"/>
    <w:rsid w:val="00B80F5E"/>
    <w:rsid w:val="00B810F8"/>
    <w:rsid w:val="00B81D33"/>
    <w:rsid w:val="00B845E7"/>
    <w:rsid w:val="00B84FF7"/>
    <w:rsid w:val="00B85DA0"/>
    <w:rsid w:val="00B8702B"/>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F32"/>
    <w:rsid w:val="00BC0BD7"/>
    <w:rsid w:val="00BC0F7D"/>
    <w:rsid w:val="00BC1936"/>
    <w:rsid w:val="00BC286F"/>
    <w:rsid w:val="00BC2971"/>
    <w:rsid w:val="00BC72C8"/>
    <w:rsid w:val="00BD150B"/>
    <w:rsid w:val="00BD2553"/>
    <w:rsid w:val="00BD5512"/>
    <w:rsid w:val="00BD7D31"/>
    <w:rsid w:val="00BE3255"/>
    <w:rsid w:val="00BE34A5"/>
    <w:rsid w:val="00BE6003"/>
    <w:rsid w:val="00BE7BF9"/>
    <w:rsid w:val="00BF128E"/>
    <w:rsid w:val="00BF1E39"/>
    <w:rsid w:val="00BF214F"/>
    <w:rsid w:val="00BF6ED2"/>
    <w:rsid w:val="00BF7437"/>
    <w:rsid w:val="00C00CC9"/>
    <w:rsid w:val="00C017CF"/>
    <w:rsid w:val="00C01F34"/>
    <w:rsid w:val="00C03A3E"/>
    <w:rsid w:val="00C074DD"/>
    <w:rsid w:val="00C1221C"/>
    <w:rsid w:val="00C1240B"/>
    <w:rsid w:val="00C1496A"/>
    <w:rsid w:val="00C14995"/>
    <w:rsid w:val="00C15816"/>
    <w:rsid w:val="00C1661E"/>
    <w:rsid w:val="00C174D0"/>
    <w:rsid w:val="00C20D17"/>
    <w:rsid w:val="00C234FD"/>
    <w:rsid w:val="00C33079"/>
    <w:rsid w:val="00C3384E"/>
    <w:rsid w:val="00C34CD6"/>
    <w:rsid w:val="00C45231"/>
    <w:rsid w:val="00C52A7D"/>
    <w:rsid w:val="00C53062"/>
    <w:rsid w:val="00C551FF"/>
    <w:rsid w:val="00C56F46"/>
    <w:rsid w:val="00C637F3"/>
    <w:rsid w:val="00C64017"/>
    <w:rsid w:val="00C66205"/>
    <w:rsid w:val="00C71A22"/>
    <w:rsid w:val="00C72482"/>
    <w:rsid w:val="00C72833"/>
    <w:rsid w:val="00C73A2D"/>
    <w:rsid w:val="00C73A60"/>
    <w:rsid w:val="00C80F1D"/>
    <w:rsid w:val="00C81A90"/>
    <w:rsid w:val="00C8233F"/>
    <w:rsid w:val="00C84D52"/>
    <w:rsid w:val="00C85E9F"/>
    <w:rsid w:val="00C91962"/>
    <w:rsid w:val="00C91D32"/>
    <w:rsid w:val="00C92F2B"/>
    <w:rsid w:val="00C93F40"/>
    <w:rsid w:val="00C9527B"/>
    <w:rsid w:val="00C973C5"/>
    <w:rsid w:val="00CA00DD"/>
    <w:rsid w:val="00CA3D0C"/>
    <w:rsid w:val="00CA4C6C"/>
    <w:rsid w:val="00CA64B4"/>
    <w:rsid w:val="00CA7AFC"/>
    <w:rsid w:val="00CB0134"/>
    <w:rsid w:val="00CB0E1F"/>
    <w:rsid w:val="00CB6E7C"/>
    <w:rsid w:val="00CC0451"/>
    <w:rsid w:val="00CC217E"/>
    <w:rsid w:val="00CC2B8E"/>
    <w:rsid w:val="00CC3431"/>
    <w:rsid w:val="00CC75C4"/>
    <w:rsid w:val="00CD323A"/>
    <w:rsid w:val="00CD4EC9"/>
    <w:rsid w:val="00CD5818"/>
    <w:rsid w:val="00CD73A7"/>
    <w:rsid w:val="00CE4EDE"/>
    <w:rsid w:val="00CE5457"/>
    <w:rsid w:val="00CE59BC"/>
    <w:rsid w:val="00CE5A5A"/>
    <w:rsid w:val="00CF0A32"/>
    <w:rsid w:val="00CF51A1"/>
    <w:rsid w:val="00CF537D"/>
    <w:rsid w:val="00CF5BD0"/>
    <w:rsid w:val="00CF6883"/>
    <w:rsid w:val="00D01EED"/>
    <w:rsid w:val="00D02452"/>
    <w:rsid w:val="00D02CC9"/>
    <w:rsid w:val="00D053D8"/>
    <w:rsid w:val="00D12920"/>
    <w:rsid w:val="00D13ABA"/>
    <w:rsid w:val="00D14B7D"/>
    <w:rsid w:val="00D152BA"/>
    <w:rsid w:val="00D200B1"/>
    <w:rsid w:val="00D2056A"/>
    <w:rsid w:val="00D21AFA"/>
    <w:rsid w:val="00D227A5"/>
    <w:rsid w:val="00D23223"/>
    <w:rsid w:val="00D23557"/>
    <w:rsid w:val="00D24D22"/>
    <w:rsid w:val="00D251A7"/>
    <w:rsid w:val="00D25E01"/>
    <w:rsid w:val="00D27AE8"/>
    <w:rsid w:val="00D30D6E"/>
    <w:rsid w:val="00D333F2"/>
    <w:rsid w:val="00D34D85"/>
    <w:rsid w:val="00D37323"/>
    <w:rsid w:val="00D427D8"/>
    <w:rsid w:val="00D428F2"/>
    <w:rsid w:val="00D451AB"/>
    <w:rsid w:val="00D525A4"/>
    <w:rsid w:val="00D5313E"/>
    <w:rsid w:val="00D543BA"/>
    <w:rsid w:val="00D5510E"/>
    <w:rsid w:val="00D5644F"/>
    <w:rsid w:val="00D56964"/>
    <w:rsid w:val="00D56A27"/>
    <w:rsid w:val="00D57972"/>
    <w:rsid w:val="00D60676"/>
    <w:rsid w:val="00D649F1"/>
    <w:rsid w:val="00D65600"/>
    <w:rsid w:val="00D675A9"/>
    <w:rsid w:val="00D70F67"/>
    <w:rsid w:val="00D738D6"/>
    <w:rsid w:val="00D755EB"/>
    <w:rsid w:val="00D76048"/>
    <w:rsid w:val="00D76729"/>
    <w:rsid w:val="00D76F62"/>
    <w:rsid w:val="00D80572"/>
    <w:rsid w:val="00D829A2"/>
    <w:rsid w:val="00D82E6F"/>
    <w:rsid w:val="00D87E00"/>
    <w:rsid w:val="00D9134D"/>
    <w:rsid w:val="00D9510C"/>
    <w:rsid w:val="00DA0157"/>
    <w:rsid w:val="00DA20EF"/>
    <w:rsid w:val="00DA3C40"/>
    <w:rsid w:val="00DA5D3E"/>
    <w:rsid w:val="00DA77B2"/>
    <w:rsid w:val="00DA7A03"/>
    <w:rsid w:val="00DB0382"/>
    <w:rsid w:val="00DB147A"/>
    <w:rsid w:val="00DB1818"/>
    <w:rsid w:val="00DB443A"/>
    <w:rsid w:val="00DB4466"/>
    <w:rsid w:val="00DB469E"/>
    <w:rsid w:val="00DB500F"/>
    <w:rsid w:val="00DC2412"/>
    <w:rsid w:val="00DC309B"/>
    <w:rsid w:val="00DC44E1"/>
    <w:rsid w:val="00DC4DA2"/>
    <w:rsid w:val="00DC71EA"/>
    <w:rsid w:val="00DD045E"/>
    <w:rsid w:val="00DD2F0C"/>
    <w:rsid w:val="00DD3AEA"/>
    <w:rsid w:val="00DD4C17"/>
    <w:rsid w:val="00DD70AA"/>
    <w:rsid w:val="00DD74A5"/>
    <w:rsid w:val="00DE08B6"/>
    <w:rsid w:val="00DE0AB7"/>
    <w:rsid w:val="00DE0E2D"/>
    <w:rsid w:val="00DE1DB1"/>
    <w:rsid w:val="00DE5962"/>
    <w:rsid w:val="00DE63EB"/>
    <w:rsid w:val="00DE707F"/>
    <w:rsid w:val="00DF12E8"/>
    <w:rsid w:val="00DF2B03"/>
    <w:rsid w:val="00DF2B1F"/>
    <w:rsid w:val="00DF2C17"/>
    <w:rsid w:val="00DF3022"/>
    <w:rsid w:val="00DF3E20"/>
    <w:rsid w:val="00DF3FB8"/>
    <w:rsid w:val="00DF62CD"/>
    <w:rsid w:val="00DF72E1"/>
    <w:rsid w:val="00DF79F7"/>
    <w:rsid w:val="00E00D19"/>
    <w:rsid w:val="00E0129E"/>
    <w:rsid w:val="00E02576"/>
    <w:rsid w:val="00E04C58"/>
    <w:rsid w:val="00E05CB7"/>
    <w:rsid w:val="00E12096"/>
    <w:rsid w:val="00E125CD"/>
    <w:rsid w:val="00E13592"/>
    <w:rsid w:val="00E16509"/>
    <w:rsid w:val="00E22111"/>
    <w:rsid w:val="00E26C97"/>
    <w:rsid w:val="00E33804"/>
    <w:rsid w:val="00E35514"/>
    <w:rsid w:val="00E40187"/>
    <w:rsid w:val="00E423C1"/>
    <w:rsid w:val="00E44582"/>
    <w:rsid w:val="00E45677"/>
    <w:rsid w:val="00E479FB"/>
    <w:rsid w:val="00E54E76"/>
    <w:rsid w:val="00E60DAD"/>
    <w:rsid w:val="00E62696"/>
    <w:rsid w:val="00E649E1"/>
    <w:rsid w:val="00E64A8F"/>
    <w:rsid w:val="00E66672"/>
    <w:rsid w:val="00E66E5E"/>
    <w:rsid w:val="00E71B46"/>
    <w:rsid w:val="00E750EA"/>
    <w:rsid w:val="00E75454"/>
    <w:rsid w:val="00E763D1"/>
    <w:rsid w:val="00E77645"/>
    <w:rsid w:val="00E823F9"/>
    <w:rsid w:val="00E842D7"/>
    <w:rsid w:val="00E84C02"/>
    <w:rsid w:val="00E92179"/>
    <w:rsid w:val="00E92181"/>
    <w:rsid w:val="00E92326"/>
    <w:rsid w:val="00E929A5"/>
    <w:rsid w:val="00E941D9"/>
    <w:rsid w:val="00EA15B0"/>
    <w:rsid w:val="00EA270D"/>
    <w:rsid w:val="00EA4B66"/>
    <w:rsid w:val="00EA5EA7"/>
    <w:rsid w:val="00EA67FA"/>
    <w:rsid w:val="00EB11F6"/>
    <w:rsid w:val="00EB2104"/>
    <w:rsid w:val="00EB2921"/>
    <w:rsid w:val="00EB2D14"/>
    <w:rsid w:val="00EB43F2"/>
    <w:rsid w:val="00EB645F"/>
    <w:rsid w:val="00EB7D87"/>
    <w:rsid w:val="00EC490A"/>
    <w:rsid w:val="00EC4A25"/>
    <w:rsid w:val="00EC540E"/>
    <w:rsid w:val="00EC6634"/>
    <w:rsid w:val="00ED0C3A"/>
    <w:rsid w:val="00ED2552"/>
    <w:rsid w:val="00ED2561"/>
    <w:rsid w:val="00ED4409"/>
    <w:rsid w:val="00EE247A"/>
    <w:rsid w:val="00EF608C"/>
    <w:rsid w:val="00EF6372"/>
    <w:rsid w:val="00EF64E2"/>
    <w:rsid w:val="00EF7913"/>
    <w:rsid w:val="00F001CB"/>
    <w:rsid w:val="00F00493"/>
    <w:rsid w:val="00F025A2"/>
    <w:rsid w:val="00F04712"/>
    <w:rsid w:val="00F115B2"/>
    <w:rsid w:val="00F13360"/>
    <w:rsid w:val="00F13662"/>
    <w:rsid w:val="00F136E3"/>
    <w:rsid w:val="00F1613F"/>
    <w:rsid w:val="00F162EE"/>
    <w:rsid w:val="00F17A93"/>
    <w:rsid w:val="00F20BA4"/>
    <w:rsid w:val="00F215B4"/>
    <w:rsid w:val="00F22EC7"/>
    <w:rsid w:val="00F23377"/>
    <w:rsid w:val="00F24526"/>
    <w:rsid w:val="00F325C8"/>
    <w:rsid w:val="00F3354F"/>
    <w:rsid w:val="00F34A5F"/>
    <w:rsid w:val="00F36684"/>
    <w:rsid w:val="00F416EB"/>
    <w:rsid w:val="00F44440"/>
    <w:rsid w:val="00F45539"/>
    <w:rsid w:val="00F4568D"/>
    <w:rsid w:val="00F45F73"/>
    <w:rsid w:val="00F50049"/>
    <w:rsid w:val="00F528E5"/>
    <w:rsid w:val="00F56EF5"/>
    <w:rsid w:val="00F61D01"/>
    <w:rsid w:val="00F61E1C"/>
    <w:rsid w:val="00F639DC"/>
    <w:rsid w:val="00F653B8"/>
    <w:rsid w:val="00F66DAA"/>
    <w:rsid w:val="00F71603"/>
    <w:rsid w:val="00F716DC"/>
    <w:rsid w:val="00F8020E"/>
    <w:rsid w:val="00F83264"/>
    <w:rsid w:val="00F84898"/>
    <w:rsid w:val="00F866BD"/>
    <w:rsid w:val="00F9008D"/>
    <w:rsid w:val="00F939A4"/>
    <w:rsid w:val="00F9421A"/>
    <w:rsid w:val="00F97A8F"/>
    <w:rsid w:val="00FA1266"/>
    <w:rsid w:val="00FA23B6"/>
    <w:rsid w:val="00FA6B91"/>
    <w:rsid w:val="00FB2A12"/>
    <w:rsid w:val="00FB2C05"/>
    <w:rsid w:val="00FB2C6F"/>
    <w:rsid w:val="00FB78C4"/>
    <w:rsid w:val="00FB7B60"/>
    <w:rsid w:val="00FC01D5"/>
    <w:rsid w:val="00FC0F8B"/>
    <w:rsid w:val="00FC1192"/>
    <w:rsid w:val="00FC2798"/>
    <w:rsid w:val="00FC4EFB"/>
    <w:rsid w:val="00FC667F"/>
    <w:rsid w:val="00FD0025"/>
    <w:rsid w:val="00FD0075"/>
    <w:rsid w:val="00FD07C2"/>
    <w:rsid w:val="00FD1C32"/>
    <w:rsid w:val="00FD2706"/>
    <w:rsid w:val="00FD363F"/>
    <w:rsid w:val="00FD44E6"/>
    <w:rsid w:val="00FD5777"/>
    <w:rsid w:val="00FD69CE"/>
    <w:rsid w:val="00FE25B0"/>
    <w:rsid w:val="00FE46B6"/>
    <w:rsid w:val="00FE6B5C"/>
    <w:rsid w:val="00FF4A8D"/>
    <w:rsid w:val="00FF5B3B"/>
    <w:rsid w:val="00FF78C1"/>
    <w:rsid w:val="0AECD769"/>
    <w:rsid w:val="0FACF539"/>
    <w:rsid w:val="115AE84C"/>
    <w:rsid w:val="262F15EB"/>
    <w:rsid w:val="2CFD2F1D"/>
    <w:rsid w:val="32D69F54"/>
    <w:rsid w:val="3D99E280"/>
    <w:rsid w:val="4117FDF1"/>
    <w:rsid w:val="41B79346"/>
    <w:rsid w:val="4BA04CA7"/>
    <w:rsid w:val="4D560424"/>
    <w:rsid w:val="6FDBB39E"/>
    <w:rsid w:val="788061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08B3A00-7147-4D5F-A0C9-179A5A11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RBI5PAMIO524-1616901215-40520</_dlc_DocId>
    <_dlc_DocIdUrl xmlns="71c5aaf6-e6ce-465b-b873-5148d2a4c105">
      <Url>https://nokia.sharepoint.com/sites/gxp/_layouts/15/DocIdRedir.aspx?ID=RBI5PAMIO524-1616901215-40520</Url>
      <Description>RBI5PAMIO524-1616901215-40520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3.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7D2E4822-B9FC-44DD-9800-EC7E98219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1481</TotalTime>
  <Pages>7</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862</cp:revision>
  <cp:lastPrinted>2019-02-26T08:05:00Z</cp:lastPrinted>
  <dcterms:created xsi:type="dcterms:W3CDTF">2024-07-04T03:42:00Z</dcterms:created>
  <dcterms:modified xsi:type="dcterms:W3CDTF">2025-02-07T21:25:00Z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2ba7d4e6-b341-476b-b7d4-ac7c9cb5d852</vt:lpwstr>
  </property>
  <property fmtid="{D5CDD505-2E9C-101B-9397-08002B2CF9AE}" pid="4" name="MediaServiceImageTags">
    <vt:lpwstr/>
  </property>
</Properties>
</file>