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A3AC1" w14:textId="577D45C2" w:rsidR="00BF078C" w:rsidRPr="001C332D" w:rsidRDefault="00FE5420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14695D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51F68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31952">
        <w:rPr>
          <w:rFonts w:ascii="Arial" w:eastAsia="MS Mincho" w:hAnsi="Arial" w:cs="Arial"/>
          <w:b/>
          <w:sz w:val="24"/>
          <w:szCs w:val="24"/>
          <w:lang w:eastAsia="ja-JP"/>
        </w:rPr>
        <w:t>250223</w:t>
      </w:r>
    </w:p>
    <w:p w14:paraId="1E2CD302" w14:textId="77777777" w:rsidR="00B4181D" w:rsidRPr="000D6532" w:rsidRDefault="0014695D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D15A84" w:rsidRPr="00D15A8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</w:t>
      </w:r>
      <w:r w:rsidR="00D15A84" w:rsidRPr="00D15A84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D15A84" w:rsidRPr="00D15A84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15A84" w:rsidRPr="00D15A8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D15A84" w:rsidRPr="00D15A8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8A7C5D9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DF2AC" w14:textId="77777777" w:rsidR="006038CC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bookmarkStart w:id="0" w:name="_Hlk125706049"/>
      <w:r w:rsidR="00C03036">
        <w:rPr>
          <w:rFonts w:ascii="Arial" w:eastAsia="SimSun" w:hAnsi="Arial"/>
          <w:sz w:val="24"/>
          <w:szCs w:val="24"/>
          <w:lang w:eastAsia="en-GB"/>
        </w:rPr>
        <w:tab/>
      </w:r>
      <w:r w:rsidR="006038CC" w:rsidRPr="006038CC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14695D">
        <w:rPr>
          <w:rFonts w:ascii="Arial" w:eastAsia="SimSun" w:hAnsi="Arial"/>
          <w:sz w:val="24"/>
          <w:szCs w:val="24"/>
          <w:lang w:eastAsia="en-GB"/>
        </w:rPr>
        <w:t xml:space="preserve">affordable </w:t>
      </w:r>
      <w:r w:rsidR="0098429C">
        <w:rPr>
          <w:rFonts w:ascii="Arial" w:eastAsia="SimSun" w:hAnsi="Arial"/>
          <w:sz w:val="24"/>
          <w:szCs w:val="24"/>
          <w:lang w:eastAsia="en-GB"/>
        </w:rPr>
        <w:t>m</w:t>
      </w:r>
      <w:r w:rsidR="0014695D">
        <w:rPr>
          <w:rFonts w:ascii="Arial" w:eastAsia="SimSun" w:hAnsi="Arial"/>
          <w:sz w:val="24"/>
          <w:szCs w:val="24"/>
          <w:lang w:eastAsia="en-GB"/>
        </w:rPr>
        <w:t>ulticast</w:t>
      </w:r>
      <w:r w:rsidR="008E1689">
        <w:rPr>
          <w:rFonts w:ascii="Arial" w:eastAsia="SimSun" w:hAnsi="Arial"/>
          <w:sz w:val="24"/>
          <w:szCs w:val="24"/>
          <w:lang w:eastAsia="en-GB"/>
        </w:rPr>
        <w:t>/b</w:t>
      </w:r>
      <w:r w:rsidR="0014695D">
        <w:rPr>
          <w:rFonts w:ascii="Arial" w:eastAsia="SimSun" w:hAnsi="Arial"/>
          <w:sz w:val="24"/>
          <w:szCs w:val="24"/>
          <w:lang w:eastAsia="en-GB"/>
        </w:rPr>
        <w:t xml:space="preserve">roadcast connectivity for sparsely populated </w:t>
      </w:r>
      <w:r w:rsidR="00781601">
        <w:rPr>
          <w:rFonts w:ascii="Arial" w:eastAsia="SimSun" w:hAnsi="Arial"/>
          <w:sz w:val="24"/>
          <w:szCs w:val="24"/>
          <w:lang w:eastAsia="en-GB"/>
        </w:rPr>
        <w:t xml:space="preserve">remote and </w:t>
      </w:r>
      <w:r w:rsidR="0014695D">
        <w:rPr>
          <w:rFonts w:ascii="Arial" w:eastAsia="SimSun" w:hAnsi="Arial"/>
          <w:sz w:val="24"/>
          <w:szCs w:val="24"/>
          <w:lang w:eastAsia="en-GB"/>
        </w:rPr>
        <w:t>rural areas</w:t>
      </w:r>
      <w:r w:rsidR="006038CC" w:rsidRPr="006038CC" w:rsidDel="006038CC">
        <w:rPr>
          <w:rFonts w:ascii="Arial" w:eastAsia="SimSun" w:hAnsi="Arial"/>
          <w:sz w:val="24"/>
          <w:szCs w:val="24"/>
          <w:lang w:eastAsia="en-GB"/>
        </w:rPr>
        <w:t xml:space="preserve"> </w:t>
      </w:r>
      <w:bookmarkEnd w:id="0"/>
    </w:p>
    <w:p w14:paraId="0A3365FD" w14:textId="44161A54" w:rsidR="007A12C4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bookmarkStart w:id="1" w:name="_Hlk166046798"/>
      <w:r w:rsidR="006038CC" w:rsidRPr="006038CC">
        <w:rPr>
          <w:rFonts w:ascii="Arial" w:eastAsia="SimSun" w:hAnsi="Arial"/>
          <w:sz w:val="24"/>
          <w:szCs w:val="24"/>
          <w:lang w:eastAsia="en-GB"/>
        </w:rPr>
        <w:t>8.1.</w:t>
      </w:r>
      <w:r w:rsidR="00B23A62">
        <w:rPr>
          <w:rFonts w:ascii="Arial" w:eastAsia="SimSun" w:hAnsi="Arial"/>
          <w:sz w:val="24"/>
          <w:szCs w:val="24"/>
          <w:lang w:eastAsia="en-GB"/>
        </w:rPr>
        <w:t>4</w:t>
      </w:r>
      <w:r w:rsidR="006038CC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6038CC" w:rsidRPr="006038CC">
        <w:rPr>
          <w:rFonts w:ascii="Arial" w:eastAsia="SimSun" w:hAnsi="Arial"/>
          <w:sz w:val="24"/>
          <w:szCs w:val="24"/>
          <w:lang w:eastAsia="en-GB"/>
        </w:rPr>
        <w:t>Ubiquitous Connectivity</w:t>
      </w:r>
      <w:bookmarkEnd w:id="1"/>
    </w:p>
    <w:p w14:paraId="70DC428B" w14:textId="453071C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D0B5A">
        <w:rPr>
          <w:rFonts w:ascii="Arial" w:eastAsia="SimSun" w:hAnsi="Arial"/>
          <w:sz w:val="24"/>
          <w:szCs w:val="24"/>
          <w:lang w:eastAsia="en-GB"/>
        </w:rPr>
        <w:t>I</w:t>
      </w:r>
      <w:r w:rsidR="00024461">
        <w:rPr>
          <w:rFonts w:ascii="Arial" w:eastAsia="SimSun" w:hAnsi="Arial"/>
          <w:sz w:val="24"/>
          <w:szCs w:val="24"/>
          <w:lang w:eastAsia="en-GB"/>
        </w:rPr>
        <w:t>IT</w:t>
      </w:r>
      <w:r w:rsidR="005D0B5A">
        <w:rPr>
          <w:rFonts w:ascii="Arial" w:eastAsia="SimSun" w:hAnsi="Arial"/>
          <w:sz w:val="24"/>
          <w:szCs w:val="24"/>
          <w:lang w:eastAsia="en-GB"/>
        </w:rPr>
        <w:t xml:space="preserve"> Bombay</w:t>
      </w:r>
      <w:r w:rsidR="005A432A">
        <w:rPr>
          <w:rFonts w:ascii="Arial" w:eastAsia="SimSun" w:hAnsi="Arial"/>
          <w:sz w:val="24"/>
          <w:szCs w:val="24"/>
          <w:lang w:eastAsia="en-GB"/>
        </w:rPr>
        <w:t>,</w:t>
      </w:r>
      <w:r w:rsidR="005A432A" w:rsidRPr="005A432A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725281" w:rsidRPr="00725281">
        <w:rPr>
          <w:rFonts w:ascii="Arial" w:eastAsia="SimSun" w:hAnsi="Arial"/>
          <w:sz w:val="24"/>
          <w:szCs w:val="24"/>
          <w:lang w:eastAsia="en-GB"/>
        </w:rPr>
        <w:t>ONE Media 3.0,</w:t>
      </w:r>
      <w:r w:rsidR="00AD6A40">
        <w:rPr>
          <w:rFonts w:ascii="Arial" w:eastAsia="SimSun" w:hAnsi="Arial"/>
          <w:sz w:val="24"/>
          <w:szCs w:val="24"/>
          <w:lang w:eastAsia="en-GB"/>
        </w:rPr>
        <w:t xml:space="preserve"> I</w:t>
      </w:r>
      <w:r w:rsidR="00024461">
        <w:rPr>
          <w:rFonts w:ascii="Arial" w:eastAsia="SimSun" w:hAnsi="Arial"/>
          <w:sz w:val="24"/>
          <w:szCs w:val="24"/>
          <w:lang w:eastAsia="en-GB"/>
        </w:rPr>
        <w:t>IT</w:t>
      </w:r>
      <w:r w:rsidR="00AD6A40">
        <w:rPr>
          <w:rFonts w:ascii="Arial" w:eastAsia="SimSun" w:hAnsi="Arial"/>
          <w:sz w:val="24"/>
          <w:szCs w:val="24"/>
          <w:lang w:eastAsia="en-GB"/>
        </w:rPr>
        <w:t xml:space="preserve"> Kanpur</w:t>
      </w:r>
    </w:p>
    <w:p w14:paraId="3F034CBD" w14:textId="57F5D25C" w:rsidR="00501C6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01C6B">
        <w:rPr>
          <w:rFonts w:ascii="Arial" w:eastAsia="SimSun" w:hAnsi="Arial"/>
          <w:sz w:val="24"/>
          <w:szCs w:val="24"/>
          <w:lang w:eastAsia="en-GB"/>
        </w:rPr>
        <w:t>Rashmi Kamran (</w:t>
      </w:r>
      <w:hyperlink r:id="rId8" w:history="1">
        <w:r w:rsidR="00501C6B" w:rsidRPr="00D32906">
          <w:rPr>
            <w:rStyle w:val="Hyperlink"/>
            <w:rFonts w:ascii="Arial" w:eastAsia="SimSun" w:hAnsi="Arial"/>
            <w:sz w:val="24"/>
            <w:szCs w:val="24"/>
            <w:lang w:eastAsia="en-GB"/>
          </w:rPr>
          <w:t>rashmi.kamran@iitb.ac.in</w:t>
        </w:r>
      </w:hyperlink>
      <w:r w:rsidR="00501C6B">
        <w:rPr>
          <w:rFonts w:ascii="Arial" w:eastAsia="SimSun" w:hAnsi="Arial"/>
          <w:sz w:val="24"/>
          <w:szCs w:val="24"/>
          <w:lang w:eastAsia="en-GB"/>
        </w:rPr>
        <w:t>)</w:t>
      </w:r>
    </w:p>
    <w:p w14:paraId="4CF1D212" w14:textId="380B19DE" w:rsidR="00B4181D" w:rsidRPr="000D6532" w:rsidRDefault="00501C6B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Manjesh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8B6DDB">
        <w:rPr>
          <w:rFonts w:ascii="Arial" w:eastAsia="SimSun" w:hAnsi="Arial"/>
          <w:sz w:val="24"/>
          <w:szCs w:val="24"/>
          <w:lang w:eastAsia="en-GB"/>
        </w:rPr>
        <w:t xml:space="preserve">Kumar </w:t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Hanawal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(</w:t>
      </w:r>
      <w:hyperlink r:id="rId9" w:history="1">
        <w:r w:rsidRPr="00D32906">
          <w:rPr>
            <w:rStyle w:val="Hyperlink"/>
            <w:rFonts w:ascii="Arial" w:eastAsia="SimSun" w:hAnsi="Arial"/>
            <w:sz w:val="24"/>
            <w:szCs w:val="24"/>
            <w:lang w:eastAsia="en-GB"/>
          </w:rPr>
          <w:t>mhanawal@iitb.ac.in</w:t>
        </w:r>
      </w:hyperlink>
      <w:r>
        <w:rPr>
          <w:rFonts w:ascii="Arial" w:eastAsia="SimSun" w:hAnsi="Arial"/>
          <w:sz w:val="24"/>
          <w:szCs w:val="24"/>
          <w:lang w:eastAsia="en-GB"/>
        </w:rPr>
        <w:t>)</w:t>
      </w:r>
    </w:p>
    <w:p w14:paraId="7414D4E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E379B7F" w14:textId="77777777" w:rsidR="00C74E62" w:rsidRPr="00ED7552" w:rsidRDefault="00B4181D" w:rsidP="00C74E62">
      <w:pPr>
        <w:spacing w:before="240" w:after="240"/>
        <w:jc w:val="both"/>
        <w:rPr>
          <w:rFonts w:eastAsia="MS Mincho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74E62" w:rsidRPr="00ED7552">
        <w:rPr>
          <w:rFonts w:ascii="Arial" w:hAnsi="Arial" w:cs="Arial"/>
          <w:i/>
          <w:iCs/>
          <w:sz w:val="22"/>
          <w:szCs w:val="22"/>
        </w:rPr>
        <w:t>This document proposes</w:t>
      </w:r>
      <w:r w:rsidR="006038CC" w:rsidRPr="006038CC">
        <w:rPr>
          <w:rFonts w:ascii="Arial" w:hAnsi="Arial" w:cs="Arial"/>
          <w:i/>
          <w:iCs/>
          <w:sz w:val="22"/>
          <w:szCs w:val="22"/>
        </w:rPr>
        <w:t xml:space="preserve"> a use case on providing </w:t>
      </w:r>
      <w:r w:rsidR="008E1689" w:rsidRPr="008E1689">
        <w:rPr>
          <w:rFonts w:ascii="Arial" w:hAnsi="Arial" w:cs="Arial"/>
          <w:i/>
          <w:iCs/>
          <w:sz w:val="22"/>
          <w:szCs w:val="22"/>
        </w:rPr>
        <w:t xml:space="preserve">affordable </w:t>
      </w:r>
      <w:r w:rsidR="0098429C">
        <w:rPr>
          <w:rFonts w:ascii="Arial" w:hAnsi="Arial" w:cs="Arial"/>
          <w:i/>
          <w:iCs/>
          <w:sz w:val="22"/>
          <w:szCs w:val="22"/>
        </w:rPr>
        <w:t>m</w:t>
      </w:r>
      <w:r w:rsidR="008E1689" w:rsidRPr="008E1689">
        <w:rPr>
          <w:rFonts w:ascii="Arial" w:hAnsi="Arial" w:cs="Arial"/>
          <w:i/>
          <w:iCs/>
          <w:sz w:val="22"/>
          <w:szCs w:val="22"/>
        </w:rPr>
        <w:t>ulticast</w:t>
      </w:r>
      <w:r w:rsidR="008E1689">
        <w:rPr>
          <w:rFonts w:ascii="Arial" w:hAnsi="Arial" w:cs="Arial"/>
          <w:i/>
          <w:iCs/>
          <w:sz w:val="22"/>
          <w:szCs w:val="22"/>
        </w:rPr>
        <w:t>/b</w:t>
      </w:r>
      <w:r w:rsidR="008E1689" w:rsidRPr="008E1689">
        <w:rPr>
          <w:rFonts w:ascii="Arial" w:hAnsi="Arial" w:cs="Arial"/>
          <w:i/>
          <w:iCs/>
          <w:sz w:val="22"/>
          <w:szCs w:val="22"/>
        </w:rPr>
        <w:t xml:space="preserve">roadcast connectivity for sparsely populated </w:t>
      </w:r>
      <w:r w:rsidR="00781601">
        <w:rPr>
          <w:rFonts w:ascii="Arial" w:hAnsi="Arial" w:cs="Arial"/>
          <w:i/>
          <w:iCs/>
          <w:sz w:val="22"/>
          <w:szCs w:val="22"/>
        </w:rPr>
        <w:t xml:space="preserve">remote and </w:t>
      </w:r>
      <w:r w:rsidR="008E1689" w:rsidRPr="008E1689">
        <w:rPr>
          <w:rFonts w:ascii="Arial" w:hAnsi="Arial" w:cs="Arial"/>
          <w:i/>
          <w:iCs/>
          <w:sz w:val="22"/>
          <w:szCs w:val="22"/>
        </w:rPr>
        <w:t>rural areas</w:t>
      </w:r>
      <w:r w:rsidR="006038CC" w:rsidRPr="006038CC">
        <w:rPr>
          <w:rFonts w:ascii="Arial" w:hAnsi="Arial" w:cs="Arial"/>
          <w:i/>
          <w:iCs/>
          <w:sz w:val="22"/>
          <w:szCs w:val="22"/>
        </w:rPr>
        <w:t>.</w:t>
      </w:r>
    </w:p>
    <w:p w14:paraId="16553660" w14:textId="77777777" w:rsidR="005D0B5A" w:rsidRDefault="00200074" w:rsidP="00501C6B">
      <w:pPr>
        <w:pStyle w:val="NormalWeb"/>
        <w:spacing w:before="0" w:beforeAutospacing="0" w:after="0" w:afterAutospacing="0"/>
        <w:jc w:val="center"/>
      </w:pPr>
      <w:r w:rsidRPr="000D6532">
        <w:t>---------- Use Case template ----------</w:t>
      </w:r>
    </w:p>
    <w:p w14:paraId="2E3B0497" w14:textId="77777777" w:rsidR="00501C6B" w:rsidRPr="008A5E86" w:rsidRDefault="00501C6B" w:rsidP="00501C6B">
      <w:pPr>
        <w:pBdr>
          <w:bottom w:val="single" w:sz="12" w:space="1" w:color="auto"/>
        </w:pBdr>
        <w:rPr>
          <w:noProof/>
          <w:lang w:val="en-US"/>
        </w:rPr>
      </w:pPr>
    </w:p>
    <w:p w14:paraId="292BD705" w14:textId="77777777" w:rsidR="00501C6B" w:rsidRDefault="00501C6B" w:rsidP="00501C6B">
      <w:pPr>
        <w:rPr>
          <w:lang w:val="en-US"/>
        </w:rPr>
      </w:pPr>
    </w:p>
    <w:p w14:paraId="11E49D35" w14:textId="108D8E5B" w:rsidR="00501C6B" w:rsidRDefault="00501C6B" w:rsidP="0050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(New References) * * * *</w:t>
      </w:r>
    </w:p>
    <w:p w14:paraId="0A6FAB30" w14:textId="77777777" w:rsidR="00501C6B" w:rsidRDefault="00501C6B" w:rsidP="00501C6B">
      <w:pPr>
        <w:pStyle w:val="Heading1"/>
      </w:pPr>
      <w:bookmarkStart w:id="2" w:name="_Toc104210757"/>
      <w:r>
        <w:t>2</w:t>
      </w:r>
      <w:r>
        <w:tab/>
        <w:t>References</w:t>
      </w:r>
      <w:bookmarkEnd w:id="2"/>
    </w:p>
    <w:p w14:paraId="7906F500" w14:textId="77777777" w:rsidR="00501C6B" w:rsidRDefault="00501C6B" w:rsidP="00501C6B">
      <w:r>
        <w:t>The following documents contain provisions which, through reference in this text, constitute provisions of the present document.</w:t>
      </w:r>
    </w:p>
    <w:p w14:paraId="1AF1F36B" w14:textId="77777777" w:rsidR="00501C6B" w:rsidRDefault="00501C6B" w:rsidP="00501C6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14116F" w14:textId="77777777" w:rsidR="00501C6B" w:rsidRDefault="00501C6B" w:rsidP="00501C6B">
      <w:pPr>
        <w:pStyle w:val="B1"/>
      </w:pPr>
      <w:r>
        <w:t>-</w:t>
      </w:r>
      <w:r>
        <w:tab/>
        <w:t>For a specific reference, subsequent revisions do not apply.</w:t>
      </w:r>
    </w:p>
    <w:p w14:paraId="4FEDA6B1" w14:textId="2A917FA6" w:rsidR="00501C6B" w:rsidRDefault="00501C6B" w:rsidP="00501C6B">
      <w:pPr>
        <w:ind w:left="568" w:hanging="284"/>
        <w:rPr>
          <w:ins w:id="3" w:author="Rashmi Kamran" w:date="2025-02-07T03:50:00Z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DAB9EE" w14:textId="063A625D" w:rsidR="00501C6B" w:rsidRPr="00552B03" w:rsidRDefault="00501C6B" w:rsidP="00501C6B">
      <w:pPr>
        <w:ind w:left="568" w:hanging="284"/>
        <w:rPr>
          <w:ins w:id="4" w:author="Rashmi Kamran" w:date="2025-02-07T03:52:00Z"/>
          <w:iCs/>
          <w:color w:val="4472C4"/>
          <w:u w:val="single"/>
        </w:rPr>
      </w:pPr>
      <w:ins w:id="5" w:author="Rashmi Kamran" w:date="2025-02-07T03:52:00Z">
        <w:r>
          <w:rPr>
            <w:rFonts w:eastAsia="DengXian"/>
          </w:rPr>
          <w:t xml:space="preserve">[a] </w:t>
        </w:r>
      </w:ins>
      <w:ins w:id="6" w:author="Rashmi Kamran" w:date="2025-02-07T03:53:00Z">
        <w:r>
          <w:rPr>
            <w:rFonts w:eastAsia="DengXian"/>
          </w:rPr>
          <w:tab/>
        </w:r>
        <w:r>
          <w:rPr>
            <w:rFonts w:eastAsia="DengXian"/>
          </w:rPr>
          <w:tab/>
        </w:r>
      </w:ins>
      <w:r w:rsidRPr="00552B03">
        <w:rPr>
          <w:iCs/>
          <w:color w:val="4472C4"/>
          <w:u w:val="single"/>
        </w:rPr>
        <w:fldChar w:fldCharType="begin"/>
      </w:r>
      <w:r w:rsidRPr="00552B03">
        <w:rPr>
          <w:iCs/>
          <w:color w:val="4472C4"/>
          <w:u w:val="single"/>
        </w:rPr>
        <w:instrText xml:space="preserve"> HYPERLINK "https://www.itu.int/en/mediacentre/Pages/PR-2023-09-12" </w:instrText>
      </w:r>
      <w:r w:rsidRPr="00552B03">
        <w:rPr>
          <w:iCs/>
          <w:color w:val="4472C4"/>
          <w:u w:val="single"/>
        </w:rPr>
        <w:fldChar w:fldCharType="separate"/>
      </w:r>
      <w:ins w:id="7" w:author="Rashmi Kamran" w:date="2025-02-07T03:52:00Z">
        <w:r w:rsidRPr="00552B03">
          <w:rPr>
            <w:rStyle w:val="Hyperlink"/>
            <w:iCs/>
          </w:rPr>
          <w:t>https://www.itu.int/en/mediacentre/Pages/PR-2023-09-12</w:t>
        </w:r>
      </w:ins>
      <w:ins w:id="8" w:author="Rashmi Kamran" w:date="2025-02-07T03:53:00Z">
        <w:r w:rsidRPr="00552B03">
          <w:rPr>
            <w:iCs/>
            <w:color w:val="4472C4"/>
            <w:u w:val="single"/>
          </w:rPr>
          <w:fldChar w:fldCharType="end"/>
        </w:r>
      </w:ins>
    </w:p>
    <w:p w14:paraId="27B141AE" w14:textId="451910A9" w:rsidR="00501C6B" w:rsidRPr="00552B03" w:rsidRDefault="00501C6B" w:rsidP="00501C6B">
      <w:pPr>
        <w:ind w:left="568" w:hanging="284"/>
        <w:rPr>
          <w:ins w:id="9" w:author="Rashmi Kamran" w:date="2025-02-07T03:53:00Z"/>
          <w:rStyle w:val="Hyperlink"/>
          <w:iCs/>
        </w:rPr>
      </w:pPr>
      <w:ins w:id="10" w:author="Rashmi Kamran" w:date="2025-02-07T03:52:00Z">
        <w:r w:rsidRPr="00552B03">
          <w:rPr>
            <w:rFonts w:eastAsia="DengXian"/>
            <w:iCs/>
          </w:rPr>
          <w:t xml:space="preserve">[b] </w:t>
        </w:r>
      </w:ins>
      <w:ins w:id="11" w:author="Rashmi Kamran" w:date="2025-02-07T03:53:00Z">
        <w:r w:rsidRPr="00552B03">
          <w:rPr>
            <w:rFonts w:eastAsia="DengXian"/>
            <w:iCs/>
          </w:rPr>
          <w:tab/>
        </w:r>
        <w:r w:rsidRPr="00552B03">
          <w:rPr>
            <w:rFonts w:eastAsia="DengXian"/>
            <w:iCs/>
          </w:rPr>
          <w:tab/>
        </w:r>
      </w:ins>
      <w:r w:rsidRPr="00552B03">
        <w:rPr>
          <w:iCs/>
        </w:rPr>
        <w:fldChar w:fldCharType="begin"/>
      </w:r>
      <w:r w:rsidRPr="00552B03">
        <w:rPr>
          <w:iCs/>
        </w:rPr>
        <w:instrText xml:space="preserve"> HYPERLINK "https://www.itu.int/itu-d/reports/statistics/facts-figures-2022/index/" </w:instrText>
      </w:r>
      <w:r w:rsidRPr="00552B03">
        <w:rPr>
          <w:iCs/>
        </w:rPr>
        <w:fldChar w:fldCharType="separate"/>
      </w:r>
      <w:ins w:id="12" w:author="Rashmi Kamran" w:date="2025-02-07T03:52:00Z">
        <w:r w:rsidRPr="00552B03">
          <w:rPr>
            <w:rStyle w:val="Hyperlink"/>
            <w:iCs/>
          </w:rPr>
          <w:t>https://www.itu.int/itu-d/reports/statistics/facts-figures-2022/index/</w:t>
        </w:r>
      </w:ins>
      <w:ins w:id="13" w:author="Rashmi Kamran" w:date="2025-02-07T03:53:00Z">
        <w:r w:rsidRPr="00552B03">
          <w:rPr>
            <w:iCs/>
          </w:rPr>
          <w:fldChar w:fldCharType="end"/>
        </w:r>
      </w:ins>
    </w:p>
    <w:p w14:paraId="0E84DAC4" w14:textId="708E5D98" w:rsidR="00501C6B" w:rsidRPr="00552B03" w:rsidRDefault="00501C6B" w:rsidP="00501C6B">
      <w:pPr>
        <w:ind w:left="568" w:hanging="284"/>
        <w:rPr>
          <w:ins w:id="14" w:author="Rashmi Kamran" w:date="2025-02-07T03:55:00Z"/>
          <w:iCs/>
          <w:color w:val="0070C0"/>
          <w:u w:val="single"/>
        </w:rPr>
      </w:pPr>
      <w:ins w:id="15" w:author="Rashmi Kamran" w:date="2025-02-07T03:53:00Z">
        <w:r w:rsidRPr="00552B03">
          <w:rPr>
            <w:rFonts w:eastAsia="DengXian"/>
            <w:iCs/>
          </w:rPr>
          <w:t>[c]</w:t>
        </w:r>
        <w:r w:rsidRPr="00552B03">
          <w:rPr>
            <w:rFonts w:eastAsia="DengXian"/>
            <w:iCs/>
          </w:rPr>
          <w:tab/>
        </w:r>
        <w:r w:rsidRPr="00552B03">
          <w:rPr>
            <w:rFonts w:eastAsia="DengXian"/>
            <w:iCs/>
          </w:rPr>
          <w:tab/>
        </w:r>
      </w:ins>
      <w:ins w:id="16" w:author="Rashmi Kamran" w:date="2025-02-07T03:55:00Z">
        <w:r w:rsidR="00552B03" w:rsidRPr="00552B03">
          <w:rPr>
            <w:iCs/>
            <w:color w:val="0070C0"/>
            <w:u w:val="single"/>
          </w:rPr>
          <w:fldChar w:fldCharType="begin"/>
        </w:r>
        <w:r w:rsidR="00552B03" w:rsidRPr="00552B03">
          <w:rPr>
            <w:iCs/>
            <w:color w:val="0070C0"/>
            <w:u w:val="single"/>
          </w:rPr>
          <w:instrText xml:space="preserve"> HYPERLINK "</w:instrText>
        </w:r>
      </w:ins>
      <w:ins w:id="17" w:author="Rashmi Kamran" w:date="2025-02-07T03:53:00Z">
        <w:r w:rsidR="00552B03" w:rsidRPr="00552B03">
          <w:rPr>
            <w:iCs/>
            <w:color w:val="0070C0"/>
            <w:u w:val="single"/>
          </w:rPr>
          <w:instrText>https://advocacy.consumerreports.org/press_release/consumer-reports-survey-of-american-consumers-on-cost-and-accessibility-of-broadband-internet-services</w:instrText>
        </w:r>
      </w:ins>
      <w:ins w:id="18" w:author="Rashmi Kamran" w:date="2025-02-07T03:55:00Z">
        <w:r w:rsidR="00552B03" w:rsidRPr="00552B03">
          <w:rPr>
            <w:iCs/>
            <w:color w:val="0070C0"/>
            <w:u w:val="single"/>
          </w:rPr>
          <w:instrText xml:space="preserve">" </w:instrText>
        </w:r>
        <w:r w:rsidR="00552B03" w:rsidRPr="00552B03">
          <w:rPr>
            <w:iCs/>
            <w:color w:val="0070C0"/>
            <w:u w:val="single"/>
          </w:rPr>
          <w:fldChar w:fldCharType="separate"/>
        </w:r>
      </w:ins>
      <w:ins w:id="19" w:author="Rashmi Kamran" w:date="2025-02-07T03:53:00Z">
        <w:r w:rsidR="00552B03" w:rsidRPr="00552B03">
          <w:rPr>
            <w:rStyle w:val="Hyperlink"/>
            <w:iCs/>
          </w:rPr>
          <w:t>https://advocacy.consumerreports.org/press_release/consumer-reports-survey-of-american-consumers-on-cost-and-accessibility-of-broadband-internet-services</w:t>
        </w:r>
      </w:ins>
      <w:ins w:id="20" w:author="Rashmi Kamran" w:date="2025-02-07T03:55:00Z">
        <w:r w:rsidR="00552B03" w:rsidRPr="00552B03">
          <w:rPr>
            <w:iCs/>
            <w:color w:val="0070C0"/>
            <w:u w:val="single"/>
          </w:rPr>
          <w:fldChar w:fldCharType="end"/>
        </w:r>
      </w:ins>
    </w:p>
    <w:p w14:paraId="28A3C323" w14:textId="6779E326" w:rsidR="00552B03" w:rsidRPr="00552B03" w:rsidRDefault="00552B03" w:rsidP="00501C6B">
      <w:pPr>
        <w:ind w:left="568" w:hanging="284"/>
        <w:rPr>
          <w:ins w:id="21" w:author="Rashmi Kamran" w:date="2025-02-07T03:56:00Z"/>
          <w:iCs/>
        </w:rPr>
      </w:pPr>
      <w:ins w:id="22" w:author="Rashmi Kamran" w:date="2025-02-07T03:55:00Z">
        <w:r w:rsidRPr="00552B03">
          <w:rPr>
            <w:rFonts w:eastAsia="DengXian"/>
            <w:iCs/>
          </w:rPr>
          <w:t>[d]</w:t>
        </w:r>
        <w:r w:rsidRPr="00552B03">
          <w:rPr>
            <w:rFonts w:eastAsia="DengXian"/>
            <w:iCs/>
          </w:rPr>
          <w:tab/>
        </w:r>
        <w:r w:rsidRPr="00552B03">
          <w:rPr>
            <w:rFonts w:eastAsia="DengXian"/>
            <w:iCs/>
          </w:rPr>
          <w:tab/>
        </w:r>
        <w:r w:rsidRPr="00552B03">
          <w:rPr>
            <w:iCs/>
          </w:rPr>
          <w:t>Recommendation ITU-R M.2160-0 (11/2023)</w:t>
        </w:r>
      </w:ins>
    </w:p>
    <w:p w14:paraId="4D9F99A4" w14:textId="178FEB9B" w:rsidR="00552B03" w:rsidRPr="00552B03" w:rsidRDefault="00552B03" w:rsidP="00552B03">
      <w:pPr>
        <w:ind w:left="720" w:hanging="436"/>
        <w:rPr>
          <w:ins w:id="23" w:author="Rashmi Kamran" w:date="2025-02-07T03:56:00Z"/>
          <w:rStyle w:val="Hyperlink"/>
          <w:iCs/>
          <w:color w:val="4472C4"/>
        </w:rPr>
      </w:pPr>
      <w:ins w:id="24" w:author="Rashmi Kamran" w:date="2025-02-07T03:56:00Z">
        <w:r w:rsidRPr="00552B03">
          <w:rPr>
            <w:iCs/>
          </w:rPr>
          <w:t>[e]</w:t>
        </w:r>
        <w:r w:rsidRPr="00552B03">
          <w:rPr>
            <w:iCs/>
          </w:rPr>
          <w:tab/>
        </w:r>
      </w:ins>
      <w:r w:rsidRPr="00552B03">
        <w:rPr>
          <w:iCs/>
        </w:rPr>
        <w:fldChar w:fldCharType="begin"/>
      </w:r>
      <w:r w:rsidRPr="00552B03">
        <w:rPr>
          <w:iCs/>
        </w:rPr>
        <w:instrText xml:space="preserve"> HYPERLINK "https://www.gsma.com/newsroom/press-release/new-gsma-report-shows-mobile-internet-connectivity-continues-to-grow-globally-but-barriers-for-3-45-billion-unconnected-people-remain/" </w:instrText>
      </w:r>
      <w:r w:rsidRPr="00552B03">
        <w:rPr>
          <w:iCs/>
        </w:rPr>
        <w:fldChar w:fldCharType="separate"/>
      </w:r>
      <w:ins w:id="25" w:author="Rashmi Kamran" w:date="2025-02-07T03:56:00Z">
        <w:r w:rsidRPr="00552B03">
          <w:rPr>
            <w:rStyle w:val="Hyperlink"/>
            <w:iCs/>
          </w:rPr>
          <w:t>https://www.gsma.com/newsroom/press-release/new-gsma-report-shows-mobile-internet-connectivity-continues-to-grow-globally-but-barriers-for-3-45-billion-unconnected-people-remain/</w:t>
        </w:r>
        <w:r w:rsidRPr="00552B03">
          <w:rPr>
            <w:iCs/>
          </w:rPr>
          <w:fldChar w:fldCharType="end"/>
        </w:r>
      </w:ins>
    </w:p>
    <w:p w14:paraId="7ED6143F" w14:textId="5745667F" w:rsidR="00552B03" w:rsidRPr="00552B03" w:rsidRDefault="00552B03" w:rsidP="00552B03">
      <w:pPr>
        <w:ind w:left="720" w:hanging="436"/>
        <w:rPr>
          <w:iCs/>
          <w:color w:val="4472C4"/>
        </w:rPr>
      </w:pPr>
      <w:ins w:id="26" w:author="Rashmi Kamran" w:date="2025-02-07T03:56:00Z">
        <w:r w:rsidRPr="00552B03">
          <w:rPr>
            <w:iCs/>
          </w:rPr>
          <w:t>[f]</w:t>
        </w:r>
        <w:r w:rsidRPr="00552B03">
          <w:rPr>
            <w:iCs/>
          </w:rPr>
          <w:tab/>
        </w:r>
      </w:ins>
      <w:ins w:id="27" w:author="Rashmi Kamran" w:date="2025-02-07T04:03:00Z">
        <w:r w:rsidRPr="00552B03">
          <w:rPr>
            <w:iCs/>
          </w:rPr>
          <w:fldChar w:fldCharType="begin"/>
        </w:r>
        <w:r w:rsidRPr="00552B03">
          <w:rPr>
            <w:iCs/>
          </w:rPr>
          <w:instrText xml:space="preserve"> HYPERLINK "https://www.isocfoundation.org/2023/05/internet-poverty-index-more-than-1-billion-people-live-in-internet-poverty-worldwide/" </w:instrText>
        </w:r>
        <w:r w:rsidRPr="00552B03">
          <w:rPr>
            <w:iCs/>
          </w:rPr>
          <w:fldChar w:fldCharType="separate"/>
        </w:r>
        <w:r w:rsidRPr="00552B03">
          <w:rPr>
            <w:rStyle w:val="Hyperlink"/>
            <w:iCs/>
          </w:rPr>
          <w:t>https://www.isocfoundation.org/2023/05/internet-poverty-index-more-than-1-billion-people-live-in-internet-poverty-worldwide/</w:t>
        </w:r>
        <w:r w:rsidRPr="00552B03">
          <w:rPr>
            <w:iCs/>
          </w:rPr>
          <w:fldChar w:fldCharType="end"/>
        </w:r>
      </w:ins>
    </w:p>
    <w:p w14:paraId="75D3B5C3" w14:textId="4F10D997" w:rsidR="00552B03" w:rsidRPr="00552B03" w:rsidRDefault="00552B03" w:rsidP="00552B03">
      <w:pPr>
        <w:pStyle w:val="Guidance"/>
        <w:jc w:val="both"/>
        <w:rPr>
          <w:ins w:id="28" w:author="Rashmi Kamran" w:date="2025-02-07T03:56:00Z"/>
          <w:i w:val="0"/>
          <w:iCs/>
          <w:color w:val="4472C4"/>
          <w:u w:val="single"/>
        </w:rPr>
      </w:pPr>
      <w:ins w:id="29" w:author="Rashmi Kamran" w:date="2025-02-07T04:03:00Z">
        <w:r w:rsidRPr="00552B03">
          <w:rPr>
            <w:i w:val="0"/>
            <w:iCs/>
          </w:rPr>
          <w:t xml:space="preserve">      [g]</w:t>
        </w:r>
      </w:ins>
      <w:r w:rsidRPr="00552B03">
        <w:rPr>
          <w:i w:val="0"/>
          <w:iCs/>
        </w:rPr>
        <w:tab/>
      </w:r>
      <w:r w:rsidRPr="00552B03">
        <w:rPr>
          <w:i w:val="0"/>
          <w:iCs/>
        </w:rPr>
        <w:fldChar w:fldCharType="begin"/>
      </w:r>
      <w:r w:rsidRPr="00552B03">
        <w:rPr>
          <w:i w:val="0"/>
          <w:iCs/>
        </w:rPr>
        <w:instrText xml:space="preserve"> HYPERLINK "https://webfoundation.org/docs/2022/04/MC-Rural-Report-English.pdf" </w:instrText>
      </w:r>
      <w:r w:rsidRPr="00552B03">
        <w:rPr>
          <w:i w:val="0"/>
          <w:iCs/>
        </w:rPr>
        <w:fldChar w:fldCharType="separate"/>
      </w:r>
      <w:ins w:id="30" w:author="Rashmi Kamran" w:date="2025-02-07T03:56:00Z">
        <w:r w:rsidRPr="00552B03">
          <w:rPr>
            <w:rStyle w:val="Hyperlink"/>
            <w:i w:val="0"/>
            <w:iCs/>
          </w:rPr>
          <w:t>https://webfoundation.org/docs/2022/04/MC-Rural-Report-English.pdf</w:t>
        </w:r>
      </w:ins>
      <w:ins w:id="31" w:author="Rashmi Kamran" w:date="2025-02-07T03:57:00Z">
        <w:r w:rsidRPr="00552B03">
          <w:rPr>
            <w:i w:val="0"/>
            <w:iCs/>
          </w:rPr>
          <w:fldChar w:fldCharType="end"/>
        </w:r>
      </w:ins>
    </w:p>
    <w:p w14:paraId="4A0C1C1E" w14:textId="0D56F7C0" w:rsidR="00552B03" w:rsidRPr="00552B03" w:rsidRDefault="00552B03" w:rsidP="00501C6B">
      <w:pPr>
        <w:ind w:left="568" w:hanging="284"/>
        <w:rPr>
          <w:ins w:id="32" w:author="Rashmi Kamran" w:date="2025-02-07T03:58:00Z"/>
          <w:iCs/>
        </w:rPr>
      </w:pPr>
      <w:ins w:id="33" w:author="Rashmi Kamran" w:date="2025-02-07T03:57:00Z">
        <w:r w:rsidRPr="00552B03">
          <w:rPr>
            <w:rFonts w:eastAsia="DengXian"/>
            <w:iCs/>
          </w:rPr>
          <w:t>[h]</w:t>
        </w:r>
        <w:r w:rsidRPr="00552B03">
          <w:rPr>
            <w:rFonts w:eastAsia="DengXian"/>
            <w:iCs/>
          </w:rPr>
          <w:tab/>
        </w:r>
        <w:r w:rsidRPr="00552B03">
          <w:rPr>
            <w:rFonts w:eastAsia="DengXian"/>
            <w:iCs/>
          </w:rPr>
          <w:tab/>
        </w:r>
        <w:r w:rsidRPr="00552B03">
          <w:fldChar w:fldCharType="begin"/>
        </w:r>
        <w:r w:rsidRPr="00552B03">
          <w:rPr>
            <w:iCs/>
          </w:rPr>
          <w:instrText xml:space="preserve"> HYPERLINK "https://www.broadbandcommission.org/advocacy-targets/2-affordability/?utm_source=chatgpt.com" </w:instrText>
        </w:r>
        <w:r w:rsidRPr="00552B03">
          <w:fldChar w:fldCharType="separate"/>
        </w:r>
        <w:r w:rsidRPr="00552B03">
          <w:rPr>
            <w:rStyle w:val="Hyperlink"/>
            <w:iCs/>
          </w:rPr>
          <w:t>https://www.broadbandcommission.org/advocacy-targets/2-affordability/?utm_source=chatgpt.com</w:t>
        </w:r>
        <w:r w:rsidRPr="00552B03">
          <w:rPr>
            <w:rStyle w:val="Hyperlink"/>
            <w:iCs/>
          </w:rPr>
          <w:fldChar w:fldCharType="end"/>
        </w:r>
        <w:r w:rsidRPr="00552B03">
          <w:rPr>
            <w:iCs/>
          </w:rPr>
          <w:t>].</w:t>
        </w:r>
      </w:ins>
    </w:p>
    <w:p w14:paraId="5C6B423C" w14:textId="0F049ECC" w:rsidR="00552B03" w:rsidRPr="00552B03" w:rsidRDefault="00552B03" w:rsidP="00501C6B">
      <w:pPr>
        <w:ind w:left="568" w:hanging="284"/>
        <w:rPr>
          <w:rFonts w:eastAsia="DengXian"/>
          <w:iCs/>
        </w:rPr>
      </w:pPr>
      <w:ins w:id="34" w:author="Rashmi Kamran" w:date="2025-02-07T03:58:00Z">
        <w:r w:rsidRPr="00552B03">
          <w:rPr>
            <w:rFonts w:eastAsia="DengXian"/>
            <w:iCs/>
          </w:rPr>
          <w:t>[</w:t>
        </w:r>
        <w:proofErr w:type="spellStart"/>
        <w:r w:rsidRPr="00552B03">
          <w:rPr>
            <w:rFonts w:eastAsia="DengXian"/>
            <w:iCs/>
          </w:rPr>
          <w:t>i</w:t>
        </w:r>
        <w:proofErr w:type="spellEnd"/>
        <w:r w:rsidRPr="00552B03">
          <w:rPr>
            <w:rFonts w:eastAsia="DengXian"/>
            <w:iCs/>
          </w:rPr>
          <w:t>]</w:t>
        </w:r>
        <w:r w:rsidRPr="00552B03">
          <w:rPr>
            <w:rFonts w:eastAsia="DengXian"/>
            <w:iCs/>
          </w:rPr>
          <w:tab/>
        </w:r>
        <w:r w:rsidRPr="00552B03">
          <w:rPr>
            <w:rFonts w:eastAsia="DengXian"/>
            <w:iCs/>
          </w:rPr>
          <w:tab/>
        </w:r>
        <w:r w:rsidRPr="00552B03">
          <w:rPr>
            <w:iCs/>
            <w:lang w:val="en-US"/>
          </w:rPr>
          <w:t>https://dvb.org/solutions/dtt-deployment-data/</w:t>
        </w:r>
      </w:ins>
    </w:p>
    <w:p w14:paraId="2D386517" w14:textId="1EE0A11C" w:rsidR="00501C6B" w:rsidRDefault="00501C6B" w:rsidP="0050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ja-JP"/>
        </w:rPr>
        <w:t>Second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Change (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all new </w:t>
      </w:r>
      <w:proofErr w:type="gramStart"/>
      <w:r>
        <w:rPr>
          <w:rFonts w:ascii="Arial" w:hAnsi="Arial" w:cs="Arial"/>
          <w:color w:val="0000FF"/>
          <w:sz w:val="28"/>
          <w:szCs w:val="28"/>
          <w:lang w:eastAsia="zh-CN"/>
        </w:rPr>
        <w:t>text</w:t>
      </w:r>
      <w:r w:rsidRPr="00501C6B">
        <w:rPr>
          <w:rFonts w:ascii="Arial" w:hAnsi="Arial" w:cs="Arial"/>
          <w:color w:val="0000FF"/>
          <w:sz w:val="28"/>
          <w:szCs w:val="28"/>
        </w:rPr>
        <w:t>)</w:t>
      </w:r>
      <w:r>
        <w:rPr>
          <w:rFonts w:ascii="Arial" w:hAnsi="Arial" w:cs="Arial"/>
          <w:color w:val="0000FF"/>
          <w:sz w:val="28"/>
          <w:szCs w:val="28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5E13AF2E" w14:textId="77777777" w:rsidR="00F86306" w:rsidRDefault="00F86306" w:rsidP="00F86306"/>
    <w:p w14:paraId="34345B4B" w14:textId="77777777" w:rsidR="003C3894" w:rsidRDefault="006038CC" w:rsidP="003C3894">
      <w:pPr>
        <w:pStyle w:val="Heading2"/>
      </w:pPr>
      <w:bookmarkStart w:id="35" w:name="_Toc175650896"/>
      <w:r>
        <w:rPr>
          <w:lang w:val="en-US"/>
        </w:rPr>
        <w:t>x.1</w:t>
      </w:r>
      <w:r w:rsidR="003C3894" w:rsidRPr="00396E6E">
        <w:tab/>
      </w:r>
      <w:r w:rsidRPr="006038CC">
        <w:t xml:space="preserve">Use case on </w:t>
      </w:r>
      <w:r w:rsidR="008E1689" w:rsidRPr="008E1689">
        <w:t>affordable Multicast/broadcast connectivity for sparsely populated rural areas.</w:t>
      </w:r>
      <w:bookmarkEnd w:id="35"/>
    </w:p>
    <w:p w14:paraId="579F0F15" w14:textId="77777777" w:rsidR="003C3894" w:rsidRDefault="006038CC" w:rsidP="003C3894">
      <w:pPr>
        <w:pStyle w:val="Heading3"/>
      </w:pPr>
      <w:bookmarkStart w:id="36" w:name="_Toc175650897"/>
      <w:r>
        <w:rPr>
          <w:lang w:val="en-US"/>
        </w:rPr>
        <w:t>x.1</w:t>
      </w:r>
      <w:r w:rsidR="003C3894" w:rsidRPr="00396E6E">
        <w:t>.1</w:t>
      </w:r>
      <w:r w:rsidR="003C3894" w:rsidRPr="00396E6E">
        <w:tab/>
        <w:t>Description</w:t>
      </w:r>
      <w:bookmarkEnd w:id="36"/>
    </w:p>
    <w:p w14:paraId="0C12735F" w14:textId="7FE51931" w:rsidR="00A8176F" w:rsidRDefault="00F25E12" w:rsidP="00A8176F">
      <w:pPr>
        <w:jc w:val="both"/>
        <w:rPr>
          <w:i/>
        </w:rPr>
      </w:pPr>
      <w:r w:rsidRPr="008E1689">
        <w:rPr>
          <w:iCs/>
        </w:rPr>
        <w:t>Although</w:t>
      </w:r>
      <w:r w:rsidRPr="002B451A">
        <w:rPr>
          <w:i/>
        </w:rPr>
        <w:t xml:space="preserve"> “connectivity everywhere and for everyone</w:t>
      </w:r>
      <w:r w:rsidRPr="008E1689">
        <w:rPr>
          <w:iCs/>
        </w:rPr>
        <w:t>” has been a continuous effort of the mobile networks’ community, number of people not connected to internet is estimated to be 2.6 billion worldwide as per the recent ITU press release</w:t>
      </w:r>
      <w:r w:rsidR="00501C6B">
        <w:rPr>
          <w:iCs/>
        </w:rPr>
        <w:t xml:space="preserve"> [a].</w:t>
      </w:r>
      <w:r w:rsidRPr="002B451A">
        <w:rPr>
          <w:i/>
        </w:rPr>
        <w:t xml:space="preserve"> </w:t>
      </w:r>
      <w:r w:rsidRPr="00501C6B">
        <w:rPr>
          <w:iCs/>
        </w:rPr>
        <w:t xml:space="preserve">In addition, digital divide between rural and urban areas is also huge, based on </w:t>
      </w:r>
      <w:r w:rsidR="008E1689" w:rsidRPr="00501C6B">
        <w:rPr>
          <w:iCs/>
        </w:rPr>
        <w:t>[</w:t>
      </w:r>
      <w:r w:rsidR="00501C6B" w:rsidRPr="00501C6B">
        <w:rPr>
          <w:iCs/>
        </w:rPr>
        <w:t>b].</w:t>
      </w:r>
      <w:r w:rsidR="00501C6B">
        <w:rPr>
          <w:i/>
        </w:rPr>
        <w:t xml:space="preserve"> </w:t>
      </w:r>
      <w:hyperlink w:history="1"/>
      <w:r w:rsidR="00781601" w:rsidRPr="005A432A">
        <w:rPr>
          <w:iCs/>
          <w:color w:val="000000"/>
        </w:rPr>
        <w:t>It can further be noted that even for individuals that live in area where broadband services are available, affordability remains a barrier to connectivity, based on, for example, [</w:t>
      </w:r>
      <w:r w:rsidR="00501C6B">
        <w:rPr>
          <w:iCs/>
          <w:color w:val="000000"/>
        </w:rPr>
        <w:t>c</w:t>
      </w:r>
      <w:r w:rsidR="00781601" w:rsidRPr="005A432A">
        <w:rPr>
          <w:iCs/>
          <w:color w:val="000000"/>
        </w:rPr>
        <w:t>]</w:t>
      </w:r>
      <w:r w:rsidR="005A432A" w:rsidRPr="005A432A">
        <w:rPr>
          <w:iCs/>
          <w:color w:val="000000"/>
        </w:rPr>
        <w:t>.</w:t>
      </w:r>
    </w:p>
    <w:p w14:paraId="3AE0B5B7" w14:textId="35BC8819" w:rsidR="0052610F" w:rsidRDefault="00A201B0" w:rsidP="00A8176F">
      <w:pPr>
        <w:jc w:val="both"/>
      </w:pPr>
      <w:r w:rsidRPr="00A201B0">
        <w:t>In this context, IMT 2030 framework [</w:t>
      </w:r>
      <w:r w:rsidR="00552B03">
        <w:t>d</w:t>
      </w:r>
      <w:r w:rsidRPr="00A201B0">
        <w:t>], includes “</w:t>
      </w:r>
      <w:r w:rsidRPr="0052610F">
        <w:rPr>
          <w:iCs/>
        </w:rPr>
        <w:t>Inclusivity</w:t>
      </w:r>
      <w:r w:rsidRPr="00A201B0">
        <w:t>” and “</w:t>
      </w:r>
      <w:r w:rsidRPr="0052610F">
        <w:rPr>
          <w:iCs/>
        </w:rPr>
        <w:t>Ubiquitous Connectivity</w:t>
      </w:r>
      <w:r w:rsidRPr="00A201B0">
        <w:t>” as motivational and societal goals. Where, Inclusivity goal is detailed as “</w:t>
      </w:r>
      <w:r w:rsidRPr="0052610F">
        <w:rPr>
          <w:iCs/>
        </w:rPr>
        <w:t xml:space="preserve">Contributing towards further bridging of digital divides, to the maximum extent feasible, by ensuring </w:t>
      </w:r>
      <w:r w:rsidRPr="00584721">
        <w:rPr>
          <w:iCs/>
          <w:u w:val="single"/>
        </w:rPr>
        <w:t xml:space="preserve">affordable </w:t>
      </w:r>
      <w:r w:rsidRPr="0052610F">
        <w:rPr>
          <w:iCs/>
        </w:rPr>
        <w:t>access to meaningful connectivity to everyone</w:t>
      </w:r>
      <w:r w:rsidRPr="00A201B0">
        <w:t>” in Clause 2 of IMT framework. Additionally, in clause 2.2.7 of [</w:t>
      </w:r>
      <w:r w:rsidR="00552B03">
        <w:t>d</w:t>
      </w:r>
      <w:r w:rsidRPr="00A201B0">
        <w:t>], “Ubiquitous connectivity” is included as one of the user and application trends and includes the following “</w:t>
      </w:r>
      <w:r w:rsidRPr="0052610F">
        <w:rPr>
          <w:iCs/>
        </w:rPr>
        <w:t xml:space="preserve">IMT-2030 is therefore expected to continue to support further development of ubiquitous connectivity that would provide digital inclusion for all by meaningfully connecting the </w:t>
      </w:r>
      <w:r w:rsidRPr="00584721">
        <w:rPr>
          <w:iCs/>
          <w:u w:val="single"/>
        </w:rPr>
        <w:t>rural and remote communities</w:t>
      </w:r>
      <w:r w:rsidRPr="0052610F">
        <w:rPr>
          <w:iCs/>
        </w:rPr>
        <w:t>, further extending into sparsely populated areas, and maintaining the consistency of user experience between different locations including deep indoor coverage</w:t>
      </w:r>
      <w:r w:rsidRPr="00A201B0">
        <w:t xml:space="preserve">.” IMT-2030 also aims to contribute towards ‘United Nations’ sustainable development goals for connecting the unconnected and under-connected areas efficiently to provide digital inclusion to all including rural and remote communities. This can be accomplished by addressing facets like affordable connectivity in larger coverage </w:t>
      </w:r>
      <w:r w:rsidR="00781601">
        <w:t xml:space="preserve">areas </w:t>
      </w:r>
      <w:r w:rsidRPr="00A201B0">
        <w:t xml:space="preserve">across different locations including remote and rural areas. </w:t>
      </w:r>
    </w:p>
    <w:p w14:paraId="40DB30FA" w14:textId="22F98463" w:rsidR="0052610F" w:rsidRPr="00552B03" w:rsidRDefault="00584721" w:rsidP="00552B03">
      <w:pPr>
        <w:jc w:val="both"/>
        <w:rPr>
          <w:iCs/>
        </w:rPr>
      </w:pPr>
      <w:r w:rsidRPr="00584721">
        <w:rPr>
          <w:iCs/>
        </w:rPr>
        <w:t xml:space="preserve">There are some specific challenges in providing connectivity in remote and rural areas. Typically, these are sparsely populated areas, so deployment of large </w:t>
      </w:r>
      <w:r w:rsidR="00CE15D3">
        <w:rPr>
          <w:iCs/>
        </w:rPr>
        <w:t xml:space="preserve">coverage area </w:t>
      </w:r>
      <w:r w:rsidRPr="00584721">
        <w:rPr>
          <w:iCs/>
        </w:rPr>
        <w:t xml:space="preserve">cells </w:t>
      </w:r>
      <w:r w:rsidR="00CE15D3">
        <w:rPr>
          <w:iCs/>
        </w:rPr>
        <w:t xml:space="preserve">may be </w:t>
      </w:r>
      <w:r w:rsidRPr="00584721">
        <w:rPr>
          <w:iCs/>
        </w:rPr>
        <w:t>needed</w:t>
      </w:r>
      <w:r w:rsidR="00A0714A">
        <w:rPr>
          <w:iCs/>
        </w:rPr>
        <w:t xml:space="preserve"> to make it affordable</w:t>
      </w:r>
      <w:r w:rsidRPr="00584721">
        <w:rPr>
          <w:iCs/>
        </w:rPr>
        <w:t xml:space="preserve">. </w:t>
      </w:r>
      <w:r w:rsidR="00A0714A" w:rsidRPr="00584721">
        <w:rPr>
          <w:iCs/>
        </w:rPr>
        <w:t>Affordability in providing connectivity in rural areas</w:t>
      </w:r>
      <w:r w:rsidR="00A0714A">
        <w:rPr>
          <w:iCs/>
        </w:rPr>
        <w:t xml:space="preserve"> is a big obstacle</w:t>
      </w:r>
      <w:r w:rsidR="00A0714A" w:rsidRPr="00584721">
        <w:rPr>
          <w:iCs/>
        </w:rPr>
        <w:t xml:space="preserve">, which is also mentioned and supported with numbers in the </w:t>
      </w:r>
      <w:r w:rsidR="00552B03">
        <w:rPr>
          <w:iCs/>
        </w:rPr>
        <w:t xml:space="preserve">following </w:t>
      </w:r>
      <w:r w:rsidR="00A0714A" w:rsidRPr="00584721">
        <w:rPr>
          <w:iCs/>
        </w:rPr>
        <w:t>references</w:t>
      </w:r>
      <w:r w:rsidR="00A0714A">
        <w:rPr>
          <w:iCs/>
        </w:rPr>
        <w:t xml:space="preserve"> </w:t>
      </w:r>
      <w:r w:rsidR="00552B03">
        <w:t xml:space="preserve">[e], [f] and [g]. </w:t>
      </w:r>
    </w:p>
    <w:p w14:paraId="33F2B7D2" w14:textId="5FF1C4A1" w:rsidR="00781601" w:rsidRPr="00725281" w:rsidRDefault="00584721" w:rsidP="00725281">
      <w:pPr>
        <w:pStyle w:val="CommentText"/>
        <w:jc w:val="both"/>
        <w:rPr>
          <w:highlight w:val="yellow"/>
        </w:rPr>
      </w:pPr>
      <w:r w:rsidRPr="00781601">
        <w:rPr>
          <w:iCs/>
        </w:rPr>
        <w:t xml:space="preserve">Affordable multicast/broadcast connectivity can play an </w:t>
      </w:r>
      <w:r w:rsidR="00A0714A" w:rsidRPr="00781601">
        <w:rPr>
          <w:iCs/>
        </w:rPr>
        <w:t xml:space="preserve">important </w:t>
      </w:r>
      <w:r w:rsidRPr="00781601">
        <w:rPr>
          <w:iCs/>
        </w:rPr>
        <w:t>role in filling this connectivity gap</w:t>
      </w:r>
      <w:r w:rsidR="00725281">
        <w:rPr>
          <w:iCs/>
        </w:rPr>
        <w:t xml:space="preserve"> </w:t>
      </w:r>
      <w:r w:rsidR="00725281" w:rsidRPr="00725281">
        <w:t>[</w:t>
      </w:r>
      <w:r w:rsidR="00552B03">
        <w:t xml:space="preserve">h]. </w:t>
      </w:r>
      <w:hyperlink w:history="1"/>
      <w:r w:rsidRPr="00781601">
        <w:rPr>
          <w:iCs/>
        </w:rPr>
        <w:t>Use cases like education, agriculture support, and emergency broadcasting to unconnected/under-connected areas can be supported by multicast/broadcast connectivity</w:t>
      </w:r>
      <w:r w:rsidR="008345ED">
        <w:rPr>
          <w:iCs/>
        </w:rPr>
        <w:t>.</w:t>
      </w:r>
      <w:r w:rsidR="00A8176F" w:rsidRPr="00A8176F">
        <w:t xml:space="preserve"> </w:t>
      </w:r>
      <w:r w:rsidR="00A8176F">
        <w:t xml:space="preserve">There are non-3GPP broadcast technologies designed for non-dense network topography in which a single transmitter can serve a large geographic area (for example, </w:t>
      </w:r>
      <w:r w:rsidR="006243F9" w:rsidRPr="000C4DD2">
        <w:rPr>
          <w:iCs/>
        </w:rPr>
        <w:t xml:space="preserve">digital broadcasting systems like </w:t>
      </w:r>
      <w:r w:rsidR="006243F9">
        <w:rPr>
          <w:iCs/>
        </w:rPr>
        <w:t xml:space="preserve">the </w:t>
      </w:r>
      <w:r w:rsidR="006243F9" w:rsidRPr="000C4DD2">
        <w:rPr>
          <w:iCs/>
        </w:rPr>
        <w:t>Digital Video Broadcasting (DVB)</w:t>
      </w:r>
      <w:r w:rsidR="006243F9">
        <w:rPr>
          <w:iCs/>
        </w:rPr>
        <w:t xml:space="preserve"> project’s DVB standards </w:t>
      </w:r>
      <w:r w:rsidR="006243F9" w:rsidRPr="000C4DD2">
        <w:rPr>
          <w:iCs/>
        </w:rPr>
        <w:t>and</w:t>
      </w:r>
      <w:r w:rsidR="006243F9">
        <w:rPr>
          <w:iCs/>
        </w:rPr>
        <w:t xml:space="preserve"> </w:t>
      </w:r>
      <w:r w:rsidR="006243F9" w:rsidRPr="00AF163E">
        <w:rPr>
          <w:iCs/>
        </w:rPr>
        <w:t>Advanced Television Systems Committee</w:t>
      </w:r>
      <w:r w:rsidR="006243F9" w:rsidRPr="0061706E">
        <w:rPr>
          <w:iCs/>
        </w:rPr>
        <w:t xml:space="preserve">’s </w:t>
      </w:r>
      <w:r w:rsidR="00A8176F">
        <w:t>ATSC 3.0). Such non-dense network infrastructure already exists in many sparsely populated areas</w:t>
      </w:r>
      <w:r w:rsidR="00465C79">
        <w:rPr>
          <w:rStyle w:val="FootnoteReference"/>
        </w:rPr>
        <w:footnoteReference w:id="1"/>
      </w:r>
      <w:r w:rsidR="00A8176F">
        <w:t xml:space="preserve">, </w:t>
      </w:r>
      <w:r w:rsidR="00A8176F" w:rsidRPr="00725281">
        <w:t>further reducing CAPEX</w:t>
      </w:r>
      <w:r w:rsidR="00725281">
        <w:t xml:space="preserve"> </w:t>
      </w:r>
      <w:r w:rsidR="00A8176F" w:rsidRPr="00725281">
        <w:t>and OPEX necessary for providing services to these populations</w:t>
      </w:r>
      <w:r w:rsidR="006243F9">
        <w:t xml:space="preserve"> via these networks</w:t>
      </w:r>
      <w:r w:rsidR="00A8176F" w:rsidRPr="00725281">
        <w:t>.</w:t>
      </w:r>
      <w:r w:rsidR="00A8176F">
        <w:t xml:space="preserve"> </w:t>
      </w:r>
      <w:r w:rsidRPr="00781601">
        <w:rPr>
          <w:iCs/>
        </w:rPr>
        <w:t xml:space="preserve">Convergence of these broadcast technologies with the 6G mobile network can be a good solution to provide </w:t>
      </w:r>
      <w:r w:rsidR="002F7426" w:rsidRPr="00781601">
        <w:rPr>
          <w:iCs/>
        </w:rPr>
        <w:t>affordable access</w:t>
      </w:r>
      <w:r w:rsidRPr="00781601">
        <w:rPr>
          <w:iCs/>
        </w:rPr>
        <w:t xml:space="preserve"> to unconnected people staying in remote places. The reuse of 6G </w:t>
      </w:r>
      <w:r w:rsidR="008B5044" w:rsidRPr="00781601">
        <w:rPr>
          <w:iCs/>
        </w:rPr>
        <w:t xml:space="preserve">network </w:t>
      </w:r>
      <w:r w:rsidRPr="00781601">
        <w:rPr>
          <w:iCs/>
        </w:rPr>
        <w:t>infrastructure</w:t>
      </w:r>
      <w:r w:rsidR="005D307E" w:rsidRPr="00781601">
        <w:rPr>
          <w:iCs/>
        </w:rPr>
        <w:t xml:space="preserve"> (core network, backhaul)</w:t>
      </w:r>
      <w:r w:rsidRPr="00781601">
        <w:rPr>
          <w:iCs/>
        </w:rPr>
        <w:t xml:space="preserve"> </w:t>
      </w:r>
      <w:r w:rsidR="005D307E" w:rsidRPr="00781601">
        <w:rPr>
          <w:iCs/>
        </w:rPr>
        <w:t xml:space="preserve">for multicast/broadcast delivery via non-3GPP broadcast access network </w:t>
      </w:r>
      <w:r w:rsidRPr="00781601">
        <w:rPr>
          <w:iCs/>
        </w:rPr>
        <w:t xml:space="preserve">and the same </w:t>
      </w:r>
      <w:r w:rsidR="005D307E" w:rsidRPr="00781601">
        <w:rPr>
          <w:iCs/>
        </w:rPr>
        <w:t xml:space="preserve">user </w:t>
      </w:r>
      <w:r w:rsidRPr="00781601">
        <w:rPr>
          <w:iCs/>
        </w:rPr>
        <w:t>device</w:t>
      </w:r>
      <w:r w:rsidR="005D307E" w:rsidRPr="00781601">
        <w:rPr>
          <w:iCs/>
        </w:rPr>
        <w:t xml:space="preserve"> (UE)</w:t>
      </w:r>
      <w:r w:rsidRPr="00781601">
        <w:rPr>
          <w:iCs/>
        </w:rPr>
        <w:t xml:space="preserve"> for </w:t>
      </w:r>
      <w:r w:rsidR="005D307E" w:rsidRPr="00781601">
        <w:rPr>
          <w:iCs/>
        </w:rPr>
        <w:t xml:space="preserve">reception of content via both accesses </w:t>
      </w:r>
      <w:r w:rsidRPr="00781601">
        <w:rPr>
          <w:iCs/>
        </w:rPr>
        <w:t xml:space="preserve">also can contribute to providing a </w:t>
      </w:r>
      <w:r w:rsidR="00725281" w:rsidRPr="00781601">
        <w:rPr>
          <w:iCs/>
        </w:rPr>
        <w:t>low-cost</w:t>
      </w:r>
      <w:r w:rsidRPr="00781601">
        <w:rPr>
          <w:iCs/>
        </w:rPr>
        <w:t xml:space="preserve"> </w:t>
      </w:r>
      <w:r w:rsidR="005D307E" w:rsidRPr="00781601">
        <w:rPr>
          <w:iCs/>
        </w:rPr>
        <w:t xml:space="preserve">service to </w:t>
      </w:r>
      <w:r w:rsidRPr="00781601">
        <w:rPr>
          <w:iCs/>
        </w:rPr>
        <w:t xml:space="preserve">users. </w:t>
      </w:r>
      <w:r w:rsidR="005D307E" w:rsidRPr="00781601">
        <w:rPr>
          <w:iCs/>
        </w:rPr>
        <w:t>It may also be noted that the t</w:t>
      </w:r>
      <w:r w:rsidR="00397190" w:rsidRPr="00781601">
        <w:rPr>
          <w:iCs/>
        </w:rPr>
        <w:t>errestrial b</w:t>
      </w:r>
      <w:r w:rsidR="008B5044" w:rsidRPr="00781601">
        <w:rPr>
          <w:iCs/>
        </w:rPr>
        <w:t xml:space="preserve">roadcast technologies </w:t>
      </w:r>
      <w:r w:rsidR="00397190" w:rsidRPr="00781601">
        <w:rPr>
          <w:iCs/>
        </w:rPr>
        <w:t xml:space="preserve">can </w:t>
      </w:r>
      <w:r w:rsidR="008B5044" w:rsidRPr="00781601">
        <w:rPr>
          <w:iCs/>
        </w:rPr>
        <w:t xml:space="preserve">support </w:t>
      </w:r>
      <w:r w:rsidR="00397190" w:rsidRPr="00781601">
        <w:rPr>
          <w:iCs/>
        </w:rPr>
        <w:t xml:space="preserve">much </w:t>
      </w:r>
      <w:r w:rsidR="008B5044" w:rsidRPr="00781601">
        <w:rPr>
          <w:iCs/>
        </w:rPr>
        <w:t>large</w:t>
      </w:r>
      <w:r w:rsidR="00397190" w:rsidRPr="00781601">
        <w:rPr>
          <w:iCs/>
        </w:rPr>
        <w:t>r</w:t>
      </w:r>
      <w:r w:rsidR="008B5044" w:rsidRPr="00781601">
        <w:rPr>
          <w:iCs/>
        </w:rPr>
        <w:t xml:space="preserve"> coverage areas </w:t>
      </w:r>
      <w:r w:rsidR="00397190" w:rsidRPr="00781601">
        <w:rPr>
          <w:iCs/>
        </w:rPr>
        <w:t xml:space="preserve">viz-a-viz cellular unicast technologies as the coverage is not limited due to restrictions on UE transmit power in uplink </w:t>
      </w:r>
      <w:r w:rsidR="00432916" w:rsidRPr="00781601">
        <w:rPr>
          <w:iCs/>
        </w:rPr>
        <w:t>(</w:t>
      </w:r>
      <w:r w:rsidR="00397190" w:rsidRPr="00781601">
        <w:rPr>
          <w:iCs/>
        </w:rPr>
        <w:t>as is the case with cellular unicast technologies</w:t>
      </w:r>
      <w:r w:rsidR="00432916" w:rsidRPr="00781601">
        <w:rPr>
          <w:iCs/>
        </w:rPr>
        <w:t>)</w:t>
      </w:r>
      <w:r w:rsidR="002F7426">
        <w:rPr>
          <w:iCs/>
        </w:rPr>
        <w:t>.</w:t>
      </w:r>
    </w:p>
    <w:p w14:paraId="0182CB55" w14:textId="77777777" w:rsidR="003C3894" w:rsidRPr="000D6532" w:rsidRDefault="006038CC" w:rsidP="003C3894">
      <w:pPr>
        <w:pStyle w:val="Heading3"/>
      </w:pPr>
      <w:bookmarkStart w:id="37" w:name="_Toc175650898"/>
      <w:r>
        <w:rPr>
          <w:lang w:val="en-US"/>
        </w:rPr>
        <w:t>x.1.2</w:t>
      </w:r>
      <w:r w:rsidR="003C3894" w:rsidRPr="000D6532">
        <w:tab/>
        <w:t>Pre-conditions</w:t>
      </w:r>
      <w:bookmarkEnd w:id="37"/>
    </w:p>
    <w:p w14:paraId="11BF3FC4" w14:textId="771741C1" w:rsidR="006038CC" w:rsidRDefault="00584721" w:rsidP="003C3894">
      <w:r w:rsidRPr="00584721">
        <w:t>There is no or limited connectivity in a remote area</w:t>
      </w:r>
      <w:r w:rsidR="00C956E1">
        <w:t xml:space="preserve"> Y</w:t>
      </w:r>
      <w:r w:rsidRPr="00584721">
        <w:t xml:space="preserve"> </w:t>
      </w:r>
      <w:r w:rsidR="00C956E1">
        <w:t xml:space="preserve">in country X. The area </w:t>
      </w:r>
      <w:r w:rsidRPr="00584721">
        <w:t xml:space="preserve">is sparsely populated. There are minimal education resources </w:t>
      </w:r>
      <w:r w:rsidR="009872FF">
        <w:t>available in the schools</w:t>
      </w:r>
      <w:r w:rsidR="00432916">
        <w:t>/homes</w:t>
      </w:r>
      <w:r w:rsidR="009872FF">
        <w:t xml:space="preserve"> </w:t>
      </w:r>
      <w:r w:rsidRPr="00584721">
        <w:t>in this area, and students cannot travel far to</w:t>
      </w:r>
      <w:r w:rsidR="00397190">
        <w:t xml:space="preserve"> attend</w:t>
      </w:r>
      <w:r w:rsidRPr="00584721">
        <w:t xml:space="preserve"> </w:t>
      </w:r>
      <w:r w:rsidR="00C956E1">
        <w:t xml:space="preserve">other </w:t>
      </w:r>
      <w:r w:rsidRPr="00584721">
        <w:t>schools due to affordability</w:t>
      </w:r>
      <w:r w:rsidR="00397190">
        <w:t>/time</w:t>
      </w:r>
      <w:r w:rsidRPr="00584721">
        <w:t xml:space="preserve"> constraints. </w:t>
      </w:r>
      <w:r w:rsidR="00781601" w:rsidRPr="00584721">
        <w:t xml:space="preserve"> </w:t>
      </w:r>
    </w:p>
    <w:p w14:paraId="70FE0B68" w14:textId="77777777" w:rsidR="003C3894" w:rsidRPr="000D6532" w:rsidRDefault="006038CC" w:rsidP="003C3894">
      <w:pPr>
        <w:pStyle w:val="Heading3"/>
      </w:pPr>
      <w:bookmarkStart w:id="38" w:name="_Toc175650899"/>
      <w:r>
        <w:rPr>
          <w:lang w:val="en-US"/>
        </w:rPr>
        <w:t>x.1.3</w:t>
      </w:r>
      <w:r w:rsidR="003C3894" w:rsidRPr="000D6532">
        <w:tab/>
        <w:t>Service Flows</w:t>
      </w:r>
      <w:bookmarkEnd w:id="38"/>
    </w:p>
    <w:p w14:paraId="2BEB18F9" w14:textId="6267C025" w:rsidR="006038CC" w:rsidRDefault="00432916" w:rsidP="00584721">
      <w:pPr>
        <w:jc w:val="both"/>
      </w:pPr>
      <w:r>
        <w:t xml:space="preserve">A 6G Mobile Network </w:t>
      </w:r>
      <w:r w:rsidR="00E85DCF">
        <w:t xml:space="preserve">Operator </w:t>
      </w:r>
      <w:r w:rsidR="00584721" w:rsidRPr="00584721">
        <w:t xml:space="preserve">A supports interworking with </w:t>
      </w:r>
      <w:r w:rsidR="00725281" w:rsidRPr="00584721">
        <w:t>non-3GPP</w:t>
      </w:r>
      <w:r w:rsidR="00584721" w:rsidRPr="00584721">
        <w:t xml:space="preserve"> </w:t>
      </w:r>
      <w:r w:rsidR="00C956E1">
        <w:t xml:space="preserve">terrestrial </w:t>
      </w:r>
      <w:r w:rsidR="00584721" w:rsidRPr="00584721">
        <w:t xml:space="preserve">broadcast </w:t>
      </w:r>
      <w:r w:rsidR="009872FF">
        <w:t xml:space="preserve">access </w:t>
      </w:r>
      <w:r w:rsidR="00584721" w:rsidRPr="00584721">
        <w:t>network B</w:t>
      </w:r>
      <w:r>
        <w:t xml:space="preserve">. The broadcast access network B </w:t>
      </w:r>
      <w:r w:rsidR="00BF3323">
        <w:t xml:space="preserve">already exists or </w:t>
      </w:r>
      <w:r>
        <w:t xml:space="preserve">can </w:t>
      </w:r>
      <w:r w:rsidR="00C956E1">
        <w:t xml:space="preserve">be </w:t>
      </w:r>
      <w:r w:rsidR="00584721" w:rsidRPr="00584721">
        <w:t>deploy</w:t>
      </w:r>
      <w:r w:rsidR="00C956E1">
        <w:t xml:space="preserve">ed in area </w:t>
      </w:r>
      <w:r w:rsidR="00725281">
        <w:t>Y</w:t>
      </w:r>
      <w:r w:rsidR="009E2254">
        <w:t>,</w:t>
      </w:r>
      <w:r w:rsidR="00C956E1">
        <w:t xml:space="preserve"> provid</w:t>
      </w:r>
      <w:r w:rsidR="009E2254">
        <w:t>ing</w:t>
      </w:r>
      <w:r w:rsidR="00C956E1">
        <w:t xml:space="preserve"> </w:t>
      </w:r>
      <w:r w:rsidR="00584721" w:rsidRPr="00584721">
        <w:t>cover</w:t>
      </w:r>
      <w:r w:rsidR="00C956E1">
        <w:t>age to</w:t>
      </w:r>
      <w:r w:rsidR="00584721" w:rsidRPr="00584721">
        <w:t xml:space="preserve"> </w:t>
      </w:r>
      <w:r w:rsidR="00C956E1">
        <w:t xml:space="preserve">the </w:t>
      </w:r>
      <w:r w:rsidR="00584721" w:rsidRPr="00584721">
        <w:t xml:space="preserve">sparsely populated area </w:t>
      </w:r>
      <w:r w:rsidR="00C956E1">
        <w:t xml:space="preserve">since </w:t>
      </w:r>
      <w:r w:rsidR="00584721" w:rsidRPr="00584721">
        <w:t xml:space="preserve">it </w:t>
      </w:r>
      <w:r w:rsidR="00C956E1">
        <w:t xml:space="preserve">can support </w:t>
      </w:r>
      <w:r w:rsidR="00584721" w:rsidRPr="00584721">
        <w:t xml:space="preserve">large coverage </w:t>
      </w:r>
      <w:r w:rsidR="00C956E1">
        <w:t xml:space="preserve">area </w:t>
      </w:r>
      <w:r w:rsidR="00584721" w:rsidRPr="00584721">
        <w:t>cell</w:t>
      </w:r>
      <w:r w:rsidR="00C956E1">
        <w:t>s</w:t>
      </w:r>
      <w:r w:rsidR="00584721" w:rsidRPr="00584721">
        <w:t xml:space="preserve">. </w:t>
      </w:r>
      <w:r w:rsidR="00C956E1">
        <w:t xml:space="preserve">Deployment of non-3GPP broadcast access network B is not very CAPEX intensive. </w:t>
      </w:r>
      <w:r>
        <w:t xml:space="preserve">The broadcast access network B supports interworking with the 6G network and is able to reuse the </w:t>
      </w:r>
      <w:r w:rsidRPr="00781601">
        <w:rPr>
          <w:i/>
        </w:rPr>
        <w:t>(</w:t>
      </w:r>
      <w:r>
        <w:t>6G c</w:t>
      </w:r>
      <w:r w:rsidRPr="00781601">
        <w:t>ore network,</w:t>
      </w:r>
      <w:r>
        <w:t xml:space="preserve"> and</w:t>
      </w:r>
      <w:r w:rsidRPr="00781601">
        <w:t xml:space="preserve"> </w:t>
      </w:r>
      <w:r>
        <w:t xml:space="preserve">the </w:t>
      </w:r>
      <w:r w:rsidRPr="00781601">
        <w:t>backhaul) for service delivery</w:t>
      </w:r>
      <w:r w:rsidR="00C0014C">
        <w:t xml:space="preserve"> as shown in Figure 1</w:t>
      </w:r>
      <w:r>
        <w:rPr>
          <w:i/>
        </w:rPr>
        <w:t xml:space="preserve">. </w:t>
      </w:r>
      <w:r w:rsidR="00584721" w:rsidRPr="00584721">
        <w:t xml:space="preserve">With this interworking, mobile networks can support </w:t>
      </w:r>
      <w:r w:rsidR="00584721" w:rsidRPr="00584721">
        <w:lastRenderedPageBreak/>
        <w:t xml:space="preserve">multicast/broadcast </w:t>
      </w:r>
      <w:r w:rsidR="00C956E1">
        <w:t xml:space="preserve">service </w:t>
      </w:r>
      <w:r w:rsidR="00584721" w:rsidRPr="00584721">
        <w:t xml:space="preserve">with the help of </w:t>
      </w:r>
      <w:r w:rsidR="00725281" w:rsidRPr="00584721">
        <w:t>non-3GPP</w:t>
      </w:r>
      <w:r w:rsidR="00584721" w:rsidRPr="00584721">
        <w:t xml:space="preserve"> broadcast </w:t>
      </w:r>
      <w:r w:rsidR="009872FF">
        <w:t xml:space="preserve">access </w:t>
      </w:r>
      <w:r w:rsidR="00584721" w:rsidRPr="00584721">
        <w:t xml:space="preserve">networks, and </w:t>
      </w:r>
      <w:r>
        <w:t xml:space="preserve">affordably </w:t>
      </w:r>
      <w:r w:rsidR="009872FF">
        <w:t xml:space="preserve">augment the </w:t>
      </w:r>
      <w:r w:rsidR="00584721" w:rsidRPr="00584721">
        <w:t>education resources in schools</w:t>
      </w:r>
      <w:r w:rsidR="009872FF">
        <w:t xml:space="preserve"> of area Y</w:t>
      </w:r>
      <w:r w:rsidR="00584721" w:rsidRPr="00584721">
        <w:t>.  </w:t>
      </w:r>
      <w:r w:rsidR="00781601">
        <w:t xml:space="preserve"> </w:t>
      </w:r>
    </w:p>
    <w:p w14:paraId="41432A60" w14:textId="5DCE6BE0" w:rsidR="00C0014C" w:rsidRDefault="00501C6B" w:rsidP="00C0014C">
      <w:pPr>
        <w:jc w:val="center"/>
      </w:pPr>
      <w:r>
        <w:rPr>
          <w:noProof/>
        </w:rPr>
        <w:drawing>
          <wp:inline distT="0" distB="0" distL="0" distR="0" wp14:anchorId="1A5C9916" wp14:editId="08D871DE">
            <wp:extent cx="4260850" cy="2616481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8412" cy="2621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73409" w14:textId="43535BD5" w:rsidR="00C0014C" w:rsidRPr="0042196F" w:rsidRDefault="00C0014C" w:rsidP="00552B03">
      <w:pPr>
        <w:jc w:val="center"/>
        <w:rPr>
          <w:b/>
          <w:bCs/>
        </w:rPr>
      </w:pPr>
      <w:r w:rsidRPr="0042196F">
        <w:rPr>
          <w:b/>
          <w:bCs/>
        </w:rPr>
        <w:t xml:space="preserve">Figure 1: Affordable multicast/broadcast access for sparsely populated areas using interworking between 6G and </w:t>
      </w:r>
      <w:r w:rsidR="00CC6F36" w:rsidRPr="0042196F">
        <w:rPr>
          <w:b/>
          <w:bCs/>
        </w:rPr>
        <w:t>n</w:t>
      </w:r>
      <w:r w:rsidRPr="0042196F">
        <w:rPr>
          <w:b/>
          <w:bCs/>
        </w:rPr>
        <w:t>on-3GPP broadcast network</w:t>
      </w:r>
    </w:p>
    <w:p w14:paraId="7529C0F3" w14:textId="77777777" w:rsidR="003C3894" w:rsidRPr="000D6532" w:rsidRDefault="006038CC" w:rsidP="003C3894">
      <w:pPr>
        <w:pStyle w:val="Heading3"/>
      </w:pPr>
      <w:bookmarkStart w:id="39" w:name="_Toc175650900"/>
      <w:r>
        <w:rPr>
          <w:lang w:val="en-US"/>
        </w:rPr>
        <w:t>x.1.4</w:t>
      </w:r>
      <w:r w:rsidR="003C3894" w:rsidRPr="000D6532">
        <w:tab/>
      </w:r>
      <w:proofErr w:type="gramStart"/>
      <w:r w:rsidR="003C3894" w:rsidRPr="000D6532">
        <w:t>Post-conditions</w:t>
      </w:r>
      <w:bookmarkEnd w:id="39"/>
      <w:proofErr w:type="gramEnd"/>
    </w:p>
    <w:p w14:paraId="5DDC28D4" w14:textId="6B3C2ADD" w:rsidR="006038CC" w:rsidRDefault="00584721" w:rsidP="003C3894">
      <w:r w:rsidRPr="00584721">
        <w:t xml:space="preserve">The remote area has tele-education facilities which can help students to continue their education at less cost and without </w:t>
      </w:r>
      <w:r w:rsidR="00432916">
        <w:t xml:space="preserve">the need to </w:t>
      </w:r>
      <w:r w:rsidRPr="00584721">
        <w:t xml:space="preserve">travel </w:t>
      </w:r>
      <w:r w:rsidR="00432916">
        <w:t xml:space="preserve">long </w:t>
      </w:r>
      <w:r w:rsidRPr="00584721">
        <w:t>distances</w:t>
      </w:r>
      <w:r w:rsidR="00725281">
        <w:t>.</w:t>
      </w:r>
    </w:p>
    <w:p w14:paraId="62174546" w14:textId="77777777" w:rsidR="003C3894" w:rsidRDefault="006038CC" w:rsidP="003C3894">
      <w:pPr>
        <w:pStyle w:val="Heading3"/>
      </w:pPr>
      <w:bookmarkStart w:id="40" w:name="_Toc175650901"/>
      <w:r>
        <w:rPr>
          <w:lang w:val="en-US"/>
        </w:rPr>
        <w:t>x.1.5</w:t>
      </w:r>
      <w:r w:rsidR="003C3894" w:rsidRPr="000D6532">
        <w:tab/>
      </w:r>
      <w:r w:rsidR="003C3894">
        <w:t>Existing features partly or fully covering the use case functionality</w:t>
      </w:r>
      <w:bookmarkEnd w:id="40"/>
    </w:p>
    <w:p w14:paraId="31C97CBA" w14:textId="1C7AF8AC" w:rsidR="009D59DC" w:rsidRDefault="009D59DC" w:rsidP="009D59DC">
      <w:pPr>
        <w:pStyle w:val="B1"/>
        <w:ind w:left="284" w:firstLine="0"/>
      </w:pPr>
      <w:r>
        <w:t>The 5G system shall support interworking of 5G multicast/broadcast with non-3GPP digital terrestrial broadcast networks.</w:t>
      </w:r>
      <w:r w:rsidR="00552B03">
        <w:t xml:space="preserve"> [TS 22.262 Clause 6.13]</w:t>
      </w:r>
    </w:p>
    <w:p w14:paraId="19C2AD6F" w14:textId="77777777" w:rsidR="00792B97" w:rsidRDefault="009D59DC" w:rsidP="00926EB3">
      <w:pPr>
        <w:pStyle w:val="B1"/>
      </w:pPr>
      <w:r>
        <w:t xml:space="preserve">NOTE 1A: </w:t>
      </w:r>
      <w:r>
        <w:tab/>
        <w:t>Any impact on the non-3GPP digital terrestrial broadcast standard is out of scope of 3GPP standardization.</w:t>
      </w:r>
    </w:p>
    <w:p w14:paraId="0581AC50" w14:textId="3907781B" w:rsidR="00AD6A40" w:rsidRPr="00FA3440" w:rsidRDefault="00AD6A40" w:rsidP="004247BE">
      <w:pPr>
        <w:ind w:left="284"/>
      </w:pPr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  <w:r w:rsidR="00CC6F36">
        <w:t xml:space="preserve">  [TS 22.262 Clause 6.3]</w:t>
      </w:r>
    </w:p>
    <w:p w14:paraId="5C844833" w14:textId="77777777" w:rsidR="003C3894" w:rsidRPr="0029276E" w:rsidRDefault="006038CC" w:rsidP="003C3894">
      <w:pPr>
        <w:pStyle w:val="Heading3"/>
      </w:pPr>
      <w:bookmarkStart w:id="41" w:name="_Toc175650902"/>
      <w:r>
        <w:rPr>
          <w:lang w:val="en-US"/>
        </w:rPr>
        <w:t>x.1.6</w:t>
      </w:r>
      <w:r w:rsidR="003C3894" w:rsidRPr="000D6532">
        <w:tab/>
      </w:r>
      <w:r w:rsidR="003C3894">
        <w:t>Potential</w:t>
      </w:r>
      <w:r w:rsidR="003C3894" w:rsidRPr="000D6532">
        <w:t xml:space="preserve"> </w:t>
      </w:r>
      <w:r w:rsidR="003C3894">
        <w:t xml:space="preserve">New </w:t>
      </w:r>
      <w:r w:rsidR="003C3894" w:rsidRPr="000D6532">
        <w:t>Requirements</w:t>
      </w:r>
      <w:r w:rsidR="003C3894">
        <w:t xml:space="preserve"> needed to support the use case</w:t>
      </w:r>
      <w:bookmarkEnd w:id="41"/>
    </w:p>
    <w:p w14:paraId="59D2B44D" w14:textId="6B7D36E9" w:rsidR="00926EB3" w:rsidRDefault="003C3894" w:rsidP="003C3894">
      <w:pPr>
        <w:jc w:val="both"/>
      </w:pPr>
      <w:r w:rsidRPr="006A60E1">
        <w:t xml:space="preserve">[PR </w:t>
      </w:r>
      <w:r w:rsidR="00926EB3">
        <w:t>x.1</w:t>
      </w:r>
      <w:r w:rsidRPr="006A60E1">
        <w:t>.6-</w:t>
      </w:r>
      <w:r>
        <w:t>1</w:t>
      </w:r>
      <w:r w:rsidRPr="006A60E1">
        <w:t>]</w:t>
      </w:r>
      <w:r w:rsidR="00926EB3">
        <w:t xml:space="preserve"> </w:t>
      </w:r>
      <w:r w:rsidR="00274581">
        <w:t>Based on operators’ agreement and policies, t</w:t>
      </w:r>
      <w:r w:rsidR="00926EB3">
        <w:t xml:space="preserve">he 6G system shall </w:t>
      </w:r>
      <w:r w:rsidR="002F7426">
        <w:t>support interworking</w:t>
      </w:r>
      <w:r w:rsidR="00926EB3">
        <w:t xml:space="preserve"> </w:t>
      </w:r>
      <w:r w:rsidR="002F7426">
        <w:t xml:space="preserve">of multicast broadcast services </w:t>
      </w:r>
      <w:r w:rsidR="00926EB3">
        <w:t xml:space="preserve">with </w:t>
      </w:r>
      <w:r w:rsidR="00CC6F36">
        <w:t>n</w:t>
      </w:r>
      <w:r w:rsidR="00926EB3">
        <w:t>on</w:t>
      </w:r>
      <w:r w:rsidR="00CC6F36">
        <w:t>-</w:t>
      </w:r>
      <w:r w:rsidR="00926EB3">
        <w:t xml:space="preserve">3GPP broadcast </w:t>
      </w:r>
      <w:r w:rsidR="009872FF">
        <w:t xml:space="preserve">access </w:t>
      </w:r>
      <w:r w:rsidR="00926EB3">
        <w:t xml:space="preserve">networks </w:t>
      </w:r>
      <w:r w:rsidR="009A53B7">
        <w:t>for affordable service delivery</w:t>
      </w:r>
      <w:r w:rsidR="00926EB3">
        <w:t>.</w:t>
      </w:r>
    </w:p>
    <w:p w14:paraId="43C35E5E" w14:textId="35206561" w:rsidR="00905984" w:rsidRDefault="004247BE" w:rsidP="00024175">
      <w:pPr>
        <w:jc w:val="both"/>
      </w:pPr>
      <w:bookmarkStart w:id="42" w:name="_Hlk189680153"/>
      <w:r w:rsidRPr="004247BE">
        <w:t xml:space="preserve">[PR x.1.6-2] The 6G system shall allow operator to configure policies for interworking with </w:t>
      </w:r>
      <w:r w:rsidR="00CC6F36">
        <w:t>n</w:t>
      </w:r>
      <w:r w:rsidRPr="004247BE">
        <w:t>on</w:t>
      </w:r>
      <w:r w:rsidR="00CC6F36">
        <w:t>-</w:t>
      </w:r>
      <w:r w:rsidRPr="004247BE">
        <w:t>3GPP broadcast access networks for affordable service delivery</w:t>
      </w:r>
      <w:r>
        <w:t>.</w:t>
      </w:r>
      <w:bookmarkStart w:id="43" w:name="_Toc355779205"/>
      <w:bookmarkStart w:id="44" w:name="_Toc354586743"/>
      <w:bookmarkStart w:id="45" w:name="_Toc354590102"/>
      <w:bookmarkStart w:id="46" w:name="_Toc355779206"/>
      <w:bookmarkStart w:id="47" w:name="_Toc354586744"/>
      <w:bookmarkStart w:id="48" w:name="_Toc354590103"/>
      <w:bookmarkStart w:id="49" w:name="_Toc355779209"/>
      <w:bookmarkStart w:id="50" w:name="_Toc354586747"/>
      <w:bookmarkStart w:id="51" w:name="_Toc354590106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64F1CCF" w14:textId="77777777" w:rsidR="00501C6B" w:rsidRPr="008A5E86" w:rsidRDefault="00501C6B" w:rsidP="00501C6B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64110DBC" w14:textId="77777777" w:rsidR="00501C6B" w:rsidRPr="00A403CF" w:rsidRDefault="00501C6B" w:rsidP="00501C6B">
      <w:pPr>
        <w:keepLines/>
        <w:ind w:left="1702" w:hanging="1418"/>
        <w:rPr>
          <w:lang w:eastAsia="ja-JP"/>
        </w:rPr>
      </w:pPr>
    </w:p>
    <w:p w14:paraId="1D725B99" w14:textId="77777777" w:rsidR="00C114F3" w:rsidRPr="000D6532" w:rsidRDefault="00C114F3" w:rsidP="00C114F3">
      <w:pPr>
        <w:jc w:val="both"/>
      </w:pPr>
    </w:p>
    <w:p w14:paraId="56A38004" w14:textId="77777777" w:rsidR="00C114F3" w:rsidRPr="000D6532" w:rsidRDefault="00C114F3" w:rsidP="00024175">
      <w:pPr>
        <w:jc w:val="both"/>
      </w:pPr>
    </w:p>
    <w:sectPr w:rsidR="00C114F3" w:rsidRPr="000D6532" w:rsidSect="00A45CBF">
      <w:footerReference w:type="default" r:id="rId11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D282E" w14:textId="77777777" w:rsidR="00B5770D" w:rsidRDefault="00B5770D" w:rsidP="00465C79">
      <w:pPr>
        <w:spacing w:after="0"/>
      </w:pPr>
      <w:r>
        <w:separator/>
      </w:r>
    </w:p>
  </w:endnote>
  <w:endnote w:type="continuationSeparator" w:id="0">
    <w:p w14:paraId="43611101" w14:textId="77777777" w:rsidR="00B5770D" w:rsidRDefault="00B5770D" w:rsidP="00465C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9A0AA" w14:textId="77777777" w:rsidR="00FE657E" w:rsidRDefault="00FE6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3D564" w14:textId="77777777" w:rsidR="00B5770D" w:rsidRDefault="00B5770D" w:rsidP="00465C79">
      <w:pPr>
        <w:spacing w:after="0"/>
      </w:pPr>
      <w:r>
        <w:separator/>
      </w:r>
    </w:p>
  </w:footnote>
  <w:footnote w:type="continuationSeparator" w:id="0">
    <w:p w14:paraId="37A666A5" w14:textId="77777777" w:rsidR="00B5770D" w:rsidRDefault="00B5770D" w:rsidP="00465C79">
      <w:pPr>
        <w:spacing w:after="0"/>
      </w:pPr>
      <w:r>
        <w:continuationSeparator/>
      </w:r>
    </w:p>
  </w:footnote>
  <w:footnote w:id="1">
    <w:p w14:paraId="47B6F3C2" w14:textId="1CBE032C" w:rsidR="00465C79" w:rsidRPr="0028474D" w:rsidRDefault="00465C7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74607B">
        <w:t>B</w:t>
      </w:r>
      <w:proofErr w:type="spellStart"/>
      <w:r w:rsidR="0074607B" w:rsidRPr="00C739EC">
        <w:rPr>
          <w:lang w:val="en-US"/>
        </w:rPr>
        <w:t>ased</w:t>
      </w:r>
      <w:proofErr w:type="spellEnd"/>
      <w:r w:rsidR="0074607B" w:rsidRPr="00C739EC">
        <w:rPr>
          <w:lang w:val="en-US"/>
        </w:rPr>
        <w:t xml:space="preserve"> on data from organizations like the International Telecommunication Union (ITU) and national broadcasting regulators, which have mapped terrestrial television coverage globally</w:t>
      </w:r>
      <w:r w:rsidR="0074607B">
        <w:rPr>
          <w:lang w:val="en-US"/>
        </w:rPr>
        <w:t>, it is estimated that a</w:t>
      </w:r>
      <w:r w:rsidR="00C739EC" w:rsidRPr="00465C79">
        <w:rPr>
          <w:lang w:val="en-US"/>
        </w:rPr>
        <w:t>pproximately</w:t>
      </w:r>
      <w:r w:rsidRPr="00465C79">
        <w:rPr>
          <w:lang w:val="en-US"/>
        </w:rPr>
        <w:t xml:space="preserve"> 90% of the world’s population </w:t>
      </w:r>
      <w:r w:rsidR="00274581" w:rsidRPr="00274581">
        <w:rPr>
          <w:lang w:val="en-US"/>
        </w:rPr>
        <w:t xml:space="preserve">have </w:t>
      </w:r>
      <w:r w:rsidR="0050386C">
        <w:rPr>
          <w:lang w:val="en-US"/>
        </w:rPr>
        <w:t xml:space="preserve">already </w:t>
      </w:r>
      <w:r w:rsidR="00274581" w:rsidRPr="00274581">
        <w:rPr>
          <w:lang w:val="en-US"/>
        </w:rPr>
        <w:t>adopted a digital television standard</w:t>
      </w:r>
      <w:r w:rsidR="004247BE">
        <w:rPr>
          <w:lang w:val="en-US"/>
        </w:rPr>
        <w:t xml:space="preserve"> [</w:t>
      </w:r>
      <w:proofErr w:type="spellStart"/>
      <w:r w:rsidR="00552B03">
        <w:rPr>
          <w:lang w:val="en-US"/>
        </w:rPr>
        <w:t>i</w:t>
      </w:r>
      <w:proofErr w:type="spellEnd"/>
      <w:r w:rsidR="004247BE">
        <w:rPr>
          <w:lang w:val="en-US"/>
        </w:rPr>
        <w:t>]</w:t>
      </w:r>
      <w:r w:rsidR="00C739EC" w:rsidRPr="00C739EC">
        <w:rPr>
          <w:lang w:val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725C2"/>
    <w:multiLevelType w:val="hybridMultilevel"/>
    <w:tmpl w:val="137A8F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C435E"/>
    <w:multiLevelType w:val="hybridMultilevel"/>
    <w:tmpl w:val="285A85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F1DD2"/>
    <w:multiLevelType w:val="hybridMultilevel"/>
    <w:tmpl w:val="921CA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22AB0"/>
    <w:multiLevelType w:val="hybridMultilevel"/>
    <w:tmpl w:val="78EA0E5E"/>
    <w:lvl w:ilvl="0" w:tplc="7E1C6F5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 Kamran">
    <w15:presenceInfo w15:providerId="Windows Live" w15:userId="5dae405f8b375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14E"/>
    <w:rsid w:val="00012CAF"/>
    <w:rsid w:val="0001661D"/>
    <w:rsid w:val="00016B19"/>
    <w:rsid w:val="000178B9"/>
    <w:rsid w:val="00020694"/>
    <w:rsid w:val="00024175"/>
    <w:rsid w:val="00024461"/>
    <w:rsid w:val="0002503B"/>
    <w:rsid w:val="00026C30"/>
    <w:rsid w:val="00027666"/>
    <w:rsid w:val="00033242"/>
    <w:rsid w:val="00037BB1"/>
    <w:rsid w:val="00044844"/>
    <w:rsid w:val="00045042"/>
    <w:rsid w:val="00050B3B"/>
    <w:rsid w:val="0005162F"/>
    <w:rsid w:val="00052162"/>
    <w:rsid w:val="0005547C"/>
    <w:rsid w:val="000574C9"/>
    <w:rsid w:val="00057570"/>
    <w:rsid w:val="000606D8"/>
    <w:rsid w:val="0006096B"/>
    <w:rsid w:val="00076C0B"/>
    <w:rsid w:val="00077474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C8E"/>
    <w:rsid w:val="000C6933"/>
    <w:rsid w:val="000D01B2"/>
    <w:rsid w:val="000D357F"/>
    <w:rsid w:val="000D382E"/>
    <w:rsid w:val="000D3871"/>
    <w:rsid w:val="000D60A4"/>
    <w:rsid w:val="000D6532"/>
    <w:rsid w:val="000D71CB"/>
    <w:rsid w:val="000D79FE"/>
    <w:rsid w:val="000E260D"/>
    <w:rsid w:val="000E42B0"/>
    <w:rsid w:val="000E65F3"/>
    <w:rsid w:val="000F296C"/>
    <w:rsid w:val="000F5B38"/>
    <w:rsid w:val="000F5D5D"/>
    <w:rsid w:val="0010172A"/>
    <w:rsid w:val="00104151"/>
    <w:rsid w:val="00112487"/>
    <w:rsid w:val="001124BF"/>
    <w:rsid w:val="00112547"/>
    <w:rsid w:val="00112828"/>
    <w:rsid w:val="00112AFC"/>
    <w:rsid w:val="00114006"/>
    <w:rsid w:val="00116B42"/>
    <w:rsid w:val="00125869"/>
    <w:rsid w:val="00136428"/>
    <w:rsid w:val="00142FCD"/>
    <w:rsid w:val="0014695D"/>
    <w:rsid w:val="0015203F"/>
    <w:rsid w:val="00153900"/>
    <w:rsid w:val="00153F82"/>
    <w:rsid w:val="00154695"/>
    <w:rsid w:val="001558D0"/>
    <w:rsid w:val="00156032"/>
    <w:rsid w:val="00162FD2"/>
    <w:rsid w:val="00165AC1"/>
    <w:rsid w:val="00165F4A"/>
    <w:rsid w:val="00172919"/>
    <w:rsid w:val="00175623"/>
    <w:rsid w:val="00183621"/>
    <w:rsid w:val="00185CBC"/>
    <w:rsid w:val="00191741"/>
    <w:rsid w:val="00193169"/>
    <w:rsid w:val="00194C66"/>
    <w:rsid w:val="00195265"/>
    <w:rsid w:val="001953D1"/>
    <w:rsid w:val="001A5AB8"/>
    <w:rsid w:val="001A5EEE"/>
    <w:rsid w:val="001B0982"/>
    <w:rsid w:val="001B0AFB"/>
    <w:rsid w:val="001B3743"/>
    <w:rsid w:val="001B461C"/>
    <w:rsid w:val="001B6DA0"/>
    <w:rsid w:val="001C04FF"/>
    <w:rsid w:val="001C332D"/>
    <w:rsid w:val="001C3C4B"/>
    <w:rsid w:val="001C6726"/>
    <w:rsid w:val="001D239F"/>
    <w:rsid w:val="001D51FF"/>
    <w:rsid w:val="001D634E"/>
    <w:rsid w:val="001D6833"/>
    <w:rsid w:val="001E05E6"/>
    <w:rsid w:val="001E2A17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57CA"/>
    <w:rsid w:val="00216010"/>
    <w:rsid w:val="002179AB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1F68"/>
    <w:rsid w:val="00257009"/>
    <w:rsid w:val="0025726F"/>
    <w:rsid w:val="00257523"/>
    <w:rsid w:val="00261949"/>
    <w:rsid w:val="00261A96"/>
    <w:rsid w:val="00267172"/>
    <w:rsid w:val="00273232"/>
    <w:rsid w:val="00274581"/>
    <w:rsid w:val="00276A08"/>
    <w:rsid w:val="00276E9A"/>
    <w:rsid w:val="0028474D"/>
    <w:rsid w:val="00284B29"/>
    <w:rsid w:val="002878F2"/>
    <w:rsid w:val="002910C0"/>
    <w:rsid w:val="0029276E"/>
    <w:rsid w:val="0029512D"/>
    <w:rsid w:val="0029781B"/>
    <w:rsid w:val="00297AC4"/>
    <w:rsid w:val="002A6978"/>
    <w:rsid w:val="002A6A22"/>
    <w:rsid w:val="002B30DC"/>
    <w:rsid w:val="002B66B5"/>
    <w:rsid w:val="002C3678"/>
    <w:rsid w:val="002C764A"/>
    <w:rsid w:val="002D33F3"/>
    <w:rsid w:val="002E0F8C"/>
    <w:rsid w:val="002E56A1"/>
    <w:rsid w:val="002E5CCC"/>
    <w:rsid w:val="002E5E4B"/>
    <w:rsid w:val="002F4EC3"/>
    <w:rsid w:val="002F4EFF"/>
    <w:rsid w:val="002F51E7"/>
    <w:rsid w:val="002F5ED7"/>
    <w:rsid w:val="002F7422"/>
    <w:rsid w:val="002F7426"/>
    <w:rsid w:val="003006A0"/>
    <w:rsid w:val="00303D05"/>
    <w:rsid w:val="0030616C"/>
    <w:rsid w:val="003126B1"/>
    <w:rsid w:val="0031297B"/>
    <w:rsid w:val="0031569E"/>
    <w:rsid w:val="003173C4"/>
    <w:rsid w:val="00320CD1"/>
    <w:rsid w:val="003220E1"/>
    <w:rsid w:val="0032231C"/>
    <w:rsid w:val="003231A7"/>
    <w:rsid w:val="00324A19"/>
    <w:rsid w:val="00326493"/>
    <w:rsid w:val="0033626F"/>
    <w:rsid w:val="00340530"/>
    <w:rsid w:val="00343D09"/>
    <w:rsid w:val="003549BD"/>
    <w:rsid w:val="00354CCC"/>
    <w:rsid w:val="00356467"/>
    <w:rsid w:val="00361904"/>
    <w:rsid w:val="00361FE3"/>
    <w:rsid w:val="003705CD"/>
    <w:rsid w:val="003741BE"/>
    <w:rsid w:val="003773BB"/>
    <w:rsid w:val="00377E02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96E6E"/>
    <w:rsid w:val="00397190"/>
    <w:rsid w:val="003A3B4B"/>
    <w:rsid w:val="003A6BE6"/>
    <w:rsid w:val="003B609D"/>
    <w:rsid w:val="003B612F"/>
    <w:rsid w:val="003B6953"/>
    <w:rsid w:val="003C14C7"/>
    <w:rsid w:val="003C3894"/>
    <w:rsid w:val="003C6622"/>
    <w:rsid w:val="003C7410"/>
    <w:rsid w:val="003C7A27"/>
    <w:rsid w:val="003D1837"/>
    <w:rsid w:val="003D3A1A"/>
    <w:rsid w:val="003D5B5E"/>
    <w:rsid w:val="003D6867"/>
    <w:rsid w:val="003D73FB"/>
    <w:rsid w:val="003D7981"/>
    <w:rsid w:val="003E468C"/>
    <w:rsid w:val="003F0AE1"/>
    <w:rsid w:val="003F1BFE"/>
    <w:rsid w:val="00410286"/>
    <w:rsid w:val="004133D4"/>
    <w:rsid w:val="00415231"/>
    <w:rsid w:val="004152D4"/>
    <w:rsid w:val="004172A3"/>
    <w:rsid w:val="0041754D"/>
    <w:rsid w:val="00417A12"/>
    <w:rsid w:val="0042196F"/>
    <w:rsid w:val="00423170"/>
    <w:rsid w:val="004247BE"/>
    <w:rsid w:val="00430CE7"/>
    <w:rsid w:val="00432916"/>
    <w:rsid w:val="004331B3"/>
    <w:rsid w:val="00433754"/>
    <w:rsid w:val="00434D9A"/>
    <w:rsid w:val="0044190E"/>
    <w:rsid w:val="00450B4D"/>
    <w:rsid w:val="00450D92"/>
    <w:rsid w:val="004532B3"/>
    <w:rsid w:val="0045332A"/>
    <w:rsid w:val="004563B3"/>
    <w:rsid w:val="00460EF5"/>
    <w:rsid w:val="004617B2"/>
    <w:rsid w:val="00463BE0"/>
    <w:rsid w:val="00465C79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2767"/>
    <w:rsid w:val="004B3555"/>
    <w:rsid w:val="004B657F"/>
    <w:rsid w:val="004C1132"/>
    <w:rsid w:val="004C20AA"/>
    <w:rsid w:val="004C214E"/>
    <w:rsid w:val="004C382E"/>
    <w:rsid w:val="004C4D02"/>
    <w:rsid w:val="004D4150"/>
    <w:rsid w:val="004D5857"/>
    <w:rsid w:val="004D7B0B"/>
    <w:rsid w:val="004E26E1"/>
    <w:rsid w:val="004E3252"/>
    <w:rsid w:val="004E6D30"/>
    <w:rsid w:val="004E7A2A"/>
    <w:rsid w:val="004F055E"/>
    <w:rsid w:val="004F52BB"/>
    <w:rsid w:val="004F6E03"/>
    <w:rsid w:val="005002B0"/>
    <w:rsid w:val="00501C6B"/>
    <w:rsid w:val="0050386C"/>
    <w:rsid w:val="00520F41"/>
    <w:rsid w:val="0052610F"/>
    <w:rsid w:val="0052645D"/>
    <w:rsid w:val="00530E7F"/>
    <w:rsid w:val="00531B0E"/>
    <w:rsid w:val="005358AC"/>
    <w:rsid w:val="00541787"/>
    <w:rsid w:val="00541925"/>
    <w:rsid w:val="00550E1A"/>
    <w:rsid w:val="00551668"/>
    <w:rsid w:val="00552B03"/>
    <w:rsid w:val="005539EE"/>
    <w:rsid w:val="00553BBE"/>
    <w:rsid w:val="00556BEB"/>
    <w:rsid w:val="00560B94"/>
    <w:rsid w:val="005651D4"/>
    <w:rsid w:val="005677FF"/>
    <w:rsid w:val="00570264"/>
    <w:rsid w:val="00570862"/>
    <w:rsid w:val="00580A53"/>
    <w:rsid w:val="005837A4"/>
    <w:rsid w:val="00584721"/>
    <w:rsid w:val="00584AE9"/>
    <w:rsid w:val="0059005C"/>
    <w:rsid w:val="005910C8"/>
    <w:rsid w:val="00593B86"/>
    <w:rsid w:val="00596140"/>
    <w:rsid w:val="00596817"/>
    <w:rsid w:val="00597E77"/>
    <w:rsid w:val="005A2D77"/>
    <w:rsid w:val="005A2D78"/>
    <w:rsid w:val="005A4248"/>
    <w:rsid w:val="005A432A"/>
    <w:rsid w:val="005A4A86"/>
    <w:rsid w:val="005B3F0D"/>
    <w:rsid w:val="005B44E4"/>
    <w:rsid w:val="005B5400"/>
    <w:rsid w:val="005B57CA"/>
    <w:rsid w:val="005C1703"/>
    <w:rsid w:val="005C2065"/>
    <w:rsid w:val="005D04DD"/>
    <w:rsid w:val="005D0B5A"/>
    <w:rsid w:val="005D2F23"/>
    <w:rsid w:val="005D307E"/>
    <w:rsid w:val="005D48DD"/>
    <w:rsid w:val="005D5E5A"/>
    <w:rsid w:val="005E0894"/>
    <w:rsid w:val="005E2110"/>
    <w:rsid w:val="005F29C0"/>
    <w:rsid w:val="006037BE"/>
    <w:rsid w:val="006038CC"/>
    <w:rsid w:val="006044E7"/>
    <w:rsid w:val="00606A0F"/>
    <w:rsid w:val="0061051E"/>
    <w:rsid w:val="006142D5"/>
    <w:rsid w:val="00614AD9"/>
    <w:rsid w:val="00615E56"/>
    <w:rsid w:val="0061706E"/>
    <w:rsid w:val="00617E63"/>
    <w:rsid w:val="00623FBE"/>
    <w:rsid w:val="006243F9"/>
    <w:rsid w:val="0062719B"/>
    <w:rsid w:val="0063083E"/>
    <w:rsid w:val="00632611"/>
    <w:rsid w:val="0063435E"/>
    <w:rsid w:val="00653D48"/>
    <w:rsid w:val="00661E6E"/>
    <w:rsid w:val="00662BA3"/>
    <w:rsid w:val="00662CED"/>
    <w:rsid w:val="006650BB"/>
    <w:rsid w:val="00666C7E"/>
    <w:rsid w:val="00670860"/>
    <w:rsid w:val="00672E83"/>
    <w:rsid w:val="00675152"/>
    <w:rsid w:val="0067656C"/>
    <w:rsid w:val="006874AA"/>
    <w:rsid w:val="00690D88"/>
    <w:rsid w:val="00693902"/>
    <w:rsid w:val="00693B8F"/>
    <w:rsid w:val="00696034"/>
    <w:rsid w:val="00696078"/>
    <w:rsid w:val="00697729"/>
    <w:rsid w:val="006A11BF"/>
    <w:rsid w:val="006A18FE"/>
    <w:rsid w:val="006A60E1"/>
    <w:rsid w:val="006A6D8C"/>
    <w:rsid w:val="006B1984"/>
    <w:rsid w:val="006B1C4F"/>
    <w:rsid w:val="006B4188"/>
    <w:rsid w:val="006B5859"/>
    <w:rsid w:val="006C42DE"/>
    <w:rsid w:val="006C481F"/>
    <w:rsid w:val="006D397C"/>
    <w:rsid w:val="006D5627"/>
    <w:rsid w:val="006E6D89"/>
    <w:rsid w:val="006E7896"/>
    <w:rsid w:val="006F1148"/>
    <w:rsid w:val="00702408"/>
    <w:rsid w:val="007024F8"/>
    <w:rsid w:val="007039E6"/>
    <w:rsid w:val="0071102A"/>
    <w:rsid w:val="00715DDE"/>
    <w:rsid w:val="00716349"/>
    <w:rsid w:val="007163B4"/>
    <w:rsid w:val="007201C8"/>
    <w:rsid w:val="00725281"/>
    <w:rsid w:val="0072646C"/>
    <w:rsid w:val="00726ECA"/>
    <w:rsid w:val="0072759E"/>
    <w:rsid w:val="00730FF9"/>
    <w:rsid w:val="00731BF1"/>
    <w:rsid w:val="00731C25"/>
    <w:rsid w:val="0073418D"/>
    <w:rsid w:val="00735364"/>
    <w:rsid w:val="00736D47"/>
    <w:rsid w:val="00737179"/>
    <w:rsid w:val="00741FD8"/>
    <w:rsid w:val="0074419C"/>
    <w:rsid w:val="007458B3"/>
    <w:rsid w:val="00745CFD"/>
    <w:rsid w:val="0074607B"/>
    <w:rsid w:val="00747612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1601"/>
    <w:rsid w:val="00786388"/>
    <w:rsid w:val="0079113A"/>
    <w:rsid w:val="00791772"/>
    <w:rsid w:val="00792B97"/>
    <w:rsid w:val="0079588F"/>
    <w:rsid w:val="007961BA"/>
    <w:rsid w:val="007A12C4"/>
    <w:rsid w:val="007A3DC6"/>
    <w:rsid w:val="007A440E"/>
    <w:rsid w:val="007B00A1"/>
    <w:rsid w:val="007B56A9"/>
    <w:rsid w:val="007B5E10"/>
    <w:rsid w:val="007C64AB"/>
    <w:rsid w:val="007C76E6"/>
    <w:rsid w:val="007D259D"/>
    <w:rsid w:val="007D298D"/>
    <w:rsid w:val="007E5F35"/>
    <w:rsid w:val="007E6841"/>
    <w:rsid w:val="007F2534"/>
    <w:rsid w:val="007F7861"/>
    <w:rsid w:val="007F7B92"/>
    <w:rsid w:val="008016EC"/>
    <w:rsid w:val="008021AD"/>
    <w:rsid w:val="008030A6"/>
    <w:rsid w:val="00803A96"/>
    <w:rsid w:val="00803DF2"/>
    <w:rsid w:val="008073E0"/>
    <w:rsid w:val="00810D9D"/>
    <w:rsid w:val="008113C5"/>
    <w:rsid w:val="00812DA0"/>
    <w:rsid w:val="00815BD2"/>
    <w:rsid w:val="00820415"/>
    <w:rsid w:val="008249B1"/>
    <w:rsid w:val="00831952"/>
    <w:rsid w:val="008319D1"/>
    <w:rsid w:val="00831BBD"/>
    <w:rsid w:val="00831F4B"/>
    <w:rsid w:val="00832825"/>
    <w:rsid w:val="008345ED"/>
    <w:rsid w:val="00834E2C"/>
    <w:rsid w:val="00834FBC"/>
    <w:rsid w:val="008351D0"/>
    <w:rsid w:val="0083590A"/>
    <w:rsid w:val="0084263A"/>
    <w:rsid w:val="008464C2"/>
    <w:rsid w:val="008469F4"/>
    <w:rsid w:val="00847504"/>
    <w:rsid w:val="008502D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255A"/>
    <w:rsid w:val="008A5118"/>
    <w:rsid w:val="008A64B8"/>
    <w:rsid w:val="008B0126"/>
    <w:rsid w:val="008B04AF"/>
    <w:rsid w:val="008B161C"/>
    <w:rsid w:val="008B1A9F"/>
    <w:rsid w:val="008B1BB3"/>
    <w:rsid w:val="008B33C1"/>
    <w:rsid w:val="008B5044"/>
    <w:rsid w:val="008B6DDB"/>
    <w:rsid w:val="008B75BF"/>
    <w:rsid w:val="008C1586"/>
    <w:rsid w:val="008C35A9"/>
    <w:rsid w:val="008C3910"/>
    <w:rsid w:val="008C4C1F"/>
    <w:rsid w:val="008C5119"/>
    <w:rsid w:val="008C541C"/>
    <w:rsid w:val="008C5F8F"/>
    <w:rsid w:val="008D2F6B"/>
    <w:rsid w:val="008D37FF"/>
    <w:rsid w:val="008D3A8E"/>
    <w:rsid w:val="008D65DA"/>
    <w:rsid w:val="008D6C64"/>
    <w:rsid w:val="008D701F"/>
    <w:rsid w:val="008E1689"/>
    <w:rsid w:val="008E16EC"/>
    <w:rsid w:val="008E19AC"/>
    <w:rsid w:val="008E24D2"/>
    <w:rsid w:val="008E6E55"/>
    <w:rsid w:val="008F4CAB"/>
    <w:rsid w:val="00900798"/>
    <w:rsid w:val="00902C55"/>
    <w:rsid w:val="00905984"/>
    <w:rsid w:val="00905E77"/>
    <w:rsid w:val="009061A9"/>
    <w:rsid w:val="00917315"/>
    <w:rsid w:val="00920B28"/>
    <w:rsid w:val="00921BF8"/>
    <w:rsid w:val="009243C9"/>
    <w:rsid w:val="00926BD4"/>
    <w:rsid w:val="00926EB3"/>
    <w:rsid w:val="0092760D"/>
    <w:rsid w:val="0093026B"/>
    <w:rsid w:val="009330EB"/>
    <w:rsid w:val="0093788C"/>
    <w:rsid w:val="00940BA0"/>
    <w:rsid w:val="00943F35"/>
    <w:rsid w:val="00944F0D"/>
    <w:rsid w:val="0094515F"/>
    <w:rsid w:val="0094578F"/>
    <w:rsid w:val="00947B57"/>
    <w:rsid w:val="0095374D"/>
    <w:rsid w:val="00954D13"/>
    <w:rsid w:val="00956360"/>
    <w:rsid w:val="00962644"/>
    <w:rsid w:val="00962EEE"/>
    <w:rsid w:val="00963B44"/>
    <w:rsid w:val="009648F2"/>
    <w:rsid w:val="00965C73"/>
    <w:rsid w:val="00971E6F"/>
    <w:rsid w:val="00973D2E"/>
    <w:rsid w:val="00973D95"/>
    <w:rsid w:val="0097498F"/>
    <w:rsid w:val="0098429C"/>
    <w:rsid w:val="0098623F"/>
    <w:rsid w:val="009872FF"/>
    <w:rsid w:val="009910B4"/>
    <w:rsid w:val="009958A7"/>
    <w:rsid w:val="009A1645"/>
    <w:rsid w:val="009A1D8E"/>
    <w:rsid w:val="009A3E1A"/>
    <w:rsid w:val="009A53B7"/>
    <w:rsid w:val="009B1D12"/>
    <w:rsid w:val="009B33E1"/>
    <w:rsid w:val="009C0776"/>
    <w:rsid w:val="009C1823"/>
    <w:rsid w:val="009C550B"/>
    <w:rsid w:val="009C60C3"/>
    <w:rsid w:val="009D1F41"/>
    <w:rsid w:val="009D1F94"/>
    <w:rsid w:val="009D2D82"/>
    <w:rsid w:val="009D43AC"/>
    <w:rsid w:val="009D585E"/>
    <w:rsid w:val="009D59DC"/>
    <w:rsid w:val="009E182F"/>
    <w:rsid w:val="009E2254"/>
    <w:rsid w:val="009E274E"/>
    <w:rsid w:val="009E318C"/>
    <w:rsid w:val="009E41D1"/>
    <w:rsid w:val="009E6D7B"/>
    <w:rsid w:val="009F048F"/>
    <w:rsid w:val="009F2493"/>
    <w:rsid w:val="009F7A83"/>
    <w:rsid w:val="009F7B78"/>
    <w:rsid w:val="00A0714A"/>
    <w:rsid w:val="00A10460"/>
    <w:rsid w:val="00A12566"/>
    <w:rsid w:val="00A12EAB"/>
    <w:rsid w:val="00A1658F"/>
    <w:rsid w:val="00A17457"/>
    <w:rsid w:val="00A201B0"/>
    <w:rsid w:val="00A25D9F"/>
    <w:rsid w:val="00A27EFC"/>
    <w:rsid w:val="00A36F97"/>
    <w:rsid w:val="00A40CE8"/>
    <w:rsid w:val="00A41B55"/>
    <w:rsid w:val="00A45CBF"/>
    <w:rsid w:val="00A473BD"/>
    <w:rsid w:val="00A521F3"/>
    <w:rsid w:val="00A54C18"/>
    <w:rsid w:val="00A6003E"/>
    <w:rsid w:val="00A64841"/>
    <w:rsid w:val="00A65D23"/>
    <w:rsid w:val="00A71F0F"/>
    <w:rsid w:val="00A731D0"/>
    <w:rsid w:val="00A801CC"/>
    <w:rsid w:val="00A8176F"/>
    <w:rsid w:val="00A82DDD"/>
    <w:rsid w:val="00A868BB"/>
    <w:rsid w:val="00A9054D"/>
    <w:rsid w:val="00A90B5F"/>
    <w:rsid w:val="00A93A44"/>
    <w:rsid w:val="00AA0C0A"/>
    <w:rsid w:val="00AA3E29"/>
    <w:rsid w:val="00AA49E4"/>
    <w:rsid w:val="00AA50C1"/>
    <w:rsid w:val="00AA7011"/>
    <w:rsid w:val="00AA75BA"/>
    <w:rsid w:val="00AB0E21"/>
    <w:rsid w:val="00AC0DF5"/>
    <w:rsid w:val="00AC4BDB"/>
    <w:rsid w:val="00AC5793"/>
    <w:rsid w:val="00AD0317"/>
    <w:rsid w:val="00AD6A40"/>
    <w:rsid w:val="00AE04BB"/>
    <w:rsid w:val="00AE2FD4"/>
    <w:rsid w:val="00AE7B59"/>
    <w:rsid w:val="00AF0F69"/>
    <w:rsid w:val="00AF5B15"/>
    <w:rsid w:val="00B004F3"/>
    <w:rsid w:val="00B00980"/>
    <w:rsid w:val="00B03D32"/>
    <w:rsid w:val="00B04972"/>
    <w:rsid w:val="00B04FAD"/>
    <w:rsid w:val="00B11A90"/>
    <w:rsid w:val="00B2164E"/>
    <w:rsid w:val="00B22275"/>
    <w:rsid w:val="00B233CB"/>
    <w:rsid w:val="00B23A62"/>
    <w:rsid w:val="00B24F85"/>
    <w:rsid w:val="00B25BCA"/>
    <w:rsid w:val="00B31422"/>
    <w:rsid w:val="00B323C3"/>
    <w:rsid w:val="00B36F34"/>
    <w:rsid w:val="00B40279"/>
    <w:rsid w:val="00B4181D"/>
    <w:rsid w:val="00B425AF"/>
    <w:rsid w:val="00B431FA"/>
    <w:rsid w:val="00B433AE"/>
    <w:rsid w:val="00B502F3"/>
    <w:rsid w:val="00B50D95"/>
    <w:rsid w:val="00B5247D"/>
    <w:rsid w:val="00B532F4"/>
    <w:rsid w:val="00B5344B"/>
    <w:rsid w:val="00B54DEA"/>
    <w:rsid w:val="00B5770D"/>
    <w:rsid w:val="00B656E2"/>
    <w:rsid w:val="00B679D5"/>
    <w:rsid w:val="00B720C9"/>
    <w:rsid w:val="00B74110"/>
    <w:rsid w:val="00B8046D"/>
    <w:rsid w:val="00B9451F"/>
    <w:rsid w:val="00BA1C79"/>
    <w:rsid w:val="00BB0020"/>
    <w:rsid w:val="00BB49B7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3BE8"/>
    <w:rsid w:val="00BE314A"/>
    <w:rsid w:val="00BF078C"/>
    <w:rsid w:val="00BF1AE9"/>
    <w:rsid w:val="00BF3323"/>
    <w:rsid w:val="00BF423D"/>
    <w:rsid w:val="00BF625B"/>
    <w:rsid w:val="00C0014C"/>
    <w:rsid w:val="00C01DCA"/>
    <w:rsid w:val="00C03036"/>
    <w:rsid w:val="00C03DF7"/>
    <w:rsid w:val="00C0491F"/>
    <w:rsid w:val="00C114F3"/>
    <w:rsid w:val="00C21E57"/>
    <w:rsid w:val="00C22622"/>
    <w:rsid w:val="00C2305B"/>
    <w:rsid w:val="00C30E61"/>
    <w:rsid w:val="00C30F9B"/>
    <w:rsid w:val="00C34BF5"/>
    <w:rsid w:val="00C401B2"/>
    <w:rsid w:val="00C57E32"/>
    <w:rsid w:val="00C6043C"/>
    <w:rsid w:val="00C60866"/>
    <w:rsid w:val="00C62347"/>
    <w:rsid w:val="00C71989"/>
    <w:rsid w:val="00C739EC"/>
    <w:rsid w:val="00C74E62"/>
    <w:rsid w:val="00C75A90"/>
    <w:rsid w:val="00C75C8E"/>
    <w:rsid w:val="00C7704E"/>
    <w:rsid w:val="00C770CB"/>
    <w:rsid w:val="00C772E0"/>
    <w:rsid w:val="00C80D20"/>
    <w:rsid w:val="00C82058"/>
    <w:rsid w:val="00C82B9E"/>
    <w:rsid w:val="00C82D19"/>
    <w:rsid w:val="00C84A3E"/>
    <w:rsid w:val="00C877D7"/>
    <w:rsid w:val="00C90C99"/>
    <w:rsid w:val="00C928A0"/>
    <w:rsid w:val="00C953CC"/>
    <w:rsid w:val="00C956E1"/>
    <w:rsid w:val="00CA1C7D"/>
    <w:rsid w:val="00CA2760"/>
    <w:rsid w:val="00CA58CA"/>
    <w:rsid w:val="00CB1AF9"/>
    <w:rsid w:val="00CB4F6E"/>
    <w:rsid w:val="00CB5AC7"/>
    <w:rsid w:val="00CB629B"/>
    <w:rsid w:val="00CB7C94"/>
    <w:rsid w:val="00CC2721"/>
    <w:rsid w:val="00CC6F36"/>
    <w:rsid w:val="00CD2C95"/>
    <w:rsid w:val="00CD2E14"/>
    <w:rsid w:val="00CD33AB"/>
    <w:rsid w:val="00CE0337"/>
    <w:rsid w:val="00CE1533"/>
    <w:rsid w:val="00CE15D3"/>
    <w:rsid w:val="00CE1842"/>
    <w:rsid w:val="00CE1A93"/>
    <w:rsid w:val="00CE25A6"/>
    <w:rsid w:val="00CE2E88"/>
    <w:rsid w:val="00CE772F"/>
    <w:rsid w:val="00CF0AAE"/>
    <w:rsid w:val="00D00DC7"/>
    <w:rsid w:val="00D014BA"/>
    <w:rsid w:val="00D025C2"/>
    <w:rsid w:val="00D02624"/>
    <w:rsid w:val="00D030EF"/>
    <w:rsid w:val="00D038CC"/>
    <w:rsid w:val="00D04816"/>
    <w:rsid w:val="00D059E5"/>
    <w:rsid w:val="00D11EE6"/>
    <w:rsid w:val="00D13400"/>
    <w:rsid w:val="00D1484A"/>
    <w:rsid w:val="00D15099"/>
    <w:rsid w:val="00D15A84"/>
    <w:rsid w:val="00D216A2"/>
    <w:rsid w:val="00D2272A"/>
    <w:rsid w:val="00D33B64"/>
    <w:rsid w:val="00D37C52"/>
    <w:rsid w:val="00D42185"/>
    <w:rsid w:val="00D454D1"/>
    <w:rsid w:val="00D47029"/>
    <w:rsid w:val="00D47165"/>
    <w:rsid w:val="00D50796"/>
    <w:rsid w:val="00D508A3"/>
    <w:rsid w:val="00D52845"/>
    <w:rsid w:val="00D5361F"/>
    <w:rsid w:val="00D540C1"/>
    <w:rsid w:val="00D54853"/>
    <w:rsid w:val="00D55AF9"/>
    <w:rsid w:val="00D652AB"/>
    <w:rsid w:val="00D65822"/>
    <w:rsid w:val="00D70393"/>
    <w:rsid w:val="00D7182E"/>
    <w:rsid w:val="00D722B1"/>
    <w:rsid w:val="00D7289F"/>
    <w:rsid w:val="00D81C38"/>
    <w:rsid w:val="00D84DF5"/>
    <w:rsid w:val="00D853E5"/>
    <w:rsid w:val="00D858E3"/>
    <w:rsid w:val="00D8736A"/>
    <w:rsid w:val="00D92E3B"/>
    <w:rsid w:val="00D95A27"/>
    <w:rsid w:val="00D975D6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E6884"/>
    <w:rsid w:val="00DF1E25"/>
    <w:rsid w:val="00DF26F8"/>
    <w:rsid w:val="00DF4EA3"/>
    <w:rsid w:val="00DF5361"/>
    <w:rsid w:val="00E043BB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15F9"/>
    <w:rsid w:val="00E3765C"/>
    <w:rsid w:val="00E40B50"/>
    <w:rsid w:val="00E433C2"/>
    <w:rsid w:val="00E50082"/>
    <w:rsid w:val="00E53B35"/>
    <w:rsid w:val="00E54A3F"/>
    <w:rsid w:val="00E615D1"/>
    <w:rsid w:val="00E772BD"/>
    <w:rsid w:val="00E77A9F"/>
    <w:rsid w:val="00E8003C"/>
    <w:rsid w:val="00E81637"/>
    <w:rsid w:val="00E83B53"/>
    <w:rsid w:val="00E85DCF"/>
    <w:rsid w:val="00E87CFF"/>
    <w:rsid w:val="00E927D6"/>
    <w:rsid w:val="00E95F32"/>
    <w:rsid w:val="00E97521"/>
    <w:rsid w:val="00EA06DA"/>
    <w:rsid w:val="00EA0764"/>
    <w:rsid w:val="00EA64C3"/>
    <w:rsid w:val="00EB08A8"/>
    <w:rsid w:val="00EB665A"/>
    <w:rsid w:val="00EC25EF"/>
    <w:rsid w:val="00EC4F36"/>
    <w:rsid w:val="00EC559E"/>
    <w:rsid w:val="00EC5B71"/>
    <w:rsid w:val="00EC7374"/>
    <w:rsid w:val="00ED5042"/>
    <w:rsid w:val="00ED534C"/>
    <w:rsid w:val="00ED6A03"/>
    <w:rsid w:val="00ED7211"/>
    <w:rsid w:val="00ED7552"/>
    <w:rsid w:val="00EE0B17"/>
    <w:rsid w:val="00EE0C42"/>
    <w:rsid w:val="00EE24A1"/>
    <w:rsid w:val="00EE49C5"/>
    <w:rsid w:val="00EE4A43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5E12"/>
    <w:rsid w:val="00F2655C"/>
    <w:rsid w:val="00F26DAE"/>
    <w:rsid w:val="00F27221"/>
    <w:rsid w:val="00F335B8"/>
    <w:rsid w:val="00F35AF7"/>
    <w:rsid w:val="00F404A1"/>
    <w:rsid w:val="00F42973"/>
    <w:rsid w:val="00F42E21"/>
    <w:rsid w:val="00F43191"/>
    <w:rsid w:val="00F4584A"/>
    <w:rsid w:val="00F46362"/>
    <w:rsid w:val="00F4676B"/>
    <w:rsid w:val="00F46E57"/>
    <w:rsid w:val="00F51E0A"/>
    <w:rsid w:val="00F52AD1"/>
    <w:rsid w:val="00F5483F"/>
    <w:rsid w:val="00F57DEE"/>
    <w:rsid w:val="00F613B4"/>
    <w:rsid w:val="00F6258D"/>
    <w:rsid w:val="00F676B5"/>
    <w:rsid w:val="00F71E5A"/>
    <w:rsid w:val="00F72623"/>
    <w:rsid w:val="00F73828"/>
    <w:rsid w:val="00F7786A"/>
    <w:rsid w:val="00F80B6C"/>
    <w:rsid w:val="00F86306"/>
    <w:rsid w:val="00F86F62"/>
    <w:rsid w:val="00F90BA4"/>
    <w:rsid w:val="00F96A3E"/>
    <w:rsid w:val="00FA1103"/>
    <w:rsid w:val="00FA3440"/>
    <w:rsid w:val="00FA5284"/>
    <w:rsid w:val="00FB41B6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4D87"/>
    <w:rsid w:val="00FE5420"/>
    <w:rsid w:val="00FE657E"/>
    <w:rsid w:val="00FE66B4"/>
    <w:rsid w:val="00FF2001"/>
    <w:rsid w:val="00FF51FF"/>
    <w:rsid w:val="00FF56D2"/>
    <w:rsid w:val="00FF68D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3CECD8"/>
  <w15:chartTrackingRefBased/>
  <w15:docId w15:val="{D8FFEA24-BA73-41A2-A623-052745CC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306"/>
    <w:pPr>
      <w:suppressAutoHyphens/>
      <w:spacing w:after="180"/>
    </w:pPr>
    <w:rPr>
      <w:rFonts w:eastAsia="Times New Roman"/>
      <w:lang w:val="en-GB" w:bidi="ar-SA"/>
    </w:rPr>
  </w:style>
  <w:style w:type="paragraph" w:styleId="Heading1">
    <w:name w:val="heading 1"/>
    <w:basedOn w:val="Normal"/>
    <w:next w:val="Normal"/>
    <w:link w:val="Heading1Char"/>
    <w:qFormat/>
    <w:rsid w:val="007201C8"/>
    <w:pPr>
      <w:keepNext/>
      <w:spacing w:before="240" w:after="60"/>
      <w:outlineLvl w:val="0"/>
    </w:pPr>
    <w:rPr>
      <w:rFonts w:ascii="Calibri Light" w:hAnsi="Calibri Light" w:cs="Vrind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A49E4"/>
    <w:pPr>
      <w:keepNext/>
      <w:spacing w:before="240" w:after="60"/>
      <w:outlineLvl w:val="3"/>
    </w:pPr>
    <w:rPr>
      <w:rFonts w:ascii="Calibri" w:hAnsi="Calibri" w:cs="Vrind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rsid w:val="005D0B5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Hyperlink">
    <w:name w:val="Hyperlink"/>
    <w:rsid w:val="005D0B5A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D0B5A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qFormat/>
    <w:rsid w:val="0069607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696078"/>
    <w:rPr>
      <w:rFonts w:eastAsia="Times New Roman"/>
      <w:lang w:val="en-GB" w:bidi="ar-SA"/>
    </w:rPr>
  </w:style>
  <w:style w:type="character" w:customStyle="1" w:styleId="NOChar">
    <w:name w:val="NO Char"/>
    <w:link w:val="NO"/>
    <w:qFormat/>
    <w:rsid w:val="00696078"/>
    <w:rPr>
      <w:rFonts w:eastAsia="Times New Roman"/>
      <w:lang w:val="en-GB" w:eastAsia="en-GB" w:bidi="ar-SA"/>
    </w:rPr>
  </w:style>
  <w:style w:type="character" w:customStyle="1" w:styleId="Heading4Char">
    <w:name w:val="Heading 4 Char"/>
    <w:link w:val="Heading4"/>
    <w:semiHidden/>
    <w:rsid w:val="00AA49E4"/>
    <w:rPr>
      <w:rFonts w:ascii="Calibri" w:eastAsia="Times New Roman" w:hAnsi="Calibri" w:cs="Vrinda"/>
      <w:b/>
      <w:bCs/>
      <w:sz w:val="28"/>
      <w:szCs w:val="28"/>
      <w:lang w:val="en-GB" w:bidi="ar-SA"/>
    </w:rPr>
  </w:style>
  <w:style w:type="character" w:styleId="CommentReference">
    <w:name w:val="annotation reference"/>
    <w:rsid w:val="00BD3B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3BE8"/>
  </w:style>
  <w:style w:type="character" w:customStyle="1" w:styleId="CommentTextChar">
    <w:name w:val="Comment Text Char"/>
    <w:link w:val="CommentText"/>
    <w:rsid w:val="00BD3BE8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D3BE8"/>
    <w:rPr>
      <w:b/>
      <w:bCs/>
    </w:rPr>
  </w:style>
  <w:style w:type="character" w:customStyle="1" w:styleId="CommentSubjectChar">
    <w:name w:val="Comment Subject Char"/>
    <w:link w:val="CommentSubject"/>
    <w:rsid w:val="00BD3BE8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BD3B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D3BE8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7201C8"/>
    <w:rPr>
      <w:rFonts w:ascii="Calibri Light" w:eastAsia="Times New Roman" w:hAnsi="Calibri Light" w:cs="Vrinda"/>
      <w:b/>
      <w:bCs/>
      <w:kern w:val="32"/>
      <w:sz w:val="32"/>
      <w:szCs w:val="32"/>
      <w:lang w:val="en-GB" w:bidi="ar-SA"/>
    </w:rPr>
  </w:style>
  <w:style w:type="paragraph" w:customStyle="1" w:styleId="EX">
    <w:name w:val="EX"/>
    <w:basedOn w:val="Normal"/>
    <w:qFormat/>
    <w:rsid w:val="007201C8"/>
    <w:pPr>
      <w:keepLines/>
      <w:ind w:left="1702" w:hanging="1418"/>
    </w:pPr>
  </w:style>
  <w:style w:type="paragraph" w:customStyle="1" w:styleId="EditorsNote">
    <w:name w:val="Editor's Note"/>
    <w:basedOn w:val="NO"/>
    <w:qFormat/>
    <w:rsid w:val="003C3894"/>
    <w:pPr>
      <w:suppressAutoHyphens w:val="0"/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Guidance">
    <w:name w:val="Guidance"/>
    <w:basedOn w:val="Normal"/>
    <w:qFormat/>
    <w:rsid w:val="00F25E12"/>
    <w:pPr>
      <w:suppressAutoHyphens w:val="0"/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465C79"/>
    <w:rPr>
      <w:rFonts w:eastAsia="Times New Roman"/>
      <w:lang w:val="en-GB" w:bidi="ar-SA"/>
    </w:rPr>
  </w:style>
  <w:style w:type="paragraph" w:styleId="FootnoteText">
    <w:name w:val="footnote text"/>
    <w:basedOn w:val="Normal"/>
    <w:link w:val="FootnoteTextChar"/>
    <w:rsid w:val="00465C7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65C79"/>
    <w:rPr>
      <w:rFonts w:eastAsia="Times New Roman"/>
      <w:lang w:val="en-GB" w:bidi="ar-SA"/>
    </w:rPr>
  </w:style>
  <w:style w:type="character" w:styleId="FootnoteReference">
    <w:name w:val="footnote reference"/>
    <w:basedOn w:val="DefaultParagraphFont"/>
    <w:rsid w:val="00465C79"/>
    <w:rPr>
      <w:vertAlign w:val="superscript"/>
    </w:rPr>
  </w:style>
  <w:style w:type="paragraph" w:styleId="Header">
    <w:name w:val="header"/>
    <w:basedOn w:val="Normal"/>
    <w:link w:val="HeaderChar"/>
    <w:rsid w:val="00FE657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E657E"/>
    <w:rPr>
      <w:rFonts w:eastAsia="Times New Roman"/>
      <w:lang w:val="en-GB" w:bidi="ar-SA"/>
    </w:rPr>
  </w:style>
  <w:style w:type="paragraph" w:styleId="Footer">
    <w:name w:val="footer"/>
    <w:basedOn w:val="Normal"/>
    <w:link w:val="FooterChar"/>
    <w:rsid w:val="00FE657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E657E"/>
    <w:rPr>
      <w:rFonts w:eastAsia="Times New Roman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shmi.kamran@iitb.ac.in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mhanawal@iitb.ac.i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09F09-B559-43C3-B244-43243A65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9216</CharactersWithSpaces>
  <SharedDoc>false</SharedDoc>
  <HLinks>
    <vt:vector size="30" baseType="variant">
      <vt:variant>
        <vt:i4>7340109</vt:i4>
      </vt:variant>
      <vt:variant>
        <vt:i4>12</vt:i4>
      </vt:variant>
      <vt:variant>
        <vt:i4>0</vt:i4>
      </vt:variant>
      <vt:variant>
        <vt:i4>5</vt:i4>
      </vt:variant>
      <vt:variant>
        <vt:lpwstr>https://www.broadbandcommission.org/advocacy-targets/2-affordability/?utm_source=chatgpt.com</vt:lpwstr>
      </vt:variant>
      <vt:variant>
        <vt:lpwstr/>
      </vt:variant>
      <vt:variant>
        <vt:i4>8257638</vt:i4>
      </vt:variant>
      <vt:variant>
        <vt:i4>9</vt:i4>
      </vt:variant>
      <vt:variant>
        <vt:i4>0</vt:i4>
      </vt:variant>
      <vt:variant>
        <vt:i4>5</vt:i4>
      </vt:variant>
      <vt:variant>
        <vt:lpwstr>https://webfoundation.org/docs/2022/04/MC-Rural-Report-English.pdf</vt:lpwstr>
      </vt:variant>
      <vt:variant>
        <vt:lpwstr/>
      </vt:variant>
      <vt:variant>
        <vt:i4>4522055</vt:i4>
      </vt:variant>
      <vt:variant>
        <vt:i4>6</vt:i4>
      </vt:variant>
      <vt:variant>
        <vt:i4>0</vt:i4>
      </vt:variant>
      <vt:variant>
        <vt:i4>5</vt:i4>
      </vt:variant>
      <vt:variant>
        <vt:lpwstr>https://www.isocfoundation.org/2023/05/internet-poverty-index-more-than-1-billion-people-live-in-internet-poverty-worldwide/</vt:lpwstr>
      </vt:variant>
      <vt:variant>
        <vt:lpwstr/>
      </vt:variant>
      <vt:variant>
        <vt:i4>3801145</vt:i4>
      </vt:variant>
      <vt:variant>
        <vt:i4>3</vt:i4>
      </vt:variant>
      <vt:variant>
        <vt:i4>0</vt:i4>
      </vt:variant>
      <vt:variant>
        <vt:i4>5</vt:i4>
      </vt:variant>
      <vt:variant>
        <vt:lpwstr>https://www.gsma.com/newsroom/press-release/new-gsma-report-shows-mobile-internet-connectivity-continues-to-grow-globally-but-barriers-for-3-45-billion-unconnected-people-remain/</vt:lpwstr>
      </vt:variant>
      <vt:variant>
        <vt:lpwstr/>
      </vt:variant>
      <vt:variant>
        <vt:i4>6291554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https://www.itu.int/itu-d/reports/statistics/facts-figures-2022/index/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Rashmi Kamran</cp:lastModifiedBy>
  <cp:revision>2</cp:revision>
  <dcterms:created xsi:type="dcterms:W3CDTF">2025-02-07T11:27:00Z</dcterms:created>
  <dcterms:modified xsi:type="dcterms:W3CDTF">2025-02-07T11:27:00Z</dcterms:modified>
</cp:coreProperties>
</file>