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A08481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F46529">
        <w:rPr>
          <w:rFonts w:ascii="Arial" w:eastAsia="MS Mincho" w:hAnsi="Arial" w:cs="Arial"/>
          <w:b/>
          <w:sz w:val="24"/>
          <w:szCs w:val="24"/>
          <w:lang w:eastAsia="ja-JP"/>
        </w:rPr>
        <w:t>21</w:t>
      </w:r>
      <w:r w:rsidR="00576978">
        <w:rPr>
          <w:rFonts w:ascii="Arial" w:eastAsia="MS Mincho" w:hAnsi="Arial" w:cs="Arial"/>
          <w:b/>
          <w:sz w:val="24"/>
          <w:szCs w:val="24"/>
          <w:lang w:eastAsia="ja-JP"/>
        </w:rPr>
        <w:t>7</w:t>
      </w:r>
    </w:p>
    <w:p w14:paraId="37928451" w14:textId="0404D85E"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3764E19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76978" w:rsidRPr="00576978">
        <w:rPr>
          <w:rFonts w:ascii="Arial" w:hAnsi="Arial" w:cs="Arial"/>
          <w:b/>
          <w:bCs/>
        </w:rPr>
        <w:t>New use case on Anonymity based 6G system Information Exposure </w:t>
      </w:r>
    </w:p>
    <w:p w14:paraId="7996084A" w14:textId="350D49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p>
    <w:p w14:paraId="0BC8E829" w14:textId="5F0A2A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576978">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 xml:space="preserve">Ankita </w:t>
      </w:r>
      <w:proofErr w:type="spellStart"/>
      <w:r w:rsidR="00A418BF">
        <w:rPr>
          <w:rFonts w:ascii="Arial" w:hAnsi="Arial" w:cs="Arial"/>
          <w:b/>
          <w:bCs/>
        </w:rPr>
        <w:t>Lachhwani</w:t>
      </w:r>
      <w:proofErr w:type="spellEnd"/>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17153C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6978" w:rsidRPr="00576978">
        <w:rPr>
          <w:rFonts w:ascii="Arial" w:eastAsia="Calibri" w:hAnsi="Arial" w:cs="Arial"/>
          <w:i/>
          <w:sz w:val="22"/>
          <w:szCs w:val="22"/>
        </w:rPr>
        <w:t>This contribution proposes a new service for enhancement of exposure of 6G system to external third-party applications without sharing the identity of the UE. Currently, the response for this exposure contains UE identifiers such as External Group ID, GPSI. User consent is required for exposing sensitive UE information to the external AF. The current exposure of UE information includes UE identity either in AF request which is for a specific UE/group of UEs, or the event response would contain the list of UE identities for which the AF has subscribed. The reason, it was planned in this manner was due to security and privacy constraints. These constrains acts as a bottleneck, where only limited UE events could be reported to AF. Along with this there is lot of analytics which could be caried out by consolidating the UEs information. This information could be utilized by AF for monetization, network planning and optimization, survey for trends, public safety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952AAE" w:rsidR="0009108F" w:rsidRPr="0009108F" w:rsidRDefault="00F46529" w:rsidP="0009108F">
      <w:pPr>
        <w:rPr>
          <w:noProof/>
        </w:rPr>
      </w:pPr>
      <w:r w:rsidRPr="00F46529">
        <w:rPr>
          <w:noProof/>
        </w:rPr>
        <w:t>This contribution proposes a new</w:t>
      </w:r>
      <w:r w:rsidR="00576978">
        <w:rPr>
          <w:noProof/>
        </w:rPr>
        <w:t xml:space="preserve"> use case for anonimity based 6G system unformation exposure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308F4" w14:textId="77777777" w:rsidR="00576978" w:rsidRDefault="00576978" w:rsidP="0009108F">
      <w:pPr>
        <w:pStyle w:val="CRCoverPage"/>
        <w:rPr>
          <w:rFonts w:ascii="Times New Roman" w:hAnsi="Times New Roman"/>
          <w:noProof/>
          <w:lang w:val="en-US"/>
        </w:rPr>
      </w:pPr>
      <w:r w:rsidRPr="00576978">
        <w:rPr>
          <w:rFonts w:ascii="Times New Roman" w:hAnsi="Times New Roman"/>
          <w:noProof/>
          <w:lang w:val="en-US"/>
        </w:rPr>
        <w:t>The constrains, like sharing the UE identity and user consent check, acts as a bottleneck, where only limited UE events could be reported to AF. There are lot of analytics which could be caried out by consolidating the UEs information. This information could be utilized by AF for monetization, network planning and optimization, survey for trends, public safety etc.</w:t>
      </w:r>
      <w:r w:rsidRPr="00576978">
        <w:rPr>
          <w:rFonts w:ascii="Times New Roman" w:hAnsi="Times New Roman"/>
          <w:noProof/>
          <w:lang w:val="en-US"/>
        </w:rPr>
        <w:t xml:space="preserve"> </w:t>
      </w:r>
    </w:p>
    <w:p w14:paraId="0491F502" w14:textId="582A65DF" w:rsidR="0009108F" w:rsidRPr="0009108F" w:rsidRDefault="0009108F" w:rsidP="0009108F">
      <w:pPr>
        <w:pStyle w:val="CRCoverPage"/>
        <w:rPr>
          <w:b/>
          <w:noProof/>
        </w:rPr>
      </w:pPr>
      <w:r w:rsidRPr="0009108F">
        <w:rPr>
          <w:b/>
          <w:noProof/>
        </w:rPr>
        <w:t>4. Proposal</w:t>
      </w:r>
    </w:p>
    <w:p w14:paraId="3983A2A0" w14:textId="785901A4" w:rsidR="004E564F" w:rsidRDefault="00576978" w:rsidP="0009108F">
      <w:pPr>
        <w:pBdr>
          <w:bottom w:val="single" w:sz="12" w:space="1" w:color="auto"/>
        </w:pBdr>
        <w:rPr>
          <w:noProof/>
          <w:lang w:val="en-US"/>
        </w:rPr>
      </w:pPr>
      <w:r w:rsidRPr="00576978">
        <w:rPr>
          <w:noProof/>
          <w:lang w:val="en-US"/>
        </w:rPr>
        <w:t>It is proposed to agree the following changes to 3GPP TR 22.870.</w:t>
      </w:r>
    </w:p>
    <w:p w14:paraId="7F44AEC3" w14:textId="77777777" w:rsidR="00576978" w:rsidRPr="008A5E86" w:rsidRDefault="0057697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3835F3AB" w:rsidR="00D96FE3" w:rsidRPr="00D96FE3" w:rsidRDefault="00F672A4" w:rsidP="00F672A4">
      <w:pPr>
        <w:rPr>
          <w:ins w:id="0" w:author="Core Standardization and Research Team" w:date="2025-02-07T18:03:00Z" w16du:dateUtc="2025-02-07T12:33:00Z"/>
          <w:rFonts w:ascii="Arial" w:hAnsi="Arial" w:cs="Arial"/>
          <w:sz w:val="32"/>
          <w:szCs w:val="32"/>
          <w:lang w:val="en-US"/>
          <w:rPrChange w:id="1" w:author="Core Standardization and Research Team" w:date="2025-02-07T18:03:00Z" w16du:dateUtc="2025-02-07T12:33:00Z">
            <w:rPr>
              <w:ins w:id="2" w:author="Core Standardization and Research Team" w:date="2025-02-07T18:03:00Z" w16du:dateUtc="2025-02-07T12:33:00Z"/>
              <w:rFonts w:ascii="Arial" w:hAnsi="Arial" w:cs="Arial"/>
              <w:lang w:val="en-US"/>
            </w:rPr>
          </w:rPrChange>
        </w:rPr>
      </w:pPr>
      <w:ins w:id="3" w:author="Core Standardization and Research Team" w:date="2025-02-07T18:02:00Z" w16du:dateUtc="2025-02-07T12:32:00Z">
        <w:r w:rsidRPr="00D96FE3">
          <w:rPr>
            <w:rFonts w:ascii="Arial" w:hAnsi="Arial" w:cs="Arial"/>
            <w:sz w:val="32"/>
            <w:szCs w:val="32"/>
            <w:lang w:val="en-US"/>
            <w:rPrChange w:id="4" w:author="Core Standardization and Research Team" w:date="2025-02-07T18:03:00Z" w16du:dateUtc="2025-02-07T12:33:00Z">
              <w:rPr>
                <w:lang w:val="en-US"/>
              </w:rPr>
            </w:rPrChange>
          </w:rPr>
          <w:t>x.1</w:t>
        </w:r>
        <w:r w:rsidRPr="00D96FE3">
          <w:rPr>
            <w:rFonts w:ascii="Arial" w:hAnsi="Arial" w:cs="Arial"/>
            <w:sz w:val="32"/>
            <w:szCs w:val="32"/>
            <w:lang w:val="en-US"/>
            <w:rPrChange w:id="5" w:author="Core Standardization and Research Team" w:date="2025-02-07T18:03:00Z" w16du:dateUtc="2025-02-07T12:33:00Z">
              <w:rPr>
                <w:lang w:val="en-US"/>
              </w:rPr>
            </w:rPrChange>
          </w:rPr>
          <w:tab/>
        </w:r>
      </w:ins>
      <w:ins w:id="6" w:author="Core Standardization and Research Team" w:date="2025-02-07T18:56:00Z" w16du:dateUtc="2025-02-07T13:26:00Z">
        <w:r w:rsidR="00576978" w:rsidRPr="00576978">
          <w:rPr>
            <w:rFonts w:ascii="Arial" w:hAnsi="Arial" w:cs="Arial"/>
            <w:sz w:val="32"/>
            <w:szCs w:val="32"/>
            <w:lang w:val="en-US"/>
          </w:rPr>
          <w:t>Use case on Anonymity based 6G system Information Exposure</w:t>
        </w:r>
      </w:ins>
    </w:p>
    <w:p w14:paraId="54C052DA" w14:textId="22FE5948" w:rsidR="00F672A4" w:rsidRPr="00D96FE3" w:rsidRDefault="00F672A4" w:rsidP="00F672A4">
      <w:pPr>
        <w:rPr>
          <w:ins w:id="7" w:author="Core Standardization and Research Team" w:date="2025-02-07T18:02:00Z" w16du:dateUtc="2025-02-07T12:32:00Z"/>
          <w:rFonts w:ascii="Arial" w:hAnsi="Arial" w:cs="Arial"/>
          <w:sz w:val="28"/>
          <w:szCs w:val="28"/>
          <w:lang w:val="en-US"/>
          <w:rPrChange w:id="8" w:author="Core Standardization and Research Team" w:date="2025-02-07T18:03:00Z" w16du:dateUtc="2025-02-07T12:33:00Z">
            <w:rPr>
              <w:ins w:id="9" w:author="Core Standardization and Research Team" w:date="2025-02-07T18:02:00Z" w16du:dateUtc="2025-02-07T12:32:00Z"/>
              <w:lang w:val="en-US"/>
            </w:rPr>
          </w:rPrChange>
        </w:rPr>
      </w:pPr>
      <w:ins w:id="10" w:author="Core Standardization and Research Team" w:date="2025-02-07T18:02:00Z" w16du:dateUtc="2025-02-07T12:32:00Z">
        <w:r w:rsidRPr="00D96FE3">
          <w:rPr>
            <w:rFonts w:ascii="Arial" w:hAnsi="Arial" w:cs="Arial"/>
            <w:sz w:val="28"/>
            <w:szCs w:val="28"/>
            <w:lang w:val="en-US"/>
            <w:rPrChange w:id="11" w:author="Core Standardization and Research Team" w:date="2025-02-07T18:03:00Z" w16du:dateUtc="2025-02-07T12:33:00Z">
              <w:rPr>
                <w:lang w:val="en-US"/>
              </w:rPr>
            </w:rPrChange>
          </w:rPr>
          <w:t>x.1.1</w:t>
        </w:r>
        <w:r w:rsidRPr="00D96FE3">
          <w:rPr>
            <w:rFonts w:ascii="Arial" w:hAnsi="Arial" w:cs="Arial"/>
            <w:sz w:val="28"/>
            <w:szCs w:val="28"/>
            <w:lang w:val="en-US"/>
            <w:rPrChange w:id="12" w:author="Core Standardization and Research Team" w:date="2025-02-07T18:03:00Z" w16du:dateUtc="2025-02-07T12:33:00Z">
              <w:rPr>
                <w:lang w:val="en-US"/>
              </w:rPr>
            </w:rPrChange>
          </w:rPr>
          <w:tab/>
          <w:t>Description</w:t>
        </w:r>
      </w:ins>
    </w:p>
    <w:p w14:paraId="31487CCF" w14:textId="117E105E" w:rsidR="00576978" w:rsidRDefault="00576978" w:rsidP="00576978">
      <w:pPr>
        <w:rPr>
          <w:ins w:id="13" w:author="Core Standardization and Research Team" w:date="2025-02-07T18:56:00Z" w16du:dateUtc="2025-02-07T13:26:00Z"/>
        </w:rPr>
      </w:pPr>
      <w:ins w:id="14" w:author="Core Standardization and Research Team" w:date="2025-02-07T18:56:00Z" w16du:dateUtc="2025-02-07T13:26:00Z">
        <w:r>
          <w:t xml:space="preserve">Traditionally, when exposing user data, the system also provides the UE-specific identifiers, such as the External Group ID and GPSI (Generic Public Subscription Identifier). Sharing this information, however, is contingent upon explicit user consent due to stringent security and privacy requirements. These privacy constraints, while necessary to safeguard user data, impose limitations on the breadth of UE-related events that can be reported to Application Functions (AF). This bottleneck hinders the system’s ability to provide rich and meaningful data that could benefit third-party applications for monetization, network optimization and public safety. </w:t>
        </w:r>
      </w:ins>
    </w:p>
    <w:p w14:paraId="44E8EB43" w14:textId="77777777" w:rsidR="00576978" w:rsidRDefault="00576978" w:rsidP="00576978">
      <w:pPr>
        <w:rPr>
          <w:ins w:id="15" w:author="Core Standardization and Research Team" w:date="2025-02-07T18:56:00Z" w16du:dateUtc="2025-02-07T13:26:00Z"/>
        </w:rPr>
      </w:pPr>
      <w:ins w:id="16" w:author="Core Standardization and Research Team" w:date="2025-02-07T18:56:00Z" w16du:dateUtc="2025-02-07T13:26:00Z">
        <w:r>
          <w:t xml:space="preserve">For instance, Populace and Movement Trend of UEs in a specified zone/Range could be utilized for  </w:t>
        </w:r>
      </w:ins>
    </w:p>
    <w:p w14:paraId="36964FEB" w14:textId="77777777" w:rsidR="00576978" w:rsidRDefault="00576978" w:rsidP="00576978">
      <w:pPr>
        <w:rPr>
          <w:ins w:id="17" w:author="Core Standardization and Research Team" w:date="2025-02-07T18:56:00Z" w16du:dateUtc="2025-02-07T13:26:00Z"/>
        </w:rPr>
      </w:pPr>
    </w:p>
    <w:p w14:paraId="251C937A" w14:textId="77777777" w:rsidR="00576978" w:rsidRDefault="00576978" w:rsidP="00576978">
      <w:pPr>
        <w:pStyle w:val="ListParagraph"/>
        <w:numPr>
          <w:ilvl w:val="0"/>
          <w:numId w:val="5"/>
        </w:numPr>
        <w:rPr>
          <w:ins w:id="18" w:author="Core Standardization and Research Team" w:date="2025-02-07T18:57:00Z" w16du:dateUtc="2025-02-07T13:27:00Z"/>
        </w:rPr>
      </w:pPr>
      <w:ins w:id="19" w:author="Core Standardization and Research Team" w:date="2025-02-07T18:56:00Z" w16du:dateUtc="2025-02-07T13:26:00Z">
        <w:r>
          <w:lastRenderedPageBreak/>
          <w:t xml:space="preserve">advertisement planning in crowded areas such as mall or shopping complex  </w:t>
        </w:r>
      </w:ins>
    </w:p>
    <w:p w14:paraId="618E2395" w14:textId="77777777" w:rsidR="00576978" w:rsidRDefault="00576978" w:rsidP="00576978">
      <w:pPr>
        <w:pStyle w:val="ListParagraph"/>
        <w:numPr>
          <w:ilvl w:val="0"/>
          <w:numId w:val="5"/>
        </w:numPr>
        <w:rPr>
          <w:ins w:id="20" w:author="Core Standardization and Research Team" w:date="2025-02-07T18:57:00Z" w16du:dateUtc="2025-02-07T13:27:00Z"/>
        </w:rPr>
      </w:pPr>
      <w:ins w:id="21" w:author="Core Standardization and Research Team" w:date="2025-02-07T18:56:00Z" w16du:dateUtc="2025-02-07T13:26:00Z">
        <w:r>
          <w:t xml:space="preserve">In tourist places to understand planning visits by users as a display board in a park, security purpose </w:t>
        </w:r>
      </w:ins>
    </w:p>
    <w:p w14:paraId="7636E6DA" w14:textId="77777777" w:rsidR="00576978" w:rsidRDefault="00576978" w:rsidP="00576978">
      <w:pPr>
        <w:pStyle w:val="ListParagraph"/>
        <w:numPr>
          <w:ilvl w:val="0"/>
          <w:numId w:val="5"/>
        </w:numPr>
        <w:rPr>
          <w:ins w:id="22" w:author="Core Standardization and Research Team" w:date="2025-02-07T18:57:00Z" w16du:dateUtc="2025-02-07T13:27:00Z"/>
        </w:rPr>
      </w:pPr>
      <w:ins w:id="23" w:author="Core Standardization and Research Team" w:date="2025-02-07T18:56:00Z" w16du:dateUtc="2025-02-07T13:26:00Z">
        <w:r>
          <w:t xml:space="preserve">Planning workforce resources and security to avoid stampede </w:t>
        </w:r>
      </w:ins>
    </w:p>
    <w:p w14:paraId="733E7423" w14:textId="77777777" w:rsidR="00576978" w:rsidRDefault="00576978" w:rsidP="00576978">
      <w:pPr>
        <w:pStyle w:val="ListParagraph"/>
        <w:numPr>
          <w:ilvl w:val="0"/>
          <w:numId w:val="5"/>
        </w:numPr>
        <w:rPr>
          <w:ins w:id="24" w:author="Core Standardization and Research Team" w:date="2025-02-07T18:57:00Z" w16du:dateUtc="2025-02-07T13:27:00Z"/>
        </w:rPr>
      </w:pPr>
      <w:ins w:id="25" w:author="Core Standardization and Research Team" w:date="2025-02-07T18:56:00Z" w16du:dateUtc="2025-02-07T13:26:00Z">
        <w:r>
          <w:t xml:space="preserve">For Evacuation in case of any incident or emergency situations  </w:t>
        </w:r>
      </w:ins>
    </w:p>
    <w:p w14:paraId="55546934" w14:textId="271F34EF" w:rsidR="00576978" w:rsidRDefault="00576978" w:rsidP="00576978">
      <w:pPr>
        <w:rPr>
          <w:ins w:id="26" w:author="Core Standardization and Research Team" w:date="2025-02-07T18:56:00Z" w16du:dateUtc="2025-02-07T13:26:00Z"/>
        </w:rPr>
      </w:pPr>
      <w:ins w:id="27" w:author="Core Standardization and Research Team" w:date="2025-02-07T18:56:00Z" w16du:dateUtc="2025-02-07T13:26:00Z">
        <w:r>
          <w:t xml:space="preserve">Data Utilization Efficiency, UEs Access Split Range/Percentage could aid resource allocation and planning of Data Rates </w:t>
        </w:r>
      </w:ins>
    </w:p>
    <w:p w14:paraId="0D898F7A" w14:textId="77777777" w:rsidR="00576978" w:rsidRDefault="00576978" w:rsidP="00576978">
      <w:pPr>
        <w:rPr>
          <w:ins w:id="28" w:author="Core Standardization and Research Team" w:date="2025-02-07T18:57:00Z" w16du:dateUtc="2025-02-07T13:27:00Z"/>
        </w:rPr>
      </w:pPr>
      <w:ins w:id="29" w:author="Core Standardization and Research Team" w:date="2025-02-07T18:56:00Z" w16du:dateUtc="2025-02-07T13:26:00Z">
        <w:r>
          <w:t xml:space="preserve">UE Accessibility could be useful for broadcast/emergency notification scheduling to maximize reach. </w:t>
        </w:r>
      </w:ins>
    </w:p>
    <w:p w14:paraId="7735AAD8" w14:textId="1B93BB6A" w:rsidR="00F672A4" w:rsidRDefault="00F672A4" w:rsidP="00576978">
      <w:pPr>
        <w:rPr>
          <w:ins w:id="30" w:author="Core Standardization and Research Team" w:date="2025-02-07T18:42:00Z" w16du:dateUtc="2025-02-07T13:12:00Z"/>
          <w:rFonts w:ascii="Arial" w:hAnsi="Arial" w:cs="Arial"/>
          <w:sz w:val="28"/>
          <w:szCs w:val="28"/>
          <w:lang w:val="en-US"/>
        </w:rPr>
      </w:pPr>
      <w:ins w:id="31" w:author="Core Standardization and Research Team" w:date="2025-02-07T18:02:00Z" w16du:dateUtc="2025-02-07T12:32:00Z">
        <w:r w:rsidRPr="00D96FE3">
          <w:rPr>
            <w:rFonts w:ascii="Arial" w:hAnsi="Arial" w:cs="Arial"/>
            <w:sz w:val="28"/>
            <w:szCs w:val="28"/>
            <w:lang w:val="en-US"/>
            <w:rPrChange w:id="32" w:author="Core Standardization and Research Team" w:date="2025-02-07T18:04:00Z" w16du:dateUtc="2025-02-07T12:34:00Z">
              <w:rPr>
                <w:lang w:val="en-US"/>
              </w:rPr>
            </w:rPrChange>
          </w:rPr>
          <w:t>x.1.2</w:t>
        </w:r>
        <w:r w:rsidRPr="00D96FE3">
          <w:rPr>
            <w:rFonts w:ascii="Arial" w:hAnsi="Arial" w:cs="Arial"/>
            <w:sz w:val="28"/>
            <w:szCs w:val="28"/>
            <w:lang w:val="en-US"/>
            <w:rPrChange w:id="33" w:author="Core Standardization and Research Team" w:date="2025-02-07T18:04:00Z" w16du:dateUtc="2025-02-07T12:34:00Z">
              <w:rPr>
                <w:lang w:val="en-US"/>
              </w:rPr>
            </w:rPrChange>
          </w:rPr>
          <w:tab/>
          <w:t>Pre-conditions</w:t>
        </w:r>
      </w:ins>
    </w:p>
    <w:p w14:paraId="5F9C4E55" w14:textId="77777777" w:rsidR="00576978" w:rsidRPr="00576978" w:rsidRDefault="00576978" w:rsidP="00F672A4">
      <w:pPr>
        <w:rPr>
          <w:ins w:id="34" w:author="Core Standardization and Research Team" w:date="2025-02-07T18:58:00Z" w16du:dateUtc="2025-02-07T13:28:00Z"/>
          <w:rPrChange w:id="35" w:author="Core Standardization and Research Team" w:date="2025-02-07T18:58:00Z" w16du:dateUtc="2025-02-07T13:28:00Z">
            <w:rPr>
              <w:ins w:id="36" w:author="Core Standardization and Research Team" w:date="2025-02-07T18:58:00Z" w16du:dateUtc="2025-02-07T13:28:00Z"/>
              <w:rFonts w:ascii="Arial" w:hAnsi="Arial" w:cs="Arial"/>
              <w:sz w:val="28"/>
              <w:szCs w:val="28"/>
            </w:rPr>
          </w:rPrChange>
        </w:rPr>
      </w:pPr>
      <w:ins w:id="37" w:author="Core Standardization and Research Team" w:date="2025-02-07T18:58:00Z" w16du:dateUtc="2025-02-07T13:28:00Z">
        <w:r w:rsidRPr="00576978">
          <w:rPr>
            <w:rPrChange w:id="38" w:author="Core Standardization and Research Team" w:date="2025-02-07T18:58:00Z" w16du:dateUtc="2025-02-07T13:28:00Z">
              <w:rPr>
                <w:rFonts w:ascii="Arial" w:hAnsi="Arial" w:cs="Arial"/>
                <w:sz w:val="28"/>
                <w:szCs w:val="28"/>
              </w:rPr>
            </w:rPrChange>
          </w:rPr>
          <w:t xml:space="preserve">The application or local government body should have Service Level Agreement (SLA) with Mobile Network Operator (MNO). </w:t>
        </w:r>
      </w:ins>
    </w:p>
    <w:p w14:paraId="35574FC0" w14:textId="5A007BDA" w:rsidR="00F672A4" w:rsidRDefault="00F672A4" w:rsidP="00F672A4">
      <w:pPr>
        <w:rPr>
          <w:ins w:id="39" w:author="Core Standardization and Research Team" w:date="2025-02-07T18:43:00Z" w16du:dateUtc="2025-02-07T13:13:00Z"/>
          <w:rFonts w:ascii="Arial" w:hAnsi="Arial" w:cs="Arial"/>
          <w:sz w:val="28"/>
          <w:szCs w:val="28"/>
          <w:lang w:val="en-US"/>
        </w:rPr>
      </w:pPr>
      <w:ins w:id="40" w:author="Core Standardization and Research Team" w:date="2025-02-07T18:02:00Z" w16du:dateUtc="2025-02-07T12:32:00Z">
        <w:r w:rsidRPr="00D96FE3">
          <w:rPr>
            <w:rFonts w:ascii="Arial" w:hAnsi="Arial" w:cs="Arial"/>
            <w:sz w:val="28"/>
            <w:szCs w:val="28"/>
            <w:lang w:val="en-US"/>
            <w:rPrChange w:id="41" w:author="Core Standardization and Research Team" w:date="2025-02-07T18:04:00Z" w16du:dateUtc="2025-02-07T12:34:00Z">
              <w:rPr>
                <w:lang w:val="en-US"/>
              </w:rPr>
            </w:rPrChange>
          </w:rPr>
          <w:t>x.1.3</w:t>
        </w:r>
        <w:r w:rsidRPr="00D96FE3">
          <w:rPr>
            <w:rFonts w:ascii="Arial" w:hAnsi="Arial" w:cs="Arial"/>
            <w:sz w:val="28"/>
            <w:szCs w:val="28"/>
            <w:lang w:val="en-US"/>
            <w:rPrChange w:id="42" w:author="Core Standardization and Research Team" w:date="2025-02-07T18:04:00Z" w16du:dateUtc="2025-02-07T12:34:00Z">
              <w:rPr>
                <w:lang w:val="en-US"/>
              </w:rPr>
            </w:rPrChange>
          </w:rPr>
          <w:tab/>
          <w:t>Service Flows</w:t>
        </w:r>
      </w:ins>
    </w:p>
    <w:p w14:paraId="53C8F24C" w14:textId="77777777" w:rsidR="00576978" w:rsidRPr="00576978" w:rsidRDefault="00576978" w:rsidP="00576978">
      <w:pPr>
        <w:numPr>
          <w:ilvl w:val="0"/>
          <w:numId w:val="6"/>
        </w:numPr>
        <w:rPr>
          <w:ins w:id="43" w:author="Core Standardization and Research Team" w:date="2025-02-07T18:58:00Z"/>
          <w:lang w:val="en-US"/>
        </w:rPr>
      </w:pPr>
      <w:ins w:id="44" w:author="Core Standardization and Research Team" w:date="2025-02-07T18:58:00Z">
        <w:r w:rsidRPr="00576978">
          <w:t>User A, User B and User C want to plan a visit to city covering multiple tourist places. They could subscribe to an application which provide the number of visitors in the requested location in real time. The application would request for anonymized data for the requested location from the network. The network shall share the Populace and Movement Trend of UEs in the requested location.</w:t>
        </w:r>
        <w:r w:rsidRPr="00576978">
          <w:rPr>
            <w:lang w:val="en-US"/>
          </w:rPr>
          <w:t> </w:t>
        </w:r>
      </w:ins>
    </w:p>
    <w:p w14:paraId="5F042C64" w14:textId="77777777" w:rsidR="00576978" w:rsidRPr="00576978" w:rsidRDefault="00576978" w:rsidP="00576978">
      <w:pPr>
        <w:numPr>
          <w:ilvl w:val="0"/>
          <w:numId w:val="7"/>
        </w:numPr>
        <w:rPr>
          <w:ins w:id="45" w:author="Core Standardization and Research Team" w:date="2025-02-07T18:58:00Z"/>
          <w:lang w:val="en-US"/>
        </w:rPr>
      </w:pPr>
      <w:ins w:id="46" w:author="Core Standardization and Research Team" w:date="2025-02-07T18:58:00Z">
        <w:r w:rsidRPr="00576978">
          <w:t>AD1, an advisement company wishes to reach maximum audience at specific time intervals in a mall. AD1 make an SLA with the network operator which would share the populace and Movement Trend of UEs in the requested location at specific time intervals. </w:t>
        </w:r>
        <w:r w:rsidRPr="00576978">
          <w:rPr>
            <w:lang w:val="en-US"/>
          </w:rPr>
          <w:t> </w:t>
        </w:r>
      </w:ins>
    </w:p>
    <w:p w14:paraId="3E27EFEA" w14:textId="77777777" w:rsidR="00576978" w:rsidRPr="00576978" w:rsidRDefault="00576978" w:rsidP="00576978">
      <w:pPr>
        <w:numPr>
          <w:ilvl w:val="0"/>
          <w:numId w:val="8"/>
        </w:numPr>
        <w:rPr>
          <w:ins w:id="47" w:author="Core Standardization and Research Team" w:date="2025-02-07T18:58:00Z"/>
          <w:lang w:val="en-US"/>
        </w:rPr>
      </w:pPr>
      <w:ins w:id="48" w:author="Core Standardization and Research Team" w:date="2025-02-07T18:58:00Z">
        <w:r w:rsidRPr="00576978">
          <w:t>Government body subscribed with operator for providing service in a tourist place. A display board which will provide the information about the number of visitors. This information shall be utilized by the security personnel for stampede, incident prevention and planning of security intensity at different locations. This information could also be utilized by other users for planning their visit for example in park which area is more crowded.</w:t>
        </w:r>
        <w:r w:rsidRPr="00576978">
          <w:rPr>
            <w:lang w:val="en-US"/>
          </w:rPr>
          <w:t> </w:t>
        </w:r>
      </w:ins>
    </w:p>
    <w:p w14:paraId="1D2BB9F4" w14:textId="77777777" w:rsidR="00576978" w:rsidRPr="00576978" w:rsidRDefault="00576978" w:rsidP="00576978">
      <w:pPr>
        <w:numPr>
          <w:ilvl w:val="0"/>
          <w:numId w:val="9"/>
        </w:numPr>
        <w:rPr>
          <w:ins w:id="49" w:author="Core Standardization and Research Team" w:date="2025-02-07T18:58:00Z"/>
          <w:lang w:val="en-US"/>
        </w:rPr>
      </w:pPr>
      <w:ins w:id="50" w:author="Core Standardization and Research Team" w:date="2025-02-07T18:58:00Z">
        <w:r w:rsidRPr="00576978">
          <w:t xml:space="preserve">OAM could subscribe to corresponding entity in network to obtain efficiency information for Data Utilization, </w:t>
        </w:r>
        <w:r w:rsidRPr="00576978">
          <w:rPr>
            <w:lang w:val="en-US"/>
          </w:rPr>
          <w:t>UEs Access Split Range/Percentage, RAN Radio conditions for network optimization and planning. </w:t>
        </w:r>
      </w:ins>
    </w:p>
    <w:p w14:paraId="3189863B" w14:textId="77777777" w:rsidR="00576978" w:rsidRPr="00576978" w:rsidRDefault="00576978" w:rsidP="00576978">
      <w:pPr>
        <w:numPr>
          <w:ilvl w:val="0"/>
          <w:numId w:val="10"/>
        </w:numPr>
        <w:rPr>
          <w:ins w:id="51" w:author="Core Standardization and Research Team" w:date="2025-02-07T18:58:00Z"/>
          <w:lang w:val="en-US"/>
        </w:rPr>
      </w:pPr>
      <w:ins w:id="52" w:author="Core Standardization and Research Team" w:date="2025-02-07T18:58:00Z">
        <w:r w:rsidRPr="00576978">
          <w:rPr>
            <w:lang w:val="en-US"/>
          </w:rPr>
          <w:t xml:space="preserve">In a concert, thousands of people visited. There are multiple gates through which the crowd could be channelized. In case of </w:t>
        </w:r>
        <w:proofErr w:type="gramStart"/>
        <w:r w:rsidRPr="00576978">
          <w:rPr>
            <w:lang w:val="en-US"/>
          </w:rPr>
          <w:t>an emergency situation</w:t>
        </w:r>
        <w:proofErr w:type="gramEnd"/>
        <w:r w:rsidRPr="00576978">
          <w:rPr>
            <w:lang w:val="en-US"/>
          </w:rPr>
          <w:t>, the organizer ABC wants to send notification to the crowd. ABC could subscribe to the network to get information about how many UEs are reachable in that location without sharing their identity. </w:t>
        </w:r>
      </w:ins>
    </w:p>
    <w:p w14:paraId="719B48EC" w14:textId="77777777" w:rsidR="00F672A4" w:rsidRDefault="00F672A4" w:rsidP="00F672A4">
      <w:pPr>
        <w:rPr>
          <w:ins w:id="53" w:author="Core Standardization and Research Team" w:date="2025-02-07T18:45:00Z" w16du:dateUtc="2025-02-07T13:15:00Z"/>
          <w:rFonts w:ascii="Arial" w:hAnsi="Arial" w:cs="Arial"/>
          <w:sz w:val="28"/>
          <w:szCs w:val="28"/>
          <w:lang w:val="en-US"/>
        </w:rPr>
      </w:pPr>
      <w:ins w:id="54" w:author="Core Standardization and Research Team" w:date="2025-02-07T18:02:00Z" w16du:dateUtc="2025-02-07T12:32:00Z">
        <w:r w:rsidRPr="00D96FE3">
          <w:rPr>
            <w:rFonts w:ascii="Arial" w:hAnsi="Arial" w:cs="Arial"/>
            <w:sz w:val="28"/>
            <w:szCs w:val="28"/>
            <w:lang w:val="en-US"/>
            <w:rPrChange w:id="55" w:author="Core Standardization and Research Team" w:date="2025-02-07T18:04:00Z" w16du:dateUtc="2025-02-07T12:34:00Z">
              <w:rPr>
                <w:lang w:val="en-US"/>
              </w:rPr>
            </w:rPrChange>
          </w:rPr>
          <w:t>x.1.4</w:t>
        </w:r>
        <w:r w:rsidRPr="00D96FE3">
          <w:rPr>
            <w:rFonts w:ascii="Arial" w:hAnsi="Arial" w:cs="Arial"/>
            <w:sz w:val="28"/>
            <w:szCs w:val="28"/>
            <w:lang w:val="en-US"/>
            <w:rPrChange w:id="56" w:author="Core Standardization and Research Team" w:date="2025-02-07T18:04:00Z" w16du:dateUtc="2025-02-07T12:34:00Z">
              <w:rPr>
                <w:lang w:val="en-US"/>
              </w:rPr>
            </w:rPrChange>
          </w:rPr>
          <w:tab/>
        </w:r>
        <w:proofErr w:type="gramStart"/>
        <w:r w:rsidRPr="00D96FE3">
          <w:rPr>
            <w:rFonts w:ascii="Arial" w:hAnsi="Arial" w:cs="Arial"/>
            <w:sz w:val="28"/>
            <w:szCs w:val="28"/>
            <w:lang w:val="en-US"/>
            <w:rPrChange w:id="57" w:author="Core Standardization and Research Team" w:date="2025-02-07T18:04:00Z" w16du:dateUtc="2025-02-07T12:34:00Z">
              <w:rPr>
                <w:lang w:val="en-US"/>
              </w:rPr>
            </w:rPrChange>
          </w:rPr>
          <w:t>Post-conditions</w:t>
        </w:r>
      </w:ins>
      <w:proofErr w:type="gramEnd"/>
    </w:p>
    <w:p w14:paraId="53AAAA70" w14:textId="2BFE5DFD" w:rsidR="00576978" w:rsidRPr="00576978" w:rsidRDefault="00576978" w:rsidP="00576978">
      <w:pPr>
        <w:numPr>
          <w:ilvl w:val="0"/>
          <w:numId w:val="11"/>
        </w:numPr>
        <w:rPr>
          <w:ins w:id="58" w:author="Core Standardization and Research Team" w:date="2025-02-07T18:59:00Z"/>
          <w:lang w:val="en-US"/>
        </w:rPr>
      </w:pPr>
      <w:ins w:id="59" w:author="Core Standardization and Research Team" w:date="2025-02-07T18:59:00Z">
        <w:r w:rsidRPr="00576978">
          <w:t>User A,</w:t>
        </w:r>
      </w:ins>
      <w:ins w:id="60" w:author="Core Standardization and Research Team" w:date="2025-02-07T19:00:00Z" w16du:dateUtc="2025-02-07T13:30:00Z">
        <w:r>
          <w:t xml:space="preserve"> </w:t>
        </w:r>
      </w:ins>
      <w:ins w:id="61" w:author="Core Standardization and Research Team" w:date="2025-02-07T18:59:00Z">
        <w:r w:rsidRPr="00576978">
          <w:t>User B, User C are satisfied with service provided to plan their visit effectively.</w:t>
        </w:r>
        <w:r w:rsidRPr="00576978">
          <w:rPr>
            <w:lang w:val="en-US"/>
          </w:rPr>
          <w:t> </w:t>
        </w:r>
      </w:ins>
    </w:p>
    <w:p w14:paraId="555971B7" w14:textId="77777777" w:rsidR="00576978" w:rsidRPr="00576978" w:rsidRDefault="00576978" w:rsidP="00576978">
      <w:pPr>
        <w:numPr>
          <w:ilvl w:val="0"/>
          <w:numId w:val="12"/>
        </w:numPr>
        <w:rPr>
          <w:ins w:id="62" w:author="Core Standardization and Research Team" w:date="2025-02-07T18:59:00Z"/>
          <w:lang w:val="en-US"/>
        </w:rPr>
      </w:pPr>
      <w:ins w:id="63" w:author="Core Standardization and Research Team" w:date="2025-02-07T18:59:00Z">
        <w:r w:rsidRPr="00576978">
          <w:t xml:space="preserve">AD1 </w:t>
        </w:r>
        <w:proofErr w:type="gramStart"/>
        <w:r w:rsidRPr="00576978">
          <w:t>is able to</w:t>
        </w:r>
        <w:proofErr w:type="gramEnd"/>
        <w:r w:rsidRPr="00576978">
          <w:t xml:space="preserve"> attract more customers and see increased monetization benefits.</w:t>
        </w:r>
        <w:r w:rsidRPr="00576978">
          <w:rPr>
            <w:lang w:val="en-US"/>
          </w:rPr>
          <w:t> </w:t>
        </w:r>
      </w:ins>
    </w:p>
    <w:p w14:paraId="636C60F4" w14:textId="77777777" w:rsidR="00576978" w:rsidRPr="00576978" w:rsidRDefault="00576978" w:rsidP="00576978">
      <w:pPr>
        <w:numPr>
          <w:ilvl w:val="0"/>
          <w:numId w:val="13"/>
        </w:numPr>
        <w:rPr>
          <w:ins w:id="64" w:author="Core Standardization and Research Team" w:date="2025-02-07T18:59:00Z"/>
          <w:lang w:val="en-US"/>
        </w:rPr>
      </w:pPr>
      <w:ins w:id="65" w:author="Core Standardization and Research Team" w:date="2025-02-07T18:59:00Z">
        <w:r w:rsidRPr="00576978">
          <w:t>Government/Security personnel are now able to track the crowd effectively, prevent stampedes and plan workforce resources efficiently.</w:t>
        </w:r>
        <w:r w:rsidRPr="00576978">
          <w:rPr>
            <w:lang w:val="en-US"/>
          </w:rPr>
          <w:t> </w:t>
        </w:r>
      </w:ins>
    </w:p>
    <w:p w14:paraId="4FD06AEC" w14:textId="77777777" w:rsidR="00576978" w:rsidRPr="00576978" w:rsidRDefault="00576978" w:rsidP="00576978">
      <w:pPr>
        <w:numPr>
          <w:ilvl w:val="0"/>
          <w:numId w:val="14"/>
        </w:numPr>
        <w:rPr>
          <w:ins w:id="66" w:author="Core Standardization and Research Team" w:date="2025-02-07T18:59:00Z"/>
          <w:lang w:val="en-US"/>
        </w:rPr>
      </w:pPr>
      <w:ins w:id="67" w:author="Core Standardization and Research Team" w:date="2025-02-07T18:59:00Z">
        <w:r w:rsidRPr="00576978">
          <w:t>OAM has the required information to optimize network planning based on user trends.</w:t>
        </w:r>
        <w:r w:rsidRPr="00576978">
          <w:rPr>
            <w:lang w:val="en-US"/>
          </w:rPr>
          <w:t> </w:t>
        </w:r>
      </w:ins>
    </w:p>
    <w:p w14:paraId="09A2CA5C" w14:textId="77777777" w:rsidR="00576978" w:rsidRPr="00576978" w:rsidRDefault="00576978" w:rsidP="00576978">
      <w:pPr>
        <w:numPr>
          <w:ilvl w:val="0"/>
          <w:numId w:val="15"/>
        </w:numPr>
        <w:rPr>
          <w:ins w:id="68" w:author="Core Standardization and Research Team" w:date="2025-02-07T18:59:00Z"/>
          <w:lang w:val="en-US"/>
        </w:rPr>
      </w:pPr>
      <w:ins w:id="69" w:author="Core Standardization and Research Team" w:date="2025-02-07T18:59:00Z">
        <w:r w:rsidRPr="00576978">
          <w:t>ABC can organize and manage the crowd based on accessibility and broadcast in case of any emergency.</w:t>
        </w:r>
        <w:r w:rsidRPr="00576978">
          <w:rPr>
            <w:lang w:val="en-US"/>
          </w:rPr>
          <w:t> </w:t>
        </w:r>
      </w:ins>
    </w:p>
    <w:p w14:paraId="63BF4656" w14:textId="77777777" w:rsidR="00F672A4" w:rsidRDefault="00F672A4" w:rsidP="00F672A4">
      <w:pPr>
        <w:rPr>
          <w:ins w:id="70" w:author="Core Standardization and Research Team" w:date="2025-02-07T18:05:00Z" w16du:dateUtc="2025-02-07T12:35:00Z"/>
          <w:rFonts w:ascii="Arial" w:hAnsi="Arial" w:cs="Arial"/>
          <w:sz w:val="28"/>
          <w:szCs w:val="28"/>
          <w:lang w:val="en-US"/>
        </w:rPr>
      </w:pPr>
      <w:ins w:id="71" w:author="Core Standardization and Research Team" w:date="2025-02-07T18:02:00Z" w16du:dateUtc="2025-02-07T12:32:00Z">
        <w:r w:rsidRPr="00D96FE3">
          <w:rPr>
            <w:rFonts w:ascii="Arial" w:hAnsi="Arial" w:cs="Arial"/>
            <w:sz w:val="28"/>
            <w:szCs w:val="28"/>
            <w:lang w:val="en-US"/>
            <w:rPrChange w:id="72" w:author="Core Standardization and Research Team" w:date="2025-02-07T18:04:00Z" w16du:dateUtc="2025-02-07T12:34:00Z">
              <w:rPr>
                <w:lang w:val="en-US"/>
              </w:rPr>
            </w:rPrChange>
          </w:rPr>
          <w:t>x.1.5</w:t>
        </w:r>
        <w:r w:rsidRPr="00D96FE3">
          <w:rPr>
            <w:rFonts w:ascii="Arial" w:hAnsi="Arial" w:cs="Arial"/>
            <w:sz w:val="28"/>
            <w:szCs w:val="28"/>
            <w:lang w:val="en-US"/>
            <w:rPrChange w:id="73" w:author="Core Standardization and Research Team" w:date="2025-02-07T18:04:00Z" w16du:dateUtc="2025-02-07T12:34:00Z">
              <w:rPr>
                <w:lang w:val="en-US"/>
              </w:rPr>
            </w:rPrChange>
          </w:rPr>
          <w:tab/>
          <w:t>Existing features partly or fully covering the use case functionality</w:t>
        </w:r>
      </w:ins>
    </w:p>
    <w:p w14:paraId="65B4AF1F" w14:textId="77777777" w:rsidR="00544E66" w:rsidRPr="00D96FE3" w:rsidRDefault="00544E66" w:rsidP="00F672A4">
      <w:pPr>
        <w:rPr>
          <w:ins w:id="74" w:author="Core Standardization and Research Team" w:date="2025-02-07T18:02:00Z" w16du:dateUtc="2025-02-07T12:32:00Z"/>
          <w:rFonts w:ascii="Arial" w:hAnsi="Arial" w:cs="Arial"/>
          <w:sz w:val="28"/>
          <w:szCs w:val="28"/>
          <w:lang w:val="en-US"/>
          <w:rPrChange w:id="75" w:author="Core Standardization and Research Team" w:date="2025-02-07T18:04:00Z" w16du:dateUtc="2025-02-07T12:34:00Z">
            <w:rPr>
              <w:ins w:id="76" w:author="Core Standardization and Research Team" w:date="2025-02-07T18:02:00Z" w16du:dateUtc="2025-02-07T12:32:00Z"/>
              <w:lang w:val="en-US"/>
            </w:rPr>
          </w:rPrChange>
        </w:rPr>
      </w:pPr>
    </w:p>
    <w:p w14:paraId="3BFA4023" w14:textId="77777777" w:rsidR="00F672A4" w:rsidRPr="00D96FE3" w:rsidRDefault="00F672A4" w:rsidP="00F672A4">
      <w:pPr>
        <w:rPr>
          <w:ins w:id="77" w:author="Core Standardization and Research Team" w:date="2025-02-07T18:02:00Z" w16du:dateUtc="2025-02-07T12:32:00Z"/>
          <w:rFonts w:ascii="Arial" w:hAnsi="Arial" w:cs="Arial"/>
          <w:sz w:val="28"/>
          <w:szCs w:val="28"/>
          <w:lang w:val="en-US"/>
          <w:rPrChange w:id="78" w:author="Core Standardization and Research Team" w:date="2025-02-07T18:05:00Z" w16du:dateUtc="2025-02-07T12:35:00Z">
            <w:rPr>
              <w:ins w:id="79" w:author="Core Standardization and Research Team" w:date="2025-02-07T18:02:00Z" w16du:dateUtc="2025-02-07T12:32:00Z"/>
              <w:lang w:val="en-US"/>
            </w:rPr>
          </w:rPrChange>
        </w:rPr>
      </w:pPr>
      <w:ins w:id="80" w:author="Core Standardization and Research Team" w:date="2025-02-07T18:02:00Z" w16du:dateUtc="2025-02-07T12:32:00Z">
        <w:r w:rsidRPr="00D96FE3">
          <w:rPr>
            <w:rFonts w:ascii="Arial" w:hAnsi="Arial" w:cs="Arial"/>
            <w:sz w:val="28"/>
            <w:szCs w:val="28"/>
            <w:lang w:val="en-US"/>
            <w:rPrChange w:id="81" w:author="Core Standardization and Research Team" w:date="2025-02-07T18:05:00Z" w16du:dateUtc="2025-02-07T12:35:00Z">
              <w:rPr>
                <w:lang w:val="en-US"/>
              </w:rPr>
            </w:rPrChange>
          </w:rPr>
          <w:t>x.1.6</w:t>
        </w:r>
        <w:r w:rsidRPr="00D96FE3">
          <w:rPr>
            <w:rFonts w:ascii="Arial" w:hAnsi="Arial" w:cs="Arial"/>
            <w:sz w:val="28"/>
            <w:szCs w:val="28"/>
            <w:lang w:val="en-US"/>
            <w:rPrChange w:id="82" w:author="Core Standardization and Research Team" w:date="2025-02-07T18:05:00Z" w16du:dateUtc="2025-02-07T12:35:00Z">
              <w:rPr>
                <w:lang w:val="en-US"/>
              </w:rPr>
            </w:rPrChange>
          </w:rPr>
          <w:tab/>
          <w:t>Potential New Requirements needed to support the use case</w:t>
        </w:r>
      </w:ins>
    </w:p>
    <w:p w14:paraId="1CFCA1FB" w14:textId="77777777" w:rsidR="00576978" w:rsidRPr="00576978" w:rsidRDefault="00576978" w:rsidP="00576978">
      <w:pPr>
        <w:numPr>
          <w:ilvl w:val="0"/>
          <w:numId w:val="16"/>
        </w:numPr>
        <w:rPr>
          <w:ins w:id="83" w:author="Core Standardization and Research Team" w:date="2025-02-07T18:59:00Z"/>
          <w:lang w:val="en-US"/>
        </w:rPr>
      </w:pPr>
      <w:ins w:id="84" w:author="Core Standardization and Research Team" w:date="2025-02-07T18:59:00Z">
        <w:r w:rsidRPr="00576978">
          <w:t>Procedure to expose UE information to external AF without exposing UE identities.</w:t>
        </w:r>
        <w:r w:rsidRPr="00576978">
          <w:rPr>
            <w:lang w:val="en-US"/>
          </w:rPr>
          <w:t> </w:t>
        </w:r>
      </w:ins>
    </w:p>
    <w:p w14:paraId="22DED4C8" w14:textId="77777777" w:rsidR="00576978" w:rsidRPr="00576978" w:rsidRDefault="00576978" w:rsidP="00576978">
      <w:pPr>
        <w:numPr>
          <w:ilvl w:val="0"/>
          <w:numId w:val="17"/>
        </w:numPr>
        <w:rPr>
          <w:ins w:id="85" w:author="Core Standardization and Research Team" w:date="2025-02-07T18:59:00Z"/>
          <w:lang w:val="en-US"/>
        </w:rPr>
      </w:pPr>
      <w:ins w:id="86" w:author="Core Standardization and Research Team" w:date="2025-02-07T18:59:00Z">
        <w:r w:rsidRPr="00576978">
          <w:t>Procedure to share network information to OAM without exposing UE identities.</w:t>
        </w:r>
        <w:r w:rsidRPr="00576978">
          <w:rPr>
            <w:lang w:val="en-US"/>
          </w:rPr>
          <w:t> </w:t>
        </w:r>
      </w:ins>
    </w:p>
    <w:p w14:paraId="5995B1C7" w14:textId="77777777" w:rsidR="00576978" w:rsidRPr="00576978" w:rsidRDefault="00576978" w:rsidP="00576978">
      <w:pPr>
        <w:numPr>
          <w:ilvl w:val="0"/>
          <w:numId w:val="18"/>
        </w:numPr>
        <w:rPr>
          <w:ins w:id="87" w:author="Core Standardization and Research Team" w:date="2025-02-07T18:59:00Z"/>
          <w:lang w:val="en-US"/>
        </w:rPr>
      </w:pPr>
      <w:ins w:id="88" w:author="Core Standardization and Research Team" w:date="2025-02-07T18:59:00Z">
        <w:r w:rsidRPr="00576978">
          <w:lastRenderedPageBreak/>
          <w:t>Procedure to expose Data Centre information to UPF  </w:t>
        </w:r>
        <w:r w:rsidRPr="00576978">
          <w:rPr>
            <w:lang w:val="en-US"/>
          </w:rPr>
          <w:t> </w:t>
        </w:r>
      </w:ins>
    </w:p>
    <w:p w14:paraId="6AE5F0B0" w14:textId="1F6FBEEF" w:rsidR="00080512" w:rsidRPr="0009108F" w:rsidRDefault="00080512" w:rsidP="00576978">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6255C" w14:textId="77777777" w:rsidR="00356504" w:rsidRDefault="00356504">
      <w:r>
        <w:separator/>
      </w:r>
    </w:p>
  </w:endnote>
  <w:endnote w:type="continuationSeparator" w:id="0">
    <w:p w14:paraId="79BE6036" w14:textId="77777777" w:rsidR="00356504" w:rsidRDefault="0035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02533" w14:textId="77777777" w:rsidR="00356504" w:rsidRDefault="00356504">
      <w:r>
        <w:separator/>
      </w:r>
    </w:p>
  </w:footnote>
  <w:footnote w:type="continuationSeparator" w:id="0">
    <w:p w14:paraId="167D7132" w14:textId="77777777" w:rsidR="00356504" w:rsidRDefault="00356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07CA"/>
    <w:multiLevelType w:val="multilevel"/>
    <w:tmpl w:val="04C8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80D07"/>
    <w:multiLevelType w:val="multilevel"/>
    <w:tmpl w:val="D77656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72968"/>
    <w:multiLevelType w:val="multilevel"/>
    <w:tmpl w:val="44C4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463383"/>
    <w:multiLevelType w:val="multilevel"/>
    <w:tmpl w:val="E884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2C3F1D"/>
    <w:multiLevelType w:val="multilevel"/>
    <w:tmpl w:val="147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9E5313"/>
    <w:multiLevelType w:val="multilevel"/>
    <w:tmpl w:val="AF1E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B65CC6"/>
    <w:multiLevelType w:val="multilevel"/>
    <w:tmpl w:val="9E08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9E6DE3"/>
    <w:multiLevelType w:val="multilevel"/>
    <w:tmpl w:val="E5C0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E433B0"/>
    <w:multiLevelType w:val="multilevel"/>
    <w:tmpl w:val="31CA7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CC49BD"/>
    <w:multiLevelType w:val="multilevel"/>
    <w:tmpl w:val="32485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184887"/>
    <w:multiLevelType w:val="multilevel"/>
    <w:tmpl w:val="6606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4E1C58"/>
    <w:multiLevelType w:val="multilevel"/>
    <w:tmpl w:val="466E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777A11"/>
    <w:multiLevelType w:val="multilevel"/>
    <w:tmpl w:val="7B06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5"/>
  </w:num>
  <w:num w:numId="5" w16cid:durableId="1708212587">
    <w:abstractNumId w:val="12"/>
  </w:num>
  <w:num w:numId="6" w16cid:durableId="1750730868">
    <w:abstractNumId w:val="6"/>
  </w:num>
  <w:num w:numId="7" w16cid:durableId="2009941327">
    <w:abstractNumId w:val="16"/>
  </w:num>
  <w:num w:numId="8" w16cid:durableId="1138182056">
    <w:abstractNumId w:val="7"/>
  </w:num>
  <w:num w:numId="9" w16cid:durableId="708649078">
    <w:abstractNumId w:val="9"/>
  </w:num>
  <w:num w:numId="10" w16cid:durableId="1217887112">
    <w:abstractNumId w:val="1"/>
  </w:num>
  <w:num w:numId="11" w16cid:durableId="1476876288">
    <w:abstractNumId w:val="14"/>
  </w:num>
  <w:num w:numId="12" w16cid:durableId="296885032">
    <w:abstractNumId w:val="8"/>
  </w:num>
  <w:num w:numId="13" w16cid:durableId="230042215">
    <w:abstractNumId w:val="4"/>
  </w:num>
  <w:num w:numId="14" w16cid:durableId="880633663">
    <w:abstractNumId w:val="13"/>
  </w:num>
  <w:num w:numId="15" w16cid:durableId="1566644974">
    <w:abstractNumId w:val="5"/>
  </w:num>
  <w:num w:numId="16" w16cid:durableId="1219826999">
    <w:abstractNumId w:val="10"/>
  </w:num>
  <w:num w:numId="17" w16cid:durableId="1035037601">
    <w:abstractNumId w:val="3"/>
  </w:num>
  <w:num w:numId="18" w16cid:durableId="10721917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E00EE"/>
    <w:rsid w:val="003172DC"/>
    <w:rsid w:val="0035462D"/>
    <w:rsid w:val="0035646A"/>
    <w:rsid w:val="00356504"/>
    <w:rsid w:val="00356555"/>
    <w:rsid w:val="00357544"/>
    <w:rsid w:val="003765B8"/>
    <w:rsid w:val="00386648"/>
    <w:rsid w:val="003B27E1"/>
    <w:rsid w:val="003C3971"/>
    <w:rsid w:val="003D7A94"/>
    <w:rsid w:val="00423334"/>
    <w:rsid w:val="004345EC"/>
    <w:rsid w:val="00437FD8"/>
    <w:rsid w:val="00465515"/>
    <w:rsid w:val="00475A35"/>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76978"/>
    <w:rsid w:val="0058455A"/>
    <w:rsid w:val="00597B11"/>
    <w:rsid w:val="005D2E01"/>
    <w:rsid w:val="005D4054"/>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F0F4A"/>
    <w:rsid w:val="008028A4"/>
    <w:rsid w:val="008217A3"/>
    <w:rsid w:val="00830747"/>
    <w:rsid w:val="008359CD"/>
    <w:rsid w:val="008705B3"/>
    <w:rsid w:val="00870EAB"/>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5E69"/>
    <w:rsid w:val="009B5CAD"/>
    <w:rsid w:val="009D3876"/>
    <w:rsid w:val="009D3B24"/>
    <w:rsid w:val="009F37B7"/>
    <w:rsid w:val="00A10F02"/>
    <w:rsid w:val="00A164B4"/>
    <w:rsid w:val="00A26956"/>
    <w:rsid w:val="00A27486"/>
    <w:rsid w:val="00A33B88"/>
    <w:rsid w:val="00A418BF"/>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7A03"/>
    <w:rsid w:val="00DB132B"/>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576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32027">
      <w:bodyDiv w:val="1"/>
      <w:marLeft w:val="0"/>
      <w:marRight w:val="0"/>
      <w:marTop w:val="0"/>
      <w:marBottom w:val="0"/>
      <w:divBdr>
        <w:top w:val="none" w:sz="0" w:space="0" w:color="auto"/>
        <w:left w:val="none" w:sz="0" w:space="0" w:color="auto"/>
        <w:bottom w:val="none" w:sz="0" w:space="0" w:color="auto"/>
        <w:right w:val="none" w:sz="0" w:space="0" w:color="auto"/>
      </w:divBdr>
    </w:div>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1132944099">
      <w:bodyDiv w:val="1"/>
      <w:marLeft w:val="0"/>
      <w:marRight w:val="0"/>
      <w:marTop w:val="0"/>
      <w:marBottom w:val="0"/>
      <w:divBdr>
        <w:top w:val="none" w:sz="0" w:space="0" w:color="auto"/>
        <w:left w:val="none" w:sz="0" w:space="0" w:color="auto"/>
        <w:bottom w:val="none" w:sz="0" w:space="0" w:color="auto"/>
        <w:right w:val="none" w:sz="0" w:space="0" w:color="auto"/>
      </w:divBdr>
    </w:div>
    <w:div w:id="1137605941">
      <w:bodyDiv w:val="1"/>
      <w:marLeft w:val="0"/>
      <w:marRight w:val="0"/>
      <w:marTop w:val="0"/>
      <w:marBottom w:val="0"/>
      <w:divBdr>
        <w:top w:val="none" w:sz="0" w:space="0" w:color="auto"/>
        <w:left w:val="none" w:sz="0" w:space="0" w:color="auto"/>
        <w:bottom w:val="none" w:sz="0" w:space="0" w:color="auto"/>
        <w:right w:val="none" w:sz="0" w:space="0" w:color="auto"/>
      </w:divBdr>
    </w:div>
    <w:div w:id="1463881326">
      <w:bodyDiv w:val="1"/>
      <w:marLeft w:val="0"/>
      <w:marRight w:val="0"/>
      <w:marTop w:val="0"/>
      <w:marBottom w:val="0"/>
      <w:divBdr>
        <w:top w:val="none" w:sz="0" w:space="0" w:color="auto"/>
        <w:left w:val="none" w:sz="0" w:space="0" w:color="auto"/>
        <w:bottom w:val="none" w:sz="0" w:space="0" w:color="auto"/>
        <w:right w:val="none" w:sz="0" w:space="0" w:color="auto"/>
      </w:divBdr>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1677417325">
      <w:bodyDiv w:val="1"/>
      <w:marLeft w:val="0"/>
      <w:marRight w:val="0"/>
      <w:marTop w:val="0"/>
      <w:marBottom w:val="0"/>
      <w:divBdr>
        <w:top w:val="none" w:sz="0" w:space="0" w:color="auto"/>
        <w:left w:val="none" w:sz="0" w:space="0" w:color="auto"/>
        <w:bottom w:val="none" w:sz="0" w:space="0" w:color="auto"/>
        <w:right w:val="none" w:sz="0" w:space="0" w:color="auto"/>
      </w:divBdr>
    </w:div>
    <w:div w:id="2066373120">
      <w:bodyDiv w:val="1"/>
      <w:marLeft w:val="0"/>
      <w:marRight w:val="0"/>
      <w:marTop w:val="0"/>
      <w:marBottom w:val="0"/>
      <w:divBdr>
        <w:top w:val="none" w:sz="0" w:space="0" w:color="auto"/>
        <w:left w:val="none" w:sz="0" w:space="0" w:color="auto"/>
        <w:bottom w:val="none" w:sz="0" w:space="0" w:color="auto"/>
        <w:right w:val="none" w:sz="0" w:space="0" w:color="auto"/>
      </w:divBdr>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3</cp:revision>
  <cp:lastPrinted>2019-02-25T14:05:00Z</cp:lastPrinted>
  <dcterms:created xsi:type="dcterms:W3CDTF">2025-02-07T13:21:00Z</dcterms:created>
  <dcterms:modified xsi:type="dcterms:W3CDTF">2025-02-07T13:30:00Z</dcterms:modified>
</cp:coreProperties>
</file>