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0270C69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3D7A94">
        <w:rPr>
          <w:rFonts w:ascii="Arial" w:eastAsia="MS Mincho" w:hAnsi="Arial" w:cs="Arial"/>
          <w:b/>
          <w:sz w:val="24"/>
          <w:szCs w:val="24"/>
          <w:lang w:eastAsia="ja-JP"/>
        </w:rPr>
        <w:t>0</w:t>
      </w:r>
      <w:r w:rsidR="00F46529">
        <w:rPr>
          <w:rFonts w:ascii="Arial" w:eastAsia="MS Mincho" w:hAnsi="Arial" w:cs="Arial"/>
          <w:b/>
          <w:sz w:val="24"/>
          <w:szCs w:val="24"/>
          <w:lang w:eastAsia="ja-JP"/>
        </w:rPr>
        <w:t>211</w:t>
      </w:r>
    </w:p>
    <w:p w14:paraId="37928451" w14:textId="0404D85E"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9A1F8B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3D7A94">
        <w:rPr>
          <w:rFonts w:ascii="Arial" w:hAnsi="Arial" w:cs="Arial"/>
          <w:b/>
          <w:bCs/>
        </w:rPr>
        <w:t>CEWiT</w:t>
      </w:r>
      <w:proofErr w:type="spellEnd"/>
    </w:p>
    <w:p w14:paraId="4711311D" w14:textId="48CC547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D468D4" w:rsidRPr="00D468D4">
        <w:rPr>
          <w:rFonts w:ascii="Arial" w:hAnsi="Arial" w:cs="Arial"/>
          <w:b/>
          <w:bCs/>
        </w:rPr>
        <w:t xml:space="preserve">New use case on </w:t>
      </w:r>
      <w:r w:rsidR="00F46529" w:rsidRPr="00F46529">
        <w:rPr>
          <w:rFonts w:ascii="Arial" w:hAnsi="Arial" w:cs="Arial"/>
          <w:b/>
          <w:bCs/>
        </w:rPr>
        <w:t>UE assisted UE Energy Efficiency Improvement and Service Optimization by the Network</w:t>
      </w:r>
    </w:p>
    <w:p w14:paraId="7996084A" w14:textId="350D49E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D468D4">
        <w:rPr>
          <w:rFonts w:ascii="Arial" w:hAnsi="Arial" w:cs="Arial"/>
          <w:b/>
          <w:bCs/>
        </w:rPr>
        <w:t>R 22.870</w:t>
      </w:r>
    </w:p>
    <w:p w14:paraId="0BC8E829" w14:textId="235AADC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468D4">
        <w:rPr>
          <w:rFonts w:ascii="Arial" w:hAnsi="Arial" w:cs="Arial"/>
          <w:b/>
          <w:bCs/>
        </w:rPr>
        <w:t>8.1.</w:t>
      </w:r>
      <w:r w:rsidR="009B5CAD">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A3C5EA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418BF">
        <w:rPr>
          <w:rFonts w:ascii="Arial" w:hAnsi="Arial" w:cs="Arial"/>
          <w:b/>
          <w:bCs/>
        </w:rPr>
        <w:t xml:space="preserve">Ankita </w:t>
      </w:r>
      <w:proofErr w:type="spellStart"/>
      <w:r w:rsidR="00A418BF">
        <w:rPr>
          <w:rFonts w:ascii="Arial" w:hAnsi="Arial" w:cs="Arial"/>
          <w:b/>
          <w:bCs/>
        </w:rPr>
        <w:t>Lachhwani</w:t>
      </w:r>
      <w:proofErr w:type="spellEnd"/>
      <w:r w:rsidR="0078294D">
        <w:rPr>
          <w:rFonts w:ascii="Arial" w:hAnsi="Arial" w:cs="Arial"/>
          <w:b/>
          <w:bCs/>
        </w:rPr>
        <w:t>,</w:t>
      </w:r>
      <w:r w:rsidR="00A418BF">
        <w:rPr>
          <w:rFonts w:ascii="Arial" w:hAnsi="Arial" w:cs="Arial"/>
          <w:b/>
          <w:bCs/>
        </w:rPr>
        <w:t xml:space="preserve"> </w:t>
      </w:r>
      <w:r w:rsidR="00985E69">
        <w:rPr>
          <w:rFonts w:ascii="Arial" w:hAnsi="Arial" w:cs="Arial"/>
          <w:b/>
          <w:bCs/>
        </w:rPr>
        <w:t>ankita.lachhwani@cewit.org.in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CBF89A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46529" w:rsidRPr="00F46529">
        <w:rPr>
          <w:rFonts w:ascii="Arial" w:eastAsia="Calibri" w:hAnsi="Arial" w:cs="Arial"/>
          <w:i/>
          <w:sz w:val="22"/>
          <w:szCs w:val="22"/>
        </w:rPr>
        <w:t>This contribution proposes a new UE Energy Efficiency Improvement and Service Optimization use case where the UE(s) have SLA with the network, to monitor and customize its services for extending its battery life dynamically based on its battery and radio conditions.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FCE7FAE" w:rsidR="0009108F" w:rsidRPr="0009108F" w:rsidRDefault="00F46529" w:rsidP="0009108F">
      <w:pPr>
        <w:rPr>
          <w:noProof/>
        </w:rPr>
      </w:pPr>
      <w:r w:rsidRPr="00F46529">
        <w:rPr>
          <w:noProof/>
        </w:rPr>
        <w:t>This contribution proposes a new UE Energy Efficiency Improvement and Service Optimization use case</w:t>
      </w:r>
      <w:r w:rsidR="00185B80">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921899F" w:rsidR="0009108F" w:rsidRPr="008A5E86" w:rsidRDefault="00F46529" w:rsidP="0009108F">
      <w:pPr>
        <w:rPr>
          <w:noProof/>
          <w:lang w:val="en-US"/>
        </w:rPr>
      </w:pPr>
      <w:r w:rsidRPr="00F46529">
        <w:rPr>
          <w:noProof/>
          <w:lang w:val="en-US"/>
        </w:rPr>
        <w:t>With the existing use case in TR 22.870, Clause 5.5 “Supporting end-to-end energy efficiency is an important design target for the sustainability of 6G system.” The UE energy efficiency as service was proposed where UE will assist the network by indicating its power saving mode based on the specific scenarios and on user’s decision-making capabilities. The use case in clause 5.5 is restricted to specific users who have the knowledge and decision-making capabilities as mentioned above</w:t>
      </w:r>
      <w:r w:rsidR="004E564F" w:rsidRPr="004E564F">
        <w:rPr>
          <w:noProof/>
          <w:lang w:val="en-US"/>
        </w:rPr>
        <w:t>.</w:t>
      </w:r>
    </w:p>
    <w:p w14:paraId="0491F502" w14:textId="77777777" w:rsidR="0009108F" w:rsidRPr="0009108F" w:rsidRDefault="0009108F" w:rsidP="0009108F">
      <w:pPr>
        <w:pStyle w:val="CRCoverPage"/>
        <w:rPr>
          <w:b/>
          <w:noProof/>
        </w:rPr>
      </w:pPr>
      <w:r w:rsidRPr="0009108F">
        <w:rPr>
          <w:b/>
          <w:noProof/>
        </w:rPr>
        <w:t>4. Proposal</w:t>
      </w:r>
    </w:p>
    <w:p w14:paraId="7DBB76EA" w14:textId="66BDA314" w:rsidR="0009108F" w:rsidRDefault="0035646A" w:rsidP="0009108F">
      <w:pPr>
        <w:pBdr>
          <w:bottom w:val="single" w:sz="12" w:space="1" w:color="auto"/>
        </w:pBdr>
        <w:rPr>
          <w:noProof/>
          <w:lang w:val="en-US"/>
        </w:rPr>
      </w:pPr>
      <w:r>
        <w:rPr>
          <w:noProof/>
          <w:lang w:val="en-US"/>
        </w:rPr>
        <w:t xml:space="preserve">It is proposed that </w:t>
      </w:r>
      <w:r w:rsidR="009D3876">
        <w:rPr>
          <w:noProof/>
          <w:lang w:val="en-US"/>
        </w:rPr>
        <w:t>agree the following changes to 3GPP TR 22.870</w:t>
      </w:r>
    </w:p>
    <w:p w14:paraId="3983A2A0" w14:textId="77777777" w:rsidR="004E564F" w:rsidRPr="008A5E86" w:rsidRDefault="004E564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2B3D1F6" w14:textId="21EC007C" w:rsidR="00D96FE3" w:rsidRPr="00D96FE3" w:rsidRDefault="00F672A4" w:rsidP="00F672A4">
      <w:pPr>
        <w:rPr>
          <w:ins w:id="0" w:author="Core Standardization and Research Team" w:date="2025-02-07T18:03:00Z" w16du:dateUtc="2025-02-07T12:33:00Z"/>
          <w:rFonts w:ascii="Arial" w:hAnsi="Arial" w:cs="Arial"/>
          <w:sz w:val="32"/>
          <w:szCs w:val="32"/>
          <w:lang w:val="en-US"/>
          <w:rPrChange w:id="1" w:author="Core Standardization and Research Team" w:date="2025-02-07T18:03:00Z" w16du:dateUtc="2025-02-07T12:33:00Z">
            <w:rPr>
              <w:ins w:id="2" w:author="Core Standardization and Research Team" w:date="2025-02-07T18:03:00Z" w16du:dateUtc="2025-02-07T12:33:00Z"/>
              <w:rFonts w:ascii="Arial" w:hAnsi="Arial" w:cs="Arial"/>
              <w:lang w:val="en-US"/>
            </w:rPr>
          </w:rPrChange>
        </w:rPr>
      </w:pPr>
      <w:ins w:id="3" w:author="Core Standardization and Research Team" w:date="2025-02-07T18:02:00Z" w16du:dateUtc="2025-02-07T12:32:00Z">
        <w:r w:rsidRPr="00D96FE3">
          <w:rPr>
            <w:rFonts w:ascii="Arial" w:hAnsi="Arial" w:cs="Arial"/>
            <w:sz w:val="32"/>
            <w:szCs w:val="32"/>
            <w:lang w:val="en-US"/>
            <w:rPrChange w:id="4" w:author="Core Standardization and Research Team" w:date="2025-02-07T18:03:00Z" w16du:dateUtc="2025-02-07T12:33:00Z">
              <w:rPr>
                <w:lang w:val="en-US"/>
              </w:rPr>
            </w:rPrChange>
          </w:rPr>
          <w:t>x.1</w:t>
        </w:r>
        <w:r w:rsidRPr="00D96FE3">
          <w:rPr>
            <w:rFonts w:ascii="Arial" w:hAnsi="Arial" w:cs="Arial"/>
            <w:sz w:val="32"/>
            <w:szCs w:val="32"/>
            <w:lang w:val="en-US"/>
            <w:rPrChange w:id="5" w:author="Core Standardization and Research Team" w:date="2025-02-07T18:03:00Z" w16du:dateUtc="2025-02-07T12:33:00Z">
              <w:rPr>
                <w:lang w:val="en-US"/>
              </w:rPr>
            </w:rPrChange>
          </w:rPr>
          <w:tab/>
          <w:t xml:space="preserve">Use case on </w:t>
        </w:r>
      </w:ins>
      <w:ins w:id="6" w:author="Core Standardization and Research Team" w:date="2025-02-07T18:34:00Z" w16du:dateUtc="2025-02-07T13:04:00Z">
        <w:r w:rsidR="00F46529" w:rsidRPr="00F46529">
          <w:rPr>
            <w:rFonts w:ascii="Arial" w:hAnsi="Arial" w:cs="Arial"/>
            <w:sz w:val="32"/>
            <w:szCs w:val="32"/>
            <w:lang w:val="en-US"/>
          </w:rPr>
          <w:t>UE assisted UE Energy Efficiency Improvement and Service Optimization by the Network</w:t>
        </w:r>
      </w:ins>
    </w:p>
    <w:p w14:paraId="54C052DA" w14:textId="22FE5948" w:rsidR="00F672A4" w:rsidRPr="00D96FE3" w:rsidRDefault="00F672A4" w:rsidP="00F672A4">
      <w:pPr>
        <w:rPr>
          <w:ins w:id="7" w:author="Core Standardization and Research Team" w:date="2025-02-07T18:02:00Z" w16du:dateUtc="2025-02-07T12:32:00Z"/>
          <w:rFonts w:ascii="Arial" w:hAnsi="Arial" w:cs="Arial"/>
          <w:sz w:val="28"/>
          <w:szCs w:val="28"/>
          <w:lang w:val="en-US"/>
          <w:rPrChange w:id="8" w:author="Core Standardization and Research Team" w:date="2025-02-07T18:03:00Z" w16du:dateUtc="2025-02-07T12:33:00Z">
            <w:rPr>
              <w:ins w:id="9" w:author="Core Standardization and Research Team" w:date="2025-02-07T18:02:00Z" w16du:dateUtc="2025-02-07T12:32:00Z"/>
              <w:lang w:val="en-US"/>
            </w:rPr>
          </w:rPrChange>
        </w:rPr>
      </w:pPr>
      <w:ins w:id="10" w:author="Core Standardization and Research Team" w:date="2025-02-07T18:02:00Z" w16du:dateUtc="2025-02-07T12:32:00Z">
        <w:r w:rsidRPr="00D96FE3">
          <w:rPr>
            <w:rFonts w:ascii="Arial" w:hAnsi="Arial" w:cs="Arial"/>
            <w:sz w:val="28"/>
            <w:szCs w:val="28"/>
            <w:lang w:val="en-US"/>
            <w:rPrChange w:id="11" w:author="Core Standardization and Research Team" w:date="2025-02-07T18:03:00Z" w16du:dateUtc="2025-02-07T12:33:00Z">
              <w:rPr>
                <w:lang w:val="en-US"/>
              </w:rPr>
            </w:rPrChange>
          </w:rPr>
          <w:t>x.1.1</w:t>
        </w:r>
        <w:r w:rsidRPr="00D96FE3">
          <w:rPr>
            <w:rFonts w:ascii="Arial" w:hAnsi="Arial" w:cs="Arial"/>
            <w:sz w:val="28"/>
            <w:szCs w:val="28"/>
            <w:lang w:val="en-US"/>
            <w:rPrChange w:id="12" w:author="Core Standardization and Research Team" w:date="2025-02-07T18:03:00Z" w16du:dateUtc="2025-02-07T12:33:00Z">
              <w:rPr>
                <w:lang w:val="en-US"/>
              </w:rPr>
            </w:rPrChange>
          </w:rPr>
          <w:tab/>
          <w:t>Description</w:t>
        </w:r>
      </w:ins>
    </w:p>
    <w:p w14:paraId="294B7E6D" w14:textId="77777777" w:rsidR="00F46529" w:rsidRPr="00F46529" w:rsidRDefault="00F46529" w:rsidP="00F46529">
      <w:pPr>
        <w:rPr>
          <w:ins w:id="13" w:author="Core Standardization and Research Team" w:date="2025-02-07T18:41:00Z"/>
          <w:lang w:val="en-US"/>
        </w:rPr>
      </w:pPr>
      <w:ins w:id="14" w:author="Core Standardization and Research Team" w:date="2025-02-07T18:41:00Z">
        <w:r w:rsidRPr="00F46529">
          <w:t>With the increasing adoption of immersive, sensing, and other resource-intensive applications, the battery consumption rate of User Equipment (UE) is expected to rise exponentially. This heightened demand for power will inevitably shorten the battery life within each charging cycle. Moreover, as UEs are expected to remain continuously connected and available, the challenge of balancing service quality with battery availability becomes even more critical.</w:t>
        </w:r>
        <w:r w:rsidRPr="00F46529">
          <w:rPr>
            <w:lang w:val="en-US"/>
          </w:rPr>
          <w:t> </w:t>
        </w:r>
      </w:ins>
    </w:p>
    <w:p w14:paraId="503DEADF" w14:textId="77777777" w:rsidR="00F46529" w:rsidRPr="00F46529" w:rsidRDefault="00F46529" w:rsidP="00F46529">
      <w:pPr>
        <w:rPr>
          <w:ins w:id="15" w:author="Core Standardization and Research Team" w:date="2025-02-07T18:41:00Z"/>
          <w:lang w:val="en-US"/>
        </w:rPr>
      </w:pPr>
      <w:ins w:id="16" w:author="Core Standardization and Research Team" w:date="2025-02-07T18:41:00Z">
        <w:r w:rsidRPr="00F46529">
          <w:t>To enable comprehensive energy efficiency improvements in the 6G system, striking a trade-off between service delivery and battery preservation is essential. One potential solution involves establishing a Service Level Agreement (SLA) between the UE and the network. Through this SLA, the UE can grant permission for the network to actively participate in extending its battery life. This is achieved by enabling the transfer of battery consumption data to the network.</w:t>
        </w:r>
        <w:r w:rsidRPr="00F46529">
          <w:rPr>
            <w:lang w:val="en-US"/>
          </w:rPr>
          <w:t> </w:t>
        </w:r>
      </w:ins>
    </w:p>
    <w:p w14:paraId="72684D97" w14:textId="77777777" w:rsidR="00F46529" w:rsidRPr="00F46529" w:rsidRDefault="00F46529" w:rsidP="00F46529">
      <w:pPr>
        <w:rPr>
          <w:ins w:id="17" w:author="Core Standardization and Research Team" w:date="2025-02-07T18:41:00Z"/>
          <w:lang w:val="en-US"/>
        </w:rPr>
      </w:pPr>
      <w:ins w:id="18" w:author="Core Standardization and Research Team" w:date="2025-02-07T18:41:00Z">
        <w:r w:rsidRPr="00F46529">
          <w:t>By collecting and monitoring detailed battery usage statistics, the network can analyse consumption patterns and customize its services accordingly. Based on the agreed SLA, the network can optimize resource allocation, service quality, and power management strategies to enhance the battery life of the UE. This approach not only ensures and promotes energy efficiency but also ensures uninterrupted service availability across the 6G ecosystem. This aligns with the system's sustainability goals.</w:t>
        </w:r>
        <w:r w:rsidRPr="00F46529">
          <w:rPr>
            <w:lang w:val="en-US"/>
          </w:rPr>
          <w:t> </w:t>
        </w:r>
      </w:ins>
    </w:p>
    <w:p w14:paraId="7735AAD8" w14:textId="77777777" w:rsidR="00F672A4" w:rsidRDefault="00F672A4" w:rsidP="00F672A4">
      <w:pPr>
        <w:rPr>
          <w:ins w:id="19" w:author="Core Standardization and Research Team" w:date="2025-02-07T18:42:00Z" w16du:dateUtc="2025-02-07T13:12:00Z"/>
          <w:rFonts w:ascii="Arial" w:hAnsi="Arial" w:cs="Arial"/>
          <w:sz w:val="28"/>
          <w:szCs w:val="28"/>
          <w:lang w:val="en-US"/>
        </w:rPr>
      </w:pPr>
      <w:ins w:id="20" w:author="Core Standardization and Research Team" w:date="2025-02-07T18:02:00Z" w16du:dateUtc="2025-02-07T12:32:00Z">
        <w:r w:rsidRPr="00D96FE3">
          <w:rPr>
            <w:rFonts w:ascii="Arial" w:hAnsi="Arial" w:cs="Arial"/>
            <w:sz w:val="28"/>
            <w:szCs w:val="28"/>
            <w:lang w:val="en-US"/>
            <w:rPrChange w:id="21" w:author="Core Standardization and Research Team" w:date="2025-02-07T18:04:00Z" w16du:dateUtc="2025-02-07T12:34:00Z">
              <w:rPr>
                <w:lang w:val="en-US"/>
              </w:rPr>
            </w:rPrChange>
          </w:rPr>
          <w:lastRenderedPageBreak/>
          <w:t>x.1.2</w:t>
        </w:r>
        <w:r w:rsidRPr="00D96FE3">
          <w:rPr>
            <w:rFonts w:ascii="Arial" w:hAnsi="Arial" w:cs="Arial"/>
            <w:sz w:val="28"/>
            <w:szCs w:val="28"/>
            <w:lang w:val="en-US"/>
            <w:rPrChange w:id="22" w:author="Core Standardization and Research Team" w:date="2025-02-07T18:04:00Z" w16du:dateUtc="2025-02-07T12:34:00Z">
              <w:rPr>
                <w:lang w:val="en-US"/>
              </w:rPr>
            </w:rPrChange>
          </w:rPr>
          <w:tab/>
          <w:t>Pre-conditions</w:t>
        </w:r>
      </w:ins>
    </w:p>
    <w:p w14:paraId="69F8254F" w14:textId="77777777" w:rsidR="009B5CAD" w:rsidRPr="009B5CAD" w:rsidRDefault="009B5CAD" w:rsidP="009B5CAD">
      <w:pPr>
        <w:rPr>
          <w:ins w:id="23" w:author="Core Standardization and Research Team" w:date="2025-02-07T18:43:00Z"/>
          <w:lang w:val="en-US"/>
          <w:rPrChange w:id="24" w:author="Core Standardization and Research Team" w:date="2025-02-07T18:43:00Z" w16du:dateUtc="2025-02-07T13:13:00Z">
            <w:rPr>
              <w:ins w:id="25" w:author="Core Standardization and Research Team" w:date="2025-02-07T18:43:00Z"/>
              <w:rFonts w:ascii="Arial" w:hAnsi="Arial" w:cs="Arial"/>
              <w:sz w:val="28"/>
              <w:szCs w:val="28"/>
              <w:lang w:val="en-US"/>
            </w:rPr>
          </w:rPrChange>
        </w:rPr>
      </w:pPr>
      <w:ins w:id="26" w:author="Core Standardization and Research Team" w:date="2025-02-07T18:43:00Z">
        <w:r w:rsidRPr="009B5CAD">
          <w:rPr>
            <w:rFonts w:ascii="Arial" w:hAnsi="Arial" w:cs="Arial"/>
            <w:sz w:val="28"/>
            <w:szCs w:val="28"/>
          </w:rPr>
          <w:t> </w:t>
        </w:r>
        <w:r w:rsidRPr="009B5CAD">
          <w:rPr>
            <w:rPrChange w:id="27" w:author="Core Standardization and Research Team" w:date="2025-02-07T18:43:00Z" w16du:dateUtc="2025-02-07T13:13:00Z">
              <w:rPr>
                <w:rFonts w:ascii="Arial" w:hAnsi="Arial" w:cs="Arial"/>
                <w:sz w:val="28"/>
                <w:szCs w:val="28"/>
              </w:rPr>
            </w:rPrChange>
          </w:rPr>
          <w:t>UE has SLA with the network to share its battery consumption data to the network. Different energy efficiency improvement services may be provided to the user at different prices or incentives.</w:t>
        </w:r>
        <w:r w:rsidRPr="009B5CAD">
          <w:rPr>
            <w:lang w:val="en-US"/>
            <w:rPrChange w:id="28" w:author="Core Standardization and Research Team" w:date="2025-02-07T18:43:00Z" w16du:dateUtc="2025-02-07T13:13:00Z">
              <w:rPr>
                <w:rFonts w:ascii="Arial" w:hAnsi="Arial" w:cs="Arial"/>
                <w:sz w:val="28"/>
                <w:szCs w:val="28"/>
                <w:lang w:val="en-US"/>
              </w:rPr>
            </w:rPrChange>
          </w:rPr>
          <w:t> </w:t>
        </w:r>
      </w:ins>
    </w:p>
    <w:p w14:paraId="6FBC3671" w14:textId="77777777" w:rsidR="009B5CAD" w:rsidRPr="009B5CAD" w:rsidRDefault="009B5CAD" w:rsidP="009B5CAD">
      <w:pPr>
        <w:rPr>
          <w:ins w:id="29" w:author="Core Standardization and Research Team" w:date="2025-02-07T18:43:00Z"/>
          <w:lang w:val="en-US"/>
          <w:rPrChange w:id="30" w:author="Core Standardization and Research Team" w:date="2025-02-07T18:43:00Z" w16du:dateUtc="2025-02-07T13:13:00Z">
            <w:rPr>
              <w:ins w:id="31" w:author="Core Standardization and Research Team" w:date="2025-02-07T18:43:00Z"/>
              <w:rFonts w:ascii="Arial" w:hAnsi="Arial" w:cs="Arial"/>
              <w:sz w:val="28"/>
              <w:szCs w:val="28"/>
              <w:lang w:val="en-US"/>
            </w:rPr>
          </w:rPrChange>
        </w:rPr>
      </w:pPr>
      <w:ins w:id="32" w:author="Core Standardization and Research Team" w:date="2025-02-07T18:43:00Z">
        <w:r w:rsidRPr="009B5CAD">
          <w:rPr>
            <w:rPrChange w:id="33" w:author="Core Standardization and Research Team" w:date="2025-02-07T18:43:00Z" w16du:dateUtc="2025-02-07T13:13:00Z">
              <w:rPr>
                <w:rFonts w:ascii="Arial" w:hAnsi="Arial" w:cs="Arial"/>
                <w:sz w:val="28"/>
                <w:szCs w:val="28"/>
              </w:rPr>
            </w:rPrChange>
          </w:rPr>
          <w:t>For example, the network may offer two kinds of the energy efficiency improvement services as following:</w:t>
        </w:r>
        <w:r w:rsidRPr="009B5CAD">
          <w:rPr>
            <w:lang w:val="en-US"/>
            <w:rPrChange w:id="34" w:author="Core Standardization and Research Team" w:date="2025-02-07T18:43:00Z" w16du:dateUtc="2025-02-07T13:13:00Z">
              <w:rPr>
                <w:rFonts w:ascii="Arial" w:hAnsi="Arial" w:cs="Arial"/>
                <w:sz w:val="28"/>
                <w:szCs w:val="28"/>
                <w:lang w:val="en-US"/>
              </w:rPr>
            </w:rPrChange>
          </w:rPr>
          <w:t> </w:t>
        </w:r>
      </w:ins>
    </w:p>
    <w:p w14:paraId="228178BA" w14:textId="77777777" w:rsidR="009B5CAD" w:rsidRPr="009B5CAD" w:rsidRDefault="009B5CAD" w:rsidP="009B5CAD">
      <w:pPr>
        <w:rPr>
          <w:ins w:id="35" w:author="Core Standardization and Research Team" w:date="2025-02-07T18:43:00Z"/>
          <w:lang w:val="en-US"/>
          <w:rPrChange w:id="36" w:author="Core Standardization and Research Team" w:date="2025-02-07T18:43:00Z" w16du:dateUtc="2025-02-07T13:13:00Z">
            <w:rPr>
              <w:ins w:id="37" w:author="Core Standardization and Research Team" w:date="2025-02-07T18:43:00Z"/>
              <w:rFonts w:ascii="Arial" w:hAnsi="Arial" w:cs="Arial"/>
              <w:sz w:val="28"/>
              <w:szCs w:val="28"/>
              <w:lang w:val="en-US"/>
            </w:rPr>
          </w:rPrChange>
        </w:rPr>
      </w:pPr>
      <w:ins w:id="38" w:author="Core Standardization and Research Team" w:date="2025-02-07T18:43:00Z">
        <w:r w:rsidRPr="009B5CAD">
          <w:rPr>
            <w:rPrChange w:id="39" w:author="Core Standardization and Research Team" w:date="2025-02-07T18:43:00Z" w16du:dateUtc="2025-02-07T13:13:00Z">
              <w:rPr>
                <w:rFonts w:ascii="Arial" w:hAnsi="Arial" w:cs="Arial"/>
                <w:sz w:val="28"/>
                <w:szCs w:val="28"/>
              </w:rPr>
            </w:rPrChange>
          </w:rPr>
          <w:t>- Energy efficiency improvement service A: Improving the energy efficiency by reducing UE energy consumption with maintaining the service experience (e.g., low latency, high throughput).</w:t>
        </w:r>
        <w:r w:rsidRPr="009B5CAD">
          <w:rPr>
            <w:lang w:val="en-US"/>
            <w:rPrChange w:id="40" w:author="Core Standardization and Research Team" w:date="2025-02-07T18:43:00Z" w16du:dateUtc="2025-02-07T13:13:00Z">
              <w:rPr>
                <w:rFonts w:ascii="Arial" w:hAnsi="Arial" w:cs="Arial"/>
                <w:sz w:val="28"/>
                <w:szCs w:val="28"/>
                <w:lang w:val="en-US"/>
              </w:rPr>
            </w:rPrChange>
          </w:rPr>
          <w:t> </w:t>
        </w:r>
      </w:ins>
    </w:p>
    <w:p w14:paraId="7A8706BF" w14:textId="6D20BB4C" w:rsidR="00F46529" w:rsidRPr="009B5CAD" w:rsidRDefault="009B5CAD" w:rsidP="00F672A4">
      <w:pPr>
        <w:rPr>
          <w:ins w:id="41" w:author="Core Standardization and Research Team" w:date="2025-02-07T18:02:00Z" w16du:dateUtc="2025-02-07T12:32:00Z"/>
          <w:lang w:val="en-US"/>
        </w:rPr>
      </w:pPr>
      <w:ins w:id="42" w:author="Core Standardization and Research Team" w:date="2025-02-07T18:43:00Z">
        <w:r w:rsidRPr="009B5CAD">
          <w:rPr>
            <w:rPrChange w:id="43" w:author="Core Standardization and Research Team" w:date="2025-02-07T18:43:00Z" w16du:dateUtc="2025-02-07T13:13:00Z">
              <w:rPr>
                <w:rFonts w:ascii="Arial" w:hAnsi="Arial" w:cs="Arial"/>
                <w:sz w:val="28"/>
                <w:szCs w:val="28"/>
              </w:rPr>
            </w:rPrChange>
          </w:rPr>
          <w:t>- Energy efficiency improvement service B: Improving the energy efficiency by reducing UE energy consumption with essential service access, e.g., voice call only. The essential service list is based on the agreement between the user and network.</w:t>
        </w:r>
        <w:r w:rsidRPr="009B5CAD">
          <w:rPr>
            <w:lang w:val="en-US"/>
            <w:rPrChange w:id="44" w:author="Core Standardization and Research Team" w:date="2025-02-07T18:43:00Z" w16du:dateUtc="2025-02-07T13:13:00Z">
              <w:rPr>
                <w:rFonts w:ascii="Arial" w:hAnsi="Arial" w:cs="Arial"/>
                <w:sz w:val="28"/>
                <w:szCs w:val="28"/>
                <w:lang w:val="en-US"/>
              </w:rPr>
            </w:rPrChange>
          </w:rPr>
          <w:t> </w:t>
        </w:r>
      </w:ins>
    </w:p>
    <w:p w14:paraId="35574FC0" w14:textId="0C047C6A" w:rsidR="00F672A4" w:rsidRDefault="00F672A4" w:rsidP="00F672A4">
      <w:pPr>
        <w:rPr>
          <w:ins w:id="45" w:author="Core Standardization and Research Team" w:date="2025-02-07T18:43:00Z" w16du:dateUtc="2025-02-07T13:13:00Z"/>
          <w:rFonts w:ascii="Arial" w:hAnsi="Arial" w:cs="Arial"/>
          <w:sz w:val="28"/>
          <w:szCs w:val="28"/>
          <w:lang w:val="en-US"/>
        </w:rPr>
      </w:pPr>
      <w:ins w:id="46" w:author="Core Standardization and Research Team" w:date="2025-02-07T18:02:00Z" w16du:dateUtc="2025-02-07T12:32:00Z">
        <w:r w:rsidRPr="00D96FE3">
          <w:rPr>
            <w:rFonts w:ascii="Arial" w:hAnsi="Arial" w:cs="Arial"/>
            <w:sz w:val="28"/>
            <w:szCs w:val="28"/>
            <w:lang w:val="en-US"/>
            <w:rPrChange w:id="47" w:author="Core Standardization and Research Team" w:date="2025-02-07T18:04:00Z" w16du:dateUtc="2025-02-07T12:34:00Z">
              <w:rPr>
                <w:lang w:val="en-US"/>
              </w:rPr>
            </w:rPrChange>
          </w:rPr>
          <w:t>x.1.3</w:t>
        </w:r>
        <w:r w:rsidRPr="00D96FE3">
          <w:rPr>
            <w:rFonts w:ascii="Arial" w:hAnsi="Arial" w:cs="Arial"/>
            <w:sz w:val="28"/>
            <w:szCs w:val="28"/>
            <w:lang w:val="en-US"/>
            <w:rPrChange w:id="48" w:author="Core Standardization and Research Team" w:date="2025-02-07T18:04:00Z" w16du:dateUtc="2025-02-07T12:34:00Z">
              <w:rPr>
                <w:lang w:val="en-US"/>
              </w:rPr>
            </w:rPrChange>
          </w:rPr>
          <w:tab/>
          <w:t>Service Flows</w:t>
        </w:r>
      </w:ins>
    </w:p>
    <w:p w14:paraId="73F09F53" w14:textId="70A099E6" w:rsidR="009B5CAD" w:rsidRPr="009B5CAD" w:rsidRDefault="009B5CAD" w:rsidP="00F672A4">
      <w:pPr>
        <w:rPr>
          <w:ins w:id="49" w:author="Core Standardization and Research Team" w:date="2025-02-07T18:02:00Z" w16du:dateUtc="2025-02-07T12:32:00Z"/>
          <w:lang w:val="en-US"/>
        </w:rPr>
      </w:pPr>
      <w:ins w:id="50" w:author="Core Standardization and Research Team" w:date="2025-02-07T18:44:00Z">
        <w:r w:rsidRPr="009B5CAD">
          <w:rPr>
            <w:rPrChange w:id="51" w:author="Core Standardization and Research Team" w:date="2025-02-07T18:44:00Z" w16du:dateUtc="2025-02-07T13:14:00Z">
              <w:rPr>
                <w:rFonts w:ascii="Arial" w:hAnsi="Arial" w:cs="Arial"/>
                <w:sz w:val="28"/>
                <w:szCs w:val="28"/>
              </w:rPr>
            </w:rPrChange>
          </w:rPr>
          <w:t xml:space="preserve">Aarti desires prolonged battery life for her cell phone. She enjoys a higher user experience when the battery is fully charged but does not prefer higher user experience when battery level is dropping. So, she has opted on </w:t>
        </w:r>
        <w:proofErr w:type="gramStart"/>
        <w:r w:rsidRPr="009B5CAD">
          <w:rPr>
            <w:rPrChange w:id="52" w:author="Core Standardization and Research Team" w:date="2025-02-07T18:44:00Z" w16du:dateUtc="2025-02-07T13:14:00Z">
              <w:rPr>
                <w:rFonts w:ascii="Arial" w:hAnsi="Arial" w:cs="Arial"/>
                <w:sz w:val="28"/>
                <w:szCs w:val="28"/>
              </w:rPr>
            </w:rPrChange>
          </w:rPr>
          <w:t>a</w:t>
        </w:r>
        <w:proofErr w:type="gramEnd"/>
        <w:r w:rsidRPr="009B5CAD">
          <w:rPr>
            <w:rPrChange w:id="53" w:author="Core Standardization and Research Team" w:date="2025-02-07T18:44:00Z" w16du:dateUtc="2025-02-07T13:14:00Z">
              <w:rPr>
                <w:rFonts w:ascii="Arial" w:hAnsi="Arial" w:cs="Arial"/>
                <w:sz w:val="28"/>
                <w:szCs w:val="28"/>
              </w:rPr>
            </w:rPrChange>
          </w:rPr>
          <w:t xml:space="preserve"> SLA with the network for compromising user experience at low battery level. Hence the User Equipment (UE) is monitored continuously by the network. As the battery level of her cell phone drops and she is not </w:t>
        </w:r>
        <w:proofErr w:type="gramStart"/>
        <w:r w:rsidRPr="009B5CAD">
          <w:rPr>
            <w:rPrChange w:id="54" w:author="Core Standardization and Research Team" w:date="2025-02-07T18:44:00Z" w16du:dateUtc="2025-02-07T13:14:00Z">
              <w:rPr>
                <w:rFonts w:ascii="Arial" w:hAnsi="Arial" w:cs="Arial"/>
                <w:sz w:val="28"/>
                <w:szCs w:val="28"/>
              </w:rPr>
            </w:rPrChange>
          </w:rPr>
          <w:t>in a position</w:t>
        </w:r>
        <w:proofErr w:type="gramEnd"/>
        <w:r w:rsidRPr="009B5CAD">
          <w:rPr>
            <w:rPrChange w:id="55" w:author="Core Standardization and Research Team" w:date="2025-02-07T18:44:00Z" w16du:dateUtc="2025-02-07T13:14:00Z">
              <w:rPr>
                <w:rFonts w:ascii="Arial" w:hAnsi="Arial" w:cs="Arial"/>
                <w:sz w:val="28"/>
                <w:szCs w:val="28"/>
              </w:rPr>
            </w:rPrChange>
          </w:rPr>
          <w:t xml:space="preserve"> to charge the phone, as monitored by the network. These details would be shared to the network to monitor and optimize the service quality to prioritize essential services such as voice calls, emergency calls, or video streaming at best-effort quality. This dynamic adjustment by network helps extend the device's battery life while maintaining critical functionality. </w:t>
        </w:r>
      </w:ins>
    </w:p>
    <w:p w14:paraId="719B48EC" w14:textId="77777777" w:rsidR="00F672A4" w:rsidRDefault="00F672A4" w:rsidP="00F672A4">
      <w:pPr>
        <w:rPr>
          <w:ins w:id="56" w:author="Core Standardization and Research Team" w:date="2025-02-07T18:45:00Z" w16du:dateUtc="2025-02-07T13:15:00Z"/>
          <w:rFonts w:ascii="Arial" w:hAnsi="Arial" w:cs="Arial"/>
          <w:sz w:val="28"/>
          <w:szCs w:val="28"/>
          <w:lang w:val="en-US"/>
        </w:rPr>
      </w:pPr>
      <w:ins w:id="57" w:author="Core Standardization and Research Team" w:date="2025-02-07T18:02:00Z" w16du:dateUtc="2025-02-07T12:32:00Z">
        <w:r w:rsidRPr="00D96FE3">
          <w:rPr>
            <w:rFonts w:ascii="Arial" w:hAnsi="Arial" w:cs="Arial"/>
            <w:sz w:val="28"/>
            <w:szCs w:val="28"/>
            <w:lang w:val="en-US"/>
            <w:rPrChange w:id="58" w:author="Core Standardization and Research Team" w:date="2025-02-07T18:04:00Z" w16du:dateUtc="2025-02-07T12:34:00Z">
              <w:rPr>
                <w:lang w:val="en-US"/>
              </w:rPr>
            </w:rPrChange>
          </w:rPr>
          <w:t>x.1.4</w:t>
        </w:r>
        <w:r w:rsidRPr="00D96FE3">
          <w:rPr>
            <w:rFonts w:ascii="Arial" w:hAnsi="Arial" w:cs="Arial"/>
            <w:sz w:val="28"/>
            <w:szCs w:val="28"/>
            <w:lang w:val="en-US"/>
            <w:rPrChange w:id="59" w:author="Core Standardization and Research Team" w:date="2025-02-07T18:04:00Z" w16du:dateUtc="2025-02-07T12:34:00Z">
              <w:rPr>
                <w:lang w:val="en-US"/>
              </w:rPr>
            </w:rPrChange>
          </w:rPr>
          <w:tab/>
        </w:r>
        <w:proofErr w:type="gramStart"/>
        <w:r w:rsidRPr="00D96FE3">
          <w:rPr>
            <w:rFonts w:ascii="Arial" w:hAnsi="Arial" w:cs="Arial"/>
            <w:sz w:val="28"/>
            <w:szCs w:val="28"/>
            <w:lang w:val="en-US"/>
            <w:rPrChange w:id="60" w:author="Core Standardization and Research Team" w:date="2025-02-07T18:04:00Z" w16du:dateUtc="2025-02-07T12:34:00Z">
              <w:rPr>
                <w:lang w:val="en-US"/>
              </w:rPr>
            </w:rPrChange>
          </w:rPr>
          <w:t>Post-conditions</w:t>
        </w:r>
      </w:ins>
      <w:proofErr w:type="gramEnd"/>
    </w:p>
    <w:p w14:paraId="25D5206E" w14:textId="03533FF4" w:rsidR="009B5CAD" w:rsidRPr="009B5CAD" w:rsidRDefault="009B5CAD" w:rsidP="00F672A4">
      <w:pPr>
        <w:rPr>
          <w:ins w:id="61" w:author="Core Standardization and Research Team" w:date="2025-02-07T18:02:00Z" w16du:dateUtc="2025-02-07T12:32:00Z"/>
          <w:lang w:val="en-US"/>
        </w:rPr>
      </w:pPr>
      <w:ins w:id="62" w:author="Core Standardization and Research Team" w:date="2025-02-07T18:45:00Z">
        <w:r w:rsidRPr="009B5CAD">
          <w:rPr>
            <w:rPrChange w:id="63" w:author="Core Standardization and Research Team" w:date="2025-02-07T18:45:00Z" w16du:dateUtc="2025-02-07T13:15:00Z">
              <w:rPr>
                <w:rFonts w:ascii="Arial" w:hAnsi="Arial" w:cs="Arial"/>
                <w:sz w:val="28"/>
                <w:szCs w:val="28"/>
              </w:rPr>
            </w:rPrChange>
          </w:rPr>
          <w:t>Aarti is satisfied by the extended battery life and happy with the incentives received for energy efficiency improvement. </w:t>
        </w:r>
      </w:ins>
    </w:p>
    <w:p w14:paraId="63BF4656" w14:textId="77777777" w:rsidR="00F672A4" w:rsidRDefault="00F672A4" w:rsidP="00F672A4">
      <w:pPr>
        <w:rPr>
          <w:ins w:id="64" w:author="Core Standardization and Research Team" w:date="2025-02-07T18:05:00Z" w16du:dateUtc="2025-02-07T12:35:00Z"/>
          <w:rFonts w:ascii="Arial" w:hAnsi="Arial" w:cs="Arial"/>
          <w:sz w:val="28"/>
          <w:szCs w:val="28"/>
          <w:lang w:val="en-US"/>
        </w:rPr>
      </w:pPr>
      <w:ins w:id="65" w:author="Core Standardization and Research Team" w:date="2025-02-07T18:02:00Z" w16du:dateUtc="2025-02-07T12:32:00Z">
        <w:r w:rsidRPr="00D96FE3">
          <w:rPr>
            <w:rFonts w:ascii="Arial" w:hAnsi="Arial" w:cs="Arial"/>
            <w:sz w:val="28"/>
            <w:szCs w:val="28"/>
            <w:lang w:val="en-US"/>
            <w:rPrChange w:id="66" w:author="Core Standardization and Research Team" w:date="2025-02-07T18:04:00Z" w16du:dateUtc="2025-02-07T12:34:00Z">
              <w:rPr>
                <w:lang w:val="en-US"/>
              </w:rPr>
            </w:rPrChange>
          </w:rPr>
          <w:t>x.1.5</w:t>
        </w:r>
        <w:r w:rsidRPr="00D96FE3">
          <w:rPr>
            <w:rFonts w:ascii="Arial" w:hAnsi="Arial" w:cs="Arial"/>
            <w:sz w:val="28"/>
            <w:szCs w:val="28"/>
            <w:lang w:val="en-US"/>
            <w:rPrChange w:id="67" w:author="Core Standardization and Research Team" w:date="2025-02-07T18:04:00Z" w16du:dateUtc="2025-02-07T12:34:00Z">
              <w:rPr>
                <w:lang w:val="en-US"/>
              </w:rPr>
            </w:rPrChange>
          </w:rPr>
          <w:tab/>
          <w:t>Existing features partly or fully covering the use case functionality</w:t>
        </w:r>
      </w:ins>
    </w:p>
    <w:p w14:paraId="7C597314" w14:textId="77777777" w:rsidR="009B5CAD" w:rsidRPr="009B5CAD" w:rsidRDefault="009B5CAD" w:rsidP="009B5CAD">
      <w:pPr>
        <w:rPr>
          <w:ins w:id="68" w:author="Core Standardization and Research Team" w:date="2025-02-07T18:46:00Z"/>
          <w:lang w:val="en-US"/>
          <w:rPrChange w:id="69" w:author="Core Standardization and Research Team" w:date="2025-02-07T18:46:00Z" w16du:dateUtc="2025-02-07T13:16:00Z">
            <w:rPr>
              <w:ins w:id="70" w:author="Core Standardization and Research Team" w:date="2025-02-07T18:46:00Z"/>
              <w:rFonts w:ascii="Arial" w:hAnsi="Arial" w:cs="Arial"/>
              <w:sz w:val="28"/>
              <w:szCs w:val="28"/>
              <w:lang w:val="en-US"/>
            </w:rPr>
          </w:rPrChange>
        </w:rPr>
      </w:pPr>
      <w:ins w:id="71" w:author="Core Standardization and Research Team" w:date="2025-02-07T18:46:00Z">
        <w:r w:rsidRPr="009B5CAD">
          <w:rPr>
            <w:rPrChange w:id="72" w:author="Core Standardization and Research Team" w:date="2025-02-07T18:46:00Z" w16du:dateUtc="2025-02-07T13:16:00Z">
              <w:rPr>
                <w:rFonts w:ascii="Arial" w:hAnsi="Arial" w:cs="Arial"/>
                <w:sz w:val="28"/>
                <w:szCs w:val="28"/>
              </w:rPr>
            </w:rPrChange>
          </w:rPr>
          <w:t xml:space="preserve">The energy efficiency requirements for 5G system have been defined in clause 6.15 and 6.15a of TS 22.261 [7.6x], including the general requirements, requirements for energy related information as a </w:t>
        </w:r>
        <w:proofErr w:type="gramStart"/>
        <w:r w:rsidRPr="009B5CAD">
          <w:rPr>
            <w:rPrChange w:id="73" w:author="Core Standardization and Research Team" w:date="2025-02-07T18:46:00Z" w16du:dateUtc="2025-02-07T13:16:00Z">
              <w:rPr>
                <w:rFonts w:ascii="Arial" w:hAnsi="Arial" w:cs="Arial"/>
                <w:sz w:val="28"/>
                <w:szCs w:val="28"/>
              </w:rPr>
            </w:rPrChange>
          </w:rPr>
          <w:t>service criteria</w:t>
        </w:r>
        <w:proofErr w:type="gramEnd"/>
        <w:r w:rsidRPr="009B5CAD">
          <w:rPr>
            <w:rPrChange w:id="74" w:author="Core Standardization and Research Team" w:date="2025-02-07T18:46:00Z" w16du:dateUtc="2025-02-07T13:16:00Z">
              <w:rPr>
                <w:rFonts w:ascii="Arial" w:hAnsi="Arial" w:cs="Arial"/>
                <w:sz w:val="28"/>
                <w:szCs w:val="28"/>
              </w:rPr>
            </w:rPrChange>
          </w:rPr>
          <w:t>, requirements for energy states, requirements for monitoring and measurement, requirements for information exposure, requirements for network actions leveraging energy efficiency as a service criteria.</w:t>
        </w:r>
        <w:r w:rsidRPr="009B5CAD">
          <w:rPr>
            <w:lang w:val="en-US"/>
            <w:rPrChange w:id="75" w:author="Core Standardization and Research Team" w:date="2025-02-07T18:46:00Z" w16du:dateUtc="2025-02-07T13:16:00Z">
              <w:rPr>
                <w:rFonts w:ascii="Arial" w:hAnsi="Arial" w:cs="Arial"/>
                <w:sz w:val="28"/>
                <w:szCs w:val="28"/>
                <w:lang w:val="en-US"/>
              </w:rPr>
            </w:rPrChange>
          </w:rPr>
          <w:t> </w:t>
        </w:r>
      </w:ins>
    </w:p>
    <w:p w14:paraId="0EA0B2EA" w14:textId="77777777" w:rsidR="009B5CAD" w:rsidRPr="009B5CAD" w:rsidRDefault="009B5CAD" w:rsidP="009B5CAD">
      <w:pPr>
        <w:rPr>
          <w:ins w:id="76" w:author="Core Standardization and Research Team" w:date="2025-02-07T18:46:00Z"/>
          <w:lang w:val="en-US"/>
          <w:rPrChange w:id="77" w:author="Core Standardization and Research Team" w:date="2025-02-07T18:46:00Z" w16du:dateUtc="2025-02-07T13:16:00Z">
            <w:rPr>
              <w:ins w:id="78" w:author="Core Standardization and Research Team" w:date="2025-02-07T18:46:00Z"/>
              <w:rFonts w:ascii="Arial" w:hAnsi="Arial" w:cs="Arial"/>
              <w:sz w:val="28"/>
              <w:szCs w:val="28"/>
              <w:lang w:val="en-US"/>
            </w:rPr>
          </w:rPrChange>
        </w:rPr>
      </w:pPr>
      <w:ins w:id="79" w:author="Core Standardization and Research Team" w:date="2025-02-07T18:46:00Z">
        <w:r w:rsidRPr="009B5CAD">
          <w:rPr>
            <w:rPrChange w:id="80" w:author="Core Standardization and Research Team" w:date="2025-02-07T18:46:00Z" w16du:dateUtc="2025-02-07T13:16:00Z">
              <w:rPr>
                <w:rFonts w:ascii="Arial" w:hAnsi="Arial" w:cs="Arial"/>
                <w:sz w:val="28"/>
                <w:szCs w:val="28"/>
              </w:rPr>
            </w:rPrChange>
          </w:rPr>
          <w:t>The study on Energy Efficiency as service criteria Ph 2 is under study in SA1 R20. The related use cases and requirements to the 5G system are introduced in TR 22.283 [6.5y].</w:t>
        </w:r>
        <w:r w:rsidRPr="009B5CAD">
          <w:rPr>
            <w:lang w:val="en-US"/>
            <w:rPrChange w:id="81" w:author="Core Standardization and Research Team" w:date="2025-02-07T18:46:00Z" w16du:dateUtc="2025-02-07T13:16:00Z">
              <w:rPr>
                <w:rFonts w:ascii="Arial" w:hAnsi="Arial" w:cs="Arial"/>
                <w:sz w:val="28"/>
                <w:szCs w:val="28"/>
                <w:lang w:val="en-US"/>
              </w:rPr>
            </w:rPrChange>
          </w:rPr>
          <w:t> </w:t>
        </w:r>
      </w:ins>
    </w:p>
    <w:p w14:paraId="45FC7D2B" w14:textId="77777777" w:rsidR="009B5CAD" w:rsidRPr="009B5CAD" w:rsidRDefault="009B5CAD" w:rsidP="009B5CAD">
      <w:pPr>
        <w:rPr>
          <w:ins w:id="82" w:author="Core Standardization and Research Team" w:date="2025-02-07T18:46:00Z"/>
          <w:lang w:val="en-US"/>
          <w:rPrChange w:id="83" w:author="Core Standardization and Research Team" w:date="2025-02-07T18:46:00Z" w16du:dateUtc="2025-02-07T13:16:00Z">
            <w:rPr>
              <w:ins w:id="84" w:author="Core Standardization and Research Team" w:date="2025-02-07T18:46:00Z"/>
              <w:rFonts w:ascii="Arial" w:hAnsi="Arial" w:cs="Arial"/>
              <w:sz w:val="28"/>
              <w:szCs w:val="28"/>
              <w:lang w:val="en-US"/>
            </w:rPr>
          </w:rPrChange>
        </w:rPr>
      </w:pPr>
      <w:ins w:id="85" w:author="Core Standardization and Research Team" w:date="2025-02-07T18:46:00Z">
        <w:r w:rsidRPr="009B5CAD">
          <w:rPr>
            <w:rPrChange w:id="86" w:author="Core Standardization and Research Team" w:date="2025-02-07T18:46:00Z" w16du:dateUtc="2025-02-07T13:16:00Z">
              <w:rPr>
                <w:rFonts w:ascii="Arial" w:hAnsi="Arial" w:cs="Arial"/>
                <w:sz w:val="28"/>
                <w:szCs w:val="28"/>
              </w:rPr>
            </w:rPrChange>
          </w:rPr>
          <w:t>Some of the procedures and network functions proposed in 3GPP TR 23.700-66 [6.5z] can be used to realize part of the 5G requirements and service flows described in TS 22.261[7,6x] above.</w:t>
        </w:r>
        <w:r w:rsidRPr="009B5CAD">
          <w:rPr>
            <w:lang w:val="en-US"/>
            <w:rPrChange w:id="87" w:author="Core Standardization and Research Team" w:date="2025-02-07T18:46:00Z" w16du:dateUtc="2025-02-07T13:16:00Z">
              <w:rPr>
                <w:rFonts w:ascii="Arial" w:hAnsi="Arial" w:cs="Arial"/>
                <w:sz w:val="28"/>
                <w:szCs w:val="28"/>
                <w:lang w:val="en-US"/>
              </w:rPr>
            </w:rPrChange>
          </w:rPr>
          <w:t> </w:t>
        </w:r>
      </w:ins>
    </w:p>
    <w:p w14:paraId="65B4AF1F" w14:textId="77777777" w:rsidR="00544E66" w:rsidRPr="00D96FE3" w:rsidRDefault="00544E66" w:rsidP="00F672A4">
      <w:pPr>
        <w:rPr>
          <w:ins w:id="88" w:author="Core Standardization and Research Team" w:date="2025-02-07T18:02:00Z" w16du:dateUtc="2025-02-07T12:32:00Z"/>
          <w:rFonts w:ascii="Arial" w:hAnsi="Arial" w:cs="Arial"/>
          <w:sz w:val="28"/>
          <w:szCs w:val="28"/>
          <w:lang w:val="en-US"/>
          <w:rPrChange w:id="89" w:author="Core Standardization and Research Team" w:date="2025-02-07T18:04:00Z" w16du:dateUtc="2025-02-07T12:34:00Z">
            <w:rPr>
              <w:ins w:id="90" w:author="Core Standardization and Research Team" w:date="2025-02-07T18:02:00Z" w16du:dateUtc="2025-02-07T12:32:00Z"/>
              <w:lang w:val="en-US"/>
            </w:rPr>
          </w:rPrChange>
        </w:rPr>
      </w:pPr>
    </w:p>
    <w:p w14:paraId="3BFA4023" w14:textId="77777777" w:rsidR="00F672A4" w:rsidRPr="00D96FE3" w:rsidRDefault="00F672A4" w:rsidP="00F672A4">
      <w:pPr>
        <w:rPr>
          <w:ins w:id="91" w:author="Core Standardization and Research Team" w:date="2025-02-07T18:02:00Z" w16du:dateUtc="2025-02-07T12:32:00Z"/>
          <w:rFonts w:ascii="Arial" w:hAnsi="Arial" w:cs="Arial"/>
          <w:sz w:val="28"/>
          <w:szCs w:val="28"/>
          <w:lang w:val="en-US"/>
          <w:rPrChange w:id="92" w:author="Core Standardization and Research Team" w:date="2025-02-07T18:05:00Z" w16du:dateUtc="2025-02-07T12:35:00Z">
            <w:rPr>
              <w:ins w:id="93" w:author="Core Standardization and Research Team" w:date="2025-02-07T18:02:00Z" w16du:dateUtc="2025-02-07T12:32:00Z"/>
              <w:lang w:val="en-US"/>
            </w:rPr>
          </w:rPrChange>
        </w:rPr>
      </w:pPr>
      <w:ins w:id="94" w:author="Core Standardization and Research Team" w:date="2025-02-07T18:02:00Z" w16du:dateUtc="2025-02-07T12:32:00Z">
        <w:r w:rsidRPr="00D96FE3">
          <w:rPr>
            <w:rFonts w:ascii="Arial" w:hAnsi="Arial" w:cs="Arial"/>
            <w:sz w:val="28"/>
            <w:szCs w:val="28"/>
            <w:lang w:val="en-US"/>
            <w:rPrChange w:id="95" w:author="Core Standardization and Research Team" w:date="2025-02-07T18:05:00Z" w16du:dateUtc="2025-02-07T12:35:00Z">
              <w:rPr>
                <w:lang w:val="en-US"/>
              </w:rPr>
            </w:rPrChange>
          </w:rPr>
          <w:t>x.1.6</w:t>
        </w:r>
        <w:r w:rsidRPr="00D96FE3">
          <w:rPr>
            <w:rFonts w:ascii="Arial" w:hAnsi="Arial" w:cs="Arial"/>
            <w:sz w:val="28"/>
            <w:szCs w:val="28"/>
            <w:lang w:val="en-US"/>
            <w:rPrChange w:id="96" w:author="Core Standardization and Research Team" w:date="2025-02-07T18:05:00Z" w16du:dateUtc="2025-02-07T12:35:00Z">
              <w:rPr>
                <w:lang w:val="en-US"/>
              </w:rPr>
            </w:rPrChange>
          </w:rPr>
          <w:tab/>
          <w:t>Potential New Requirements needed to support the use case</w:t>
        </w:r>
      </w:ins>
    </w:p>
    <w:p w14:paraId="6AE5F0B0" w14:textId="30941579" w:rsidR="00080512" w:rsidRPr="0009108F" w:rsidRDefault="009B5CAD" w:rsidP="00F672A4">
      <w:pPr>
        <w:rPr>
          <w:lang w:val="en-US"/>
        </w:rPr>
      </w:pPr>
      <w:ins w:id="97" w:author="Core Standardization and Research Team" w:date="2025-02-07T18:46:00Z">
        <w:r w:rsidRPr="009B5CAD">
          <w:t>Procedures to support collection and monitoring of detailed battery usage statistics from UE to the Networks. </w:t>
        </w:r>
      </w:ins>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622838" w14:textId="77777777" w:rsidR="00870EAB" w:rsidRDefault="00870EAB">
      <w:r>
        <w:separator/>
      </w:r>
    </w:p>
  </w:endnote>
  <w:endnote w:type="continuationSeparator" w:id="0">
    <w:p w14:paraId="2CBBCBBA" w14:textId="77777777" w:rsidR="00870EAB" w:rsidRDefault="0087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91617C" w14:textId="77777777" w:rsidR="00870EAB" w:rsidRDefault="00870EAB">
      <w:r>
        <w:separator/>
      </w:r>
    </w:p>
  </w:footnote>
  <w:footnote w:type="continuationSeparator" w:id="0">
    <w:p w14:paraId="2A304A69" w14:textId="77777777" w:rsidR="00870EAB" w:rsidRDefault="00870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80512"/>
    <w:rsid w:val="0009108F"/>
    <w:rsid w:val="000C47C3"/>
    <w:rsid w:val="000D54D4"/>
    <w:rsid w:val="000D58AB"/>
    <w:rsid w:val="00106854"/>
    <w:rsid w:val="00133525"/>
    <w:rsid w:val="00162F85"/>
    <w:rsid w:val="00185B80"/>
    <w:rsid w:val="001A4C42"/>
    <w:rsid w:val="001A7420"/>
    <w:rsid w:val="001B6637"/>
    <w:rsid w:val="001C21C3"/>
    <w:rsid w:val="001D02C2"/>
    <w:rsid w:val="001E1C0B"/>
    <w:rsid w:val="001F0C1D"/>
    <w:rsid w:val="001F1132"/>
    <w:rsid w:val="001F168B"/>
    <w:rsid w:val="00217B06"/>
    <w:rsid w:val="00224099"/>
    <w:rsid w:val="002347A2"/>
    <w:rsid w:val="002675F0"/>
    <w:rsid w:val="002760EE"/>
    <w:rsid w:val="002B6339"/>
    <w:rsid w:val="002E00EE"/>
    <w:rsid w:val="003172DC"/>
    <w:rsid w:val="0035462D"/>
    <w:rsid w:val="0035646A"/>
    <w:rsid w:val="00356555"/>
    <w:rsid w:val="00357544"/>
    <w:rsid w:val="003765B8"/>
    <w:rsid w:val="00386648"/>
    <w:rsid w:val="003B27E1"/>
    <w:rsid w:val="003C3971"/>
    <w:rsid w:val="003D7A94"/>
    <w:rsid w:val="00423334"/>
    <w:rsid w:val="004345EC"/>
    <w:rsid w:val="00437FD8"/>
    <w:rsid w:val="00465515"/>
    <w:rsid w:val="00475A35"/>
    <w:rsid w:val="0049751D"/>
    <w:rsid w:val="004B6AC8"/>
    <w:rsid w:val="004C30AC"/>
    <w:rsid w:val="004D3578"/>
    <w:rsid w:val="004D46C4"/>
    <w:rsid w:val="004E10B4"/>
    <w:rsid w:val="004E213A"/>
    <w:rsid w:val="004E564F"/>
    <w:rsid w:val="004F0988"/>
    <w:rsid w:val="004F3340"/>
    <w:rsid w:val="0053388B"/>
    <w:rsid w:val="00535773"/>
    <w:rsid w:val="00543E6C"/>
    <w:rsid w:val="00544E66"/>
    <w:rsid w:val="00565087"/>
    <w:rsid w:val="00566ECF"/>
    <w:rsid w:val="0058455A"/>
    <w:rsid w:val="00597B11"/>
    <w:rsid w:val="005D2E01"/>
    <w:rsid w:val="005D4054"/>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76D0F"/>
    <w:rsid w:val="00781F0F"/>
    <w:rsid w:val="0078294D"/>
    <w:rsid w:val="00795C5C"/>
    <w:rsid w:val="007A6C4E"/>
    <w:rsid w:val="007B600E"/>
    <w:rsid w:val="007F0F4A"/>
    <w:rsid w:val="008028A4"/>
    <w:rsid w:val="008217A3"/>
    <w:rsid w:val="00830747"/>
    <w:rsid w:val="008359CD"/>
    <w:rsid w:val="008705B3"/>
    <w:rsid w:val="00870EAB"/>
    <w:rsid w:val="008768CA"/>
    <w:rsid w:val="00876954"/>
    <w:rsid w:val="00881287"/>
    <w:rsid w:val="0088780B"/>
    <w:rsid w:val="008C384C"/>
    <w:rsid w:val="008C762E"/>
    <w:rsid w:val="008D05CF"/>
    <w:rsid w:val="008E2D68"/>
    <w:rsid w:val="008E6756"/>
    <w:rsid w:val="0090271F"/>
    <w:rsid w:val="00902E23"/>
    <w:rsid w:val="00907C9E"/>
    <w:rsid w:val="009114D7"/>
    <w:rsid w:val="0091348E"/>
    <w:rsid w:val="00917CCB"/>
    <w:rsid w:val="009309FB"/>
    <w:rsid w:val="00933FB0"/>
    <w:rsid w:val="00942EC2"/>
    <w:rsid w:val="00985E69"/>
    <w:rsid w:val="009B5CAD"/>
    <w:rsid w:val="009D3876"/>
    <w:rsid w:val="009D3B24"/>
    <w:rsid w:val="009F37B7"/>
    <w:rsid w:val="00A10F02"/>
    <w:rsid w:val="00A164B4"/>
    <w:rsid w:val="00A26956"/>
    <w:rsid w:val="00A27486"/>
    <w:rsid w:val="00A33B88"/>
    <w:rsid w:val="00A418BF"/>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278E9"/>
    <w:rsid w:val="00C33079"/>
    <w:rsid w:val="00C45231"/>
    <w:rsid w:val="00C551FF"/>
    <w:rsid w:val="00C64780"/>
    <w:rsid w:val="00C72833"/>
    <w:rsid w:val="00C80F1D"/>
    <w:rsid w:val="00C91962"/>
    <w:rsid w:val="00C93F40"/>
    <w:rsid w:val="00CA3D0C"/>
    <w:rsid w:val="00D468D4"/>
    <w:rsid w:val="00D57972"/>
    <w:rsid w:val="00D675A9"/>
    <w:rsid w:val="00D738D6"/>
    <w:rsid w:val="00D755EB"/>
    <w:rsid w:val="00D76048"/>
    <w:rsid w:val="00D82E6F"/>
    <w:rsid w:val="00D87E00"/>
    <w:rsid w:val="00D9134D"/>
    <w:rsid w:val="00D96FE3"/>
    <w:rsid w:val="00DA7A03"/>
    <w:rsid w:val="00DB1818"/>
    <w:rsid w:val="00DC0BB2"/>
    <w:rsid w:val="00DC309B"/>
    <w:rsid w:val="00DC4DA2"/>
    <w:rsid w:val="00DD4C17"/>
    <w:rsid w:val="00DD74A5"/>
    <w:rsid w:val="00DF2B1F"/>
    <w:rsid w:val="00DF62CD"/>
    <w:rsid w:val="00E008BC"/>
    <w:rsid w:val="00E16509"/>
    <w:rsid w:val="00E25E0C"/>
    <w:rsid w:val="00E44582"/>
    <w:rsid w:val="00E77645"/>
    <w:rsid w:val="00EA15B0"/>
    <w:rsid w:val="00EA5EA7"/>
    <w:rsid w:val="00EB50B7"/>
    <w:rsid w:val="00EC4A25"/>
    <w:rsid w:val="00EF608C"/>
    <w:rsid w:val="00F025A2"/>
    <w:rsid w:val="00F04712"/>
    <w:rsid w:val="00F13360"/>
    <w:rsid w:val="00F22EC7"/>
    <w:rsid w:val="00F325C8"/>
    <w:rsid w:val="00F46529"/>
    <w:rsid w:val="00F653B8"/>
    <w:rsid w:val="00F672A4"/>
    <w:rsid w:val="00F8238E"/>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672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5037174">
      <w:bodyDiv w:val="1"/>
      <w:marLeft w:val="0"/>
      <w:marRight w:val="0"/>
      <w:marTop w:val="0"/>
      <w:marBottom w:val="0"/>
      <w:divBdr>
        <w:top w:val="none" w:sz="0" w:space="0" w:color="auto"/>
        <w:left w:val="none" w:sz="0" w:space="0" w:color="auto"/>
        <w:bottom w:val="none" w:sz="0" w:space="0" w:color="auto"/>
        <w:right w:val="none" w:sz="0" w:space="0" w:color="auto"/>
      </w:divBdr>
      <w:divsChild>
        <w:div w:id="483593905">
          <w:marLeft w:val="0"/>
          <w:marRight w:val="0"/>
          <w:marTop w:val="0"/>
          <w:marBottom w:val="0"/>
          <w:divBdr>
            <w:top w:val="none" w:sz="0" w:space="0" w:color="auto"/>
            <w:left w:val="none" w:sz="0" w:space="0" w:color="auto"/>
            <w:bottom w:val="none" w:sz="0" w:space="0" w:color="auto"/>
            <w:right w:val="none" w:sz="0" w:space="0" w:color="auto"/>
          </w:divBdr>
        </w:div>
        <w:div w:id="946959147">
          <w:marLeft w:val="0"/>
          <w:marRight w:val="0"/>
          <w:marTop w:val="0"/>
          <w:marBottom w:val="0"/>
          <w:divBdr>
            <w:top w:val="none" w:sz="0" w:space="0" w:color="auto"/>
            <w:left w:val="none" w:sz="0" w:space="0" w:color="auto"/>
            <w:bottom w:val="none" w:sz="0" w:space="0" w:color="auto"/>
            <w:right w:val="none" w:sz="0" w:space="0" w:color="auto"/>
          </w:divBdr>
        </w:div>
        <w:div w:id="1833176700">
          <w:marLeft w:val="0"/>
          <w:marRight w:val="0"/>
          <w:marTop w:val="0"/>
          <w:marBottom w:val="0"/>
          <w:divBdr>
            <w:top w:val="none" w:sz="0" w:space="0" w:color="auto"/>
            <w:left w:val="none" w:sz="0" w:space="0" w:color="auto"/>
            <w:bottom w:val="none" w:sz="0" w:space="0" w:color="auto"/>
            <w:right w:val="none" w:sz="0" w:space="0" w:color="auto"/>
          </w:divBdr>
        </w:div>
        <w:div w:id="622417473">
          <w:marLeft w:val="0"/>
          <w:marRight w:val="0"/>
          <w:marTop w:val="0"/>
          <w:marBottom w:val="0"/>
          <w:divBdr>
            <w:top w:val="none" w:sz="0" w:space="0" w:color="auto"/>
            <w:left w:val="none" w:sz="0" w:space="0" w:color="auto"/>
            <w:bottom w:val="none" w:sz="0" w:space="0" w:color="auto"/>
            <w:right w:val="none" w:sz="0" w:space="0" w:color="auto"/>
          </w:divBdr>
        </w:div>
      </w:divsChild>
    </w:div>
    <w:div w:id="465319381">
      <w:bodyDiv w:val="1"/>
      <w:marLeft w:val="0"/>
      <w:marRight w:val="0"/>
      <w:marTop w:val="0"/>
      <w:marBottom w:val="0"/>
      <w:divBdr>
        <w:top w:val="none" w:sz="0" w:space="0" w:color="auto"/>
        <w:left w:val="none" w:sz="0" w:space="0" w:color="auto"/>
        <w:bottom w:val="none" w:sz="0" w:space="0" w:color="auto"/>
        <w:right w:val="none" w:sz="0" w:space="0" w:color="auto"/>
      </w:divBdr>
      <w:divsChild>
        <w:div w:id="684744118">
          <w:marLeft w:val="0"/>
          <w:marRight w:val="0"/>
          <w:marTop w:val="0"/>
          <w:marBottom w:val="0"/>
          <w:divBdr>
            <w:top w:val="none" w:sz="0" w:space="0" w:color="auto"/>
            <w:left w:val="none" w:sz="0" w:space="0" w:color="auto"/>
            <w:bottom w:val="none" w:sz="0" w:space="0" w:color="auto"/>
            <w:right w:val="none" w:sz="0" w:space="0" w:color="auto"/>
          </w:divBdr>
        </w:div>
        <w:div w:id="703137926">
          <w:marLeft w:val="0"/>
          <w:marRight w:val="0"/>
          <w:marTop w:val="0"/>
          <w:marBottom w:val="0"/>
          <w:divBdr>
            <w:top w:val="none" w:sz="0" w:space="0" w:color="auto"/>
            <w:left w:val="none" w:sz="0" w:space="0" w:color="auto"/>
            <w:bottom w:val="none" w:sz="0" w:space="0" w:color="auto"/>
            <w:right w:val="none" w:sz="0" w:space="0" w:color="auto"/>
          </w:divBdr>
        </w:div>
        <w:div w:id="35549466">
          <w:marLeft w:val="0"/>
          <w:marRight w:val="0"/>
          <w:marTop w:val="0"/>
          <w:marBottom w:val="0"/>
          <w:divBdr>
            <w:top w:val="none" w:sz="0" w:space="0" w:color="auto"/>
            <w:left w:val="none" w:sz="0" w:space="0" w:color="auto"/>
            <w:bottom w:val="none" w:sz="0" w:space="0" w:color="auto"/>
            <w:right w:val="none" w:sz="0" w:space="0" w:color="auto"/>
          </w:divBdr>
        </w:div>
        <w:div w:id="376588941">
          <w:marLeft w:val="0"/>
          <w:marRight w:val="0"/>
          <w:marTop w:val="0"/>
          <w:marBottom w:val="0"/>
          <w:divBdr>
            <w:top w:val="none" w:sz="0" w:space="0" w:color="auto"/>
            <w:left w:val="none" w:sz="0" w:space="0" w:color="auto"/>
            <w:bottom w:val="none" w:sz="0" w:space="0" w:color="auto"/>
            <w:right w:val="none" w:sz="0" w:space="0" w:color="auto"/>
          </w:divBdr>
        </w:div>
      </w:divsChild>
    </w:div>
    <w:div w:id="517278285">
      <w:bodyDiv w:val="1"/>
      <w:marLeft w:val="0"/>
      <w:marRight w:val="0"/>
      <w:marTop w:val="0"/>
      <w:marBottom w:val="0"/>
      <w:divBdr>
        <w:top w:val="none" w:sz="0" w:space="0" w:color="auto"/>
        <w:left w:val="none" w:sz="0" w:space="0" w:color="auto"/>
        <w:bottom w:val="none" w:sz="0" w:space="0" w:color="auto"/>
        <w:right w:val="none" w:sz="0" w:space="0" w:color="auto"/>
      </w:divBdr>
      <w:divsChild>
        <w:div w:id="1076509405">
          <w:marLeft w:val="0"/>
          <w:marRight w:val="0"/>
          <w:marTop w:val="0"/>
          <w:marBottom w:val="0"/>
          <w:divBdr>
            <w:top w:val="none" w:sz="0" w:space="0" w:color="auto"/>
            <w:left w:val="none" w:sz="0" w:space="0" w:color="auto"/>
            <w:bottom w:val="none" w:sz="0" w:space="0" w:color="auto"/>
            <w:right w:val="none" w:sz="0" w:space="0" w:color="auto"/>
          </w:divBdr>
        </w:div>
        <w:div w:id="986738042">
          <w:marLeft w:val="0"/>
          <w:marRight w:val="0"/>
          <w:marTop w:val="0"/>
          <w:marBottom w:val="0"/>
          <w:divBdr>
            <w:top w:val="none" w:sz="0" w:space="0" w:color="auto"/>
            <w:left w:val="none" w:sz="0" w:space="0" w:color="auto"/>
            <w:bottom w:val="none" w:sz="0" w:space="0" w:color="auto"/>
            <w:right w:val="none" w:sz="0" w:space="0" w:color="auto"/>
          </w:divBdr>
        </w:div>
        <w:div w:id="25571776">
          <w:marLeft w:val="0"/>
          <w:marRight w:val="0"/>
          <w:marTop w:val="0"/>
          <w:marBottom w:val="0"/>
          <w:divBdr>
            <w:top w:val="none" w:sz="0" w:space="0" w:color="auto"/>
            <w:left w:val="none" w:sz="0" w:space="0" w:color="auto"/>
            <w:bottom w:val="none" w:sz="0" w:space="0" w:color="auto"/>
            <w:right w:val="none" w:sz="0" w:space="0" w:color="auto"/>
          </w:divBdr>
        </w:div>
      </w:divsChild>
    </w:div>
    <w:div w:id="555287836">
      <w:bodyDiv w:val="1"/>
      <w:marLeft w:val="0"/>
      <w:marRight w:val="0"/>
      <w:marTop w:val="0"/>
      <w:marBottom w:val="0"/>
      <w:divBdr>
        <w:top w:val="none" w:sz="0" w:space="0" w:color="auto"/>
        <w:left w:val="none" w:sz="0" w:space="0" w:color="auto"/>
        <w:bottom w:val="none" w:sz="0" w:space="0" w:color="auto"/>
        <w:right w:val="none" w:sz="0" w:space="0" w:color="auto"/>
      </w:divBdr>
      <w:divsChild>
        <w:div w:id="1467628260">
          <w:marLeft w:val="0"/>
          <w:marRight w:val="0"/>
          <w:marTop w:val="0"/>
          <w:marBottom w:val="0"/>
          <w:divBdr>
            <w:top w:val="none" w:sz="0" w:space="0" w:color="auto"/>
            <w:left w:val="none" w:sz="0" w:space="0" w:color="auto"/>
            <w:bottom w:val="none" w:sz="0" w:space="0" w:color="auto"/>
            <w:right w:val="none" w:sz="0" w:space="0" w:color="auto"/>
          </w:divBdr>
        </w:div>
        <w:div w:id="1604410620">
          <w:marLeft w:val="0"/>
          <w:marRight w:val="0"/>
          <w:marTop w:val="0"/>
          <w:marBottom w:val="0"/>
          <w:divBdr>
            <w:top w:val="none" w:sz="0" w:space="0" w:color="auto"/>
            <w:left w:val="none" w:sz="0" w:space="0" w:color="auto"/>
            <w:bottom w:val="none" w:sz="0" w:space="0" w:color="auto"/>
            <w:right w:val="none" w:sz="0" w:space="0" w:color="auto"/>
          </w:divBdr>
        </w:div>
        <w:div w:id="1488588101">
          <w:marLeft w:val="0"/>
          <w:marRight w:val="0"/>
          <w:marTop w:val="0"/>
          <w:marBottom w:val="0"/>
          <w:divBdr>
            <w:top w:val="none" w:sz="0" w:space="0" w:color="auto"/>
            <w:left w:val="none" w:sz="0" w:space="0" w:color="auto"/>
            <w:bottom w:val="none" w:sz="0" w:space="0" w:color="auto"/>
            <w:right w:val="none" w:sz="0" w:space="0" w:color="auto"/>
          </w:divBdr>
        </w:div>
      </w:divsChild>
    </w:div>
    <w:div w:id="671950458">
      <w:bodyDiv w:val="1"/>
      <w:marLeft w:val="0"/>
      <w:marRight w:val="0"/>
      <w:marTop w:val="0"/>
      <w:marBottom w:val="0"/>
      <w:divBdr>
        <w:top w:val="none" w:sz="0" w:space="0" w:color="auto"/>
        <w:left w:val="none" w:sz="0" w:space="0" w:color="auto"/>
        <w:bottom w:val="none" w:sz="0" w:space="0" w:color="auto"/>
        <w:right w:val="none" w:sz="0" w:space="0" w:color="auto"/>
      </w:divBdr>
      <w:divsChild>
        <w:div w:id="847672422">
          <w:marLeft w:val="0"/>
          <w:marRight w:val="0"/>
          <w:marTop w:val="0"/>
          <w:marBottom w:val="0"/>
          <w:divBdr>
            <w:top w:val="none" w:sz="0" w:space="0" w:color="auto"/>
            <w:left w:val="none" w:sz="0" w:space="0" w:color="auto"/>
            <w:bottom w:val="none" w:sz="0" w:space="0" w:color="auto"/>
            <w:right w:val="none" w:sz="0" w:space="0" w:color="auto"/>
          </w:divBdr>
        </w:div>
        <w:div w:id="99419857">
          <w:marLeft w:val="0"/>
          <w:marRight w:val="0"/>
          <w:marTop w:val="0"/>
          <w:marBottom w:val="0"/>
          <w:divBdr>
            <w:top w:val="none" w:sz="0" w:space="0" w:color="auto"/>
            <w:left w:val="none" w:sz="0" w:space="0" w:color="auto"/>
            <w:bottom w:val="none" w:sz="0" w:space="0" w:color="auto"/>
            <w:right w:val="none" w:sz="0" w:space="0" w:color="auto"/>
          </w:divBdr>
        </w:div>
        <w:div w:id="178082653">
          <w:marLeft w:val="0"/>
          <w:marRight w:val="0"/>
          <w:marTop w:val="0"/>
          <w:marBottom w:val="0"/>
          <w:divBdr>
            <w:top w:val="none" w:sz="0" w:space="0" w:color="auto"/>
            <w:left w:val="none" w:sz="0" w:space="0" w:color="auto"/>
            <w:bottom w:val="none" w:sz="0" w:space="0" w:color="auto"/>
            <w:right w:val="none" w:sz="0" w:space="0" w:color="auto"/>
          </w:divBdr>
        </w:div>
      </w:divsChild>
    </w:div>
    <w:div w:id="828325565">
      <w:bodyDiv w:val="1"/>
      <w:marLeft w:val="0"/>
      <w:marRight w:val="0"/>
      <w:marTop w:val="0"/>
      <w:marBottom w:val="0"/>
      <w:divBdr>
        <w:top w:val="none" w:sz="0" w:space="0" w:color="auto"/>
        <w:left w:val="none" w:sz="0" w:space="0" w:color="auto"/>
        <w:bottom w:val="none" w:sz="0" w:space="0" w:color="auto"/>
        <w:right w:val="none" w:sz="0" w:space="0" w:color="auto"/>
      </w:divBdr>
      <w:divsChild>
        <w:div w:id="1594435785">
          <w:marLeft w:val="0"/>
          <w:marRight w:val="0"/>
          <w:marTop w:val="0"/>
          <w:marBottom w:val="0"/>
          <w:divBdr>
            <w:top w:val="none" w:sz="0" w:space="0" w:color="auto"/>
            <w:left w:val="none" w:sz="0" w:space="0" w:color="auto"/>
            <w:bottom w:val="none" w:sz="0" w:space="0" w:color="auto"/>
            <w:right w:val="none" w:sz="0" w:space="0" w:color="auto"/>
          </w:divBdr>
        </w:div>
        <w:div w:id="996228821">
          <w:marLeft w:val="0"/>
          <w:marRight w:val="0"/>
          <w:marTop w:val="0"/>
          <w:marBottom w:val="0"/>
          <w:divBdr>
            <w:top w:val="none" w:sz="0" w:space="0" w:color="auto"/>
            <w:left w:val="none" w:sz="0" w:space="0" w:color="auto"/>
            <w:bottom w:val="none" w:sz="0" w:space="0" w:color="auto"/>
            <w:right w:val="none" w:sz="0" w:space="0" w:color="auto"/>
          </w:divBdr>
        </w:div>
        <w:div w:id="471600110">
          <w:marLeft w:val="0"/>
          <w:marRight w:val="0"/>
          <w:marTop w:val="0"/>
          <w:marBottom w:val="0"/>
          <w:divBdr>
            <w:top w:val="none" w:sz="0" w:space="0" w:color="auto"/>
            <w:left w:val="none" w:sz="0" w:space="0" w:color="auto"/>
            <w:bottom w:val="none" w:sz="0" w:space="0" w:color="auto"/>
            <w:right w:val="none" w:sz="0" w:space="0" w:color="auto"/>
          </w:divBdr>
        </w:div>
      </w:divsChild>
    </w:div>
    <w:div w:id="1513884006">
      <w:bodyDiv w:val="1"/>
      <w:marLeft w:val="0"/>
      <w:marRight w:val="0"/>
      <w:marTop w:val="0"/>
      <w:marBottom w:val="0"/>
      <w:divBdr>
        <w:top w:val="none" w:sz="0" w:space="0" w:color="auto"/>
        <w:left w:val="none" w:sz="0" w:space="0" w:color="auto"/>
        <w:bottom w:val="none" w:sz="0" w:space="0" w:color="auto"/>
        <w:right w:val="none" w:sz="0" w:space="0" w:color="auto"/>
      </w:divBdr>
      <w:divsChild>
        <w:div w:id="1081760612">
          <w:marLeft w:val="0"/>
          <w:marRight w:val="0"/>
          <w:marTop w:val="0"/>
          <w:marBottom w:val="0"/>
          <w:divBdr>
            <w:top w:val="none" w:sz="0" w:space="0" w:color="auto"/>
            <w:left w:val="none" w:sz="0" w:space="0" w:color="auto"/>
            <w:bottom w:val="none" w:sz="0" w:space="0" w:color="auto"/>
            <w:right w:val="none" w:sz="0" w:space="0" w:color="auto"/>
          </w:divBdr>
        </w:div>
        <w:div w:id="516189433">
          <w:marLeft w:val="0"/>
          <w:marRight w:val="0"/>
          <w:marTop w:val="0"/>
          <w:marBottom w:val="0"/>
          <w:divBdr>
            <w:top w:val="none" w:sz="0" w:space="0" w:color="auto"/>
            <w:left w:val="none" w:sz="0" w:space="0" w:color="auto"/>
            <w:bottom w:val="none" w:sz="0" w:space="0" w:color="auto"/>
            <w:right w:val="none" w:sz="0" w:space="0" w:color="auto"/>
          </w:divBdr>
        </w:div>
        <w:div w:id="666396611">
          <w:marLeft w:val="0"/>
          <w:marRight w:val="0"/>
          <w:marTop w:val="0"/>
          <w:marBottom w:val="0"/>
          <w:divBdr>
            <w:top w:val="none" w:sz="0" w:space="0" w:color="auto"/>
            <w:left w:val="none" w:sz="0" w:space="0" w:color="auto"/>
            <w:bottom w:val="none" w:sz="0" w:space="0" w:color="auto"/>
            <w:right w:val="none" w:sz="0" w:space="0" w:color="auto"/>
          </w:divBdr>
        </w:div>
        <w:div w:id="1370759970">
          <w:marLeft w:val="0"/>
          <w:marRight w:val="0"/>
          <w:marTop w:val="0"/>
          <w:marBottom w:val="0"/>
          <w:divBdr>
            <w:top w:val="none" w:sz="0" w:space="0" w:color="auto"/>
            <w:left w:val="none" w:sz="0" w:space="0" w:color="auto"/>
            <w:bottom w:val="none" w:sz="0" w:space="0" w:color="auto"/>
            <w:right w:val="none" w:sz="0" w:space="0" w:color="auto"/>
          </w:divBdr>
        </w:div>
      </w:divsChild>
    </w:div>
    <w:div w:id="1667049532">
      <w:bodyDiv w:val="1"/>
      <w:marLeft w:val="0"/>
      <w:marRight w:val="0"/>
      <w:marTop w:val="0"/>
      <w:marBottom w:val="0"/>
      <w:divBdr>
        <w:top w:val="none" w:sz="0" w:space="0" w:color="auto"/>
        <w:left w:val="none" w:sz="0" w:space="0" w:color="auto"/>
        <w:bottom w:val="none" w:sz="0" w:space="0" w:color="auto"/>
        <w:right w:val="none" w:sz="0" w:space="0" w:color="auto"/>
      </w:divBdr>
      <w:divsChild>
        <w:div w:id="930772750">
          <w:marLeft w:val="0"/>
          <w:marRight w:val="0"/>
          <w:marTop w:val="0"/>
          <w:marBottom w:val="0"/>
          <w:divBdr>
            <w:top w:val="none" w:sz="0" w:space="0" w:color="auto"/>
            <w:left w:val="none" w:sz="0" w:space="0" w:color="auto"/>
            <w:bottom w:val="none" w:sz="0" w:space="0" w:color="auto"/>
            <w:right w:val="none" w:sz="0" w:space="0" w:color="auto"/>
          </w:divBdr>
        </w:div>
        <w:div w:id="87238119">
          <w:marLeft w:val="0"/>
          <w:marRight w:val="0"/>
          <w:marTop w:val="0"/>
          <w:marBottom w:val="0"/>
          <w:divBdr>
            <w:top w:val="none" w:sz="0" w:space="0" w:color="auto"/>
            <w:left w:val="none" w:sz="0" w:space="0" w:color="auto"/>
            <w:bottom w:val="none" w:sz="0" w:space="0" w:color="auto"/>
            <w:right w:val="none" w:sz="0" w:space="0" w:color="auto"/>
          </w:divBdr>
        </w:div>
        <w:div w:id="290671588">
          <w:marLeft w:val="0"/>
          <w:marRight w:val="0"/>
          <w:marTop w:val="0"/>
          <w:marBottom w:val="0"/>
          <w:divBdr>
            <w:top w:val="none" w:sz="0" w:space="0" w:color="auto"/>
            <w:left w:val="none" w:sz="0" w:space="0" w:color="auto"/>
            <w:bottom w:val="none" w:sz="0" w:space="0" w:color="auto"/>
            <w:right w:val="none" w:sz="0" w:space="0" w:color="auto"/>
          </w:divBdr>
        </w:div>
        <w:div w:id="2008314744">
          <w:marLeft w:val="0"/>
          <w:marRight w:val="0"/>
          <w:marTop w:val="0"/>
          <w:marBottom w:val="0"/>
          <w:divBdr>
            <w:top w:val="none" w:sz="0" w:space="0" w:color="auto"/>
            <w:left w:val="none" w:sz="0" w:space="0" w:color="auto"/>
            <w:bottom w:val="none" w:sz="0" w:space="0" w:color="auto"/>
            <w:right w:val="none" w:sz="0" w:space="0" w:color="auto"/>
          </w:divBdr>
        </w:div>
      </w:divsChild>
    </w:div>
    <w:div w:id="1674993013">
      <w:bodyDiv w:val="1"/>
      <w:marLeft w:val="0"/>
      <w:marRight w:val="0"/>
      <w:marTop w:val="0"/>
      <w:marBottom w:val="0"/>
      <w:divBdr>
        <w:top w:val="none" w:sz="0" w:space="0" w:color="auto"/>
        <w:left w:val="none" w:sz="0" w:space="0" w:color="auto"/>
        <w:bottom w:val="none" w:sz="0" w:space="0" w:color="auto"/>
        <w:right w:val="none" w:sz="0" w:space="0" w:color="auto"/>
      </w:divBdr>
      <w:divsChild>
        <w:div w:id="1536968342">
          <w:marLeft w:val="0"/>
          <w:marRight w:val="0"/>
          <w:marTop w:val="0"/>
          <w:marBottom w:val="0"/>
          <w:divBdr>
            <w:top w:val="none" w:sz="0" w:space="0" w:color="auto"/>
            <w:left w:val="none" w:sz="0" w:space="0" w:color="auto"/>
            <w:bottom w:val="none" w:sz="0" w:space="0" w:color="auto"/>
            <w:right w:val="none" w:sz="0" w:space="0" w:color="auto"/>
          </w:divBdr>
        </w:div>
        <w:div w:id="381952821">
          <w:marLeft w:val="0"/>
          <w:marRight w:val="0"/>
          <w:marTop w:val="0"/>
          <w:marBottom w:val="0"/>
          <w:divBdr>
            <w:top w:val="none" w:sz="0" w:space="0" w:color="auto"/>
            <w:left w:val="none" w:sz="0" w:space="0" w:color="auto"/>
            <w:bottom w:val="none" w:sz="0" w:space="0" w:color="auto"/>
            <w:right w:val="none" w:sz="0" w:space="0" w:color="auto"/>
          </w:divBdr>
        </w:div>
        <w:div w:id="1085684594">
          <w:marLeft w:val="0"/>
          <w:marRight w:val="0"/>
          <w:marTop w:val="0"/>
          <w:marBottom w:val="0"/>
          <w:divBdr>
            <w:top w:val="none" w:sz="0" w:space="0" w:color="auto"/>
            <w:left w:val="none" w:sz="0" w:space="0" w:color="auto"/>
            <w:bottom w:val="none" w:sz="0" w:space="0" w:color="auto"/>
            <w:right w:val="none" w:sz="0" w:space="0" w:color="auto"/>
          </w:divBdr>
        </w:div>
        <w:div w:id="602878435">
          <w:marLeft w:val="0"/>
          <w:marRight w:val="0"/>
          <w:marTop w:val="0"/>
          <w:marBottom w:val="0"/>
          <w:divBdr>
            <w:top w:val="none" w:sz="0" w:space="0" w:color="auto"/>
            <w:left w:val="none" w:sz="0" w:space="0" w:color="auto"/>
            <w:bottom w:val="none" w:sz="0" w:space="0" w:color="auto"/>
            <w:right w:val="none" w:sz="0" w:space="0" w:color="auto"/>
          </w:divBdr>
        </w:div>
      </w:divsChild>
    </w:div>
    <w:div w:id="2090999936">
      <w:bodyDiv w:val="1"/>
      <w:marLeft w:val="0"/>
      <w:marRight w:val="0"/>
      <w:marTop w:val="0"/>
      <w:marBottom w:val="0"/>
      <w:divBdr>
        <w:top w:val="none" w:sz="0" w:space="0" w:color="auto"/>
        <w:left w:val="none" w:sz="0" w:space="0" w:color="auto"/>
        <w:bottom w:val="none" w:sz="0" w:space="0" w:color="auto"/>
        <w:right w:val="none" w:sz="0" w:space="0" w:color="auto"/>
      </w:divBdr>
      <w:divsChild>
        <w:div w:id="2108845965">
          <w:marLeft w:val="0"/>
          <w:marRight w:val="0"/>
          <w:marTop w:val="0"/>
          <w:marBottom w:val="0"/>
          <w:divBdr>
            <w:top w:val="none" w:sz="0" w:space="0" w:color="auto"/>
            <w:left w:val="none" w:sz="0" w:space="0" w:color="auto"/>
            <w:bottom w:val="none" w:sz="0" w:space="0" w:color="auto"/>
            <w:right w:val="none" w:sz="0" w:space="0" w:color="auto"/>
          </w:divBdr>
        </w:div>
        <w:div w:id="792408860">
          <w:marLeft w:val="0"/>
          <w:marRight w:val="0"/>
          <w:marTop w:val="0"/>
          <w:marBottom w:val="0"/>
          <w:divBdr>
            <w:top w:val="none" w:sz="0" w:space="0" w:color="auto"/>
            <w:left w:val="none" w:sz="0" w:space="0" w:color="auto"/>
            <w:bottom w:val="none" w:sz="0" w:space="0" w:color="auto"/>
            <w:right w:val="none" w:sz="0" w:space="0" w:color="auto"/>
          </w:divBdr>
        </w:div>
        <w:div w:id="1215242138">
          <w:marLeft w:val="0"/>
          <w:marRight w:val="0"/>
          <w:marTop w:val="0"/>
          <w:marBottom w:val="0"/>
          <w:divBdr>
            <w:top w:val="none" w:sz="0" w:space="0" w:color="auto"/>
            <w:left w:val="none" w:sz="0" w:space="0" w:color="auto"/>
            <w:bottom w:val="none" w:sz="0" w:space="0" w:color="auto"/>
            <w:right w:val="none" w:sz="0" w:space="0" w:color="auto"/>
          </w:divBdr>
        </w:div>
        <w:div w:id="17014697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845</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Core Standardization and Research Team</cp:lastModifiedBy>
  <cp:revision>2</cp:revision>
  <cp:lastPrinted>2019-02-25T14:05:00Z</cp:lastPrinted>
  <dcterms:created xsi:type="dcterms:W3CDTF">2025-02-07T13:18:00Z</dcterms:created>
  <dcterms:modified xsi:type="dcterms:W3CDTF">2025-02-07T13:18:00Z</dcterms:modified>
</cp:coreProperties>
</file>