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71CC2" w14:textId="0C91A5FB" w:rsidR="0046512D" w:rsidRPr="00364A99" w:rsidRDefault="0046512D" w:rsidP="0046512D">
      <w:pPr>
        <w:pBdr>
          <w:bottom w:val="single" w:sz="4" w:space="1" w:color="auto"/>
        </w:pBdr>
        <w:tabs>
          <w:tab w:val="right" w:pos="9639"/>
        </w:tabs>
        <w:spacing w:after="0"/>
        <w:rPr>
          <w:rFonts w:ascii="Arial" w:eastAsiaTheme="minorEastAsia" w:hAnsi="Arial" w:cs="Arial"/>
          <w:b/>
          <w:sz w:val="24"/>
          <w:szCs w:val="24"/>
          <w:lang w:eastAsia="zh-CN"/>
        </w:rPr>
      </w:pPr>
      <w:r w:rsidRPr="00364A99">
        <w:rPr>
          <w:rFonts w:ascii="Arial" w:eastAsia="MS Mincho" w:hAnsi="Arial" w:cs="Arial"/>
          <w:b/>
          <w:sz w:val="24"/>
          <w:szCs w:val="24"/>
        </w:rPr>
        <w:t>3GPP TSG SA WG 1 Meeting #10</w:t>
      </w:r>
      <w:r w:rsidR="000E5F42" w:rsidRPr="00364A99">
        <w:rPr>
          <w:rFonts w:ascii="Arial" w:eastAsia="MS Mincho" w:hAnsi="Arial" w:cs="Arial"/>
          <w:b/>
          <w:sz w:val="24"/>
          <w:szCs w:val="24"/>
        </w:rPr>
        <w:t>9</w:t>
      </w:r>
      <w:r w:rsidRPr="00364A99">
        <w:rPr>
          <w:rFonts w:ascii="Arial" w:eastAsia="MS Mincho" w:hAnsi="Arial" w:cs="Arial"/>
          <w:b/>
          <w:sz w:val="24"/>
          <w:szCs w:val="24"/>
        </w:rPr>
        <w:t xml:space="preserve"> </w:t>
      </w:r>
      <w:r w:rsidRPr="00364A99">
        <w:rPr>
          <w:rFonts w:ascii="Arial" w:eastAsia="MS Mincho" w:hAnsi="Arial" w:cs="Arial"/>
          <w:b/>
          <w:sz w:val="24"/>
          <w:szCs w:val="24"/>
        </w:rPr>
        <w:tab/>
      </w:r>
      <w:r w:rsidR="000E5D04" w:rsidRPr="000E5D04">
        <w:rPr>
          <w:rFonts w:ascii="Arial" w:hAnsi="Arial" w:cs="Arial"/>
          <w:b/>
          <w:bCs/>
          <w:sz w:val="26"/>
          <w:szCs w:val="26"/>
        </w:rPr>
        <w:t>S1-250194</w:t>
      </w:r>
    </w:p>
    <w:p w14:paraId="1B76EA50" w14:textId="20BABE71" w:rsidR="0046512D" w:rsidRPr="000D6532" w:rsidRDefault="000E5F42" w:rsidP="0046512D">
      <w:pPr>
        <w:pBdr>
          <w:bottom w:val="single" w:sz="4" w:space="1" w:color="auto"/>
        </w:pBdr>
        <w:tabs>
          <w:tab w:val="right" w:pos="9639"/>
        </w:tabs>
        <w:spacing w:after="0"/>
        <w:jc w:val="both"/>
        <w:rPr>
          <w:rFonts w:ascii="Arial" w:eastAsia="MS Mincho" w:hAnsi="Arial" w:cs="Arial"/>
          <w:b/>
          <w:sz w:val="24"/>
          <w:szCs w:val="24"/>
        </w:rPr>
      </w:pPr>
      <w:r w:rsidRPr="00364A99">
        <w:rPr>
          <w:rFonts w:ascii="Arial" w:eastAsia="MS Mincho" w:hAnsi="Arial" w:cs="Arial"/>
          <w:b/>
          <w:sz w:val="24"/>
          <w:szCs w:val="24"/>
        </w:rPr>
        <w:t>Athens, Greece</w:t>
      </w:r>
      <w:r w:rsidR="0046512D" w:rsidRPr="00364A99">
        <w:rPr>
          <w:rFonts w:ascii="Arial" w:eastAsia="MS Mincho" w:hAnsi="Arial" w:cs="Arial"/>
          <w:b/>
          <w:sz w:val="24"/>
          <w:szCs w:val="24"/>
        </w:rPr>
        <w:t>, 1</w:t>
      </w:r>
      <w:r w:rsidR="00364A99" w:rsidRPr="00364A99">
        <w:rPr>
          <w:rFonts w:ascii="Arial" w:eastAsia="MS Mincho" w:hAnsi="Arial" w:cs="Arial"/>
          <w:b/>
          <w:sz w:val="24"/>
          <w:szCs w:val="24"/>
        </w:rPr>
        <w:t>7</w:t>
      </w:r>
      <w:r w:rsidR="0046512D" w:rsidRPr="00364A99">
        <w:rPr>
          <w:rFonts w:ascii="Arial" w:eastAsia="MS Mincho" w:hAnsi="Arial" w:cs="Arial"/>
          <w:b/>
          <w:sz w:val="24"/>
          <w:szCs w:val="24"/>
        </w:rPr>
        <w:t xml:space="preserve"> – 2</w:t>
      </w:r>
      <w:r w:rsidR="00364A99" w:rsidRPr="00364A99">
        <w:rPr>
          <w:rFonts w:ascii="Arial" w:eastAsia="MS Mincho" w:hAnsi="Arial" w:cs="Arial"/>
          <w:b/>
          <w:sz w:val="24"/>
          <w:szCs w:val="24"/>
        </w:rPr>
        <w:t>1 Feb</w:t>
      </w:r>
      <w:r w:rsidR="0046512D" w:rsidRPr="00364A99">
        <w:rPr>
          <w:rFonts w:ascii="Arial" w:eastAsia="MS Mincho" w:hAnsi="Arial" w:cs="Arial"/>
          <w:b/>
          <w:sz w:val="24"/>
          <w:szCs w:val="24"/>
        </w:rPr>
        <w:t xml:space="preserve"> 202</w:t>
      </w:r>
      <w:r w:rsidR="00364A99" w:rsidRPr="00364A99">
        <w:rPr>
          <w:rFonts w:ascii="Arial" w:eastAsia="MS Mincho" w:hAnsi="Arial" w:cs="Arial"/>
          <w:b/>
          <w:sz w:val="24"/>
          <w:szCs w:val="24"/>
        </w:rPr>
        <w:t>5</w:t>
      </w:r>
      <w:r w:rsidR="0046512D" w:rsidRPr="00364A99">
        <w:rPr>
          <w:rFonts w:eastAsia="MS Mincho"/>
        </w:rPr>
        <w:tab/>
      </w:r>
      <w:r w:rsidR="0046512D" w:rsidRPr="00364A99">
        <w:rPr>
          <w:rFonts w:ascii="Arial" w:eastAsia="MS Mincho" w:hAnsi="Arial" w:cs="Arial"/>
          <w:i/>
          <w:sz w:val="24"/>
          <w:szCs w:val="24"/>
        </w:rPr>
        <w:t>(revision of S1-2</w:t>
      </w:r>
      <w:r w:rsidR="00364A99" w:rsidRPr="00364A99">
        <w:rPr>
          <w:rFonts w:ascii="Arial" w:eastAsia="MS Mincho" w:hAnsi="Arial" w:cs="Arial"/>
          <w:i/>
          <w:sz w:val="24"/>
          <w:szCs w:val="24"/>
        </w:rPr>
        <w:t>5</w:t>
      </w:r>
      <w:r w:rsidR="0046512D" w:rsidRPr="00364A99">
        <w:rPr>
          <w:rFonts w:ascii="Arial" w:eastAsia="MS Mincho" w:hAnsi="Arial" w:cs="Arial"/>
          <w:i/>
          <w:sz w:val="24"/>
          <w:szCs w:val="24"/>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2980614" w:rsidR="0009108F" w:rsidRPr="008504BA" w:rsidRDefault="0009108F" w:rsidP="0009108F">
      <w:pPr>
        <w:spacing w:after="120"/>
        <w:ind w:left="1985" w:hanging="1985"/>
        <w:rPr>
          <w:rFonts w:ascii="Arial" w:hAnsi="Arial" w:cs="Arial"/>
          <w:b/>
          <w:bCs/>
          <w:lang w:val="en-US"/>
        </w:rPr>
      </w:pPr>
      <w:r w:rsidRPr="008504BA">
        <w:rPr>
          <w:rFonts w:ascii="Arial" w:hAnsi="Arial" w:cs="Arial"/>
          <w:b/>
          <w:bCs/>
          <w:lang w:val="en-US"/>
        </w:rPr>
        <w:t>Source:</w:t>
      </w:r>
      <w:r w:rsidRPr="008504BA">
        <w:rPr>
          <w:rFonts w:ascii="Arial" w:hAnsi="Arial" w:cs="Arial"/>
          <w:b/>
          <w:bCs/>
          <w:lang w:val="en-US"/>
        </w:rPr>
        <w:tab/>
      </w:r>
      <w:r w:rsidR="00F44440" w:rsidRPr="008504BA">
        <w:rPr>
          <w:rFonts w:ascii="Arial" w:hAnsi="Arial" w:cs="Arial"/>
          <w:b/>
          <w:bCs/>
          <w:lang w:val="en-US"/>
        </w:rPr>
        <w:t>Nokia</w:t>
      </w:r>
    </w:p>
    <w:p w14:paraId="4711311D" w14:textId="6B4C531F" w:rsidR="0009108F" w:rsidRPr="00E70477" w:rsidRDefault="0009108F" w:rsidP="0009108F">
      <w:pPr>
        <w:spacing w:after="120"/>
        <w:ind w:left="1985" w:hanging="1985"/>
        <w:rPr>
          <w:rFonts w:ascii="Arial" w:hAnsi="Arial" w:cs="Arial"/>
          <w:b/>
          <w:bCs/>
          <w:lang w:val="en-US"/>
        </w:rPr>
      </w:pPr>
      <w:r w:rsidRPr="00E70477">
        <w:rPr>
          <w:rFonts w:ascii="Arial" w:hAnsi="Arial" w:cs="Arial"/>
          <w:b/>
          <w:bCs/>
          <w:lang w:val="en-US"/>
        </w:rPr>
        <w:t>Title:</w:t>
      </w:r>
      <w:r w:rsidRPr="00E70477">
        <w:rPr>
          <w:rFonts w:ascii="Arial" w:hAnsi="Arial" w:cs="Arial"/>
          <w:b/>
          <w:bCs/>
          <w:lang w:val="en-US"/>
        </w:rPr>
        <w:tab/>
      </w:r>
      <w:r w:rsidR="006D075F" w:rsidRPr="00E70477">
        <w:rPr>
          <w:rFonts w:ascii="Arial" w:hAnsi="Arial" w:cs="Arial"/>
          <w:b/>
          <w:bCs/>
          <w:lang w:val="en-US"/>
        </w:rPr>
        <w:t>DP for TR22.883</w:t>
      </w:r>
      <w:r w:rsidR="004A5247" w:rsidRPr="00E70477">
        <w:rPr>
          <w:rFonts w:ascii="Arial" w:hAnsi="Arial" w:cs="Arial"/>
          <w:b/>
          <w:bCs/>
          <w:lang w:val="en-US"/>
        </w:rPr>
        <w:t xml:space="preserve"> PR consolidation</w:t>
      </w:r>
    </w:p>
    <w:p w14:paraId="0BC8E829" w14:textId="15B8906F" w:rsidR="0009108F" w:rsidRPr="00C524DD" w:rsidRDefault="0009108F" w:rsidP="00F4444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6684">
        <w:rPr>
          <w:rFonts w:ascii="Arial" w:hAnsi="Arial" w:cs="Arial"/>
          <w:b/>
          <w:bCs/>
        </w:rPr>
        <w:t>7.2 (FS_EnergyServ_Ph2)</w:t>
      </w:r>
    </w:p>
    <w:p w14:paraId="357F2850" w14:textId="1D1D362B"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D5CCB">
        <w:rPr>
          <w:rFonts w:ascii="Arial" w:hAnsi="Arial" w:cs="Arial"/>
          <w:b/>
          <w:bCs/>
        </w:rPr>
        <w:t>Discussion</w:t>
      </w:r>
    </w:p>
    <w:p w14:paraId="6A3A6079" w14:textId="5F56F1FE" w:rsidR="0009108F" w:rsidRPr="00C524DD" w:rsidRDefault="0009108F" w:rsidP="008B524B">
      <w:pPr>
        <w:spacing w:after="120"/>
        <w:ind w:left="1985" w:hanging="1985"/>
        <w:rPr>
          <w:rFonts w:ascii="Arial" w:hAnsi="Arial" w:cs="Arial"/>
          <w:b/>
          <w:bCs/>
        </w:rPr>
      </w:pPr>
      <w:r>
        <w:rPr>
          <w:rFonts w:ascii="Arial" w:hAnsi="Arial" w:cs="Arial"/>
          <w:b/>
          <w:bCs/>
        </w:rPr>
        <w:t>Contact:</w:t>
      </w:r>
      <w:r>
        <w:rPr>
          <w:rFonts w:ascii="Arial" w:hAnsi="Arial" w:cs="Arial"/>
          <w:b/>
          <w:bCs/>
        </w:rPr>
        <w:tab/>
      </w:r>
      <w:r w:rsidR="008B524B">
        <w:rPr>
          <w:rFonts w:ascii="Arial" w:hAnsi="Arial" w:cs="Arial"/>
          <w:b/>
          <w:bCs/>
        </w:rPr>
        <w:t>Laurent-Walter Goix (laurent-walter.goix@nokia.com)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B79A3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524B">
        <w:rPr>
          <w:rFonts w:ascii="Arial" w:eastAsia="Calibri" w:hAnsi="Arial" w:cs="Arial"/>
          <w:i/>
          <w:sz w:val="22"/>
          <w:szCs w:val="22"/>
        </w:rPr>
        <w:t xml:space="preserve">This document </w:t>
      </w:r>
      <w:r w:rsidR="001D5CCB">
        <w:rPr>
          <w:rFonts w:ascii="Arial" w:eastAsia="Calibri" w:hAnsi="Arial" w:cs="Arial"/>
          <w:i/>
          <w:sz w:val="22"/>
          <w:szCs w:val="22"/>
        </w:rPr>
        <w:t>is a discussion paper to prepare the</w:t>
      </w:r>
      <w:r w:rsidR="004A5247">
        <w:rPr>
          <w:rFonts w:ascii="Arial" w:eastAsia="Calibri" w:hAnsi="Arial" w:cs="Arial"/>
          <w:i/>
          <w:sz w:val="22"/>
          <w:szCs w:val="22"/>
        </w:rPr>
        <w:t xml:space="preserve"> consolidation of potential requirements for </w:t>
      </w:r>
      <w:r w:rsidR="004A5247" w:rsidRPr="004A5247">
        <w:rPr>
          <w:rFonts w:ascii="Arial" w:eastAsia="Calibri" w:hAnsi="Arial" w:cs="Arial"/>
          <w:i/>
          <w:sz w:val="22"/>
          <w:szCs w:val="22"/>
        </w:rPr>
        <w:t>FS_EnergyServ_Ph2</w:t>
      </w:r>
      <w:r w:rsidR="003A64F0">
        <w:rPr>
          <w:rFonts w:ascii="Arial" w:eastAsia="Calibri" w:hAnsi="Arial" w:cs="Arial"/>
          <w:i/>
          <w:sz w:val="22"/>
          <w:szCs w:val="22"/>
        </w:rPr>
        <w:t>.</w:t>
      </w:r>
      <w:r w:rsidR="001D5CCB">
        <w:rPr>
          <w:rFonts w:ascii="Arial" w:eastAsia="Calibri" w:hAnsi="Arial" w:cs="Arial"/>
          <w:i/>
          <w:sz w:val="22"/>
          <w:szCs w:val="22"/>
        </w:rPr>
        <w:t xml:space="preserve"> </w:t>
      </w:r>
      <w:r w:rsidR="00C91D32">
        <w:rPr>
          <w:rFonts w:ascii="Arial" w:eastAsia="Calibri" w:hAnsi="Arial" w:cs="Arial"/>
          <w:i/>
          <w:sz w:val="22"/>
          <w:szCs w:val="22"/>
        </w:rPr>
        <w:t>A</w:t>
      </w:r>
      <w:r w:rsidR="008425AA">
        <w:rPr>
          <w:rFonts w:ascii="Arial" w:eastAsia="Calibri" w:hAnsi="Arial" w:cs="Arial"/>
          <w:i/>
          <w:sz w:val="22"/>
          <w:szCs w:val="22"/>
        </w:rPr>
        <w:t xml:space="preserve"> proper </w:t>
      </w:r>
      <w:proofErr w:type="spellStart"/>
      <w:r w:rsidR="008425AA">
        <w:rPr>
          <w:rFonts w:ascii="Arial" w:eastAsia="Calibri" w:hAnsi="Arial" w:cs="Arial"/>
          <w:i/>
          <w:sz w:val="22"/>
          <w:szCs w:val="22"/>
        </w:rPr>
        <w:t>pCR</w:t>
      </w:r>
      <w:proofErr w:type="spellEnd"/>
      <w:r w:rsidR="008425AA">
        <w:rPr>
          <w:rFonts w:ascii="Arial" w:eastAsia="Calibri" w:hAnsi="Arial" w:cs="Arial"/>
          <w:i/>
          <w:sz w:val="22"/>
          <w:szCs w:val="22"/>
        </w:rPr>
        <w:t xml:space="preserve"> </w:t>
      </w:r>
      <w:r w:rsidR="00C91D32">
        <w:rPr>
          <w:rFonts w:ascii="Arial" w:eastAsia="Calibri" w:hAnsi="Arial" w:cs="Arial"/>
          <w:i/>
          <w:sz w:val="22"/>
          <w:szCs w:val="22"/>
        </w:rPr>
        <w:t xml:space="preserve">containing the agreements </w:t>
      </w:r>
      <w:r w:rsidR="008425AA">
        <w:rPr>
          <w:rFonts w:ascii="Arial" w:eastAsia="Calibri" w:hAnsi="Arial" w:cs="Arial"/>
          <w:i/>
          <w:sz w:val="22"/>
          <w:szCs w:val="22"/>
        </w:rPr>
        <w:t>will be proposed with the appropriate format</w:t>
      </w:r>
      <w:r w:rsidR="00075B4D">
        <w:rPr>
          <w:rFonts w:ascii="Arial" w:eastAsia="Calibri" w:hAnsi="Arial" w:cs="Arial"/>
          <w:i/>
          <w:sz w:val="22"/>
          <w:szCs w:val="22"/>
        </w:rPr>
        <w:t xml:space="preserve"> for inclusion into TR 22.883.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A2DBFA4" w14:textId="0261F225" w:rsidR="004A5247" w:rsidRPr="0074124E" w:rsidRDefault="004A5247" w:rsidP="008F0FF0">
      <w:r w:rsidRPr="0074124E">
        <w:t xml:space="preserve">The following </w:t>
      </w:r>
      <w:r w:rsidR="002E1E89" w:rsidRPr="0074124E">
        <w:t>changes are proposed</w:t>
      </w:r>
      <w:r w:rsidR="00A63ED1">
        <w:t xml:space="preserve"> with respect to consolidation categories:</w:t>
      </w:r>
    </w:p>
    <w:p w14:paraId="66C0DF79" w14:textId="62AB1E5E" w:rsidR="002E1E89" w:rsidRPr="0074124E" w:rsidRDefault="002E1E89" w:rsidP="002E1E89">
      <w:pPr>
        <w:pStyle w:val="ListParagraph"/>
        <w:numPr>
          <w:ilvl w:val="0"/>
          <w:numId w:val="13"/>
        </w:numPr>
      </w:pPr>
      <w:r w:rsidRPr="0074124E">
        <w:t xml:space="preserve">Renaming existing </w:t>
      </w:r>
      <w:r w:rsidR="00412C79" w:rsidRPr="0074124E">
        <w:t xml:space="preserve">category </w:t>
      </w:r>
      <w:r w:rsidRPr="0074124E">
        <w:t>“Exposure of</w:t>
      </w:r>
      <w:r w:rsidR="00A873F1" w:rsidRPr="0074124E">
        <w:t xml:space="preserve"> </w:t>
      </w:r>
      <w:r w:rsidR="004E2025" w:rsidRPr="004E2025">
        <w:rPr>
          <w:highlight w:val="yellow"/>
        </w:rPr>
        <w:t xml:space="preserve">information about </w:t>
      </w:r>
      <w:r w:rsidR="0074124E" w:rsidRPr="004E2025">
        <w:rPr>
          <w:highlight w:val="yellow"/>
        </w:rPr>
        <w:t>network</w:t>
      </w:r>
      <w:r w:rsidRPr="0074124E">
        <w:t xml:space="preserve"> energy-related characteristics</w:t>
      </w:r>
      <w:r w:rsidR="00412C79" w:rsidRPr="0074124E">
        <w:t xml:space="preserve">” </w:t>
      </w:r>
    </w:p>
    <w:p w14:paraId="2314A9C9" w14:textId="216F699E" w:rsidR="00A301B0" w:rsidRPr="0074124E" w:rsidRDefault="00A301B0" w:rsidP="002E1E89">
      <w:pPr>
        <w:pStyle w:val="ListParagraph"/>
        <w:numPr>
          <w:ilvl w:val="0"/>
          <w:numId w:val="13"/>
        </w:numPr>
      </w:pPr>
      <w:r w:rsidRPr="0074124E">
        <w:t>Addi</w:t>
      </w:r>
      <w:r w:rsidR="001B0A76">
        <w:t>ng</w:t>
      </w:r>
      <w:r w:rsidRPr="0074124E">
        <w:t xml:space="preserve"> a new category dedicated to the “</w:t>
      </w:r>
      <w:r w:rsidR="006454D2" w:rsidRPr="0074124E">
        <w:t>Energy-related characteristics as service criteria</w:t>
      </w:r>
      <w:r w:rsidRPr="0074124E">
        <w:t>”</w:t>
      </w:r>
    </w:p>
    <w:p w14:paraId="4B4667BA" w14:textId="2E42E025" w:rsidR="003511D7" w:rsidRPr="0074124E" w:rsidRDefault="003511D7" w:rsidP="00A63ED1">
      <w:r w:rsidRPr="0074124E">
        <w:t xml:space="preserve">The categories are intended to </w:t>
      </w:r>
      <w:r w:rsidR="009B6476" w:rsidRPr="0074124E">
        <w:t xml:space="preserve">potentially </w:t>
      </w:r>
      <w:r w:rsidRPr="0074124E">
        <w:t xml:space="preserve">map with cl 6.15a “Energy Efficiency as a Service Criteria” of TS 22.261 whenever relevant. </w:t>
      </w:r>
      <w:r w:rsidR="009B6476" w:rsidRPr="0074124E">
        <w:t>Some categories may require the creation of new sections under that clause.</w:t>
      </w:r>
    </w:p>
    <w:p w14:paraId="7AA90921" w14:textId="481C9ED3" w:rsidR="00081EB0" w:rsidRPr="0074124E" w:rsidRDefault="00CB0134" w:rsidP="0074124E">
      <w:r w:rsidRPr="0074124E">
        <w:t xml:space="preserve">Proposed consolidation is </w:t>
      </w:r>
      <w:r w:rsidR="00A63ED1">
        <w:t xml:space="preserve">then </w:t>
      </w:r>
      <w:r w:rsidRPr="0074124E">
        <w:t>as follows:</w:t>
      </w:r>
    </w:p>
    <w:p w14:paraId="2CDCE854" w14:textId="77777777" w:rsidR="00CB0134" w:rsidRPr="0074124E" w:rsidRDefault="00CB0134" w:rsidP="0074124E">
      <w:pPr>
        <w:pStyle w:val="ListParagraph"/>
        <w:numPr>
          <w:ilvl w:val="0"/>
          <w:numId w:val="21"/>
        </w:numPr>
      </w:pPr>
      <w:r w:rsidRPr="0074124E">
        <w:t>Exposure of network energy-related characteristics: 4 CPRs</w:t>
      </w:r>
    </w:p>
    <w:p w14:paraId="740DE049" w14:textId="5A92CEE9" w:rsidR="00CB0134" w:rsidRPr="0074124E" w:rsidRDefault="00CB0134" w:rsidP="0074124E">
      <w:pPr>
        <w:pStyle w:val="ListParagraph"/>
        <w:numPr>
          <w:ilvl w:val="0"/>
          <w:numId w:val="21"/>
        </w:numPr>
      </w:pPr>
      <w:r w:rsidRPr="0074124E">
        <w:t xml:space="preserve">Service adjustments based on energy-related characteristics: </w:t>
      </w:r>
      <w:r w:rsidR="00957FBE">
        <w:t>5</w:t>
      </w:r>
      <w:r w:rsidRPr="0074124E">
        <w:t xml:space="preserve"> CPRs</w:t>
      </w:r>
    </w:p>
    <w:p w14:paraId="1EF2975F" w14:textId="65D7325F" w:rsidR="00B91B46" w:rsidRPr="0074124E" w:rsidRDefault="00B91B46" w:rsidP="0074124E">
      <w:pPr>
        <w:pStyle w:val="ListParagraph"/>
        <w:numPr>
          <w:ilvl w:val="0"/>
          <w:numId w:val="21"/>
        </w:numPr>
      </w:pPr>
      <w:r w:rsidRPr="0074124E">
        <w:t>Charging-related aspects: 1 CPR</w:t>
      </w:r>
    </w:p>
    <w:p w14:paraId="7DAC4841" w14:textId="7DF74C2C" w:rsidR="00F8020E" w:rsidRPr="0074124E" w:rsidRDefault="00F8020E" w:rsidP="0074124E">
      <w:pPr>
        <w:pStyle w:val="ListParagraph"/>
        <w:numPr>
          <w:ilvl w:val="0"/>
          <w:numId w:val="21"/>
        </w:numPr>
      </w:pPr>
      <w:r w:rsidRPr="0074124E">
        <w:t>Energy-related characteristics as service criteria: 1 CPR</w:t>
      </w:r>
    </w:p>
    <w:p w14:paraId="341B89B8" w14:textId="77777777" w:rsidR="00CB0134" w:rsidRDefault="00CB0134" w:rsidP="0009108F">
      <w:pPr>
        <w:pStyle w:val="CRCoverPage"/>
        <w:rPr>
          <w:b/>
          <w:noProof/>
          <w:lang w:val="en-US"/>
        </w:rPr>
      </w:pPr>
    </w:p>
    <w:p w14:paraId="47F6DD25" w14:textId="72C956D7" w:rsidR="008B68D5" w:rsidRDefault="008B68D5" w:rsidP="000F49BE">
      <w:r w:rsidRPr="00FB7B60">
        <w:t xml:space="preserve">Text highlighted in </w:t>
      </w:r>
      <w:r w:rsidRPr="00FB7B60">
        <w:rPr>
          <w:highlight w:val="yellow"/>
        </w:rPr>
        <w:t>yellow</w:t>
      </w:r>
      <w:r w:rsidRPr="00FB7B60">
        <w:t xml:space="preserve"> correspond</w:t>
      </w:r>
      <w:r w:rsidR="00961A9E">
        <w:t>s</w:t>
      </w:r>
      <w:r w:rsidRPr="00FB7B60">
        <w:t xml:space="preserve"> to changes between the original PR and the CPR. In the right (original PR</w:t>
      </w:r>
      <w:r w:rsidR="000F49BE" w:rsidRPr="00FB7B60">
        <w:t>) column, highlighted text was removed in the CPR. In the left column (CPR), highlighted text was added with respect to the original PR.</w:t>
      </w:r>
    </w:p>
    <w:p w14:paraId="774A492C" w14:textId="3BA10F77" w:rsidR="00A96B46" w:rsidRPr="008D6FA0" w:rsidRDefault="00A96B46" w:rsidP="00A96B46">
      <w:r w:rsidRPr="008D6FA0">
        <w:t xml:space="preserve">Text highlighted in </w:t>
      </w:r>
      <w:r w:rsidRPr="008D6FA0">
        <w:rPr>
          <w:highlight w:val="green"/>
        </w:rPr>
        <w:t>green</w:t>
      </w:r>
      <w:r w:rsidRPr="008D6FA0">
        <w:t xml:space="preserve"> corresponds</w:t>
      </w:r>
      <w:r>
        <w:t xml:space="preserve"> to text or actions which </w:t>
      </w:r>
      <w:r w:rsidR="00733D99">
        <w:t xml:space="preserve">were discussed </w:t>
      </w:r>
      <w:r w:rsidR="00225C65">
        <w:t xml:space="preserve">during </w:t>
      </w:r>
      <w:r>
        <w:t>preparation calls</w:t>
      </w:r>
      <w:r w:rsidR="00225C65">
        <w:t xml:space="preserve"> with no further comment</w:t>
      </w:r>
      <w:r>
        <w:t>.</w:t>
      </w:r>
    </w:p>
    <w:p w14:paraId="0BA97C61" w14:textId="4D8CBB1E" w:rsidR="00FB7B60" w:rsidRPr="00FB7B60" w:rsidRDefault="00FB7B60" w:rsidP="00FB7B60">
      <w:r>
        <w:t xml:space="preserve">Text highlighted in </w:t>
      </w:r>
      <w:r w:rsidRPr="00FB7B60">
        <w:rPr>
          <w:highlight w:val="cyan"/>
        </w:rPr>
        <w:t>blue</w:t>
      </w:r>
      <w:r>
        <w:t xml:space="preserve"> correspond to </w:t>
      </w:r>
      <w:r w:rsidR="004443CF">
        <w:t xml:space="preserve">proposals to handle </w:t>
      </w:r>
      <w:proofErr w:type="spellStart"/>
      <w:r w:rsidR="004443CF">
        <w:t>ENs</w:t>
      </w:r>
      <w:r>
        <w:t>.</w:t>
      </w:r>
      <w:proofErr w:type="spellEnd"/>
    </w:p>
    <w:p w14:paraId="726A3A99" w14:textId="77777777" w:rsidR="009E3CC8" w:rsidRPr="006E417A" w:rsidRDefault="009E3CC8" w:rsidP="009E3CC8">
      <w:pPr>
        <w:rPr>
          <w:lang w:val="en-US"/>
        </w:rPr>
      </w:pPr>
    </w:p>
    <w:p w14:paraId="431AE609" w14:textId="7350AF09" w:rsidR="00BE4FFE" w:rsidRPr="0009108F" w:rsidRDefault="00BE4FFE" w:rsidP="00BE4FFE">
      <w:pPr>
        <w:pStyle w:val="CRCoverPage"/>
        <w:rPr>
          <w:b/>
          <w:noProof/>
        </w:rPr>
      </w:pPr>
      <w:r>
        <w:rPr>
          <w:b/>
          <w:noProof/>
        </w:rPr>
        <w:t>2</w:t>
      </w:r>
      <w:r w:rsidRPr="0009108F">
        <w:rPr>
          <w:b/>
          <w:noProof/>
        </w:rPr>
        <w:t xml:space="preserve">. </w:t>
      </w:r>
      <w:r>
        <w:rPr>
          <w:b/>
          <w:noProof/>
        </w:rPr>
        <w:t>Proposal</w:t>
      </w:r>
      <w:r w:rsidR="001C39F0">
        <w:rPr>
          <w:b/>
          <w:noProof/>
        </w:rPr>
        <w:t xml:space="preserve"> for discussion</w:t>
      </w:r>
    </w:p>
    <w:p w14:paraId="7056EACE" w14:textId="77777777" w:rsidR="009E3CC8" w:rsidRDefault="009E3CC8" w:rsidP="009E3CC8">
      <w:pPr>
        <w:rPr>
          <w:noProof/>
        </w:rPr>
        <w:sectPr w:rsidR="009E3CC8" w:rsidSect="009E3CC8">
          <w:headerReference w:type="even" r:id="rId13"/>
          <w:footnotePr>
            <w:numRestart w:val="eachSect"/>
          </w:footnotePr>
          <w:pgSz w:w="11907" w:h="16840" w:code="9"/>
          <w:pgMar w:top="1418" w:right="1134" w:bottom="1134" w:left="1134" w:header="680" w:footer="567" w:gutter="0"/>
          <w:cols w:space="720"/>
        </w:sectPr>
      </w:pPr>
    </w:p>
    <w:p w14:paraId="0F4D3ABB" w14:textId="2BAC4A59" w:rsidR="005B63FE" w:rsidRPr="00026B4D" w:rsidRDefault="005B63FE" w:rsidP="005B63FE">
      <w:pPr>
        <w:pStyle w:val="Heading3"/>
        <w:rPr>
          <w:rFonts w:eastAsia="SimSun"/>
          <w:lang w:val="en-US" w:eastAsia="zh-CN"/>
        </w:rPr>
      </w:pPr>
      <w:bookmarkStart w:id="0" w:name="_Toc183298686"/>
      <w:r>
        <w:rPr>
          <w:rFonts w:eastAsia="SimSun"/>
          <w:lang w:val="en-US" w:eastAsia="zh-CN"/>
        </w:rPr>
        <w:lastRenderedPageBreak/>
        <w:t>1</w:t>
      </w:r>
      <w:r>
        <w:rPr>
          <w:rFonts w:eastAsia="SimSun"/>
          <w:lang w:val="en-US" w:eastAsia="zh-CN"/>
        </w:rPr>
        <w:tab/>
      </w:r>
      <w:r w:rsidRPr="00026B4D">
        <w:rPr>
          <w:rFonts w:eastAsia="SimSun"/>
          <w:lang w:val="en-US" w:eastAsia="zh-CN"/>
        </w:rPr>
        <w:t xml:space="preserve">Exposure of </w:t>
      </w:r>
      <w:r w:rsidR="00961DA4">
        <w:rPr>
          <w:rFonts w:eastAsia="SimSun"/>
          <w:lang w:val="en-US" w:eastAsia="zh-CN"/>
        </w:rPr>
        <w:t xml:space="preserve">information about </w:t>
      </w:r>
      <w:r w:rsidR="00E75454">
        <w:rPr>
          <w:rFonts w:eastAsia="SimSun"/>
          <w:lang w:val="en-US" w:eastAsia="zh-CN"/>
        </w:rPr>
        <w:t xml:space="preserve">network </w:t>
      </w:r>
      <w:r w:rsidRPr="00026B4D">
        <w:rPr>
          <w:rFonts w:eastAsia="SimSun"/>
          <w:lang w:val="en-US" w:eastAsia="zh-CN"/>
        </w:rPr>
        <w:t>energy-related characteristics</w:t>
      </w:r>
      <w:bookmarkEnd w:id="0"/>
    </w:p>
    <w:p w14:paraId="53703A31" w14:textId="31E017CC" w:rsidR="005B63FE" w:rsidRDefault="005B63FE" w:rsidP="005B63FE">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3AE74BE4" w14:textId="77777777" w:rsidTr="0041100B">
        <w:trPr>
          <w:cantSplit/>
          <w:tblHeader/>
        </w:trPr>
        <w:tc>
          <w:tcPr>
            <w:tcW w:w="1134" w:type="dxa"/>
          </w:tcPr>
          <w:p w14:paraId="13755793" w14:textId="77777777" w:rsidR="005B63FE" w:rsidRPr="00457CAE" w:rsidRDefault="005B63FE">
            <w:pPr>
              <w:pStyle w:val="TAH"/>
            </w:pPr>
            <w:r>
              <w:lastRenderedPageBreak/>
              <w:t>CPR #</w:t>
            </w:r>
          </w:p>
        </w:tc>
        <w:tc>
          <w:tcPr>
            <w:tcW w:w="3143" w:type="dxa"/>
            <w:shd w:val="clear" w:color="auto" w:fill="auto"/>
          </w:tcPr>
          <w:p w14:paraId="17AD59DA" w14:textId="77777777" w:rsidR="005B63FE" w:rsidRPr="00457CAE" w:rsidRDefault="005B63FE">
            <w:pPr>
              <w:pStyle w:val="TAH"/>
            </w:pPr>
            <w:r>
              <w:t>Consolidated Potential Requirement</w:t>
            </w:r>
          </w:p>
        </w:tc>
        <w:tc>
          <w:tcPr>
            <w:tcW w:w="3094" w:type="dxa"/>
          </w:tcPr>
          <w:p w14:paraId="705CC38E" w14:textId="77777777" w:rsidR="005B63FE" w:rsidRDefault="005B63FE">
            <w:pPr>
              <w:pStyle w:val="TAH"/>
            </w:pPr>
            <w:r>
              <w:t>Original PR #</w:t>
            </w:r>
          </w:p>
        </w:tc>
        <w:tc>
          <w:tcPr>
            <w:tcW w:w="2268" w:type="dxa"/>
          </w:tcPr>
          <w:p w14:paraId="31C703BE" w14:textId="77777777" w:rsidR="005B63FE" w:rsidRDefault="005B63FE">
            <w:pPr>
              <w:pStyle w:val="TAH"/>
            </w:pPr>
            <w:r>
              <w:t>Comment</w:t>
            </w:r>
          </w:p>
        </w:tc>
      </w:tr>
      <w:tr w:rsidR="005B63FE" w:rsidRPr="00457CAE" w14:paraId="3A94C148" w14:textId="77777777" w:rsidTr="0041100B">
        <w:trPr>
          <w:cantSplit/>
        </w:trPr>
        <w:tc>
          <w:tcPr>
            <w:tcW w:w="1134" w:type="dxa"/>
          </w:tcPr>
          <w:p w14:paraId="565748B0" w14:textId="77777777" w:rsidR="005B63FE" w:rsidRPr="00823DB2" w:rsidRDefault="005B63FE">
            <w:pPr>
              <w:pStyle w:val="TAC"/>
              <w:rPr>
                <w:rFonts w:cs="Arial"/>
                <w:szCs w:val="18"/>
              </w:rPr>
            </w:pPr>
            <w:r w:rsidRPr="00823DB2">
              <w:rPr>
                <w:rFonts w:cs="Arial"/>
                <w:szCs w:val="18"/>
              </w:rPr>
              <w:t>CPR 6.1.1-1</w:t>
            </w:r>
          </w:p>
        </w:tc>
        <w:tc>
          <w:tcPr>
            <w:tcW w:w="3143" w:type="dxa"/>
            <w:shd w:val="clear" w:color="auto" w:fill="auto"/>
          </w:tcPr>
          <w:p w14:paraId="6D8C6020" w14:textId="41205422" w:rsidR="005B63FE" w:rsidRPr="00823DB2" w:rsidRDefault="005B63FE">
            <w:pPr>
              <w:rPr>
                <w:rFonts w:ascii="Arial" w:hAnsi="Arial" w:cs="Arial"/>
                <w:sz w:val="18"/>
                <w:szCs w:val="18"/>
              </w:rPr>
            </w:pPr>
            <w:r w:rsidRPr="00823DB2">
              <w:rPr>
                <w:rFonts w:ascii="Arial" w:hAnsi="Arial" w:cs="Arial"/>
                <w:sz w:val="18"/>
                <w:szCs w:val="18"/>
              </w:rPr>
              <w:t>Subject to operator’s policy, regulatory requirements and user consent, the 5G network shall be able to</w:t>
            </w:r>
            <w:ins w:id="1" w:author="LWG_Nokia" w:date="2024-12-18T15:16:00Z" w16du:dateUtc="2024-12-18T14:16:00Z">
              <w:r w:rsidR="00E22111" w:rsidRPr="00823DB2">
                <w:rPr>
                  <w:rFonts w:ascii="Arial" w:hAnsi="Arial" w:cs="Arial"/>
                  <w:sz w:val="18"/>
                  <w:szCs w:val="18"/>
                </w:rPr>
                <w:t xml:space="preserve"> collect, and</w:t>
              </w:r>
            </w:ins>
            <w:r w:rsidRPr="00823DB2">
              <w:rPr>
                <w:rFonts w:ascii="Arial" w:hAnsi="Arial" w:cs="Arial"/>
                <w:sz w:val="18"/>
                <w:szCs w:val="18"/>
              </w:rPr>
              <w:t xml:space="preserve"> expose to authorized 3</w:t>
            </w:r>
            <w:r w:rsidRPr="00823DB2">
              <w:rPr>
                <w:rFonts w:ascii="Arial" w:hAnsi="Arial" w:cs="Arial"/>
                <w:sz w:val="18"/>
                <w:szCs w:val="18"/>
                <w:vertAlign w:val="superscript"/>
              </w:rPr>
              <w:t>rd</w:t>
            </w:r>
            <w:r w:rsidRPr="00823DB2">
              <w:rPr>
                <w:rFonts w:ascii="Arial" w:hAnsi="Arial" w:cs="Arial"/>
                <w:sz w:val="18"/>
                <w:szCs w:val="18"/>
              </w:rPr>
              <w:t xml:space="preserve"> parties</w:t>
            </w:r>
            <w:ins w:id="2" w:author="LWG_Nokia" w:date="2024-12-18T15:16:00Z" w16du:dateUtc="2024-12-18T14:16:00Z">
              <w:r w:rsidR="00E22111" w:rsidRPr="00823DB2">
                <w:rPr>
                  <w:rFonts w:ascii="Arial" w:hAnsi="Arial" w:cs="Arial"/>
                  <w:sz w:val="18"/>
                  <w:szCs w:val="18"/>
                </w:rPr>
                <w:t>,</w:t>
              </w:r>
            </w:ins>
            <w:r w:rsidRPr="00823DB2">
              <w:rPr>
                <w:rFonts w:ascii="Arial" w:hAnsi="Arial" w:cs="Arial"/>
                <w:sz w:val="18"/>
                <w:szCs w:val="18"/>
              </w:rPr>
              <w:t xml:space="preserve"> the carbon equivalent emissions resulting from the use of the communication service, related to one or more specific UEs of home subscribers (e.g. fleet of vehicles, IoT devices, company phones etc), over a specific time period (e.g. month etc).</w:t>
            </w:r>
          </w:p>
          <w:p w14:paraId="3D50A3CF" w14:textId="77777777" w:rsidR="005B63FE" w:rsidRPr="00823DB2" w:rsidRDefault="005B63FE" w:rsidP="007C3E19">
            <w:pPr>
              <w:pStyle w:val="NO"/>
            </w:pPr>
            <w:r w:rsidRPr="00823DB2">
              <w:t>NOTE 1:</w:t>
            </w:r>
            <w:r w:rsidRPr="00823DB2">
              <w:tab/>
              <w:t>This requirement does not apply to the use of the communication service when roaming.</w:t>
            </w:r>
          </w:p>
          <w:p w14:paraId="59A92386" w14:textId="49FB27E9" w:rsidR="005B63FE" w:rsidRPr="00823DB2" w:rsidRDefault="005B63FE" w:rsidP="007C3E19">
            <w:pPr>
              <w:pStyle w:val="NO"/>
            </w:pPr>
            <w:r w:rsidRPr="00823DB2">
              <w:t>NOTE 2:</w:t>
            </w:r>
            <w:r w:rsidRPr="00823DB2">
              <w:tab/>
              <w:t xml:space="preserve">Exposing carbon equivalent emissions </w:t>
            </w:r>
            <w:del w:id="3" w:author="LWG_Nokia" w:date="2025-02-07T10:51:00Z" w16du:dateUtc="2025-02-07T09:51:00Z">
              <w:r w:rsidRPr="00823DB2" w:rsidDel="00082F85">
                <w:delText xml:space="preserve">at subscriber level can </w:delText>
              </w:r>
              <w:r w:rsidRPr="0029733C" w:rsidDel="00082F85">
                <w:delText>rely on but does not imply any real-time collection, monitoring or exact subscriber-specific calculations. It can be provided by means of statistics, computations and estimates as accurate as possible, e.g.</w:delText>
              </w:r>
            </w:del>
            <w:ins w:id="4" w:author="LWG_Nokia" w:date="2025-02-07T10:51:00Z" w16du:dateUtc="2025-02-07T09:51:00Z">
              <w:r w:rsidR="00082F85">
                <w:t>can be</w:t>
              </w:r>
            </w:ins>
            <w:r w:rsidRPr="0029733C">
              <w:t xml:space="preserve"> based on </w:t>
            </w:r>
            <w:del w:id="5" w:author="LWG_Nokia" w:date="2025-02-07T10:51:00Z" w16du:dateUtc="2025-02-07T09:51:00Z">
              <w:r w:rsidRPr="0029733C" w:rsidDel="00082F85">
                <w:delText xml:space="preserve">subscriber’s </w:delText>
              </w:r>
            </w:del>
            <w:r w:rsidRPr="0029733C">
              <w:t xml:space="preserve">data volume and operator’s </w:t>
            </w:r>
            <w:ins w:id="6" w:author="LWG_Nokia" w:date="2025-02-07T10:52:00Z" w16du:dateUtc="2025-02-07T09:52:00Z">
              <w:r w:rsidR="00040F7B">
                <w:t xml:space="preserve">energy consumption and </w:t>
              </w:r>
            </w:ins>
            <w:r w:rsidRPr="0029733C">
              <w:t xml:space="preserve">carbon intensity </w:t>
            </w:r>
            <w:del w:id="7" w:author="LWG_Nokia" w:date="2025-02-07T10:52:00Z" w16du:dateUtc="2025-02-07T09:52:00Z">
              <w:r w:rsidRPr="0029733C" w:rsidDel="00147545">
                <w:delText>to provide the communication service</w:delText>
              </w:r>
            </w:del>
            <w:ins w:id="8" w:author="LWG_Nokia" w:date="2025-02-07T10:52:00Z" w16du:dateUtc="2025-02-07T09:52:00Z">
              <w:r w:rsidR="00147545">
                <w:t>information</w:t>
              </w:r>
            </w:ins>
            <w:r w:rsidRPr="00823DB2">
              <w:t>. In particular, it is expected such</w:t>
            </w:r>
            <w:ins w:id="9" w:author="LWG_Nokia" w:date="2024-12-13T09:40:00Z" w16du:dateUtc="2024-12-13T08:40:00Z">
              <w:r w:rsidR="001F181A" w:rsidRPr="00823DB2">
                <w:t xml:space="preserve"> exposed</w:t>
              </w:r>
            </w:ins>
            <w:r w:rsidRPr="00823DB2">
              <w:t xml:space="preserve"> information to be provided on demand, not more granularly than on a per-day basis.</w:t>
            </w:r>
          </w:p>
          <w:p w14:paraId="48C4B807" w14:textId="77777777" w:rsidR="005B63FE" w:rsidRPr="00823DB2" w:rsidRDefault="005B63FE" w:rsidP="007C3E19">
            <w:pPr>
              <w:pStyle w:val="NO"/>
            </w:pPr>
            <w:r w:rsidRPr="00823DB2">
              <w:t>NOTE 3:</w:t>
            </w:r>
            <w:r w:rsidRPr="00823DB2">
              <w:tab/>
              <w:t xml:space="preserve">The exposed carbon equivalent emissions can further include information to allow to compare subscribers of e.g. the same PLMN, NPN or slice over the same time period. Such information can take the form of e.g. a range (i.e. minimum and maximum) or average of carbon equivalent emissions </w:t>
            </w:r>
            <w:r w:rsidRPr="00823DB2">
              <w:lastRenderedPageBreak/>
              <w:t>per subscriber, or the form of a category, class or score of carbon emissions (e.g. A to F, 1 to 5).</w:t>
            </w:r>
          </w:p>
        </w:tc>
        <w:tc>
          <w:tcPr>
            <w:tcW w:w="3094" w:type="dxa"/>
          </w:tcPr>
          <w:p w14:paraId="00DC2DE4" w14:textId="77777777" w:rsidR="005B63FE" w:rsidRPr="00823DB2" w:rsidRDefault="005B63FE">
            <w:pPr>
              <w:pStyle w:val="TAL"/>
              <w:jc w:val="center"/>
              <w:rPr>
                <w:ins w:id="10" w:author="LWG_Nokia" w:date="2024-12-05T16:12:00Z" w16du:dateUtc="2024-12-05T15:12:00Z"/>
                <w:rFonts w:cs="Arial"/>
                <w:szCs w:val="18"/>
              </w:rPr>
            </w:pPr>
            <w:r w:rsidRPr="00823DB2">
              <w:rPr>
                <w:rFonts w:cs="Arial"/>
                <w:szCs w:val="18"/>
              </w:rPr>
              <w:lastRenderedPageBreak/>
              <w:t>PR.5.6.6-1</w:t>
            </w:r>
          </w:p>
          <w:p w14:paraId="0AE950CB" w14:textId="74B6C7E1" w:rsidR="00E02576" w:rsidRPr="00823DB2" w:rsidRDefault="00E02576" w:rsidP="00E02576">
            <w:pPr>
              <w:jc w:val="both"/>
              <w:rPr>
                <w:ins w:id="11" w:author="LWG_Nokia" w:date="2024-12-05T16:13:00Z" w16du:dateUtc="2024-12-05T15:13:00Z"/>
                <w:rFonts w:ascii="Arial" w:hAnsi="Arial" w:cs="Arial"/>
                <w:sz w:val="18"/>
                <w:szCs w:val="18"/>
              </w:rPr>
            </w:pPr>
            <w:ins w:id="12" w:author="LWG_Nokia" w:date="2024-12-05T16:13:00Z" w16du:dateUtc="2024-12-05T15:13:00Z">
              <w:r w:rsidRPr="00823DB2">
                <w:rPr>
                  <w:rFonts w:ascii="Arial" w:hAnsi="Arial" w:cs="Arial"/>
                  <w:sz w:val="18"/>
                  <w:szCs w:val="18"/>
                </w:rPr>
                <w:t xml:space="preserve">[PR.5.3.6-1] The 5G network shall be able to collect information on </w:t>
              </w:r>
              <w:r w:rsidRPr="00A603F8">
                <w:rPr>
                  <w:rFonts w:ascii="Arial" w:hAnsi="Arial" w:cs="Arial"/>
                  <w:sz w:val="18"/>
                  <w:szCs w:val="18"/>
                  <w:highlight w:val="yellow"/>
                </w:rPr>
                <w:t>energy consumption and</w:t>
              </w:r>
              <w:r w:rsidRPr="00823DB2">
                <w:rPr>
                  <w:rFonts w:ascii="Arial" w:hAnsi="Arial" w:cs="Arial"/>
                  <w:sz w:val="18"/>
                  <w:szCs w:val="18"/>
                </w:rPr>
                <w:t xml:space="preserve"> carbon emission that are attributed to the subscriber.</w:t>
              </w:r>
            </w:ins>
          </w:p>
          <w:p w14:paraId="3DD4B10C" w14:textId="6DD6C059" w:rsidR="00E750EA" w:rsidRPr="00823DB2" w:rsidRDefault="00E02576" w:rsidP="00E04D8A">
            <w:pPr>
              <w:pStyle w:val="NO"/>
            </w:pPr>
            <w:ins w:id="13" w:author="LWG_Nokia" w:date="2024-12-05T16:13:00Z" w16du:dateUtc="2024-12-05T15:13:00Z">
              <w:r w:rsidRPr="00901012">
                <w:rPr>
                  <w:highlight w:val="yellow"/>
                </w:rPr>
                <w:t>NOTE:</w:t>
              </w:r>
              <w:r w:rsidRPr="00901012">
                <w:rPr>
                  <w:highlight w:val="yellow"/>
                </w:rPr>
                <w:tab/>
                <w:t>Attribution to subscribers will be based on a combination of measurements, service configuration, statistics, computations and estimates. The level of accuracy of attribution determines what can be done with the information, from providing information to the subscriber to be part of some carbon accounting scheme</w:t>
              </w:r>
              <w:r w:rsidRPr="00823DB2">
                <w:t>.</w:t>
              </w:r>
            </w:ins>
          </w:p>
        </w:tc>
        <w:tc>
          <w:tcPr>
            <w:tcW w:w="2268" w:type="dxa"/>
          </w:tcPr>
          <w:p w14:paraId="5F321EA5" w14:textId="18EF2D6A" w:rsidR="005B63FE" w:rsidRPr="00823DB2" w:rsidRDefault="005B63FE">
            <w:pPr>
              <w:rPr>
                <w:ins w:id="14" w:author="LWG_Nokia" w:date="2025-01-15T15:43:00Z" w16du:dateUtc="2025-01-15T14:43:00Z"/>
                <w:rFonts w:ascii="Arial" w:hAnsi="Arial" w:cs="Arial"/>
                <w:sz w:val="18"/>
                <w:szCs w:val="18"/>
                <w:lang w:eastAsia="zh-CN"/>
              </w:rPr>
            </w:pPr>
            <w:r w:rsidRPr="00823DB2">
              <w:rPr>
                <w:rFonts w:ascii="Arial" w:hAnsi="Arial" w:cs="Arial"/>
                <w:sz w:val="18"/>
                <w:szCs w:val="18"/>
                <w:lang w:eastAsia="zh-CN"/>
              </w:rPr>
              <w:t>NOTE 2 may apply to other CPRs.</w:t>
            </w:r>
          </w:p>
          <w:p w14:paraId="78009411" w14:textId="097BFB91" w:rsidR="0010713B" w:rsidRPr="00823DB2" w:rsidRDefault="0010713B" w:rsidP="0010713B">
            <w:pPr>
              <w:rPr>
                <w:rFonts w:ascii="Arial" w:hAnsi="Arial" w:cs="Arial"/>
                <w:sz w:val="18"/>
                <w:szCs w:val="18"/>
              </w:rPr>
            </w:pPr>
            <w:ins w:id="15" w:author="LWG_Nokia" w:date="2025-01-15T15:43:00Z" w16du:dateUtc="2025-01-15T14:43:00Z">
              <w:r w:rsidRPr="00823DB2">
                <w:rPr>
                  <w:rFonts w:ascii="Arial" w:hAnsi="Arial" w:cs="Arial"/>
                  <w:sz w:val="18"/>
                  <w:szCs w:val="18"/>
                  <w:lang w:eastAsia="zh-CN"/>
                </w:rPr>
                <w:t xml:space="preserve">Proposed to merge </w:t>
              </w:r>
              <w:r w:rsidRPr="00823DB2">
                <w:rPr>
                  <w:rFonts w:ascii="Arial" w:hAnsi="Arial" w:cs="Arial"/>
                  <w:sz w:val="18"/>
                  <w:szCs w:val="18"/>
                </w:rPr>
                <w:t xml:space="preserve">PR.5.3.6-1 into this </w:t>
              </w:r>
            </w:ins>
            <w:ins w:id="16" w:author="LWG_Nokia" w:date="2025-02-07T10:47:00Z" w16du:dateUtc="2025-02-07T09:47:00Z">
              <w:r w:rsidR="00D72026">
                <w:rPr>
                  <w:rFonts w:ascii="Arial" w:hAnsi="Arial" w:cs="Arial"/>
                  <w:sz w:val="18"/>
                  <w:szCs w:val="18"/>
                </w:rPr>
                <w:t xml:space="preserve">existing </w:t>
              </w:r>
            </w:ins>
            <w:ins w:id="17" w:author="LWG_Nokia" w:date="2025-01-15T15:43:00Z" w16du:dateUtc="2025-01-15T14:43:00Z">
              <w:r w:rsidRPr="00823DB2">
                <w:rPr>
                  <w:rFonts w:ascii="Arial" w:hAnsi="Arial" w:cs="Arial"/>
                  <w:sz w:val="18"/>
                  <w:szCs w:val="18"/>
                </w:rPr>
                <w:t>CPR</w:t>
              </w:r>
            </w:ins>
            <w:ins w:id="18" w:author="LWG_Nokia" w:date="2025-02-07T10:48:00Z" w16du:dateUtc="2025-02-07T09:48:00Z">
              <w:r w:rsidR="00A603F8">
                <w:rPr>
                  <w:rFonts w:ascii="Arial" w:hAnsi="Arial" w:cs="Arial"/>
                  <w:sz w:val="18"/>
                  <w:szCs w:val="18"/>
                </w:rPr>
                <w:t>, whilst removing the en</w:t>
              </w:r>
              <w:r w:rsidR="006E0DAE">
                <w:rPr>
                  <w:rFonts w:ascii="Arial" w:hAnsi="Arial" w:cs="Arial"/>
                  <w:sz w:val="18"/>
                  <w:szCs w:val="18"/>
                </w:rPr>
                <w:t>ergy consumption aspect (already covered by R19</w:t>
              </w:r>
            </w:ins>
            <w:ins w:id="19" w:author="LWG_Nokia" w:date="2025-02-07T11:01:00Z" w16du:dateUtc="2025-02-07T10:01:00Z">
              <w:r w:rsidR="00F76391">
                <w:rPr>
                  <w:rFonts w:ascii="Arial" w:hAnsi="Arial" w:cs="Arial"/>
                  <w:sz w:val="18"/>
                  <w:szCs w:val="18"/>
                </w:rPr>
                <w:t xml:space="preserve"> at this granul</w:t>
              </w:r>
            </w:ins>
            <w:ins w:id="20" w:author="LWG_Nokia" w:date="2025-02-07T11:02:00Z" w16du:dateUtc="2025-02-07T10:02:00Z">
              <w:r w:rsidR="00F76391">
                <w:rPr>
                  <w:rFonts w:ascii="Arial" w:hAnsi="Arial" w:cs="Arial"/>
                  <w:sz w:val="18"/>
                  <w:szCs w:val="18"/>
                </w:rPr>
                <w:t>arity</w:t>
              </w:r>
            </w:ins>
            <w:ins w:id="21" w:author="LWG_Nokia" w:date="2025-02-07T10:48:00Z" w16du:dateUtc="2025-02-07T09:48:00Z">
              <w:r w:rsidR="006E0DAE">
                <w:rPr>
                  <w:rFonts w:ascii="Arial" w:hAnsi="Arial" w:cs="Arial"/>
                  <w:sz w:val="18"/>
                  <w:szCs w:val="18"/>
                </w:rPr>
                <w:t>)</w:t>
              </w:r>
            </w:ins>
            <w:ins w:id="22" w:author="LWG_Nokia" w:date="2025-01-15T15:43:00Z" w16du:dateUtc="2025-01-15T14:43:00Z">
              <w:r w:rsidRPr="00823DB2">
                <w:rPr>
                  <w:rFonts w:ascii="Arial" w:hAnsi="Arial" w:cs="Arial"/>
                  <w:sz w:val="18"/>
                  <w:szCs w:val="18"/>
                </w:rPr>
                <w:t>.</w:t>
              </w:r>
            </w:ins>
          </w:p>
          <w:p w14:paraId="2AE1C1AE" w14:textId="2EB70931" w:rsidR="00487584" w:rsidRPr="00823DB2" w:rsidRDefault="006E3567" w:rsidP="00487584">
            <w:pPr>
              <w:rPr>
                <w:rFonts w:ascii="Arial" w:hAnsi="Arial" w:cs="Arial"/>
                <w:sz w:val="18"/>
                <w:szCs w:val="18"/>
              </w:rPr>
            </w:pPr>
            <w:ins w:id="23" w:author="LWG_Nokia" w:date="2025-02-07T10:48:00Z" w16du:dateUtc="2025-02-07T09:48:00Z">
              <w:r>
                <w:rPr>
                  <w:rFonts w:ascii="Arial" w:hAnsi="Arial" w:cs="Arial"/>
                  <w:color w:val="000000" w:themeColor="text1"/>
                  <w:sz w:val="18"/>
                  <w:szCs w:val="18"/>
                  <w:lang w:eastAsia="zh-CN"/>
                </w:rPr>
                <w:t xml:space="preserve">Proposed to </w:t>
              </w:r>
            </w:ins>
            <w:ins w:id="24" w:author="LWG_Nokia" w:date="2025-02-07T10:57:00Z" w16du:dateUtc="2025-02-07T09:57:00Z">
              <w:r w:rsidR="006A33EC">
                <w:rPr>
                  <w:rFonts w:ascii="Arial" w:hAnsi="Arial" w:cs="Arial"/>
                  <w:color w:val="000000" w:themeColor="text1"/>
                  <w:sz w:val="18"/>
                  <w:szCs w:val="18"/>
                  <w:lang w:eastAsia="zh-CN"/>
                </w:rPr>
                <w:t xml:space="preserve">remove the </w:t>
              </w:r>
              <w:r w:rsidR="00A46E93">
                <w:rPr>
                  <w:rFonts w:ascii="Arial" w:hAnsi="Arial" w:cs="Arial"/>
                  <w:color w:val="000000" w:themeColor="text1"/>
                  <w:sz w:val="18"/>
                  <w:szCs w:val="18"/>
                  <w:lang w:eastAsia="zh-CN"/>
                </w:rPr>
                <w:t xml:space="preserve">NOTE of </w:t>
              </w:r>
              <w:r w:rsidR="00A46E93" w:rsidRPr="00823DB2">
                <w:rPr>
                  <w:rFonts w:ascii="Arial" w:hAnsi="Arial" w:cs="Arial"/>
                  <w:sz w:val="18"/>
                  <w:szCs w:val="18"/>
                </w:rPr>
                <w:t xml:space="preserve">PR.5.3.6-1 </w:t>
              </w:r>
              <w:r w:rsidR="00A46E93">
                <w:rPr>
                  <w:rFonts w:ascii="Arial" w:hAnsi="Arial" w:cs="Arial"/>
                  <w:sz w:val="18"/>
                  <w:szCs w:val="18"/>
                </w:rPr>
                <w:t xml:space="preserve">and </w:t>
              </w:r>
            </w:ins>
            <w:ins w:id="25" w:author="LWG_Nokia" w:date="2025-02-07T10:48:00Z" w16du:dateUtc="2025-02-07T09:48:00Z">
              <w:r>
                <w:rPr>
                  <w:rFonts w:ascii="Arial" w:hAnsi="Arial" w:cs="Arial"/>
                  <w:color w:val="000000" w:themeColor="text1"/>
                  <w:sz w:val="18"/>
                  <w:szCs w:val="18"/>
                  <w:lang w:eastAsia="zh-CN"/>
                </w:rPr>
                <w:t xml:space="preserve">simplify </w:t>
              </w:r>
            </w:ins>
            <w:ins w:id="26" w:author="LWG_Nokia" w:date="2024-12-13T17:40:00Z" w16du:dateUtc="2024-12-13T16:40:00Z">
              <w:r w:rsidR="00487584" w:rsidRPr="00823DB2">
                <w:rPr>
                  <w:rFonts w:ascii="Arial" w:hAnsi="Arial" w:cs="Arial"/>
                  <w:color w:val="000000" w:themeColor="text1"/>
                  <w:sz w:val="18"/>
                  <w:szCs w:val="18"/>
                  <w:lang w:eastAsia="zh-CN"/>
                </w:rPr>
                <w:t xml:space="preserve">NOTE 2 </w:t>
              </w:r>
            </w:ins>
            <w:ins w:id="27" w:author="LWG_Nokia" w:date="2025-02-07T10:49:00Z" w16du:dateUtc="2025-02-07T09:49:00Z">
              <w:r>
                <w:rPr>
                  <w:rFonts w:ascii="Arial" w:hAnsi="Arial" w:cs="Arial"/>
                  <w:color w:val="000000" w:themeColor="text1"/>
                  <w:sz w:val="18"/>
                  <w:szCs w:val="18"/>
                  <w:lang w:eastAsia="zh-CN"/>
                </w:rPr>
                <w:t xml:space="preserve">to </w:t>
              </w:r>
              <w:r w:rsidR="00536C59">
                <w:rPr>
                  <w:rFonts w:ascii="Arial" w:hAnsi="Arial" w:cs="Arial"/>
                  <w:color w:val="000000" w:themeColor="text1"/>
                  <w:sz w:val="18"/>
                  <w:szCs w:val="18"/>
                  <w:lang w:eastAsia="zh-CN"/>
                </w:rPr>
                <w:t xml:space="preserve">move </w:t>
              </w:r>
            </w:ins>
            <w:ins w:id="28" w:author="LWG_Nokia" w:date="2025-02-07T10:58:00Z" w16du:dateUtc="2025-02-07T09:58:00Z">
              <w:r w:rsidR="00A46E93">
                <w:rPr>
                  <w:rFonts w:ascii="Arial" w:hAnsi="Arial" w:cs="Arial"/>
                  <w:color w:val="000000" w:themeColor="text1"/>
                  <w:sz w:val="18"/>
                  <w:szCs w:val="18"/>
                  <w:lang w:eastAsia="zh-CN"/>
                </w:rPr>
                <w:t>these considerations</w:t>
              </w:r>
            </w:ins>
            <w:ins w:id="29" w:author="LWG_Nokia" w:date="2025-02-07T10:49:00Z" w16du:dateUtc="2025-02-07T09:49:00Z">
              <w:r w:rsidR="00536C59">
                <w:rPr>
                  <w:rFonts w:ascii="Arial" w:hAnsi="Arial" w:cs="Arial"/>
                  <w:color w:val="000000" w:themeColor="text1"/>
                  <w:sz w:val="18"/>
                  <w:szCs w:val="18"/>
                  <w:lang w:eastAsia="zh-CN"/>
                </w:rPr>
                <w:t xml:space="preserve"> to</w:t>
              </w:r>
            </w:ins>
            <w:ins w:id="30" w:author="LWG_Nokia" w:date="2024-12-13T17:41:00Z" w16du:dateUtc="2024-12-13T16:41:00Z">
              <w:r w:rsidR="00487584" w:rsidRPr="00823DB2">
                <w:rPr>
                  <w:rFonts w:ascii="Arial" w:hAnsi="Arial" w:cs="Arial"/>
                  <w:color w:val="000000" w:themeColor="text1"/>
                  <w:sz w:val="18"/>
                  <w:szCs w:val="18"/>
                  <w:lang w:eastAsia="zh-CN"/>
                </w:rPr>
                <w:t xml:space="preserve"> normative work </w:t>
              </w:r>
            </w:ins>
            <w:ins w:id="31" w:author="LWG_Nokia" w:date="2025-02-07T10:49:00Z" w16du:dateUtc="2025-02-07T09:49:00Z">
              <w:r w:rsidR="00536C59">
                <w:rPr>
                  <w:rFonts w:ascii="Arial" w:hAnsi="Arial" w:cs="Arial"/>
                  <w:color w:val="000000" w:themeColor="text1"/>
                  <w:sz w:val="18"/>
                  <w:szCs w:val="18"/>
                  <w:lang w:eastAsia="zh-CN"/>
                </w:rPr>
                <w:t>in</w:t>
              </w:r>
            </w:ins>
            <w:ins w:id="32" w:author="LWG_Nokia" w:date="2024-12-13T17:41:00Z" w16du:dateUtc="2024-12-13T16:41:00Z">
              <w:r w:rsidR="00487584" w:rsidRPr="00823DB2">
                <w:rPr>
                  <w:rFonts w:ascii="Arial" w:hAnsi="Arial" w:cs="Arial"/>
                  <w:color w:val="000000" w:themeColor="text1"/>
                  <w:sz w:val="18"/>
                  <w:szCs w:val="18"/>
                  <w:lang w:eastAsia="zh-CN"/>
                </w:rPr>
                <w:t xml:space="preserve"> general description clause.</w:t>
              </w:r>
            </w:ins>
          </w:p>
          <w:p w14:paraId="2398DE4C" w14:textId="2A383194" w:rsidR="008936FE" w:rsidRPr="00823DB2" w:rsidRDefault="008936FE">
            <w:pPr>
              <w:rPr>
                <w:rFonts w:ascii="Arial" w:hAnsi="Arial" w:cs="Arial"/>
                <w:sz w:val="18"/>
                <w:szCs w:val="18"/>
              </w:rPr>
            </w:pPr>
          </w:p>
        </w:tc>
      </w:tr>
      <w:tr w:rsidR="000E7E83" w:rsidRPr="00457CAE" w14:paraId="0A3A9B92" w14:textId="77777777" w:rsidTr="00677E56">
        <w:trPr>
          <w:cantSplit/>
          <w:ins w:id="33" w:author="LWG_Nokia" w:date="2024-12-16T16:02:00Z"/>
        </w:trPr>
        <w:tc>
          <w:tcPr>
            <w:tcW w:w="1134" w:type="dxa"/>
          </w:tcPr>
          <w:p w14:paraId="55EF9F74" w14:textId="57EBA456" w:rsidR="000E7E83" w:rsidRPr="00DF2C17" w:rsidRDefault="000E7E83" w:rsidP="00677E56">
            <w:pPr>
              <w:pStyle w:val="TAC"/>
              <w:rPr>
                <w:ins w:id="34" w:author="LWG_Nokia" w:date="2024-12-16T16:02:00Z" w16du:dateUtc="2024-12-16T15:02:00Z"/>
              </w:rPr>
            </w:pPr>
            <w:ins w:id="35" w:author="LWG_Nokia" w:date="2024-12-16T16:02:00Z" w16du:dateUtc="2024-12-16T15:02:00Z">
              <w:r>
                <w:lastRenderedPageBreak/>
                <w:t>CPR 6.1.1-2</w:t>
              </w:r>
            </w:ins>
          </w:p>
        </w:tc>
        <w:tc>
          <w:tcPr>
            <w:tcW w:w="3143" w:type="dxa"/>
            <w:shd w:val="clear" w:color="auto" w:fill="auto"/>
          </w:tcPr>
          <w:p w14:paraId="64C4FC5B" w14:textId="469C492A" w:rsidR="000E7E83" w:rsidRPr="008B3CD3" w:rsidRDefault="000E7E83" w:rsidP="00677E56">
            <w:pPr>
              <w:rPr>
                <w:ins w:id="36" w:author="LWG_Nokia" w:date="2024-12-16T16:02:00Z" w16du:dateUtc="2024-12-16T15:02:00Z"/>
                <w:rFonts w:ascii="Arial" w:hAnsi="Arial" w:cs="Arial"/>
                <w:color w:val="000000"/>
                <w:sz w:val="18"/>
                <w:szCs w:val="18"/>
              </w:rPr>
            </w:pPr>
            <w:ins w:id="37" w:author="LWG_Nokia" w:date="2024-12-16T16:02:00Z" w16du:dateUtc="2024-12-16T15:02:00Z">
              <w:r w:rsidRPr="008B3CD3">
                <w:rPr>
                  <w:rFonts w:ascii="Arial" w:hAnsi="Arial" w:cs="Arial"/>
                  <w:color w:val="000000"/>
                  <w:sz w:val="18"/>
                  <w:szCs w:val="18"/>
                  <w:highlight w:val="yellow"/>
                </w:rPr>
                <w:t xml:space="preserve">Subject to </w:t>
              </w:r>
              <w:r>
                <w:rPr>
                  <w:rFonts w:ascii="Arial" w:hAnsi="Arial" w:cs="Arial"/>
                  <w:color w:val="000000"/>
                  <w:sz w:val="18"/>
                  <w:szCs w:val="18"/>
                  <w:highlight w:val="yellow"/>
                </w:rPr>
                <w:t xml:space="preserve">operator’s policy and </w:t>
              </w:r>
              <w:r w:rsidRPr="008B3CD3">
                <w:rPr>
                  <w:rFonts w:ascii="Arial" w:hAnsi="Arial" w:cs="Arial"/>
                  <w:color w:val="000000"/>
                  <w:sz w:val="18"/>
                  <w:szCs w:val="18"/>
                  <w:highlight w:val="yellow"/>
                </w:rPr>
                <w:t>user consent,</w:t>
              </w:r>
              <w:r>
                <w:rPr>
                  <w:rFonts w:ascii="Arial" w:hAnsi="Arial" w:cs="Arial"/>
                  <w:color w:val="000000"/>
                  <w:sz w:val="18"/>
                  <w:szCs w:val="18"/>
                </w:rPr>
                <w:t xml:space="preserve"> t</w:t>
              </w:r>
              <w:r w:rsidRPr="008B3CD3">
                <w:rPr>
                  <w:rFonts w:ascii="Arial" w:hAnsi="Arial" w:cs="Arial"/>
                  <w:color w:val="000000"/>
                  <w:sz w:val="18"/>
                  <w:szCs w:val="18"/>
                </w:rPr>
                <w:t xml:space="preserve">he 5G network shall be able to </w:t>
              </w:r>
              <w:r w:rsidRPr="005E77AA">
                <w:rPr>
                  <w:rFonts w:ascii="Arial" w:hAnsi="Arial" w:cs="Arial"/>
                  <w:sz w:val="18"/>
                  <w:szCs w:val="18"/>
                  <w:highlight w:val="yellow"/>
                </w:rPr>
                <w:t>expose to an authorized 3rd party</w:t>
              </w:r>
              <w:r w:rsidRPr="005E77AA">
                <w:rPr>
                  <w:rFonts w:ascii="Arial" w:hAnsi="Arial" w:cs="Arial"/>
                  <w:sz w:val="18"/>
                  <w:szCs w:val="18"/>
                </w:rPr>
                <w:t xml:space="preserve"> </w:t>
              </w:r>
              <w:r w:rsidRPr="008B3CD3">
                <w:rPr>
                  <w:rFonts w:ascii="Arial" w:hAnsi="Arial" w:cs="Arial"/>
                  <w:sz w:val="18"/>
                  <w:szCs w:val="18"/>
                  <w:highlight w:val="yellow"/>
                </w:rPr>
                <w:t xml:space="preserve">information </w:t>
              </w:r>
              <w:r w:rsidRPr="003F2456">
                <w:rPr>
                  <w:rFonts w:ascii="Arial" w:hAnsi="Arial" w:cs="Arial"/>
                  <w:sz w:val="18"/>
                  <w:szCs w:val="18"/>
                  <w:highlight w:val="yellow"/>
                </w:rPr>
                <w:t xml:space="preserve">about </w:t>
              </w:r>
              <w:r w:rsidRPr="008B3CD3">
                <w:rPr>
                  <w:rFonts w:ascii="Arial" w:hAnsi="Arial" w:cs="Arial"/>
                  <w:color w:val="000000"/>
                  <w:sz w:val="18"/>
                  <w:szCs w:val="18"/>
                  <w:highlight w:val="yellow"/>
                </w:rPr>
                <w:t>network</w:t>
              </w:r>
              <w:r>
                <w:rPr>
                  <w:rFonts w:ascii="Arial" w:hAnsi="Arial" w:cs="Arial"/>
                  <w:color w:val="000000"/>
                  <w:sz w:val="18"/>
                  <w:szCs w:val="18"/>
                </w:rPr>
                <w:t xml:space="preserve"> e</w:t>
              </w:r>
              <w:r w:rsidRPr="008B3CD3">
                <w:rPr>
                  <w:rFonts w:ascii="Arial" w:hAnsi="Arial" w:cs="Arial"/>
                  <w:color w:val="000000"/>
                  <w:sz w:val="18"/>
                  <w:szCs w:val="18"/>
                </w:rPr>
                <w:t xml:space="preserve">nergy </w:t>
              </w:r>
              <w:r>
                <w:rPr>
                  <w:rFonts w:ascii="Arial" w:hAnsi="Arial" w:cs="Arial"/>
                  <w:color w:val="000000"/>
                  <w:sz w:val="18"/>
                  <w:szCs w:val="18"/>
                </w:rPr>
                <w:t>c</w:t>
              </w:r>
              <w:r w:rsidRPr="008B3CD3">
                <w:rPr>
                  <w:rFonts w:ascii="Arial" w:hAnsi="Arial" w:cs="Arial"/>
                  <w:color w:val="000000"/>
                  <w:sz w:val="18"/>
                  <w:szCs w:val="18"/>
                </w:rPr>
                <w:t xml:space="preserve">onsumption and </w:t>
              </w:r>
            </w:ins>
            <w:ins w:id="38" w:author="LWG_Nokia" w:date="2025-01-02T18:07:00Z" w16du:dateUtc="2025-01-02T17:07:00Z">
              <w:r w:rsidR="00B845E7" w:rsidRPr="00842D19">
                <w:rPr>
                  <w:rFonts w:ascii="Arial" w:hAnsi="Arial" w:cs="Arial"/>
                  <w:color w:val="000000"/>
                  <w:sz w:val="18"/>
                  <w:szCs w:val="18"/>
                  <w:highlight w:val="yellow"/>
                </w:rPr>
                <w:t>carbon equivalent</w:t>
              </w:r>
              <w:r w:rsidR="00840629" w:rsidRPr="00842D19">
                <w:rPr>
                  <w:rFonts w:ascii="Arial" w:hAnsi="Arial" w:cs="Arial"/>
                  <w:color w:val="000000"/>
                  <w:sz w:val="18"/>
                  <w:szCs w:val="18"/>
                  <w:highlight w:val="yellow"/>
                </w:rPr>
                <w:t xml:space="preserve"> emissions</w:t>
              </w:r>
            </w:ins>
            <w:ins w:id="39" w:author="LWG_Nokia" w:date="2024-12-16T16:02:00Z" w16du:dateUtc="2024-12-16T15:02:00Z">
              <w:r w:rsidRPr="008B3CD3">
                <w:rPr>
                  <w:rFonts w:ascii="Arial" w:hAnsi="Arial" w:cs="Arial"/>
                  <w:color w:val="000000"/>
                  <w:sz w:val="18"/>
                  <w:szCs w:val="18"/>
                </w:rPr>
                <w:t xml:space="preserve"> for a specific service data flow.</w:t>
              </w:r>
            </w:ins>
          </w:p>
          <w:p w14:paraId="756494C6" w14:textId="1C399793" w:rsidR="000E7E83" w:rsidRPr="004A59CD" w:rsidRDefault="000E7E83" w:rsidP="00765E3D">
            <w:pPr>
              <w:pStyle w:val="NO"/>
              <w:rPr>
                <w:ins w:id="40" w:author="LWG_Nokia" w:date="2024-12-16T16:02:00Z" w16du:dateUtc="2024-12-16T15:02:00Z"/>
              </w:rPr>
            </w:pPr>
            <w:ins w:id="41" w:author="LWG_Nokia" w:date="2024-12-16T16:02:00Z" w16du:dateUtc="2024-12-16T15:02:00Z">
              <w:r w:rsidRPr="00A238A8">
                <w:t>NOTE 1</w:t>
              </w:r>
              <w:r w:rsidRPr="0006547A">
                <w:t>:</w:t>
              </w:r>
              <w:r w:rsidRPr="0006547A">
                <w:tab/>
              </w:r>
              <w:r w:rsidRPr="00842D19">
                <w:t xml:space="preserve">One of the goals of exchanging Energy Consumption data and CO2e data </w:t>
              </w:r>
              <w:r w:rsidRPr="00842D19">
                <w:rPr>
                  <w:highlight w:val="yellow"/>
                </w:rPr>
                <w:t>for a specific individual service data flow</w:t>
              </w:r>
              <w:r w:rsidRPr="00842D19">
                <w:t xml:space="preserve"> is to enable applications to provide an indication to the user during the communication service. The frequency of such indications should be meaningful to the user </w:t>
              </w:r>
              <w:r w:rsidRPr="00842D19">
                <w:rPr>
                  <w:highlight w:val="yellow"/>
                </w:rPr>
                <w:t>and is assumed to be configurable, e.g. frequency or updates of thresholds for reporting</w:t>
              </w:r>
              <w:r w:rsidRPr="00842D19">
                <w:t xml:space="preserve"> (e.g. based on e.g. a session, </w:t>
              </w:r>
              <w:r w:rsidRPr="00842D19">
                <w:rPr>
                  <w:highlight w:val="yellow"/>
                </w:rPr>
                <w:t>down to</w:t>
              </w:r>
              <w:r w:rsidRPr="00842D19">
                <w:t xml:space="preserve"> once per minute).</w:t>
              </w:r>
            </w:ins>
          </w:p>
        </w:tc>
        <w:tc>
          <w:tcPr>
            <w:tcW w:w="3094" w:type="dxa"/>
          </w:tcPr>
          <w:p w14:paraId="2EAC578F" w14:textId="77777777" w:rsidR="000E7E83" w:rsidRPr="00D30D6E" w:rsidRDefault="000E7E83" w:rsidP="00677E56">
            <w:pPr>
              <w:rPr>
                <w:ins w:id="42" w:author="LWG_Nokia" w:date="2024-12-16T16:02:00Z" w16du:dateUtc="2024-12-16T15:02:00Z"/>
                <w:rFonts w:ascii="Arial" w:hAnsi="Arial" w:cs="Arial"/>
                <w:color w:val="000000"/>
                <w:sz w:val="18"/>
                <w:szCs w:val="18"/>
              </w:rPr>
            </w:pPr>
            <w:ins w:id="43" w:author="LWG_Nokia" w:date="2024-12-16T16:02:00Z" w16du:dateUtc="2024-12-16T15:02:00Z">
              <w:r w:rsidRPr="00D30D6E">
                <w:rPr>
                  <w:rFonts w:ascii="Arial" w:hAnsi="Arial" w:cs="Arial"/>
                  <w:color w:val="000000"/>
                  <w:sz w:val="18"/>
                  <w:szCs w:val="18"/>
                </w:rPr>
                <w:t xml:space="preserve">[PR.5.5.6-1] The 5G network shall be able to provide exposure of Energy Consumption </w:t>
              </w:r>
              <w:r w:rsidRPr="008B3CD3">
                <w:rPr>
                  <w:rFonts w:ascii="Arial" w:hAnsi="Arial" w:cs="Arial"/>
                  <w:color w:val="000000"/>
                  <w:sz w:val="18"/>
                  <w:szCs w:val="18"/>
                  <w:highlight w:val="yellow"/>
                </w:rPr>
                <w:t>data</w:t>
              </w:r>
              <w:r w:rsidRPr="008B3CD3">
                <w:rPr>
                  <w:rFonts w:ascii="Arial" w:hAnsi="Arial" w:cs="Arial"/>
                  <w:color w:val="000000"/>
                  <w:sz w:val="18"/>
                  <w:szCs w:val="18"/>
                </w:rPr>
                <w:t xml:space="preserve"> and </w:t>
              </w:r>
              <w:r w:rsidRPr="00842D19">
                <w:rPr>
                  <w:rFonts w:ascii="Arial" w:hAnsi="Arial" w:cs="Arial"/>
                  <w:color w:val="000000"/>
                  <w:sz w:val="18"/>
                  <w:szCs w:val="18"/>
                  <w:highlight w:val="yellow"/>
                </w:rPr>
                <w:t xml:space="preserve">CO2e </w:t>
              </w:r>
              <w:r w:rsidRPr="00B845E7">
                <w:rPr>
                  <w:rFonts w:ascii="Arial" w:hAnsi="Arial" w:cs="Arial"/>
                  <w:color w:val="000000"/>
                  <w:sz w:val="18"/>
                  <w:szCs w:val="18"/>
                  <w:highlight w:val="yellow"/>
                </w:rPr>
                <w:t>data</w:t>
              </w:r>
              <w:r w:rsidRPr="00D30D6E">
                <w:rPr>
                  <w:rFonts w:ascii="Arial" w:hAnsi="Arial" w:cs="Arial"/>
                  <w:color w:val="000000"/>
                  <w:sz w:val="18"/>
                  <w:szCs w:val="18"/>
                </w:rPr>
                <w:t xml:space="preserve"> for a specific service data flow</w:t>
              </w:r>
              <w:r w:rsidRPr="00D30D6E">
                <w:rPr>
                  <w:rFonts w:ascii="Arial" w:hAnsi="Arial" w:cs="Arial"/>
                  <w:color w:val="000000"/>
                  <w:sz w:val="18"/>
                  <w:szCs w:val="18"/>
                  <w:highlight w:val="yellow"/>
                </w:rPr>
                <w:t>, to an Application Function</w:t>
              </w:r>
              <w:r w:rsidRPr="00D30D6E">
                <w:rPr>
                  <w:rFonts w:ascii="Arial" w:hAnsi="Arial" w:cs="Arial"/>
                  <w:color w:val="000000"/>
                  <w:sz w:val="18"/>
                  <w:szCs w:val="18"/>
                </w:rPr>
                <w:t>.</w:t>
              </w:r>
            </w:ins>
          </w:p>
          <w:p w14:paraId="24A7C485" w14:textId="3CBB4D32" w:rsidR="000E7E83" w:rsidRPr="00842D19" w:rsidRDefault="000E7E83" w:rsidP="007C3E19">
            <w:pPr>
              <w:pStyle w:val="NO"/>
              <w:rPr>
                <w:ins w:id="44" w:author="LWG_Nokia" w:date="2024-12-16T16:02:00Z" w16du:dateUtc="2024-12-16T15:02:00Z"/>
              </w:rPr>
            </w:pPr>
            <w:ins w:id="45" w:author="LWG_Nokia" w:date="2024-12-16T16:02:00Z" w16du:dateUtc="2024-12-16T15:02:00Z">
              <w:r w:rsidRPr="00842D19">
                <w:t>NOTE 1:</w:t>
              </w:r>
              <w:r>
                <w:tab/>
              </w:r>
              <w:r w:rsidRPr="00843D22">
                <w:rPr>
                  <w:highlight w:val="yellow"/>
                </w:rPr>
                <w:t>Energy Consumption data and CO2e data for a specific service data flow is determined through calculations based on e.g. measurements, service settings, external information and models.</w:t>
              </w:r>
            </w:ins>
          </w:p>
          <w:p w14:paraId="532AE54D" w14:textId="77777777" w:rsidR="000E7E83" w:rsidRPr="00842D19" w:rsidRDefault="000E7E83" w:rsidP="007C3E19">
            <w:pPr>
              <w:pStyle w:val="NO"/>
              <w:rPr>
                <w:ins w:id="46" w:author="LWG_Nokia" w:date="2024-12-16T16:02:00Z" w16du:dateUtc="2024-12-16T15:02:00Z"/>
              </w:rPr>
            </w:pPr>
            <w:ins w:id="47" w:author="LWG_Nokia" w:date="2024-12-16T16:02:00Z" w16du:dateUtc="2024-12-16T15:02:00Z">
              <w:r w:rsidRPr="00842D19">
                <w:rPr>
                  <w:highlight w:val="yellow"/>
                </w:rPr>
                <w:t>NOTE 2:</w:t>
              </w:r>
              <w:r w:rsidRPr="00842D19">
                <w:rPr>
                  <w:highlight w:val="yellow"/>
                </w:rPr>
                <w:tab/>
                <w:t xml:space="preserve">The exposure of Energy Consumption data and CO2e data </w:t>
              </w:r>
              <w:r w:rsidRPr="00842D19">
                <w:t>is assumed to be configurable, e.g. frequency or updates of thresholds for reporting.</w:t>
              </w:r>
              <w:r w:rsidRPr="00842D19">
                <w:rPr>
                  <w:highlight w:val="yellow"/>
                </w:rPr>
                <w:t xml:space="preserve"> The aim is to provide useful data to participants in the </w:t>
              </w:r>
              <w:proofErr w:type="gramStart"/>
              <w:r w:rsidRPr="00842D19">
                <w:rPr>
                  <w:highlight w:val="yellow"/>
                </w:rPr>
                <w:t>end to end</w:t>
              </w:r>
              <w:proofErr w:type="gramEnd"/>
              <w:r w:rsidRPr="00842D19">
                <w:rPr>
                  <w:highlight w:val="yellow"/>
                </w:rPr>
                <w:t xml:space="preserve"> chain. The frequency of data exposure can be </w:t>
              </w:r>
              <w:r w:rsidRPr="00842D19">
                <w:t xml:space="preserve">down to </w:t>
              </w:r>
              <w:r w:rsidRPr="00842D19">
                <w:rPr>
                  <w:highlight w:val="yellow"/>
                </w:rPr>
                <w:t>once per minute.</w:t>
              </w:r>
            </w:ins>
          </w:p>
          <w:p w14:paraId="2FABA3A6" w14:textId="77777777" w:rsidR="000E7E83" w:rsidRPr="00842D19" w:rsidRDefault="000E7E83" w:rsidP="007C3E19">
            <w:pPr>
              <w:pStyle w:val="NO"/>
              <w:rPr>
                <w:ins w:id="48" w:author="LWG_Nokia" w:date="2024-12-16T16:02:00Z" w16du:dateUtc="2024-12-16T15:02:00Z"/>
              </w:rPr>
            </w:pPr>
            <w:ins w:id="49" w:author="LWG_Nokia" w:date="2024-12-16T16:02:00Z" w16du:dateUtc="2024-12-16T15:02:00Z">
              <w:r w:rsidRPr="00842D19">
                <w:t>NOTE 3:</w:t>
              </w:r>
              <w:r w:rsidRPr="00842D19">
                <w:tab/>
                <w:t xml:space="preserve">One of the goals of exchanging Energy Consumption data and CO2e data is to enable applications to provide an indication </w:t>
              </w:r>
              <w:r w:rsidRPr="00842D19">
                <w:rPr>
                  <w:highlight w:val="yellow"/>
                </w:rPr>
                <w:t>of Energy Consumption and/or CO2e data</w:t>
              </w:r>
              <w:r w:rsidRPr="00842D19">
                <w:t xml:space="preserve"> </w:t>
              </w:r>
              <w:r w:rsidRPr="00842D19">
                <w:rPr>
                  <w:highlight w:val="yellow"/>
                </w:rPr>
                <w:t>for a specific individual service data flow</w:t>
              </w:r>
              <w:r w:rsidRPr="00842D19">
                <w:t xml:space="preserve"> to the user during the communication service. The frequency of such indications </w:t>
              </w:r>
              <w:r w:rsidRPr="00842D19">
                <w:rPr>
                  <w:highlight w:val="yellow"/>
                </w:rPr>
                <w:t>of energy usage and CO2e data</w:t>
              </w:r>
              <w:r w:rsidRPr="00842D19">
                <w:t xml:space="preserve"> should be meaningful to the user (e.g. based on e.g. a session, once per minute).</w:t>
              </w:r>
            </w:ins>
          </w:p>
          <w:p w14:paraId="66B1E7A0" w14:textId="77777777" w:rsidR="000E7E83" w:rsidRPr="00691394" w:rsidRDefault="000E7E83" w:rsidP="00677E56">
            <w:pPr>
              <w:pStyle w:val="TAL"/>
              <w:jc w:val="center"/>
              <w:rPr>
                <w:ins w:id="50" w:author="LWG_Nokia" w:date="2024-12-16T16:02:00Z" w16du:dateUtc="2024-12-16T15:02:00Z"/>
                <w:rFonts w:cs="Arial"/>
                <w:szCs w:val="18"/>
              </w:rPr>
            </w:pPr>
          </w:p>
        </w:tc>
        <w:tc>
          <w:tcPr>
            <w:tcW w:w="2268" w:type="dxa"/>
          </w:tcPr>
          <w:p w14:paraId="520FDA89" w14:textId="77777777" w:rsidR="000E7E83" w:rsidRDefault="000E7E83" w:rsidP="004A7CD8">
            <w:pPr>
              <w:pStyle w:val="TAL"/>
              <w:rPr>
                <w:ins w:id="51" w:author="LWG_Nokia" w:date="2024-12-16T16:02:00Z" w16du:dateUtc="2024-12-16T15:02:00Z"/>
              </w:rPr>
            </w:pPr>
            <w:ins w:id="52" w:author="LWG_Nokia" w:date="2024-12-16T16:02:00Z" w16du:dateUtc="2024-12-16T15:02:00Z">
              <w:r>
                <w:t>Reworded for clarity</w:t>
              </w:r>
            </w:ins>
          </w:p>
          <w:p w14:paraId="453FABCF" w14:textId="77777777" w:rsidR="000E7E83" w:rsidRDefault="000E7E83" w:rsidP="004A7CD8">
            <w:pPr>
              <w:pStyle w:val="TAL"/>
              <w:rPr>
                <w:ins w:id="53" w:author="LWG_Nokia" w:date="2024-12-16T16:02:00Z" w16du:dateUtc="2024-12-16T15:02:00Z"/>
              </w:rPr>
            </w:pPr>
          </w:p>
          <w:p w14:paraId="36AF0F93" w14:textId="77777777" w:rsidR="000E7E83" w:rsidRDefault="000E7E83" w:rsidP="004A7CD8">
            <w:pPr>
              <w:pStyle w:val="TAL"/>
              <w:rPr>
                <w:ins w:id="54" w:author="LWG_Nokia" w:date="2024-12-16T16:02:00Z" w16du:dateUtc="2024-12-16T15:02:00Z"/>
              </w:rPr>
            </w:pPr>
            <w:ins w:id="55" w:author="LWG_Nokia" w:date="2024-12-16T16:02:00Z" w16du:dateUtc="2024-12-16T15:02:00Z">
              <w:r>
                <w:t>Added “user consent”, for the ability to opt-in/out</w:t>
              </w:r>
            </w:ins>
          </w:p>
          <w:p w14:paraId="74F5390A" w14:textId="77777777" w:rsidR="000E7E83" w:rsidRDefault="000E7E83" w:rsidP="004A7CD8">
            <w:pPr>
              <w:pStyle w:val="TAL"/>
              <w:rPr>
                <w:ins w:id="56" w:author="LWG_Nokia" w:date="2024-12-16T16:02:00Z" w16du:dateUtc="2024-12-16T15:02:00Z"/>
              </w:rPr>
            </w:pPr>
          </w:p>
          <w:p w14:paraId="7E9A2F23" w14:textId="68A595DF" w:rsidR="000E7E83" w:rsidRDefault="000E7E83" w:rsidP="004A7CD8">
            <w:pPr>
              <w:pStyle w:val="TAL"/>
              <w:rPr>
                <w:ins w:id="57" w:author="LWG_Nokia" w:date="2024-12-16T16:02:00Z" w16du:dateUtc="2024-12-16T15:02:00Z"/>
              </w:rPr>
            </w:pPr>
            <w:ins w:id="58" w:author="LWG_Nokia" w:date="2024-12-16T16:02:00Z" w16du:dateUtc="2024-12-16T15:02:00Z">
              <w:r>
                <w:t xml:space="preserve">Merged </w:t>
              </w:r>
            </w:ins>
            <w:ins w:id="59" w:author="LWG_Nokia" w:date="2025-02-07T17:28:00Z" w16du:dateUtc="2025-02-07T16:28:00Z">
              <w:r w:rsidR="00C97E11">
                <w:t xml:space="preserve">the various </w:t>
              </w:r>
            </w:ins>
            <w:ins w:id="60" w:author="LWG_Nokia" w:date="2024-12-16T16:02:00Z" w16du:dateUtc="2024-12-16T15:02:00Z">
              <w:r>
                <w:t>NOTE</w:t>
              </w:r>
            </w:ins>
            <w:ins w:id="61" w:author="LWG_Nokia" w:date="2025-02-07T17:29:00Z" w16du:dateUtc="2025-02-07T16:29:00Z">
              <w:r w:rsidR="00C97E11">
                <w:t>s</w:t>
              </w:r>
            </w:ins>
            <w:ins w:id="62" w:author="LWG_Nokia" w:date="2024-12-16T16:02:00Z" w16du:dateUtc="2024-12-16T15:02:00Z">
              <w:r>
                <w:t xml:space="preserve"> as some content was overlapping</w:t>
              </w:r>
            </w:ins>
            <w:ins w:id="63" w:author="LWG_Nokia" w:date="2025-02-07T17:29:00Z" w16du:dateUtc="2025-02-07T16:29:00Z">
              <w:r w:rsidR="00430E12">
                <w:t xml:space="preserve">, and some considerations </w:t>
              </w:r>
              <w:proofErr w:type="spellStart"/>
              <w:r w:rsidR="00430E12">
                <w:t>eg</w:t>
              </w:r>
              <w:proofErr w:type="spellEnd"/>
              <w:r w:rsidR="00430E12">
                <w:t xml:space="preserve"> from NOTE1 are proposed </w:t>
              </w:r>
              <w:r w:rsidR="00430E12">
                <w:rPr>
                  <w:rFonts w:cs="Arial"/>
                  <w:color w:val="000000" w:themeColor="text1"/>
                  <w:szCs w:val="18"/>
                  <w:lang w:eastAsia="zh-CN"/>
                </w:rPr>
                <w:t>to</w:t>
              </w:r>
              <w:r w:rsidR="00430E12" w:rsidRPr="00823DB2">
                <w:rPr>
                  <w:rFonts w:cs="Arial"/>
                  <w:color w:val="000000" w:themeColor="text1"/>
                  <w:szCs w:val="18"/>
                  <w:lang w:eastAsia="zh-CN"/>
                </w:rPr>
                <w:t xml:space="preserve"> </w:t>
              </w:r>
              <w:r w:rsidR="00430E12">
                <w:rPr>
                  <w:rFonts w:cs="Arial"/>
                  <w:color w:val="000000" w:themeColor="text1"/>
                  <w:szCs w:val="18"/>
                  <w:lang w:eastAsia="zh-CN"/>
                </w:rPr>
                <w:t xml:space="preserve">be moved to </w:t>
              </w:r>
              <w:r w:rsidR="00430E12" w:rsidRPr="00823DB2">
                <w:rPr>
                  <w:rFonts w:cs="Arial"/>
                  <w:color w:val="000000" w:themeColor="text1"/>
                  <w:szCs w:val="18"/>
                  <w:lang w:eastAsia="zh-CN"/>
                </w:rPr>
                <w:t xml:space="preserve">normative work </w:t>
              </w:r>
              <w:r w:rsidR="00430E12">
                <w:rPr>
                  <w:rFonts w:cs="Arial"/>
                  <w:color w:val="000000" w:themeColor="text1"/>
                  <w:szCs w:val="18"/>
                  <w:lang w:eastAsia="zh-CN"/>
                </w:rPr>
                <w:t>in</w:t>
              </w:r>
              <w:r w:rsidR="00430E12" w:rsidRPr="00823DB2">
                <w:rPr>
                  <w:rFonts w:cs="Arial"/>
                  <w:color w:val="000000" w:themeColor="text1"/>
                  <w:szCs w:val="18"/>
                  <w:lang w:eastAsia="zh-CN"/>
                </w:rPr>
                <w:t xml:space="preserve"> general description clause</w:t>
              </w:r>
            </w:ins>
            <w:ins w:id="64" w:author="LWG_Nokia" w:date="2025-02-07T17:30:00Z" w16du:dateUtc="2025-02-07T16:30:00Z">
              <w:r w:rsidR="00430E12">
                <w:rPr>
                  <w:rFonts w:cs="Arial"/>
                  <w:color w:val="000000" w:themeColor="text1"/>
                  <w:szCs w:val="18"/>
                  <w:lang w:eastAsia="zh-CN"/>
                </w:rPr>
                <w:t>.</w:t>
              </w:r>
            </w:ins>
          </w:p>
          <w:p w14:paraId="17113568" w14:textId="6F6F0BDC" w:rsidR="00CC3431" w:rsidRPr="00CC3431" w:rsidRDefault="00CC3431" w:rsidP="00CB0F18">
            <w:pPr>
              <w:pStyle w:val="TAL"/>
              <w:rPr>
                <w:ins w:id="65" w:author="LWG_Nokia" w:date="2024-12-16T16:02:00Z" w16du:dateUtc="2024-12-16T15:02:00Z"/>
                <w:rFonts w:cs="Arial"/>
                <w:szCs w:val="18"/>
              </w:rPr>
            </w:pPr>
          </w:p>
        </w:tc>
      </w:tr>
      <w:tr w:rsidR="005B63FE" w:rsidRPr="00457CAE" w:rsidDel="0056395C" w14:paraId="723FB852" w14:textId="0FA1FADE" w:rsidTr="0041100B">
        <w:trPr>
          <w:cantSplit/>
        </w:trPr>
        <w:tc>
          <w:tcPr>
            <w:tcW w:w="1134" w:type="dxa"/>
          </w:tcPr>
          <w:p w14:paraId="77C7BF6B" w14:textId="5DD2551D" w:rsidR="005B63FE" w:rsidRPr="00823DB2" w:rsidRDefault="005B63FE">
            <w:pPr>
              <w:pStyle w:val="TAC"/>
            </w:pPr>
            <w:r w:rsidRPr="00823DB2">
              <w:lastRenderedPageBreak/>
              <w:t>CPR 6.1.1-</w:t>
            </w:r>
            <w:ins w:id="66" w:author="LWG_Nokia" w:date="2024-12-16T16:02:00Z" w16du:dateUtc="2024-12-16T15:02:00Z">
              <w:r w:rsidR="000E7E83" w:rsidRPr="00823DB2">
                <w:t>3</w:t>
              </w:r>
            </w:ins>
            <w:del w:id="67" w:author="LWG_Nokia" w:date="2024-12-16T16:02:00Z" w16du:dateUtc="2024-12-16T15:02:00Z">
              <w:r w:rsidRPr="00823DB2" w:rsidDel="000E7E83">
                <w:delText>2</w:delText>
              </w:r>
            </w:del>
          </w:p>
        </w:tc>
        <w:tc>
          <w:tcPr>
            <w:tcW w:w="3143" w:type="dxa"/>
            <w:shd w:val="clear" w:color="auto" w:fill="auto"/>
          </w:tcPr>
          <w:p w14:paraId="45076B06" w14:textId="2648E6AA" w:rsidR="005B63FE" w:rsidRPr="00823DB2" w:rsidRDefault="005B63FE">
            <w:pPr>
              <w:pStyle w:val="TAL"/>
            </w:pPr>
            <w:r w:rsidRPr="00823DB2">
              <w:t xml:space="preserve">Subject to operator’s policy, regulatory requirements and user consent, the 5G system shall be able to expose to an authorized </w:t>
            </w:r>
            <w:r w:rsidRPr="00823DB2">
              <w:rPr>
                <w:rFonts w:hint="eastAsia"/>
              </w:rPr>
              <w:t>3</w:t>
            </w:r>
            <w:r w:rsidRPr="00823DB2">
              <w:rPr>
                <w:vertAlign w:val="superscript"/>
              </w:rPr>
              <w:t>rd</w:t>
            </w:r>
            <w:r w:rsidRPr="00823DB2">
              <w:rPr>
                <w:rFonts w:hint="eastAsia"/>
              </w:rPr>
              <w:t xml:space="preserve"> party</w:t>
            </w:r>
            <w:r w:rsidRPr="00823DB2">
              <w:t xml:space="preserve"> the current and expected energy related characteristics of the network resources used in serving </w:t>
            </w:r>
            <w:r w:rsidRPr="00823DB2">
              <w:rPr>
                <w:rFonts w:hint="eastAsia"/>
              </w:rPr>
              <w:t>a</w:t>
            </w:r>
            <w:r w:rsidRPr="00823DB2">
              <w:t xml:space="preserve"> UE. </w:t>
            </w:r>
          </w:p>
          <w:p w14:paraId="48A1A876" w14:textId="1E64B632" w:rsidR="005B63FE" w:rsidRPr="00823DB2" w:rsidRDefault="005B63FE" w:rsidP="007C3E19">
            <w:pPr>
              <w:pStyle w:val="NO"/>
            </w:pPr>
            <w:r w:rsidRPr="00823DB2">
              <w:t>NOTE:</w:t>
            </w:r>
            <w:r w:rsidRPr="00823DB2">
              <w:tab/>
              <w:t>This information can be used by applications to schedule non time-critical data transfer to or from the UE.</w:t>
            </w:r>
          </w:p>
        </w:tc>
        <w:tc>
          <w:tcPr>
            <w:tcW w:w="3094" w:type="dxa"/>
          </w:tcPr>
          <w:p w14:paraId="7CC88431" w14:textId="72D8D0BF" w:rsidR="005B63FE" w:rsidRPr="00823DB2" w:rsidRDefault="005B63FE">
            <w:pPr>
              <w:pStyle w:val="TAL"/>
              <w:jc w:val="center"/>
            </w:pPr>
            <w:r w:rsidRPr="00823DB2">
              <w:t>PR.5.8.6-1</w:t>
            </w:r>
          </w:p>
        </w:tc>
        <w:tc>
          <w:tcPr>
            <w:tcW w:w="2268" w:type="dxa"/>
          </w:tcPr>
          <w:p w14:paraId="33843706" w14:textId="134315A4" w:rsidR="005B63FE" w:rsidRPr="00823DB2" w:rsidRDefault="005B63FE">
            <w:pPr>
              <w:pStyle w:val="TAL"/>
              <w:jc w:val="center"/>
            </w:pPr>
            <w:r w:rsidRPr="00823DB2">
              <w:t>Reworded for clarity to relate to UE (with user consent) and to generalize to any authorized 3rd party</w:t>
            </w:r>
          </w:p>
        </w:tc>
      </w:tr>
      <w:tr w:rsidR="005638F4" w:rsidRPr="00457CAE" w14:paraId="47238475" w14:textId="77777777" w:rsidTr="00677E56">
        <w:trPr>
          <w:cantSplit/>
          <w:tblHeader/>
          <w:ins w:id="68" w:author="LWG_Nokia" w:date="2024-12-16T16:03:00Z"/>
        </w:trPr>
        <w:tc>
          <w:tcPr>
            <w:tcW w:w="1134" w:type="dxa"/>
          </w:tcPr>
          <w:p w14:paraId="4233A713" w14:textId="1662EDAD" w:rsidR="005638F4" w:rsidRPr="00DE0E2D" w:rsidRDefault="005638F4" w:rsidP="00677E56">
            <w:pPr>
              <w:pStyle w:val="TAH"/>
              <w:rPr>
                <w:ins w:id="69" w:author="LWG_Nokia" w:date="2024-12-16T16:03:00Z" w16du:dateUtc="2024-12-16T15:03:00Z"/>
                <w:b w:val="0"/>
                <w:bCs/>
              </w:rPr>
            </w:pPr>
            <w:ins w:id="70" w:author="LWG_Nokia" w:date="2024-12-16T16:03:00Z" w16du:dateUtc="2024-12-16T15:03:00Z">
              <w:r w:rsidRPr="00DE0E2D">
                <w:rPr>
                  <w:b w:val="0"/>
                  <w:bCs/>
                </w:rPr>
                <w:t>CPR 6.1.</w:t>
              </w:r>
              <w:r>
                <w:rPr>
                  <w:b w:val="0"/>
                  <w:bCs/>
                </w:rPr>
                <w:t>1</w:t>
              </w:r>
              <w:r w:rsidRPr="00DE0E2D">
                <w:rPr>
                  <w:b w:val="0"/>
                  <w:bCs/>
                </w:rPr>
                <w:t>-</w:t>
              </w:r>
              <w:r>
                <w:rPr>
                  <w:b w:val="0"/>
                  <w:bCs/>
                </w:rPr>
                <w:t>4</w:t>
              </w:r>
            </w:ins>
          </w:p>
        </w:tc>
        <w:tc>
          <w:tcPr>
            <w:tcW w:w="3143" w:type="dxa"/>
            <w:shd w:val="clear" w:color="auto" w:fill="auto"/>
          </w:tcPr>
          <w:p w14:paraId="529D636F" w14:textId="466C44FF" w:rsidR="005638F4" w:rsidRPr="00DE0E2D" w:rsidRDefault="005638F4" w:rsidP="00677E56">
            <w:pPr>
              <w:rPr>
                <w:ins w:id="71" w:author="LWG_Nokia" w:date="2024-12-16T16:03:00Z" w16du:dateUtc="2024-12-16T15:03:00Z"/>
                <w:rFonts w:ascii="Arial" w:hAnsi="Arial" w:cs="Arial"/>
                <w:sz w:val="18"/>
                <w:szCs w:val="18"/>
              </w:rPr>
            </w:pPr>
            <w:ins w:id="72" w:author="LWG_Nokia" w:date="2024-12-16T16:03:00Z" w16du:dateUtc="2024-12-16T15:03:00Z">
              <w:r w:rsidRPr="00DE0E2D">
                <w:rPr>
                  <w:rFonts w:ascii="Arial" w:hAnsi="Arial" w:cs="Arial"/>
                  <w:sz w:val="18"/>
                  <w:szCs w:val="18"/>
                </w:rPr>
                <w:t xml:space="preserve">Subject to operator’s policy, regulatory requirements and user consent, the 5G system shall be able to provide UEs </w:t>
              </w:r>
              <w:r w:rsidRPr="00521FAF">
                <w:rPr>
                  <w:rFonts w:ascii="Arial" w:hAnsi="Arial" w:cs="Arial"/>
                  <w:sz w:val="18"/>
                  <w:szCs w:val="18"/>
                </w:rPr>
                <w:t xml:space="preserve">with information related to the current and </w:t>
              </w:r>
            </w:ins>
            <w:ins w:id="73" w:author="LWG_Nokia" w:date="2025-02-05T16:36:00Z" w16du:dateUtc="2025-02-05T15:36:00Z">
              <w:r w:rsidR="00E66E5E" w:rsidRPr="00E66E5E">
                <w:rPr>
                  <w:rFonts w:ascii="Arial" w:hAnsi="Arial" w:cs="Arial"/>
                  <w:sz w:val="18"/>
                  <w:szCs w:val="18"/>
                  <w:highlight w:val="yellow"/>
                </w:rPr>
                <w:t>future</w:t>
              </w:r>
            </w:ins>
            <w:ins w:id="74" w:author="LWG_Nokia" w:date="2024-12-16T16:03:00Z" w16du:dateUtc="2024-12-16T15:03:00Z">
              <w:r w:rsidRPr="00521FAF">
                <w:rPr>
                  <w:rFonts w:ascii="Arial" w:hAnsi="Arial" w:cs="Arial"/>
                  <w:sz w:val="18"/>
                  <w:szCs w:val="18"/>
                </w:rPr>
                <w:t xml:space="preserve"> service availability</w:t>
              </w:r>
            </w:ins>
            <w:ins w:id="75" w:author="LWG_Nokia" w:date="2025-02-07T18:15:00Z" w16du:dateUtc="2025-02-07T17:15:00Z">
              <w:r w:rsidR="00054BC9">
                <w:rPr>
                  <w:rFonts w:ascii="Arial" w:hAnsi="Arial" w:cs="Arial"/>
                  <w:sz w:val="18"/>
                  <w:szCs w:val="18"/>
                </w:rPr>
                <w:t xml:space="preserve"> </w:t>
              </w:r>
            </w:ins>
            <w:ins w:id="76" w:author="LWG_Nokia" w:date="2024-12-16T16:03:00Z" w16du:dateUtc="2024-12-16T15:03:00Z">
              <w:r w:rsidRPr="00521FAF">
                <w:rPr>
                  <w:rFonts w:ascii="Arial" w:hAnsi="Arial" w:cs="Arial"/>
                  <w:sz w:val="18"/>
                  <w:szCs w:val="18"/>
                </w:rPr>
                <w:t>characteristics and energy-related characteristics of their serving network.</w:t>
              </w:r>
              <w:r w:rsidRPr="00DE0E2D">
                <w:rPr>
                  <w:rFonts w:ascii="Arial" w:hAnsi="Arial" w:cs="Arial"/>
                  <w:sz w:val="18"/>
                  <w:szCs w:val="18"/>
                </w:rPr>
                <w:t xml:space="preserve"> </w:t>
              </w:r>
            </w:ins>
          </w:p>
          <w:p w14:paraId="7AFC89DD" w14:textId="77777777" w:rsidR="005638F4" w:rsidRPr="00802397" w:rsidRDefault="005638F4" w:rsidP="007C3E19">
            <w:pPr>
              <w:pStyle w:val="NO"/>
              <w:rPr>
                <w:ins w:id="77" w:author="LWG_Nokia" w:date="2024-12-16T16:03:00Z" w16du:dateUtc="2024-12-16T15:03:00Z"/>
              </w:rPr>
            </w:pPr>
            <w:ins w:id="78" w:author="LWG_Nokia" w:date="2024-12-16T16:03:00Z" w16du:dateUtc="2024-12-16T15:03:00Z">
              <w:r w:rsidRPr="00802397">
                <w:t>NOTE 1:</w:t>
              </w:r>
              <w:r w:rsidRPr="00802397">
                <w:tab/>
                <w:t>A subset of target UEs can be selected, for example, based on their location, their energy consumption in the network, their service experience, etc.</w:t>
              </w:r>
            </w:ins>
          </w:p>
          <w:p w14:paraId="4541DCBE" w14:textId="47A5025C" w:rsidR="005638F4" w:rsidRPr="007C3E19" w:rsidRDefault="005638F4" w:rsidP="007C3E19">
            <w:pPr>
              <w:pStyle w:val="NO"/>
              <w:rPr>
                <w:ins w:id="79" w:author="LWG_Nokia" w:date="2024-12-16T16:03:00Z" w16du:dateUtc="2024-12-16T15:03:00Z"/>
              </w:rPr>
            </w:pPr>
            <w:ins w:id="80" w:author="LWG_Nokia" w:date="2024-12-16T16:03:00Z" w16du:dateUtc="2024-12-16T15:03:00Z">
              <w:r w:rsidRPr="00802397">
                <w:t>NOTE 2:</w:t>
              </w:r>
              <w:r w:rsidRPr="00802397">
                <w:tab/>
              </w:r>
            </w:ins>
            <w:ins w:id="81" w:author="LWG_Nokia" w:date="2025-02-05T16:36:00Z" w16du:dateUtc="2025-02-05T15:36:00Z">
              <w:r w:rsidR="00E66E5E" w:rsidRPr="00E66E5E">
                <w:rPr>
                  <w:highlight w:val="yellow"/>
                </w:rPr>
                <w:t>Fut</w:t>
              </w:r>
            </w:ins>
            <w:ins w:id="82" w:author="LWG_Nokia" w:date="2025-02-05T16:37:00Z" w16du:dateUtc="2025-02-05T15:37:00Z">
              <w:r w:rsidR="00E66E5E" w:rsidRPr="00E66E5E">
                <w:rPr>
                  <w:highlight w:val="yellow"/>
                </w:rPr>
                <w:t>ure (e.g. predicted)</w:t>
              </w:r>
            </w:ins>
            <w:ins w:id="83" w:author="LWG_Nokia" w:date="2024-12-16T16:03:00Z" w16du:dateUtc="2024-12-16T15:03:00Z">
              <w:r w:rsidRPr="00802397">
                <w:t xml:space="preserve"> information can refer to the next hour(s) or day(s), to the remaining serving time before shutdown/shortage etc.</w:t>
              </w:r>
            </w:ins>
          </w:p>
        </w:tc>
        <w:tc>
          <w:tcPr>
            <w:tcW w:w="3094" w:type="dxa"/>
          </w:tcPr>
          <w:p w14:paraId="0ABE4FCD" w14:textId="77777777" w:rsidR="005638F4" w:rsidRPr="00DE0E2D" w:rsidRDefault="005638F4" w:rsidP="00677E56">
            <w:pPr>
              <w:rPr>
                <w:ins w:id="84" w:author="LWG_Nokia" w:date="2024-12-16T16:03:00Z" w16du:dateUtc="2024-12-16T15:03:00Z"/>
                <w:rFonts w:ascii="Arial" w:hAnsi="Arial" w:cs="Arial"/>
                <w:sz w:val="18"/>
                <w:szCs w:val="18"/>
              </w:rPr>
            </w:pPr>
            <w:ins w:id="85" w:author="LWG_Nokia" w:date="2024-12-16T16:03:00Z" w16du:dateUtc="2024-12-16T15:03:00Z">
              <w:r w:rsidRPr="00DE0E2D">
                <w:rPr>
                  <w:rFonts w:ascii="Arial" w:hAnsi="Arial" w:cs="Arial"/>
                  <w:sz w:val="18"/>
                  <w:szCs w:val="18"/>
                </w:rPr>
                <w:t>[PR.5.9.6-1]</w:t>
              </w:r>
              <w:r w:rsidRPr="00DE0E2D">
                <w:rPr>
                  <w:rFonts w:ascii="Arial" w:hAnsi="Arial" w:cs="Arial"/>
                  <w:sz w:val="18"/>
                  <w:szCs w:val="18"/>
                </w:rPr>
                <w:tab/>
                <w:t xml:space="preserve">Subject to operator’s policy, regulatory requirements and user consent, the 5G system shall be able to provide UEs with information related to the current and </w:t>
              </w:r>
              <w:r w:rsidRPr="00AF5C9C">
                <w:rPr>
                  <w:rFonts w:ascii="Arial" w:hAnsi="Arial" w:cs="Arial"/>
                  <w:sz w:val="18"/>
                  <w:szCs w:val="18"/>
                  <w:highlight w:val="yellow"/>
                </w:rPr>
                <w:t>planned</w:t>
              </w:r>
              <w:r w:rsidRPr="00DE0E2D">
                <w:rPr>
                  <w:rFonts w:ascii="Arial" w:hAnsi="Arial" w:cs="Arial"/>
                  <w:sz w:val="18"/>
                  <w:szCs w:val="18"/>
                </w:rPr>
                <w:t xml:space="preserve"> service availability</w:t>
              </w:r>
              <w:r w:rsidRPr="007F44D1">
                <w:rPr>
                  <w:rFonts w:ascii="Arial" w:hAnsi="Arial" w:cs="Arial"/>
                  <w:sz w:val="18"/>
                  <w:szCs w:val="18"/>
                  <w:highlight w:val="yellow"/>
                </w:rPr>
                <w:t>, service performance</w:t>
              </w:r>
              <w:r w:rsidRPr="00DE0E2D">
                <w:rPr>
                  <w:rFonts w:ascii="Arial" w:hAnsi="Arial" w:cs="Arial"/>
                  <w:sz w:val="18"/>
                  <w:szCs w:val="18"/>
                </w:rPr>
                <w:t xml:space="preserve"> characteristics and energy-related characteristics of their serving network. </w:t>
              </w:r>
            </w:ins>
          </w:p>
          <w:p w14:paraId="706CA45C" w14:textId="77777777" w:rsidR="005638F4" w:rsidRPr="00802397" w:rsidRDefault="005638F4" w:rsidP="007C3E19">
            <w:pPr>
              <w:pStyle w:val="NO"/>
              <w:rPr>
                <w:ins w:id="86" w:author="LWG_Nokia" w:date="2024-12-16T16:03:00Z" w16du:dateUtc="2024-12-16T15:03:00Z"/>
              </w:rPr>
            </w:pPr>
            <w:ins w:id="87" w:author="LWG_Nokia" w:date="2024-12-16T16:03:00Z" w16du:dateUtc="2024-12-16T15:03:00Z">
              <w:r w:rsidRPr="00802397">
                <w:t>NOTE 1:</w:t>
              </w:r>
              <w:r w:rsidRPr="00802397">
                <w:tab/>
                <w:t>A subset of target UEs can be selected, for example, based on their location, their energy consumption in the network, their service experience, etc.</w:t>
              </w:r>
            </w:ins>
          </w:p>
          <w:p w14:paraId="4BA98CAF" w14:textId="77777777" w:rsidR="005638F4" w:rsidRPr="00802397" w:rsidRDefault="005638F4" w:rsidP="007C3E19">
            <w:pPr>
              <w:pStyle w:val="NO"/>
              <w:rPr>
                <w:ins w:id="88" w:author="LWG_Nokia" w:date="2024-12-16T16:03:00Z" w16du:dateUtc="2024-12-16T15:03:00Z"/>
              </w:rPr>
            </w:pPr>
            <w:ins w:id="89" w:author="LWG_Nokia" w:date="2024-12-16T16:03:00Z" w16du:dateUtc="2024-12-16T15:03:00Z">
              <w:r w:rsidRPr="00802397">
                <w:t>NOTE 2:</w:t>
              </w:r>
              <w:r w:rsidRPr="00802397">
                <w:tab/>
                <w:t>Planned information can refer to the next hour(s) or day(s), to the remaining serving time before shutdown/shortage etc.</w:t>
              </w:r>
            </w:ins>
          </w:p>
          <w:p w14:paraId="4286EBBE" w14:textId="77777777" w:rsidR="005638F4" w:rsidRPr="00714DCB" w:rsidRDefault="005638F4" w:rsidP="00677E56">
            <w:pPr>
              <w:pStyle w:val="TAH"/>
              <w:rPr>
                <w:ins w:id="90" w:author="LWG_Nokia" w:date="2024-12-16T16:03:00Z" w16du:dateUtc="2024-12-16T15:03:00Z"/>
                <w:rFonts w:cs="Arial"/>
                <w:szCs w:val="18"/>
              </w:rPr>
            </w:pPr>
          </w:p>
        </w:tc>
        <w:tc>
          <w:tcPr>
            <w:tcW w:w="2268" w:type="dxa"/>
          </w:tcPr>
          <w:p w14:paraId="4D0EAD84" w14:textId="77BAE3A5" w:rsidR="006F1DDF" w:rsidRPr="00DE0E2D" w:rsidRDefault="001A741D" w:rsidP="004A7CD8">
            <w:pPr>
              <w:pStyle w:val="TAH"/>
              <w:jc w:val="left"/>
              <w:rPr>
                <w:ins w:id="91" w:author="LWG_Nokia" w:date="2024-12-16T16:03:00Z" w16du:dateUtc="2024-12-16T15:03:00Z"/>
                <w:b w:val="0"/>
                <w:bCs/>
              </w:rPr>
            </w:pPr>
            <w:ins w:id="92" w:author="LWG_Nokia" w:date="2025-02-07T17:38:00Z" w16du:dateUtc="2025-02-07T16:38:00Z">
              <w:r>
                <w:rPr>
                  <w:b w:val="0"/>
                  <w:bCs/>
                </w:rPr>
                <w:t>See proposed definition for “service availability</w:t>
              </w:r>
            </w:ins>
            <w:ins w:id="93" w:author="LWG_Nokia" w:date="2025-02-07T18:21:00Z" w16du:dateUtc="2025-02-07T17:21:00Z">
              <w:r w:rsidR="007F44D1">
                <w:rPr>
                  <w:b w:val="0"/>
                  <w:bCs/>
                </w:rPr>
                <w:t xml:space="preserve"> characteristics</w:t>
              </w:r>
            </w:ins>
            <w:ins w:id="94" w:author="LWG_Nokia" w:date="2025-02-07T17:38:00Z" w16du:dateUtc="2025-02-07T16:38:00Z">
              <w:r>
                <w:rPr>
                  <w:b w:val="0"/>
                  <w:bCs/>
                </w:rPr>
                <w:t>” below</w:t>
              </w:r>
            </w:ins>
          </w:p>
        </w:tc>
      </w:tr>
    </w:tbl>
    <w:p w14:paraId="4615A0D4" w14:textId="65016874" w:rsidR="00982016" w:rsidDel="00B50E6B" w:rsidRDefault="00982016" w:rsidP="00982016">
      <w:pPr>
        <w:pStyle w:val="EditorsNote"/>
        <w:rPr>
          <w:del w:id="95" w:author="LWG_Nokia" w:date="2025-02-07T17:36:00Z" w16du:dateUtc="2025-02-07T16:36:00Z"/>
          <w:highlight w:val="yellow"/>
          <w:lang w:val="en-US" w:eastAsia="en-GB"/>
        </w:rPr>
      </w:pPr>
    </w:p>
    <w:p w14:paraId="64E13409" w14:textId="1990B215" w:rsidR="007472A1" w:rsidRDefault="00683E23" w:rsidP="00982016">
      <w:pPr>
        <w:rPr>
          <w:ins w:id="96" w:author="LWG_Nokia" w:date="2025-02-07T17:46:00Z" w16du:dateUtc="2025-02-07T16:46:00Z"/>
        </w:rPr>
      </w:pPr>
      <w:ins w:id="97" w:author="LWG_Nokia" w:date="2025-02-07T17:49:00Z" w16du:dateUtc="2025-02-07T16:49:00Z">
        <w:r>
          <w:rPr>
            <w:b/>
            <w:lang w:val="en-US"/>
          </w:rPr>
          <w:t>s</w:t>
        </w:r>
      </w:ins>
      <w:ins w:id="98" w:author="LWG_Nokia" w:date="2025-02-07T17:36:00Z" w16du:dateUtc="2025-02-07T16:36:00Z">
        <w:r w:rsidR="00B50E6B">
          <w:rPr>
            <w:b/>
            <w:lang w:val="en-US"/>
          </w:rPr>
          <w:t>ervice availability</w:t>
        </w:r>
      </w:ins>
      <w:ins w:id="99" w:author="LWG_Nokia" w:date="2025-02-07T18:16:00Z" w16du:dateUtc="2025-02-07T17:16:00Z">
        <w:r w:rsidR="00054BC9">
          <w:rPr>
            <w:b/>
            <w:lang w:val="en-US"/>
          </w:rPr>
          <w:t xml:space="preserve"> characteristics</w:t>
        </w:r>
      </w:ins>
      <w:ins w:id="100" w:author="LWG_Nokia" w:date="2025-02-07T17:36:00Z" w16du:dateUtc="2025-02-07T16:36:00Z">
        <w:r w:rsidR="00B50E6B">
          <w:rPr>
            <w:b/>
            <w:lang w:val="en-US"/>
          </w:rPr>
          <w:t xml:space="preserve">: </w:t>
        </w:r>
      </w:ins>
      <w:ins w:id="101" w:author="LWG_Nokia" w:date="2025-02-07T17:37:00Z" w16du:dateUtc="2025-02-07T16:37:00Z">
        <w:r w:rsidR="001A741D" w:rsidRPr="001A741D">
          <w:rPr>
            <w:bCs/>
            <w:lang w:val="en-US"/>
          </w:rPr>
          <w:t>information</w:t>
        </w:r>
        <w:r w:rsidR="001A741D">
          <w:rPr>
            <w:b/>
            <w:lang w:val="en-US"/>
          </w:rPr>
          <w:t xml:space="preserve"> </w:t>
        </w:r>
        <w:r w:rsidR="001A741D">
          <w:t xml:space="preserve">related to the </w:t>
        </w:r>
      </w:ins>
      <w:ins w:id="102" w:author="LWG_Nokia" w:date="2025-02-07T18:17:00Z" w16du:dateUtc="2025-02-07T17:17:00Z">
        <w:r w:rsidR="00A670CD">
          <w:t xml:space="preserve">service </w:t>
        </w:r>
      </w:ins>
      <w:ins w:id="103" w:author="LWG_Nokia" w:date="2025-02-07T18:16:00Z" w16du:dateUtc="2025-02-07T17:16:00Z">
        <w:r w:rsidR="004947AC">
          <w:t>a</w:t>
        </w:r>
      </w:ins>
      <w:ins w:id="104" w:author="LWG_Nokia" w:date="2025-02-07T18:17:00Z" w16du:dateUtc="2025-02-07T17:17:00Z">
        <w:r w:rsidR="004947AC">
          <w:t xml:space="preserve">ccess control </w:t>
        </w:r>
      </w:ins>
      <w:ins w:id="105" w:author="LWG_Nokia" w:date="2025-02-07T17:40:00Z" w16du:dateUtc="2025-02-07T16:40:00Z">
        <w:r w:rsidR="00E8065B">
          <w:t>(e</w:t>
        </w:r>
        <w:r w:rsidR="006A3B2F">
          <w:t xml:space="preserve">.g. type of </w:t>
        </w:r>
      </w:ins>
      <w:ins w:id="106" w:author="LWG_Nokia" w:date="2025-02-07T18:18:00Z" w16du:dateUtc="2025-02-07T17:18:00Z">
        <w:r w:rsidR="00F932E6">
          <w:t xml:space="preserve">allowed/barred </w:t>
        </w:r>
      </w:ins>
      <w:ins w:id="107" w:author="LWG_Nokia" w:date="2025-02-07T17:40:00Z" w16du:dateUtc="2025-02-07T16:40:00Z">
        <w:r w:rsidR="006A3B2F">
          <w:t>access attempts</w:t>
        </w:r>
      </w:ins>
      <w:ins w:id="108" w:author="LWG_Nokia" w:date="2025-02-07T18:17:00Z" w16du:dateUtc="2025-02-07T17:17:00Z">
        <w:r w:rsidR="00A670CD">
          <w:t>, access identities and</w:t>
        </w:r>
      </w:ins>
      <w:ins w:id="109" w:author="LWG_Nokia" w:date="2025-02-07T18:21:00Z" w16du:dateUtc="2025-02-07T17:21:00Z">
        <w:r w:rsidR="004B2F95">
          <w:t>/or</w:t>
        </w:r>
      </w:ins>
      <w:ins w:id="110" w:author="LWG_Nokia" w:date="2025-02-07T18:17:00Z" w16du:dateUtc="2025-02-07T17:17:00Z">
        <w:r w:rsidR="00A670CD">
          <w:t xml:space="preserve"> categories</w:t>
        </w:r>
      </w:ins>
      <w:ins w:id="111" w:author="LWG_Nokia" w:date="2025-02-07T17:40:00Z" w16du:dateUtc="2025-02-07T16:40:00Z">
        <w:r w:rsidR="006A3B2F">
          <w:t>)</w:t>
        </w:r>
      </w:ins>
      <w:ins w:id="112" w:author="LWG_Nokia" w:date="2025-02-07T18:17:00Z" w16du:dateUtc="2025-02-07T17:17:00Z">
        <w:r w:rsidR="00F932E6">
          <w:t xml:space="preserve">, and </w:t>
        </w:r>
      </w:ins>
      <w:ins w:id="113" w:author="LWG_Nokia" w:date="2025-02-07T18:18:00Z" w16du:dateUtc="2025-02-07T17:18:00Z">
        <w:r w:rsidR="00F932E6">
          <w:t>related service performance (</w:t>
        </w:r>
        <w:r w:rsidR="002A6496">
          <w:t>e.g. maximum bitrate</w:t>
        </w:r>
      </w:ins>
      <w:ins w:id="114" w:author="LWG_Nokia" w:date="2025-02-07T18:19:00Z" w16du:dateUtc="2025-02-07T17:19:00Z">
        <w:r w:rsidR="00250BF9">
          <w:t>, preferred time for background traffic etc)</w:t>
        </w:r>
      </w:ins>
      <w:ins w:id="115" w:author="LWG_Nokia" w:date="2025-02-07T17:42:00Z" w16du:dateUtc="2025-02-07T16:42:00Z">
        <w:r w:rsidR="003F4D6A">
          <w:t xml:space="preserve"> </w:t>
        </w:r>
      </w:ins>
      <w:ins w:id="116" w:author="LWG_Nokia" w:date="2025-02-07T17:37:00Z" w16du:dateUtc="2025-02-07T16:37:00Z">
        <w:r w:rsidR="001A741D">
          <w:t xml:space="preserve">that </w:t>
        </w:r>
      </w:ins>
      <w:ins w:id="117" w:author="LWG_Nokia" w:date="2025-02-07T17:43:00Z" w16du:dateUtc="2025-02-07T16:43:00Z">
        <w:r w:rsidR="004047E2">
          <w:t>are</w:t>
        </w:r>
      </w:ins>
      <w:ins w:id="118" w:author="LWG_Nokia" w:date="2025-02-07T17:37:00Z" w16du:dateUtc="2025-02-07T16:37:00Z">
        <w:r w:rsidR="001A741D">
          <w:t xml:space="preserve"> </w:t>
        </w:r>
      </w:ins>
      <w:ins w:id="119" w:author="LWG_Nokia" w:date="2025-02-07T18:10:00Z" w16du:dateUtc="2025-02-07T17:10:00Z">
        <w:r w:rsidR="002F1D09">
          <w:t xml:space="preserve">or will be </w:t>
        </w:r>
      </w:ins>
      <w:ins w:id="120" w:author="LWG_Nokia" w:date="2025-02-07T17:37:00Z" w16du:dateUtc="2025-02-07T16:37:00Z">
        <w:r w:rsidR="001A741D">
          <w:t>provided by the network</w:t>
        </w:r>
      </w:ins>
      <w:ins w:id="121" w:author="LWG_Nokia" w:date="2025-02-07T17:45:00Z" w16du:dateUtc="2025-02-07T16:45:00Z">
        <w:r w:rsidR="00E945D4">
          <w:t>, which can relate to the whole network or specific to an area</w:t>
        </w:r>
      </w:ins>
      <w:ins w:id="122" w:author="LWG_Nokia" w:date="2025-02-07T17:37:00Z" w16du:dateUtc="2025-02-07T16:37:00Z">
        <w:r w:rsidR="001A741D">
          <w:t>.</w:t>
        </w:r>
      </w:ins>
    </w:p>
    <w:p w14:paraId="118F0526" w14:textId="1AF5F425" w:rsidR="005B63FE" w:rsidRPr="00D21AFA" w:rsidRDefault="005B63FE" w:rsidP="007472A1">
      <w:pPr>
        <w:pStyle w:val="NO"/>
        <w:rPr>
          <w:b/>
          <w:lang w:val="en-US"/>
        </w:rPr>
      </w:pPr>
    </w:p>
    <w:p w14:paraId="36C530E3" w14:textId="04B4C28E" w:rsidR="005B63FE" w:rsidRPr="00E11D4F" w:rsidRDefault="005B63FE" w:rsidP="005B63FE">
      <w:pPr>
        <w:pStyle w:val="Heading3"/>
        <w:rPr>
          <w:rFonts w:eastAsia="SimSun"/>
          <w:lang w:val="en-US" w:eastAsia="zh-CN"/>
        </w:rPr>
      </w:pPr>
      <w:bookmarkStart w:id="123" w:name="_Toc183298687"/>
      <w:r w:rsidRPr="00481007">
        <w:rPr>
          <w:rFonts w:eastAsia="SimSun"/>
          <w:lang w:val="en-US" w:eastAsia="zh-CN"/>
        </w:rPr>
        <w:t>2</w:t>
      </w:r>
      <w:r>
        <w:rPr>
          <w:rFonts w:eastAsia="SimSun"/>
        </w:rPr>
        <w:tab/>
      </w:r>
      <w:r w:rsidRPr="00481007">
        <w:rPr>
          <w:rFonts w:eastAsia="SimSun"/>
          <w:lang w:val="en-US" w:eastAsia="zh-CN"/>
        </w:rPr>
        <w:t>Service adjustments based on energy-related</w:t>
      </w:r>
      <w:r w:rsidRPr="00E11D4F">
        <w:rPr>
          <w:rFonts w:eastAsia="SimSun"/>
          <w:lang w:val="en-US" w:eastAsia="zh-CN"/>
        </w:rPr>
        <w:t xml:space="preserve"> characteristics</w:t>
      </w:r>
      <w:bookmarkEnd w:id="123"/>
    </w:p>
    <w:p w14:paraId="53A98B47" w14:textId="32AD57D0" w:rsidR="005B63FE" w:rsidRDefault="005B63FE" w:rsidP="005B63FE">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001"/>
        <w:gridCol w:w="3236"/>
        <w:gridCol w:w="2268"/>
      </w:tblGrid>
      <w:tr w:rsidR="005B63FE" w:rsidRPr="00457CAE" w14:paraId="437AF697" w14:textId="77777777" w:rsidTr="00F716DC">
        <w:trPr>
          <w:cantSplit/>
          <w:tblHeader/>
        </w:trPr>
        <w:tc>
          <w:tcPr>
            <w:tcW w:w="1134" w:type="dxa"/>
          </w:tcPr>
          <w:p w14:paraId="2A50FC69" w14:textId="77777777" w:rsidR="005B63FE" w:rsidRPr="00457CAE" w:rsidRDefault="005B63FE">
            <w:pPr>
              <w:pStyle w:val="TAH"/>
            </w:pPr>
            <w:r>
              <w:lastRenderedPageBreak/>
              <w:t>CPR #</w:t>
            </w:r>
          </w:p>
        </w:tc>
        <w:tc>
          <w:tcPr>
            <w:tcW w:w="3001" w:type="dxa"/>
            <w:shd w:val="clear" w:color="auto" w:fill="auto"/>
          </w:tcPr>
          <w:p w14:paraId="7FF004E8" w14:textId="77777777" w:rsidR="005B63FE" w:rsidRPr="00457CAE" w:rsidRDefault="005B63FE">
            <w:pPr>
              <w:pStyle w:val="TAH"/>
            </w:pPr>
            <w:r>
              <w:t>Consolidated Potential Requirement</w:t>
            </w:r>
          </w:p>
        </w:tc>
        <w:tc>
          <w:tcPr>
            <w:tcW w:w="3236" w:type="dxa"/>
          </w:tcPr>
          <w:p w14:paraId="35F94466" w14:textId="77777777" w:rsidR="005B63FE" w:rsidRDefault="005B63FE">
            <w:pPr>
              <w:pStyle w:val="TAH"/>
            </w:pPr>
            <w:r>
              <w:t>Original PR #</w:t>
            </w:r>
          </w:p>
        </w:tc>
        <w:tc>
          <w:tcPr>
            <w:tcW w:w="2268" w:type="dxa"/>
          </w:tcPr>
          <w:p w14:paraId="36C1CA4F" w14:textId="77777777" w:rsidR="005B63FE" w:rsidRDefault="005B63FE">
            <w:pPr>
              <w:pStyle w:val="TAH"/>
            </w:pPr>
            <w:r>
              <w:t>Comment</w:t>
            </w:r>
          </w:p>
        </w:tc>
      </w:tr>
      <w:tr w:rsidR="005B63FE" w:rsidRPr="00457CAE" w14:paraId="065DFE1D" w14:textId="77777777" w:rsidTr="00F716DC">
        <w:trPr>
          <w:cantSplit/>
        </w:trPr>
        <w:tc>
          <w:tcPr>
            <w:tcW w:w="1134" w:type="dxa"/>
          </w:tcPr>
          <w:p w14:paraId="5F52DA0B" w14:textId="77777777" w:rsidR="005B63FE" w:rsidRPr="00FE04D6" w:rsidRDefault="005B63FE">
            <w:pPr>
              <w:pStyle w:val="TAC"/>
            </w:pPr>
            <w:r w:rsidRPr="00DA77B2">
              <w:t>CPR 6.1.2-1</w:t>
            </w:r>
          </w:p>
        </w:tc>
        <w:tc>
          <w:tcPr>
            <w:tcW w:w="3001" w:type="dxa"/>
            <w:shd w:val="clear" w:color="auto" w:fill="auto"/>
          </w:tcPr>
          <w:p w14:paraId="0883B403" w14:textId="663859BE" w:rsidR="005B63FE" w:rsidRDefault="005B63FE">
            <w:pPr>
              <w:pStyle w:val="TAL"/>
              <w:rPr>
                <w:ins w:id="124" w:author="LWG_Nokia" w:date="2024-12-10T15:08:00Z" w16du:dateUtc="2024-12-10T14:08:00Z"/>
                <w:rFonts w:cs="Arial"/>
              </w:rPr>
            </w:pPr>
            <w:r w:rsidRPr="262F15EB">
              <w:rPr>
                <w:rFonts w:cs="Arial"/>
              </w:rPr>
              <w:t xml:space="preserve">Subject to operator’s policy, regulatory requirements and user consent, the 5G network shall enable the operator to </w:t>
            </w:r>
            <w:del w:id="125" w:author="LWG_Nokia" w:date="2024-12-18T16:00:00Z" w16du:dateUtc="2024-12-18T15:00:00Z">
              <w:r w:rsidRPr="262F15EB" w:rsidDel="00D12920">
                <w:rPr>
                  <w:rFonts w:cs="Arial"/>
                </w:rPr>
                <w:delText>configure policies</w:delText>
              </w:r>
            </w:del>
            <w:ins w:id="126" w:author="LWG_Nokia" w:date="2024-12-18T16:00:00Z" w16du:dateUtc="2024-12-18T15:00:00Z">
              <w:r w:rsidR="00D12920">
                <w:rPr>
                  <w:rFonts w:cs="Arial"/>
                </w:rPr>
                <w:t>provide means</w:t>
              </w:r>
            </w:ins>
            <w:r w:rsidRPr="262F15EB">
              <w:rPr>
                <w:rFonts w:cs="Arial"/>
              </w:rPr>
              <w:t xml:space="preserve"> to reduce </w:t>
            </w:r>
            <w:del w:id="127" w:author="LWG_Nokia" w:date="2024-12-18T15:57:00Z" w16du:dateUtc="2024-12-18T14:57:00Z">
              <w:r w:rsidRPr="262F15EB" w:rsidDel="00BF6ED2">
                <w:rPr>
                  <w:rFonts w:cs="Arial"/>
                </w:rPr>
                <w:delText>experienced QoS</w:delText>
              </w:r>
            </w:del>
            <w:ins w:id="128" w:author="LWG_Nokia" w:date="2024-12-18T15:57:00Z" w16du:dateUtc="2024-12-18T14:57:00Z">
              <w:r w:rsidR="00BF6ED2">
                <w:rPr>
                  <w:rFonts w:cs="Arial"/>
                </w:rPr>
                <w:t xml:space="preserve">service </w:t>
              </w:r>
              <w:r w:rsidR="00BF6ED2" w:rsidRPr="001925BA">
                <w:rPr>
                  <w:rFonts w:cs="Arial"/>
                </w:rPr>
                <w:t>performance</w:t>
              </w:r>
            </w:ins>
            <w:ins w:id="129" w:author="LWG_Nokia" w:date="2025-01-21T15:20:00Z" w16du:dateUtc="2025-01-21T14:20:00Z">
              <w:r w:rsidR="003019A6" w:rsidRPr="001925BA">
                <w:rPr>
                  <w:rFonts w:cs="Arial"/>
                </w:rPr>
                <w:t xml:space="preserve"> </w:t>
              </w:r>
              <w:r w:rsidR="003019A6" w:rsidRPr="00414958">
                <w:rPr>
                  <w:rFonts w:cs="Arial"/>
                  <w:highlight w:val="yellow"/>
                </w:rPr>
                <w:t>(e.g. QoS</w:t>
              </w:r>
            </w:ins>
            <w:ins w:id="130" w:author="LWG_Nokia" w:date="2025-01-21T15:21:00Z" w16du:dateUtc="2025-01-21T14:21:00Z">
              <w:r w:rsidR="0020643B" w:rsidRPr="00414958">
                <w:rPr>
                  <w:rFonts w:cs="Arial"/>
                  <w:highlight w:val="yellow"/>
                </w:rPr>
                <w:t>, bitrate</w:t>
              </w:r>
              <w:r w:rsidR="002F7D2E" w:rsidRPr="00414958">
                <w:rPr>
                  <w:rFonts w:cs="Arial"/>
                  <w:highlight w:val="yellow"/>
                </w:rPr>
                <w:t>, net</w:t>
              </w:r>
            </w:ins>
            <w:ins w:id="131" w:author="LWG_Nokia" w:date="2025-01-21T15:22:00Z" w16du:dateUtc="2025-01-21T14:22:00Z">
              <w:r w:rsidR="002F7D2E" w:rsidRPr="00414958">
                <w:rPr>
                  <w:rFonts w:cs="Arial"/>
                  <w:highlight w:val="yellow"/>
                </w:rPr>
                <w:t>w</w:t>
              </w:r>
            </w:ins>
            <w:ins w:id="132" w:author="LWG_Nokia" w:date="2025-01-21T15:21:00Z" w16du:dateUtc="2025-01-21T14:21:00Z">
              <w:r w:rsidR="002F7D2E" w:rsidRPr="00414958">
                <w:rPr>
                  <w:rFonts w:cs="Arial"/>
                  <w:highlight w:val="yellow"/>
                </w:rPr>
                <w:t>ork service path</w:t>
              </w:r>
            </w:ins>
            <w:ins w:id="133" w:author="LWG_Nokia" w:date="2025-01-21T15:20:00Z" w16du:dateUtc="2025-01-21T14:20:00Z">
              <w:r w:rsidR="003019A6" w:rsidRPr="00414958">
                <w:rPr>
                  <w:rFonts w:cs="Arial"/>
                  <w:highlight w:val="yellow"/>
                </w:rPr>
                <w:t>)</w:t>
              </w:r>
            </w:ins>
            <w:r w:rsidRPr="001925BA">
              <w:rPr>
                <w:rFonts w:cs="Arial"/>
              </w:rPr>
              <w:t xml:space="preserve"> </w:t>
            </w:r>
            <w:del w:id="134" w:author="LWG_Nokia" w:date="2024-12-10T14:55:00Z" w16du:dateUtc="2024-12-10T13:55:00Z">
              <w:r w:rsidRPr="001925BA" w:rsidDel="0058692B">
                <w:rPr>
                  <w:rFonts w:cs="Arial"/>
                </w:rPr>
                <w:delText>considering</w:delText>
              </w:r>
              <w:r w:rsidRPr="262F15EB" w:rsidDel="0058692B">
                <w:rPr>
                  <w:rFonts w:cs="Arial"/>
                </w:rPr>
                <w:delText xml:space="preserve"> </w:delText>
              </w:r>
            </w:del>
            <w:ins w:id="135" w:author="LWG_Nokia" w:date="2024-12-10T15:06:00Z" w16du:dateUtc="2024-12-10T14:06:00Z">
              <w:r w:rsidR="00844A88" w:rsidRPr="00DA77B2">
                <w:rPr>
                  <w:rFonts w:cs="Arial"/>
                  <w:highlight w:val="green"/>
                </w:rPr>
                <w:t>to</w:t>
              </w:r>
            </w:ins>
            <w:ins w:id="136" w:author="LWG_Nokia" w:date="2025-01-21T15:20:00Z" w16du:dateUtc="2025-01-21T14:20:00Z">
              <w:r w:rsidR="00F9421A" w:rsidRPr="00DA77B2">
                <w:rPr>
                  <w:rFonts w:cs="Arial"/>
                  <w:highlight w:val="green"/>
                </w:rPr>
                <w:t xml:space="preserve"> meet</w:t>
              </w:r>
            </w:ins>
            <w:ins w:id="137" w:author="LWG_Nokia" w:date="2024-12-10T14:55:00Z" w16du:dateUtc="2024-12-10T13:55:00Z">
              <w:r w:rsidR="0058692B" w:rsidRPr="00DA77B2">
                <w:rPr>
                  <w:rFonts w:cs="Arial"/>
                  <w:highlight w:val="green"/>
                </w:rPr>
                <w:t xml:space="preserve"> </w:t>
              </w:r>
            </w:ins>
            <w:r w:rsidRPr="00DA77B2">
              <w:rPr>
                <w:rFonts w:cs="Arial"/>
                <w:highlight w:val="green"/>
              </w:rPr>
              <w:t xml:space="preserve">energy </w:t>
            </w:r>
            <w:ins w:id="138" w:author="LWG_Nokia" w:date="2025-02-07T18:53:00Z" w16du:dateUtc="2025-02-07T17:53:00Z">
              <w:r w:rsidR="00E874B7" w:rsidRPr="00DA77B2">
                <w:rPr>
                  <w:rFonts w:cs="Arial"/>
                  <w:highlight w:val="green"/>
                </w:rPr>
                <w:t>rationing</w:t>
              </w:r>
              <w:r w:rsidR="00E874B7">
                <w:rPr>
                  <w:rFonts w:cs="Arial"/>
                  <w:highlight w:val="green"/>
                </w:rPr>
                <w:t xml:space="preserve"> </w:t>
              </w:r>
            </w:ins>
            <w:r w:rsidRPr="00DA77B2">
              <w:rPr>
                <w:rFonts w:cs="Arial"/>
                <w:highlight w:val="green"/>
              </w:rPr>
              <w:t>constraints</w:t>
            </w:r>
            <w:r w:rsidRPr="262F15EB">
              <w:rPr>
                <w:rFonts w:cs="Arial"/>
              </w:rPr>
              <w:t>.</w:t>
            </w:r>
          </w:p>
          <w:p w14:paraId="212068C4" w14:textId="77777777" w:rsidR="003F17C5" w:rsidRPr="00A05E9A" w:rsidRDefault="003F17C5">
            <w:pPr>
              <w:pStyle w:val="TAL"/>
              <w:rPr>
                <w:rFonts w:cs="Arial"/>
                <w:szCs w:val="18"/>
              </w:rPr>
            </w:pPr>
          </w:p>
          <w:p w14:paraId="4C73473B" w14:textId="08A87C2E" w:rsidR="003F17C5" w:rsidRPr="006F29C4" w:rsidRDefault="005B63FE" w:rsidP="004D6E01">
            <w:pPr>
              <w:pStyle w:val="NO"/>
              <w:rPr>
                <w:ins w:id="139" w:author="LWG_Nokia" w:date="2024-12-10T15:08:00Z" w16du:dateUtc="2024-12-10T14:08:00Z"/>
              </w:rPr>
            </w:pPr>
            <w:r w:rsidRPr="004D6E01">
              <w:t>NOTE:</w:t>
            </w:r>
            <w:r w:rsidRPr="006F29C4">
              <w:t xml:space="preserve"> </w:t>
            </w:r>
            <w:r w:rsidRPr="007C3E19">
              <w:tab/>
            </w:r>
            <w:del w:id="140" w:author="LWG_Nokia" w:date="2025-02-07T17:54:00Z" w16du:dateUtc="2025-02-07T16:54:00Z">
              <w:r w:rsidRPr="004D6E01" w:rsidDel="004D6E01">
                <w:rPr>
                  <w:highlight w:val="yellow"/>
                  <w:rPrChange w:id="141" w:author="LWG_Nokia" w:date="2025-02-07T17:54:00Z" w16du:dateUtc="2025-02-07T16:54:00Z">
                    <w:rPr/>
                  </w:rPrChange>
                </w:rPr>
                <w:delText>This does not imply exact measurement of energy information at the per-flow level.</w:delText>
              </w:r>
            </w:del>
            <w:ins w:id="142" w:author="LWG_Nokia" w:date="2024-12-10T15:08:00Z" w16du:dateUtc="2024-12-10T14:08:00Z">
              <w:r w:rsidR="003F17C5" w:rsidRPr="006F29C4">
                <w:t>This assumes that the reduction in service performance will reduce energy consumption in the 5G network</w:t>
              </w:r>
            </w:ins>
            <w:ins w:id="143" w:author="LWG_Nokia" w:date="2024-12-10T15:09:00Z" w16du:dateUtc="2024-12-10T14:09:00Z">
              <w:r w:rsidR="00294ADA" w:rsidRPr="006F29C4">
                <w:t xml:space="preserve"> </w:t>
              </w:r>
              <w:r w:rsidR="00294ADA" w:rsidRPr="00877CF3">
                <w:rPr>
                  <w:highlight w:val="yellow"/>
                </w:rPr>
                <w:t>to meet energy rationing constraints</w:t>
              </w:r>
            </w:ins>
            <w:ins w:id="144" w:author="LWG_Nokia" w:date="2024-12-10T15:08:00Z" w16du:dateUtc="2024-12-10T14:08:00Z">
              <w:r w:rsidR="003F17C5" w:rsidRPr="006F29C4">
                <w:t xml:space="preserve">. </w:t>
              </w:r>
            </w:ins>
          </w:p>
          <w:p w14:paraId="3F9D8CAA" w14:textId="32AB7DCA" w:rsidR="003F17C5" w:rsidRPr="00A05E9A" w:rsidRDefault="003F17C5" w:rsidP="009327DF">
            <w:pPr>
              <w:pStyle w:val="NO"/>
              <w:ind w:left="0" w:firstLine="0"/>
              <w:rPr>
                <w:rFonts w:ascii="Arial" w:hAnsi="Arial" w:cs="Arial"/>
                <w:sz w:val="18"/>
                <w:szCs w:val="18"/>
              </w:rPr>
            </w:pPr>
          </w:p>
        </w:tc>
        <w:tc>
          <w:tcPr>
            <w:tcW w:w="3236" w:type="dxa"/>
          </w:tcPr>
          <w:p w14:paraId="6D315BFB" w14:textId="77777777" w:rsidR="005B63FE" w:rsidRDefault="005B63FE">
            <w:pPr>
              <w:pStyle w:val="TAL"/>
              <w:jc w:val="center"/>
              <w:rPr>
                <w:ins w:id="145" w:author="LWG_Nokia" w:date="2024-12-10T15:03:00Z" w16du:dateUtc="2024-12-10T14:03:00Z"/>
              </w:rPr>
            </w:pPr>
            <w:r w:rsidRPr="00FE51BF">
              <w:t>PR 5.2.6-2</w:t>
            </w:r>
          </w:p>
          <w:p w14:paraId="7A53F22C" w14:textId="77777777" w:rsidR="0030584C" w:rsidRDefault="0030584C">
            <w:pPr>
              <w:pStyle w:val="TAL"/>
              <w:jc w:val="center"/>
              <w:rPr>
                <w:ins w:id="146" w:author="LWG_Nokia" w:date="2024-12-10T15:03:00Z" w16du:dateUtc="2024-12-10T14:03:00Z"/>
              </w:rPr>
            </w:pPr>
          </w:p>
          <w:p w14:paraId="017E7634" w14:textId="77777777" w:rsidR="0030584C" w:rsidRPr="000F72D6" w:rsidRDefault="0030584C" w:rsidP="0030584C">
            <w:pPr>
              <w:jc w:val="both"/>
              <w:rPr>
                <w:ins w:id="147" w:author="LWG_Nokia" w:date="2024-12-10T15:03:00Z" w16du:dateUtc="2024-12-10T14:03:00Z"/>
                <w:rFonts w:ascii="Arial" w:hAnsi="Arial" w:cs="Arial"/>
                <w:sz w:val="18"/>
                <w:szCs w:val="18"/>
              </w:rPr>
            </w:pPr>
            <w:ins w:id="148" w:author="LWG_Nokia" w:date="2024-12-10T15:03:00Z" w16du:dateUtc="2024-12-10T14:03:00Z">
              <w:r w:rsidRPr="000F72D6">
                <w:rPr>
                  <w:rFonts w:ascii="Arial" w:hAnsi="Arial" w:cs="Arial"/>
                  <w:sz w:val="18"/>
                  <w:szCs w:val="18"/>
                </w:rPr>
                <w:t xml:space="preserve">[PR 5.2.6-1] Subject to user consent, operator policy, and regulatory requirements, the 5G network shall be able to provide means to reduce service performance </w:t>
              </w:r>
              <w:r w:rsidRPr="00151ABA">
                <w:rPr>
                  <w:rFonts w:ascii="Arial" w:hAnsi="Arial" w:cs="Arial"/>
                  <w:sz w:val="18"/>
                  <w:szCs w:val="18"/>
                  <w:highlight w:val="yellow"/>
                </w:rPr>
                <w:t>at the flow level</w:t>
              </w:r>
              <w:r w:rsidRPr="000F72D6">
                <w:rPr>
                  <w:rFonts w:ascii="Arial" w:hAnsi="Arial" w:cs="Arial"/>
                  <w:sz w:val="18"/>
                  <w:szCs w:val="18"/>
                </w:rPr>
                <w:t xml:space="preserve"> in response to energy rationing. </w:t>
              </w:r>
            </w:ins>
          </w:p>
          <w:p w14:paraId="6B8951E0" w14:textId="77777777" w:rsidR="0030584C" w:rsidRPr="006F29C4" w:rsidRDefault="0030584C" w:rsidP="007C3E19">
            <w:pPr>
              <w:pStyle w:val="NO"/>
              <w:rPr>
                <w:ins w:id="149" w:author="LWG_Nokia" w:date="2024-12-10T15:03:00Z" w16du:dateUtc="2024-12-10T14:03:00Z"/>
              </w:rPr>
            </w:pPr>
            <w:ins w:id="150" w:author="LWG_Nokia" w:date="2024-12-10T15:03:00Z" w16du:dateUtc="2024-12-10T14:03:00Z">
              <w:r w:rsidRPr="006F29C4">
                <w:t>NOTE 1:</w:t>
              </w:r>
              <w:r w:rsidRPr="006F29C4">
                <w:tab/>
                <w:t xml:space="preserve">This assumes that the reduction in service performance will reduce energy consumption in the 5G network. </w:t>
              </w:r>
            </w:ins>
          </w:p>
          <w:p w14:paraId="1A2A2ABB" w14:textId="77777777" w:rsidR="0030584C" w:rsidRDefault="0030584C">
            <w:pPr>
              <w:pStyle w:val="TAL"/>
              <w:jc w:val="center"/>
            </w:pPr>
          </w:p>
        </w:tc>
        <w:tc>
          <w:tcPr>
            <w:tcW w:w="2268" w:type="dxa"/>
          </w:tcPr>
          <w:p w14:paraId="0275EED3" w14:textId="77777777" w:rsidR="005B63FE" w:rsidRDefault="005B63FE">
            <w:pPr>
              <w:pStyle w:val="TAL"/>
              <w:jc w:val="center"/>
              <w:rPr>
                <w:ins w:id="151" w:author="LWG_Nokia" w:date="2024-12-10T14:55:00Z" w16du:dateUtc="2024-12-10T13:55:00Z"/>
              </w:rPr>
            </w:pPr>
            <w:r w:rsidRPr="00DF12E8">
              <w:t>Reworded for clarity</w:t>
            </w:r>
            <w:r>
              <w:t>, also to refer to operator’s policy and to refocus on experienced QoS. Added NOTE.</w:t>
            </w:r>
          </w:p>
          <w:p w14:paraId="02052A69" w14:textId="77777777" w:rsidR="0058692B" w:rsidRDefault="0058692B">
            <w:pPr>
              <w:pStyle w:val="TAL"/>
              <w:jc w:val="center"/>
              <w:rPr>
                <w:ins w:id="152" w:author="LWG_Nokia" w:date="2024-12-10T14:55:00Z" w16du:dateUtc="2024-12-10T13:55:00Z"/>
              </w:rPr>
            </w:pPr>
          </w:p>
          <w:p w14:paraId="58ABDBB7" w14:textId="0F517FEE" w:rsidR="00B44E39" w:rsidRDefault="00CD5818" w:rsidP="00615F1F">
            <w:pPr>
              <w:pStyle w:val="TAL"/>
              <w:rPr>
                <w:ins w:id="153" w:author="LWG_Nokia" w:date="2024-12-10T15:06:00Z" w16du:dateUtc="2024-12-10T14:06:00Z"/>
                <w:rFonts w:cs="Arial"/>
                <w:szCs w:val="18"/>
              </w:rPr>
            </w:pPr>
            <w:ins w:id="154" w:author="LWG_Nokia" w:date="2024-12-10T15:03:00Z" w16du:dateUtc="2024-12-10T14:03:00Z">
              <w:r>
                <w:t xml:space="preserve">Proposed </w:t>
              </w:r>
            </w:ins>
            <w:ins w:id="155" w:author="LWG_Nokia" w:date="2024-12-19T14:30:00Z" w16du:dateUtc="2024-12-19T13:30:00Z">
              <w:r w:rsidR="001D5DFB">
                <w:t>to merge</w:t>
              </w:r>
            </w:ins>
            <w:ins w:id="156" w:author="LWG_Nokia" w:date="2024-12-10T15:03:00Z" w16du:dateUtc="2024-12-10T14:03:00Z">
              <w:r>
                <w:t xml:space="preserve"> </w:t>
              </w:r>
              <w:r w:rsidRPr="000F72D6">
                <w:rPr>
                  <w:rFonts w:cs="Arial"/>
                  <w:szCs w:val="18"/>
                </w:rPr>
                <w:t>PR 5.2.6-1</w:t>
              </w:r>
            </w:ins>
            <w:ins w:id="157" w:author="LWG_Nokia" w:date="2025-02-07T17:53:00Z" w16du:dateUtc="2025-02-07T16:53:00Z">
              <w:r w:rsidR="00414958">
                <w:rPr>
                  <w:rFonts w:cs="Arial"/>
                  <w:szCs w:val="18"/>
                </w:rPr>
                <w:t xml:space="preserve"> into already agreed CPR</w:t>
              </w:r>
            </w:ins>
            <w:ins w:id="158" w:author="LWG_Nokia" w:date="2024-12-10T15:03:00Z" w16du:dateUtc="2024-12-10T14:03:00Z">
              <w:r>
                <w:rPr>
                  <w:rFonts w:cs="Arial"/>
                  <w:szCs w:val="18"/>
                </w:rPr>
                <w:t>.</w:t>
              </w:r>
            </w:ins>
            <w:ins w:id="159" w:author="LWG_Nokia" w:date="2024-12-19T16:28:00Z" w16du:dateUtc="2024-12-19T15:28:00Z">
              <w:r w:rsidR="00B44E39">
                <w:rPr>
                  <w:rFonts w:cs="Arial"/>
                  <w:szCs w:val="18"/>
                </w:rPr>
                <w:t xml:space="preserve"> </w:t>
              </w:r>
            </w:ins>
          </w:p>
          <w:p w14:paraId="363DF87C" w14:textId="77777777" w:rsidR="00233E2C" w:rsidRDefault="00233E2C" w:rsidP="00615F1F">
            <w:pPr>
              <w:pStyle w:val="TAL"/>
              <w:rPr>
                <w:ins w:id="160" w:author="LWG_Nokia" w:date="2024-12-10T15:06:00Z" w16du:dateUtc="2024-12-10T14:06:00Z"/>
                <w:rFonts w:cs="Arial"/>
                <w:szCs w:val="18"/>
              </w:rPr>
            </w:pPr>
          </w:p>
          <w:p w14:paraId="1FD62F19" w14:textId="77777777" w:rsidR="002C05F3" w:rsidRDefault="00233E2C" w:rsidP="00615F1F">
            <w:pPr>
              <w:pStyle w:val="TAL"/>
              <w:rPr>
                <w:ins w:id="161" w:author="LWG_Nokia" w:date="2025-02-07T17:50:00Z" w16du:dateUtc="2025-02-07T16:50:00Z"/>
              </w:rPr>
            </w:pPr>
            <w:ins w:id="162" w:author="LWG_Nokia" w:date="2024-12-10T15:06:00Z" w16du:dateUtc="2024-12-10T14:06:00Z">
              <w:r>
                <w:t>Proposed rewording to clarify the energy rationing situation (as per the second PR).</w:t>
              </w:r>
            </w:ins>
            <w:ins w:id="163" w:author="LWG_Nokia" w:date="2024-12-13T16:57:00Z" w16du:dateUtc="2024-12-13T15:57:00Z">
              <w:r w:rsidR="00B52FB2">
                <w:t xml:space="preserve"> </w:t>
              </w:r>
            </w:ins>
          </w:p>
          <w:p w14:paraId="341E3579" w14:textId="77777777" w:rsidR="004A7CD8" w:rsidRDefault="004A7CD8" w:rsidP="009327DF">
            <w:pPr>
              <w:pStyle w:val="TAL"/>
              <w:jc w:val="center"/>
              <w:rPr>
                <w:ins w:id="164" w:author="LWG_Nokia" w:date="2025-02-07T17:50:00Z" w16du:dateUtc="2025-02-07T16:50:00Z"/>
              </w:rPr>
            </w:pPr>
          </w:p>
          <w:p w14:paraId="43AC2BB8" w14:textId="2859EB53" w:rsidR="00971271" w:rsidRDefault="004A7CD8" w:rsidP="00971271">
            <w:pPr>
              <w:pStyle w:val="TAL"/>
              <w:rPr>
                <w:ins w:id="165" w:author="LWG_Nokia" w:date="2025-02-07T17:51:00Z" w16du:dateUtc="2025-02-07T16:51:00Z"/>
              </w:rPr>
            </w:pPr>
            <w:ins w:id="166" w:author="LWG_Nokia" w:date="2025-02-07T17:50:00Z" w16du:dateUtc="2025-02-07T16:50:00Z">
              <w:r>
                <w:t xml:space="preserve">Proposed </w:t>
              </w:r>
            </w:ins>
            <w:ins w:id="167" w:author="LWG_Nokia" w:date="2025-02-07T17:51:00Z" w16du:dateUtc="2025-02-07T16:51:00Z">
              <w:r w:rsidR="00971271">
                <w:t xml:space="preserve">to </w:t>
              </w:r>
              <w:r w:rsidR="00971271">
                <w:rPr>
                  <w:rFonts w:cs="Arial"/>
                  <w:color w:val="000000" w:themeColor="text1"/>
                  <w:szCs w:val="18"/>
                  <w:lang w:eastAsia="zh-CN"/>
                </w:rPr>
                <w:t xml:space="preserve">move </w:t>
              </w:r>
            </w:ins>
            <w:ins w:id="168" w:author="LWG_Nokia" w:date="2025-02-07T17:54:00Z" w16du:dateUtc="2025-02-07T16:54:00Z">
              <w:r w:rsidR="004D6E01">
                <w:rPr>
                  <w:rFonts w:cs="Arial"/>
                  <w:color w:val="000000" w:themeColor="text1"/>
                  <w:szCs w:val="18"/>
                  <w:lang w:eastAsia="zh-CN"/>
                </w:rPr>
                <w:t xml:space="preserve">the content of the </w:t>
              </w:r>
            </w:ins>
            <w:ins w:id="169" w:author="LWG_Nokia" w:date="2025-02-07T18:22:00Z" w16du:dateUtc="2025-02-07T17:22:00Z">
              <w:r w:rsidR="00ED700D">
                <w:rPr>
                  <w:rFonts w:cs="Arial"/>
                  <w:color w:val="000000" w:themeColor="text1"/>
                  <w:szCs w:val="18"/>
                  <w:lang w:eastAsia="zh-CN"/>
                </w:rPr>
                <w:t>NOTE of the existing CPR</w:t>
              </w:r>
            </w:ins>
            <w:ins w:id="170" w:author="LWG_Nokia" w:date="2025-02-07T17:51:00Z" w16du:dateUtc="2025-02-07T16:51:00Z">
              <w:r w:rsidR="00971271">
                <w:rPr>
                  <w:rFonts w:cs="Arial"/>
                  <w:color w:val="000000" w:themeColor="text1"/>
                  <w:szCs w:val="18"/>
                  <w:lang w:eastAsia="zh-CN"/>
                </w:rPr>
                <w:t xml:space="preserve"> to </w:t>
              </w:r>
              <w:r w:rsidR="00971271" w:rsidRPr="00823DB2">
                <w:rPr>
                  <w:rFonts w:cs="Arial"/>
                  <w:color w:val="000000" w:themeColor="text1"/>
                  <w:szCs w:val="18"/>
                  <w:lang w:eastAsia="zh-CN"/>
                </w:rPr>
                <w:t xml:space="preserve">normative work </w:t>
              </w:r>
              <w:r w:rsidR="00971271">
                <w:rPr>
                  <w:rFonts w:cs="Arial"/>
                  <w:color w:val="000000" w:themeColor="text1"/>
                  <w:szCs w:val="18"/>
                  <w:lang w:eastAsia="zh-CN"/>
                </w:rPr>
                <w:t>in</w:t>
              </w:r>
              <w:r w:rsidR="00971271" w:rsidRPr="00823DB2">
                <w:rPr>
                  <w:rFonts w:cs="Arial"/>
                  <w:color w:val="000000" w:themeColor="text1"/>
                  <w:szCs w:val="18"/>
                  <w:lang w:eastAsia="zh-CN"/>
                </w:rPr>
                <w:t xml:space="preserve"> general description clause</w:t>
              </w:r>
              <w:r w:rsidR="00971271">
                <w:rPr>
                  <w:rFonts w:cs="Arial"/>
                  <w:color w:val="000000" w:themeColor="text1"/>
                  <w:szCs w:val="18"/>
                  <w:lang w:eastAsia="zh-CN"/>
                </w:rPr>
                <w:t>.</w:t>
              </w:r>
            </w:ins>
          </w:p>
          <w:p w14:paraId="5EB5FAA9" w14:textId="395D7E3D" w:rsidR="00506E63" w:rsidRPr="00E07300" w:rsidRDefault="00506E63" w:rsidP="00796684">
            <w:pPr>
              <w:pStyle w:val="TAL"/>
              <w:jc w:val="center"/>
            </w:pPr>
          </w:p>
        </w:tc>
      </w:tr>
      <w:tr w:rsidR="00843715" w:rsidRPr="00457CAE" w14:paraId="20689783" w14:textId="77777777" w:rsidTr="007D336A">
        <w:trPr>
          <w:cantSplit/>
          <w:ins w:id="171" w:author="LWG_Nokia" w:date="2024-12-05T14:13:00Z"/>
        </w:trPr>
        <w:tc>
          <w:tcPr>
            <w:tcW w:w="1134" w:type="dxa"/>
          </w:tcPr>
          <w:p w14:paraId="534E28B0" w14:textId="221872CD" w:rsidR="00843715" w:rsidRPr="00FE51BF" w:rsidRDefault="00843715" w:rsidP="00843715">
            <w:pPr>
              <w:pStyle w:val="TAC"/>
              <w:rPr>
                <w:ins w:id="172" w:author="LWG_Nokia" w:date="2024-12-05T14:13:00Z" w16du:dateUtc="2024-12-05T13:13:00Z"/>
              </w:rPr>
            </w:pPr>
            <w:ins w:id="173" w:author="LWG_Nokia" w:date="2024-12-05T14:14:00Z" w16du:dateUtc="2024-12-05T13:14:00Z">
              <w:r w:rsidRPr="00506E63">
                <w:lastRenderedPageBreak/>
                <w:t>CPR 6.1.2-</w:t>
              </w:r>
            </w:ins>
            <w:ins w:id="174" w:author="LWG_Nokia" w:date="2024-12-05T17:04:00Z" w16du:dateUtc="2024-12-05T16:04:00Z">
              <w:r w:rsidR="00D5510E" w:rsidRPr="00506E63">
                <w:t>2</w:t>
              </w:r>
            </w:ins>
          </w:p>
        </w:tc>
        <w:tc>
          <w:tcPr>
            <w:tcW w:w="3001" w:type="dxa"/>
            <w:shd w:val="clear" w:color="auto" w:fill="auto"/>
          </w:tcPr>
          <w:p w14:paraId="74DD6C82" w14:textId="019DEC0C" w:rsidR="00843715" w:rsidRPr="00933B12" w:rsidRDefault="00843715" w:rsidP="00843715">
            <w:pPr>
              <w:rPr>
                <w:ins w:id="175" w:author="LWG_Nokia" w:date="2024-12-05T14:14:00Z" w16du:dateUtc="2024-12-05T13:14:00Z"/>
                <w:rFonts w:ascii="Arial" w:hAnsi="Arial" w:cs="Arial"/>
                <w:sz w:val="18"/>
                <w:szCs w:val="18"/>
                <w:lang w:val="en-US"/>
              </w:rPr>
            </w:pPr>
            <w:ins w:id="176" w:author="LWG_Nokia" w:date="2024-12-05T14:14:00Z" w16du:dateUtc="2024-12-05T13:14:00Z">
              <w:r w:rsidRPr="00933B12">
                <w:rPr>
                  <w:rFonts w:ascii="Arial" w:hAnsi="Arial" w:cs="Arial"/>
                  <w:sz w:val="18"/>
                  <w:szCs w:val="18"/>
                  <w:lang w:val="en-US"/>
                </w:rPr>
                <w:t>Subject to operator’s policy</w:t>
              </w:r>
            </w:ins>
            <w:ins w:id="177" w:author="LWG_Nokia" w:date="2024-12-13T17:10:00Z" w16du:dateUtc="2024-12-13T16:10:00Z">
              <w:r w:rsidR="00933B12" w:rsidRPr="00933B12">
                <w:rPr>
                  <w:rFonts w:ascii="Arial" w:hAnsi="Arial" w:cs="Arial"/>
                  <w:sz w:val="18"/>
                  <w:szCs w:val="18"/>
                  <w:lang w:val="en-US"/>
                </w:rPr>
                <w:t xml:space="preserve">, </w:t>
              </w:r>
            </w:ins>
            <w:ins w:id="178" w:author="LWG_Nokia" w:date="2024-12-13T17:14:00Z" w16du:dateUtc="2024-12-13T16:14:00Z">
              <w:r w:rsidR="00392F66">
                <w:rPr>
                  <w:rFonts w:ascii="Arial" w:hAnsi="Arial" w:cs="Arial"/>
                  <w:sz w:val="18"/>
                  <w:szCs w:val="18"/>
                  <w:lang w:val="en-US"/>
                </w:rPr>
                <w:t xml:space="preserve">regulatory requirements </w:t>
              </w:r>
            </w:ins>
            <w:ins w:id="179" w:author="LWG_Nokia" w:date="2024-12-10T15:48:00Z" w16du:dateUtc="2024-12-10T14:48:00Z">
              <w:r w:rsidR="00116591" w:rsidRPr="00933B12">
                <w:rPr>
                  <w:rFonts w:ascii="Arial" w:hAnsi="Arial" w:cs="Arial"/>
                  <w:sz w:val="18"/>
                  <w:szCs w:val="18"/>
                  <w:lang w:val="en-US"/>
                </w:rPr>
                <w:t>a</w:t>
              </w:r>
            </w:ins>
            <w:ins w:id="180" w:author="LWG_Nokia" w:date="2024-12-05T14:14:00Z" w16du:dateUtc="2024-12-05T13:14:00Z">
              <w:r w:rsidRPr="00933B12">
                <w:rPr>
                  <w:rFonts w:ascii="Arial" w:hAnsi="Arial" w:cs="Arial"/>
                  <w:sz w:val="18"/>
                  <w:szCs w:val="18"/>
                  <w:lang w:val="en-US"/>
                </w:rPr>
                <w:t xml:space="preserve">nd user consent, the 5G system shall </w:t>
              </w:r>
            </w:ins>
            <w:ins w:id="181" w:author="LWG_Nokia" w:date="2025-02-05T12:54:00Z" w16du:dateUtc="2025-02-05T11:54:00Z">
              <w:r w:rsidR="00696937" w:rsidRPr="006E437B">
                <w:rPr>
                  <w:rFonts w:ascii="Arial" w:hAnsi="Arial" w:cs="Arial"/>
                  <w:sz w:val="18"/>
                  <w:szCs w:val="18"/>
                  <w:highlight w:val="yellow"/>
                  <w:lang w:val="en-US"/>
                </w:rPr>
                <w:t xml:space="preserve">provide means to allow </w:t>
              </w:r>
              <w:r w:rsidR="00696937" w:rsidRPr="00EF6DBD">
                <w:rPr>
                  <w:rFonts w:ascii="Arial" w:hAnsi="Arial" w:cs="Arial"/>
                  <w:sz w:val="18"/>
                  <w:szCs w:val="18"/>
                  <w:highlight w:val="yellow"/>
                </w:rPr>
                <w:t xml:space="preserve">defining and applying </w:t>
              </w:r>
              <w:r w:rsidR="00696937" w:rsidRPr="006E437B">
                <w:rPr>
                  <w:rFonts w:ascii="Arial" w:hAnsi="Arial" w:cs="Arial"/>
                  <w:sz w:val="18"/>
                  <w:szCs w:val="18"/>
                  <w:highlight w:val="yellow"/>
                  <w:lang w:val="en-US"/>
                </w:rPr>
                <w:t>alternative (i.e. degraded)</w:t>
              </w:r>
              <w:r w:rsidR="00696937">
                <w:rPr>
                  <w:rFonts w:ascii="Arial" w:hAnsi="Arial" w:cs="Arial"/>
                  <w:sz w:val="18"/>
                  <w:szCs w:val="18"/>
                  <w:lang w:val="en-US"/>
                </w:rPr>
                <w:t xml:space="preserve"> </w:t>
              </w:r>
            </w:ins>
            <w:ins w:id="182" w:author="LWG_Nokia" w:date="2024-12-05T14:14:00Z" w16du:dateUtc="2024-12-05T13:14:00Z">
              <w:r w:rsidRPr="00933B12">
                <w:rPr>
                  <w:rFonts w:ascii="Arial" w:hAnsi="Arial" w:cs="Arial"/>
                  <w:sz w:val="18"/>
                  <w:szCs w:val="18"/>
                  <w:lang w:val="en-US"/>
                </w:rPr>
                <w:t xml:space="preserve">service performance </w:t>
              </w:r>
            </w:ins>
            <w:ins w:id="183" w:author="LWG_Nokia" w:date="2025-02-05T12:54:00Z" w16du:dateUtc="2025-02-05T11:54:00Z">
              <w:r w:rsidR="00464417" w:rsidRPr="000A34D5">
                <w:rPr>
                  <w:rFonts w:ascii="Arial" w:hAnsi="Arial" w:cs="Arial"/>
                  <w:sz w:val="18"/>
                  <w:szCs w:val="18"/>
                  <w:lang w:eastAsia="zh-CN"/>
                </w:rPr>
                <w:t xml:space="preserve">(e.g. QoS parameters, maximum </w:t>
              </w:r>
              <w:r w:rsidR="00464417" w:rsidRPr="00A82E9C">
                <w:rPr>
                  <w:rFonts w:ascii="Arial" w:hAnsi="Arial" w:cs="Arial"/>
                  <w:sz w:val="18"/>
                  <w:szCs w:val="18"/>
                  <w:lang w:eastAsia="zh-CN"/>
                </w:rPr>
                <w:t xml:space="preserve">bitrate) </w:t>
              </w:r>
              <w:r w:rsidR="00464417">
                <w:rPr>
                  <w:rFonts w:ascii="Arial" w:hAnsi="Arial" w:cs="Arial"/>
                  <w:sz w:val="18"/>
                  <w:szCs w:val="18"/>
                  <w:lang w:eastAsia="zh-CN"/>
                </w:rPr>
                <w:t xml:space="preserve">of services </w:t>
              </w:r>
            </w:ins>
            <w:ins w:id="184" w:author="LWG_Nokia" w:date="2024-12-05T14:14:00Z" w16du:dateUtc="2024-12-05T13:14:00Z">
              <w:r w:rsidRPr="00933B12">
                <w:rPr>
                  <w:rFonts w:ascii="Arial" w:hAnsi="Arial" w:cs="Arial"/>
                  <w:sz w:val="18"/>
                  <w:szCs w:val="18"/>
                </w:rPr>
                <w:t>with QoS criteria</w:t>
              </w:r>
            </w:ins>
            <w:ins w:id="185" w:author="LWG_Nokia" w:date="2025-02-05T12:54:00Z" w16du:dateUtc="2025-02-05T11:54:00Z">
              <w:r w:rsidR="00F215B4">
                <w:rPr>
                  <w:rFonts w:ascii="Arial" w:hAnsi="Arial" w:cs="Arial"/>
                  <w:sz w:val="18"/>
                  <w:szCs w:val="18"/>
                </w:rPr>
                <w:t xml:space="preserve"> </w:t>
              </w:r>
            </w:ins>
            <w:ins w:id="186" w:author="LWG_Nokia" w:date="2025-02-05T12:55:00Z" w16du:dateUtc="2025-02-05T11:55:00Z">
              <w:r w:rsidR="00F215B4" w:rsidRPr="00F215B4">
                <w:rPr>
                  <w:rFonts w:ascii="Arial" w:hAnsi="Arial" w:cs="Arial"/>
                  <w:sz w:val="18"/>
                  <w:szCs w:val="18"/>
                  <w:highlight w:val="yellow"/>
                  <w:lang w:val="en-US"/>
                </w:rPr>
                <w:t xml:space="preserve">for energy saving reasons, </w:t>
              </w:r>
              <w:r w:rsidR="00F215B4" w:rsidRPr="00F215B4">
                <w:rPr>
                  <w:rFonts w:ascii="Arial" w:hAnsi="Arial" w:cs="Arial"/>
                  <w:sz w:val="18"/>
                  <w:szCs w:val="18"/>
                  <w:highlight w:val="yellow"/>
                </w:rPr>
                <w:t xml:space="preserve">including based on subscriber </w:t>
              </w:r>
              <w:r w:rsidR="00F215B4" w:rsidRPr="006E437B">
                <w:rPr>
                  <w:rFonts w:ascii="Arial" w:hAnsi="Arial" w:cs="Arial"/>
                  <w:sz w:val="18"/>
                  <w:szCs w:val="18"/>
                  <w:highlight w:val="yellow"/>
                </w:rPr>
                <w:t>and application preferences</w:t>
              </w:r>
            </w:ins>
            <w:ins w:id="187" w:author="LWG_Nokia" w:date="2024-12-05T14:14:00Z" w16du:dateUtc="2024-12-05T13:14:00Z">
              <w:r w:rsidRPr="00933B12">
                <w:rPr>
                  <w:rFonts w:ascii="Arial" w:hAnsi="Arial" w:cs="Arial"/>
                  <w:sz w:val="18"/>
                  <w:szCs w:val="18"/>
                  <w:lang w:val="en-US"/>
                </w:rPr>
                <w:t xml:space="preserve">. </w:t>
              </w:r>
            </w:ins>
          </w:p>
          <w:p w14:paraId="787BC5E5" w14:textId="5539DA90" w:rsidR="00843715" w:rsidRPr="00574B4A" w:rsidRDefault="00843715" w:rsidP="007C3E19">
            <w:pPr>
              <w:pStyle w:val="NO"/>
              <w:rPr>
                <w:ins w:id="188" w:author="LWG_Nokia" w:date="2024-12-05T14:13:00Z" w16du:dateUtc="2024-12-05T13:13:00Z"/>
              </w:rPr>
            </w:pPr>
            <w:ins w:id="189" w:author="LWG_Nokia" w:date="2024-12-05T14:14:00Z" w16du:dateUtc="2024-12-05T13:14:00Z">
              <w:r w:rsidRPr="00574B4A">
                <w:t>NOTE:</w:t>
              </w:r>
              <w:r w:rsidRPr="00574B4A">
                <w:tab/>
              </w:r>
            </w:ins>
            <w:ins w:id="190" w:author="LWG_Nokia" w:date="2025-02-05T12:56:00Z" w16du:dateUtc="2025-02-05T11:56:00Z">
              <w:r w:rsidR="004B449C" w:rsidRPr="001602DE">
                <w:t xml:space="preserve">This requirement implies that the </w:t>
              </w:r>
              <w:r w:rsidR="004B449C" w:rsidRPr="006E437B">
                <w:rPr>
                  <w:highlight w:val="yellow"/>
                </w:rPr>
                <w:t>preferences</w:t>
              </w:r>
              <w:r w:rsidR="004B449C" w:rsidRPr="001602DE">
                <w:t xml:space="preserve"> could disallow some network energy saving action</w:t>
              </w:r>
            </w:ins>
            <w:ins w:id="191" w:author="LWG_Nokia" w:date="2025-02-05T12:57:00Z" w16du:dateUtc="2025-02-05T11:57:00Z">
              <w:r w:rsidR="007C3763">
                <w:t xml:space="preserve"> to</w:t>
              </w:r>
            </w:ins>
            <w:ins w:id="192" w:author="LWG_Nokia" w:date="2025-02-05T12:56:00Z" w16du:dateUtc="2025-02-05T11:56:00Z">
              <w:r w:rsidR="004B449C" w:rsidRPr="001602DE">
                <w:t xml:space="preserve"> </w:t>
              </w:r>
            </w:ins>
            <w:ins w:id="193" w:author="LWG_Nokia" w:date="2025-02-05T12:57:00Z" w16du:dateUtc="2025-02-05T11:57:00Z">
              <w:r w:rsidR="007C3763" w:rsidRPr="001602DE">
                <w:t xml:space="preserve">be performed for </w:t>
              </w:r>
              <w:r w:rsidR="007C3763" w:rsidRPr="005B6704">
                <w:rPr>
                  <w:highlight w:val="yellow"/>
                </w:rPr>
                <w:t>some</w:t>
              </w:r>
              <w:r w:rsidR="007C3763">
                <w:t xml:space="preserve"> </w:t>
              </w:r>
              <w:r w:rsidR="007C3763" w:rsidRPr="001602DE">
                <w:t>service with QoS criteria</w:t>
              </w:r>
              <w:r w:rsidR="007C3763">
                <w:t xml:space="preserve"> </w:t>
              </w:r>
              <w:r w:rsidR="007C3763" w:rsidRPr="006E437B">
                <w:rPr>
                  <w:highlight w:val="yellow"/>
                </w:rPr>
                <w:t xml:space="preserve">e.g. based on </w:t>
              </w:r>
              <w:r w:rsidR="007C3763" w:rsidRPr="000578C8">
                <w:rPr>
                  <w:highlight w:val="yellow"/>
                </w:rPr>
                <w:t>applicability conditions (</w:t>
              </w:r>
              <w:r w:rsidR="007C3763" w:rsidRPr="006E437B">
                <w:rPr>
                  <w:highlight w:val="yellow"/>
                </w:rPr>
                <w:t>e</w:t>
              </w:r>
            </w:ins>
            <w:ins w:id="194" w:author="LWG_Nokia" w:date="2025-02-07T17:56:00Z" w16du:dateUtc="2025-02-07T16:56:00Z">
              <w:r w:rsidR="00992B61">
                <w:rPr>
                  <w:highlight w:val="yellow"/>
                </w:rPr>
                <w:t>.</w:t>
              </w:r>
            </w:ins>
            <w:ins w:id="195" w:author="LWG_Nokia" w:date="2025-02-05T12:57:00Z" w16du:dateUtc="2025-02-05T11:57:00Z">
              <w:r w:rsidR="007C3763" w:rsidRPr="006E437B">
                <w:rPr>
                  <w:highlight w:val="yellow"/>
                </w:rPr>
                <w:t>g</w:t>
              </w:r>
            </w:ins>
            <w:ins w:id="196" w:author="LWG_Nokia" w:date="2025-02-07T17:56:00Z" w16du:dateUtc="2025-02-07T16:56:00Z">
              <w:r w:rsidR="00992B61">
                <w:rPr>
                  <w:highlight w:val="yellow"/>
                </w:rPr>
                <w:t>.</w:t>
              </w:r>
            </w:ins>
            <w:ins w:id="197" w:author="LWG_Nokia" w:date="2025-02-05T12:57:00Z" w16du:dateUtc="2025-02-05T11:57:00Z">
              <w:r w:rsidR="007C3763" w:rsidRPr="000578C8">
                <w:rPr>
                  <w:highlight w:val="yellow"/>
                </w:rPr>
                <w:t xml:space="preserve"> slice, application)</w:t>
              </w:r>
              <w:r w:rsidR="007C3763" w:rsidRPr="001602DE">
                <w:t xml:space="preserve">. </w:t>
              </w:r>
              <w:r w:rsidR="007C3763" w:rsidRPr="00574B4A">
                <w:t xml:space="preserve"> </w:t>
              </w:r>
            </w:ins>
          </w:p>
        </w:tc>
        <w:tc>
          <w:tcPr>
            <w:tcW w:w="3236" w:type="dxa"/>
            <w:shd w:val="clear" w:color="auto" w:fill="auto"/>
          </w:tcPr>
          <w:p w14:paraId="17238450" w14:textId="2775D133" w:rsidR="00843715" w:rsidRPr="00933B12" w:rsidRDefault="00843715" w:rsidP="00843715">
            <w:pPr>
              <w:rPr>
                <w:ins w:id="198" w:author="LWG_Nokia" w:date="2024-12-05T14:14:00Z" w16du:dateUtc="2024-12-05T13:14:00Z"/>
                <w:rFonts w:ascii="Arial" w:hAnsi="Arial" w:cs="Arial"/>
                <w:sz w:val="18"/>
                <w:szCs w:val="18"/>
                <w:lang w:val="en-US"/>
              </w:rPr>
            </w:pPr>
            <w:ins w:id="199" w:author="LWG_Nokia" w:date="2024-12-05T14:14:00Z" w16du:dateUtc="2024-12-05T13:14:00Z">
              <w:r w:rsidRPr="00933B12">
                <w:rPr>
                  <w:rFonts w:ascii="Arial" w:hAnsi="Arial" w:cs="Arial"/>
                  <w:sz w:val="18"/>
                  <w:szCs w:val="18"/>
                  <w:lang w:val="en-US"/>
                </w:rPr>
                <w:t xml:space="preserve">[PR.5.7.6-1] Subject to operator’s policy, </w:t>
              </w:r>
            </w:ins>
            <w:ins w:id="200" w:author="LWG_Nokia" w:date="2024-12-13T17:14:00Z" w16du:dateUtc="2024-12-13T16:14:00Z">
              <w:r w:rsidR="00392F66">
                <w:rPr>
                  <w:rFonts w:ascii="Arial" w:hAnsi="Arial" w:cs="Arial"/>
                  <w:sz w:val="18"/>
                  <w:szCs w:val="18"/>
                  <w:lang w:val="en-US"/>
                </w:rPr>
                <w:t xml:space="preserve">regulatory requirements </w:t>
              </w:r>
            </w:ins>
            <w:ins w:id="201" w:author="LWG_Nokia" w:date="2024-12-05T14:14:00Z" w16du:dateUtc="2024-12-05T13:14:00Z">
              <w:r w:rsidRPr="00933B12">
                <w:rPr>
                  <w:rFonts w:ascii="Arial" w:hAnsi="Arial" w:cs="Arial"/>
                  <w:sz w:val="18"/>
                  <w:szCs w:val="18"/>
                  <w:lang w:val="en-US"/>
                </w:rPr>
                <w:t xml:space="preserve">and user consent, the 5G system shall </w:t>
              </w:r>
              <w:r w:rsidRPr="00F215B4">
                <w:rPr>
                  <w:rFonts w:ascii="Arial" w:hAnsi="Arial" w:cs="Arial"/>
                  <w:sz w:val="18"/>
                  <w:szCs w:val="18"/>
                  <w:highlight w:val="yellow"/>
                  <w:lang w:val="en-US"/>
                </w:rPr>
                <w:t>support subscription policies that include tolerance</w:t>
              </w:r>
              <w:r w:rsidRPr="00933B12">
                <w:rPr>
                  <w:rFonts w:ascii="Arial" w:hAnsi="Arial" w:cs="Arial"/>
                  <w:sz w:val="18"/>
                  <w:szCs w:val="18"/>
                  <w:lang w:val="en-US"/>
                </w:rPr>
                <w:t xml:space="preserve"> to service performance </w:t>
              </w:r>
              <w:r w:rsidRPr="00F215B4">
                <w:rPr>
                  <w:rFonts w:ascii="Arial" w:hAnsi="Arial" w:cs="Arial"/>
                  <w:sz w:val="18"/>
                  <w:szCs w:val="18"/>
                  <w:highlight w:val="yellow"/>
                  <w:lang w:val="en-US"/>
                </w:rPr>
                <w:t>degradation</w:t>
              </w:r>
              <w:r w:rsidRPr="00933B12">
                <w:rPr>
                  <w:rFonts w:ascii="Arial" w:hAnsi="Arial" w:cs="Arial"/>
                  <w:sz w:val="18"/>
                  <w:szCs w:val="18"/>
                  <w:lang w:val="en-US"/>
                </w:rPr>
                <w:t xml:space="preserve"> </w:t>
              </w:r>
              <w:r w:rsidRPr="00F215B4">
                <w:rPr>
                  <w:rFonts w:ascii="Arial" w:hAnsi="Arial" w:cs="Arial"/>
                  <w:sz w:val="18"/>
                  <w:szCs w:val="18"/>
                  <w:highlight w:val="yellow"/>
                  <w:lang w:val="en-US"/>
                </w:rPr>
                <w:t>aimed at network</w:t>
              </w:r>
              <w:r w:rsidRPr="00933B12">
                <w:rPr>
                  <w:rFonts w:ascii="Arial" w:hAnsi="Arial" w:cs="Arial"/>
                  <w:sz w:val="18"/>
                  <w:szCs w:val="18"/>
                  <w:lang w:val="en-US"/>
                </w:rPr>
                <w:t xml:space="preserve"> energy saving </w:t>
              </w:r>
              <w:r w:rsidRPr="00933B12">
                <w:rPr>
                  <w:rFonts w:ascii="Arial" w:hAnsi="Arial" w:cs="Arial"/>
                  <w:sz w:val="18"/>
                  <w:szCs w:val="18"/>
                </w:rPr>
                <w:t>for services with QoS criteria</w:t>
              </w:r>
              <w:r w:rsidRPr="00933B12">
                <w:rPr>
                  <w:rFonts w:ascii="Arial" w:hAnsi="Arial" w:cs="Arial"/>
                  <w:sz w:val="18"/>
                  <w:szCs w:val="18"/>
                  <w:lang w:val="en-US"/>
                </w:rPr>
                <w:t xml:space="preserve">. </w:t>
              </w:r>
            </w:ins>
          </w:p>
          <w:p w14:paraId="699D1A44" w14:textId="77777777" w:rsidR="00843715" w:rsidRDefault="00843715" w:rsidP="007C3E19">
            <w:pPr>
              <w:pStyle w:val="NO"/>
              <w:rPr>
                <w:ins w:id="202" w:author="LWG_Nokia" w:date="2025-02-05T12:57:00Z" w16du:dateUtc="2025-02-05T11:57:00Z"/>
              </w:rPr>
            </w:pPr>
            <w:ins w:id="203" w:author="LWG_Nokia" w:date="2024-12-05T14:14:00Z" w16du:dateUtc="2024-12-05T13:14:00Z">
              <w:r w:rsidRPr="003914D7">
                <w:rPr>
                  <w:highlight w:val="yellow"/>
                </w:rPr>
                <w:t>NOTE 1:</w:t>
              </w:r>
              <w:r w:rsidRPr="003914D7">
                <w:rPr>
                  <w:highlight w:val="yellow"/>
                </w:rPr>
                <w:tab/>
                <w:t>Tolerance corresponds to allowed service performance degradation and applicability conditions (e.g. time, geographical area, slice, application).</w:t>
              </w:r>
              <w:r w:rsidRPr="00574B4A">
                <w:t xml:space="preserve"> </w:t>
              </w:r>
            </w:ins>
          </w:p>
          <w:p w14:paraId="010D1C7F" w14:textId="77777777" w:rsidR="003914D7" w:rsidRDefault="003914D7" w:rsidP="003914D7">
            <w:pPr>
              <w:rPr>
                <w:ins w:id="204" w:author="LWG_Nokia" w:date="2025-02-05T12:58:00Z" w16du:dateUtc="2025-02-05T11:58:00Z"/>
                <w:rFonts w:ascii="Arial" w:hAnsi="Arial" w:cs="Arial"/>
                <w:sz w:val="18"/>
                <w:szCs w:val="18"/>
                <w:lang w:val="en-US"/>
              </w:rPr>
            </w:pPr>
          </w:p>
          <w:p w14:paraId="521486E8" w14:textId="7DF37CF1" w:rsidR="003914D7" w:rsidRPr="000A34D5" w:rsidRDefault="003914D7" w:rsidP="003914D7">
            <w:pPr>
              <w:rPr>
                <w:ins w:id="205" w:author="LWG_Nokia" w:date="2025-02-05T12:57:00Z" w16du:dateUtc="2025-02-05T11:57:00Z"/>
                <w:rFonts w:ascii="Arial" w:hAnsi="Arial" w:cs="Arial"/>
                <w:sz w:val="18"/>
                <w:szCs w:val="18"/>
                <w:lang w:val="en-US"/>
              </w:rPr>
            </w:pPr>
            <w:ins w:id="206" w:author="LWG_Nokia" w:date="2025-02-05T12:57:00Z" w16du:dateUtc="2025-02-05T11:57:00Z">
              <w:r>
                <w:rPr>
                  <w:rFonts w:ascii="Arial" w:hAnsi="Arial" w:cs="Arial"/>
                  <w:sz w:val="18"/>
                  <w:szCs w:val="18"/>
                  <w:lang w:val="en-US"/>
                </w:rPr>
                <w:t>[</w:t>
              </w:r>
              <w:r w:rsidRPr="000A34D5">
                <w:rPr>
                  <w:rFonts w:ascii="Arial" w:hAnsi="Arial" w:cs="Arial"/>
                  <w:sz w:val="18"/>
                  <w:szCs w:val="18"/>
                  <w:lang w:val="en-US"/>
                </w:rPr>
                <w:t xml:space="preserve">PR.5.7.6-2] Subject to operator’s policy, regulatory requirements and user consent, the 5G network shall be able to </w:t>
              </w:r>
              <w:r w:rsidRPr="008936FE">
                <w:rPr>
                  <w:rFonts w:ascii="Arial" w:hAnsi="Arial" w:cs="Arial"/>
                  <w:sz w:val="18"/>
                  <w:szCs w:val="18"/>
                  <w:highlight w:val="yellow"/>
                  <w:lang w:val="en-US"/>
                </w:rPr>
                <w:t>perform</w:t>
              </w:r>
              <w:r w:rsidRPr="000A34D5">
                <w:rPr>
                  <w:rFonts w:ascii="Arial" w:hAnsi="Arial" w:cs="Arial"/>
                  <w:sz w:val="18"/>
                  <w:szCs w:val="18"/>
                  <w:lang w:val="en-US"/>
                </w:rPr>
                <w:t xml:space="preserve"> energy saving actions resulting in service performance degradation </w:t>
              </w:r>
              <w:r w:rsidRPr="000A34D5">
                <w:rPr>
                  <w:rFonts w:ascii="Arial" w:hAnsi="Arial" w:cs="Arial"/>
                  <w:sz w:val="18"/>
                  <w:szCs w:val="18"/>
                  <w:lang w:eastAsia="zh-CN"/>
                </w:rPr>
                <w:t xml:space="preserve">(e.g. QoS parameters, maximum </w:t>
              </w:r>
              <w:r w:rsidRPr="00A82E9C">
                <w:rPr>
                  <w:rFonts w:ascii="Arial" w:hAnsi="Arial" w:cs="Arial"/>
                  <w:sz w:val="18"/>
                  <w:szCs w:val="18"/>
                  <w:lang w:eastAsia="zh-CN"/>
                </w:rPr>
                <w:t xml:space="preserve">bitrate) </w:t>
              </w:r>
              <w:r w:rsidRPr="00A82E9C">
                <w:rPr>
                  <w:rFonts w:ascii="Arial" w:hAnsi="Arial" w:cs="Arial"/>
                  <w:sz w:val="18"/>
                  <w:szCs w:val="18"/>
                  <w:lang w:val="en-US"/>
                </w:rPr>
                <w:t xml:space="preserve">for services with QoS criteria, </w:t>
              </w:r>
              <w:r w:rsidRPr="003914D7">
                <w:rPr>
                  <w:rFonts w:ascii="Arial" w:hAnsi="Arial" w:cs="Arial"/>
                  <w:sz w:val="18"/>
                  <w:szCs w:val="18"/>
                  <w:highlight w:val="yellow"/>
                  <w:lang w:val="en-US"/>
                </w:rPr>
                <w:t>according to the tolerance to service performance degradation.</w:t>
              </w:r>
            </w:ins>
          </w:p>
          <w:p w14:paraId="3F63D9DA" w14:textId="78884AC5" w:rsidR="003914D7" w:rsidRPr="00574B4A" w:rsidRDefault="003914D7" w:rsidP="003914D7">
            <w:pPr>
              <w:pStyle w:val="NO"/>
              <w:rPr>
                <w:ins w:id="207" w:author="LWG_Nokia" w:date="2024-12-05T14:13:00Z" w16du:dateUtc="2024-12-05T13:13:00Z"/>
              </w:rPr>
            </w:pPr>
            <w:ins w:id="208" w:author="LWG_Nokia" w:date="2025-02-05T12:57:00Z" w16du:dateUtc="2025-02-05T11:57:00Z">
              <w:r w:rsidRPr="001602DE">
                <w:t xml:space="preserve">NOTE </w:t>
              </w:r>
              <w:r w:rsidRPr="003914D7">
                <w:t>2</w:t>
              </w:r>
              <w:r w:rsidRPr="001602DE">
                <w:t>:</w:t>
              </w:r>
              <w:r w:rsidRPr="001602DE">
                <w:tab/>
                <w:t xml:space="preserve">This requirement implies that the </w:t>
              </w:r>
              <w:r w:rsidRPr="003914D7">
                <w:rPr>
                  <w:highlight w:val="yellow"/>
                </w:rPr>
                <w:t>tolerance</w:t>
              </w:r>
              <w:r w:rsidRPr="001602DE">
                <w:t xml:space="preserve"> could disallow some network energy saving actions to be performed for services with QoS criteria. </w:t>
              </w:r>
              <w:r w:rsidRPr="00574B4A">
                <w:t xml:space="preserve"> </w:t>
              </w:r>
            </w:ins>
          </w:p>
        </w:tc>
        <w:tc>
          <w:tcPr>
            <w:tcW w:w="2268" w:type="dxa"/>
          </w:tcPr>
          <w:p w14:paraId="7C62C917" w14:textId="77777777" w:rsidR="00EC490A" w:rsidRDefault="00EC490A" w:rsidP="00843715">
            <w:pPr>
              <w:pStyle w:val="TAL"/>
              <w:jc w:val="center"/>
              <w:rPr>
                <w:ins w:id="209" w:author="LWG_Nokia" w:date="2025-01-21T15:25:00Z" w16du:dateUtc="2025-01-21T14:25:00Z"/>
              </w:rPr>
            </w:pPr>
          </w:p>
          <w:p w14:paraId="74A95D2E" w14:textId="26B64745" w:rsidR="00EC490A" w:rsidRPr="00DF12E8" w:rsidRDefault="0062612A" w:rsidP="00826F35">
            <w:pPr>
              <w:pStyle w:val="TAL"/>
              <w:rPr>
                <w:ins w:id="210" w:author="LWG_Nokia" w:date="2024-12-05T14:13:00Z" w16du:dateUtc="2024-12-05T13:13:00Z"/>
              </w:rPr>
            </w:pPr>
            <w:ins w:id="211" w:author="LWG_Nokia" w:date="2025-02-07T17:57:00Z" w16du:dateUtc="2025-02-07T16:57:00Z">
              <w:r>
                <w:t>Merged 2 PRs and removed</w:t>
              </w:r>
            </w:ins>
            <w:ins w:id="212" w:author="LWG_Nokia" w:date="2025-02-05T12:59:00Z" w16du:dateUtc="2025-02-05T11:59:00Z">
              <w:r w:rsidR="003914D7" w:rsidRPr="00826F35">
                <w:t xml:space="preserve"> the word “tolerance”</w:t>
              </w:r>
            </w:ins>
          </w:p>
        </w:tc>
      </w:tr>
      <w:tr w:rsidR="00F1613F" w:rsidRPr="00457CAE" w14:paraId="2B0CD777" w14:textId="77777777" w:rsidTr="41B79346">
        <w:trPr>
          <w:cantSplit/>
          <w:ins w:id="213" w:author="LWG_Nokia" w:date="2024-12-05T14:15:00Z"/>
        </w:trPr>
        <w:tc>
          <w:tcPr>
            <w:tcW w:w="1134" w:type="dxa"/>
          </w:tcPr>
          <w:p w14:paraId="767C9477" w14:textId="67EE2DF7" w:rsidR="00F1613F" w:rsidRPr="00FE51BF" w:rsidRDefault="00F1613F">
            <w:pPr>
              <w:pStyle w:val="TAC"/>
              <w:rPr>
                <w:ins w:id="214" w:author="LWG_Nokia" w:date="2024-12-05T14:15:00Z" w16du:dateUtc="2024-12-05T13:15:00Z"/>
              </w:rPr>
            </w:pPr>
            <w:ins w:id="215" w:author="LWG_Nokia" w:date="2024-12-05T14:15:00Z" w16du:dateUtc="2024-12-05T13:15:00Z">
              <w:r w:rsidRPr="00FE51BF">
                <w:t>CPR 6.</w:t>
              </w:r>
              <w:r>
                <w:t>1.</w:t>
              </w:r>
              <w:r w:rsidRPr="00FE51BF">
                <w:t>2-</w:t>
              </w:r>
            </w:ins>
            <w:ins w:id="216" w:author="LWG_Nokia" w:date="2025-02-07T18:26:00Z" w16du:dateUtc="2025-02-07T17:26:00Z">
              <w:r w:rsidR="00957FBE">
                <w:t>3</w:t>
              </w:r>
            </w:ins>
          </w:p>
        </w:tc>
        <w:tc>
          <w:tcPr>
            <w:tcW w:w="3001" w:type="dxa"/>
            <w:shd w:val="clear" w:color="auto" w:fill="auto"/>
          </w:tcPr>
          <w:p w14:paraId="24588461" w14:textId="70CE8E6D" w:rsidR="00F1613F" w:rsidRDefault="00F1613F">
            <w:pPr>
              <w:jc w:val="both"/>
              <w:rPr>
                <w:ins w:id="217" w:author="LWG_Nokia" w:date="2024-12-05T14:15:00Z" w16du:dateUtc="2024-12-05T13:15:00Z"/>
                <w:rFonts w:ascii="Arial" w:hAnsi="Arial" w:cs="Arial"/>
                <w:sz w:val="18"/>
                <w:szCs w:val="18"/>
              </w:rPr>
            </w:pPr>
            <w:ins w:id="218" w:author="LWG_Nokia" w:date="2024-12-05T14:15:00Z" w16du:dateUtc="2024-12-05T13:15:00Z">
              <w:r w:rsidRPr="005E77AA">
                <w:rPr>
                  <w:rFonts w:ascii="Arial" w:hAnsi="Arial" w:cs="Arial"/>
                  <w:sz w:val="18"/>
                  <w:szCs w:val="18"/>
                  <w:highlight w:val="yellow"/>
                </w:rPr>
                <w:t>Subject to operator’s policy and user consent</w:t>
              </w:r>
              <w:r w:rsidRPr="00745FC0">
                <w:rPr>
                  <w:rFonts w:ascii="Arial" w:hAnsi="Arial" w:cs="Arial"/>
                  <w:sz w:val="18"/>
                  <w:szCs w:val="18"/>
                </w:rPr>
                <w:t xml:space="preserve">, </w:t>
              </w:r>
              <w:r>
                <w:rPr>
                  <w:rFonts w:ascii="Arial" w:hAnsi="Arial" w:cs="Arial"/>
                  <w:sz w:val="18"/>
                  <w:szCs w:val="18"/>
                </w:rPr>
                <w:t>t</w:t>
              </w:r>
              <w:r w:rsidRPr="005E77AA">
                <w:rPr>
                  <w:rFonts w:ascii="Arial" w:hAnsi="Arial" w:cs="Arial"/>
                  <w:sz w:val="18"/>
                  <w:szCs w:val="18"/>
                </w:rPr>
                <w:t xml:space="preserve">he 5G </w:t>
              </w:r>
            </w:ins>
            <w:ins w:id="219" w:author="LWG_Nokia" w:date="2025-02-05T11:57:00Z" w16du:dateUtc="2025-02-05T10:57:00Z">
              <w:r w:rsidR="008A2C11" w:rsidRPr="003914D7">
                <w:rPr>
                  <w:rFonts w:ascii="Arial" w:hAnsi="Arial" w:cs="Arial"/>
                  <w:sz w:val="18"/>
                  <w:szCs w:val="18"/>
                  <w:highlight w:val="yellow"/>
                </w:rPr>
                <w:t>system</w:t>
              </w:r>
            </w:ins>
            <w:ins w:id="220" w:author="LWG_Nokia" w:date="2024-12-05T14:15:00Z" w16du:dateUtc="2024-12-05T13:15:00Z">
              <w:r w:rsidRPr="005E77AA">
                <w:rPr>
                  <w:rFonts w:ascii="Arial" w:hAnsi="Arial" w:cs="Arial"/>
                  <w:sz w:val="18"/>
                  <w:szCs w:val="18"/>
                </w:rPr>
                <w:t xml:space="preserve"> shall be able to support a </w:t>
              </w:r>
            </w:ins>
            <w:ins w:id="221" w:author="LWG_Nokia" w:date="2025-02-05T11:57:00Z" w16du:dateUtc="2025-02-05T10:57:00Z">
              <w:r w:rsidR="008A2C11" w:rsidRPr="003914D7">
                <w:rPr>
                  <w:rFonts w:ascii="Arial" w:hAnsi="Arial" w:cs="Arial"/>
                  <w:sz w:val="18"/>
                  <w:szCs w:val="18"/>
                  <w:highlight w:val="yellow"/>
                </w:rPr>
                <w:t>means</w:t>
              </w:r>
            </w:ins>
            <w:ins w:id="222" w:author="LWG_Nokia" w:date="2024-12-05T14:15:00Z" w16du:dateUtc="2024-12-05T13:15:00Z">
              <w:r w:rsidRPr="005E77AA">
                <w:rPr>
                  <w:rFonts w:ascii="Arial" w:hAnsi="Arial" w:cs="Arial"/>
                  <w:sz w:val="18"/>
                  <w:szCs w:val="18"/>
                </w:rPr>
                <w:t xml:space="preserve"> for the </w:t>
              </w:r>
            </w:ins>
            <w:ins w:id="223" w:author="LWG_Nokia" w:date="2025-02-05T11:57:00Z" w16du:dateUtc="2025-02-05T10:57:00Z">
              <w:r w:rsidR="008A2C11" w:rsidRPr="00481D0F">
                <w:rPr>
                  <w:rFonts w:ascii="Arial" w:hAnsi="Arial" w:cs="Arial"/>
                  <w:sz w:val="18"/>
                  <w:szCs w:val="18"/>
                  <w:highlight w:val="yellow"/>
                </w:rPr>
                <w:t>user</w:t>
              </w:r>
            </w:ins>
            <w:ins w:id="224" w:author="LWG_Nokia" w:date="2024-12-05T14:15:00Z" w16du:dateUtc="2024-12-05T13:15:00Z">
              <w:r w:rsidRPr="005E77AA">
                <w:rPr>
                  <w:rFonts w:ascii="Arial" w:hAnsi="Arial" w:cs="Arial"/>
                  <w:sz w:val="18"/>
                  <w:szCs w:val="18"/>
                </w:rPr>
                <w:t xml:space="preserve"> to provide their preference </w:t>
              </w:r>
              <w:r w:rsidRPr="005E77AA">
                <w:rPr>
                  <w:rFonts w:ascii="Arial" w:hAnsi="Arial" w:cs="Arial"/>
                  <w:sz w:val="18"/>
                  <w:szCs w:val="18"/>
                  <w:highlight w:val="yellow"/>
                </w:rPr>
                <w:t xml:space="preserve">with respect </w:t>
              </w:r>
              <w:r w:rsidRPr="00687946">
                <w:rPr>
                  <w:rFonts w:ascii="Arial" w:hAnsi="Arial" w:cs="Arial"/>
                  <w:sz w:val="18"/>
                  <w:szCs w:val="18"/>
                  <w:highlight w:val="yellow"/>
                </w:rPr>
                <w:t>to</w:t>
              </w:r>
            </w:ins>
            <w:ins w:id="225" w:author="LWG_Nokia" w:date="2025-02-05T11:57:00Z" w16du:dateUtc="2025-02-05T10:57:00Z">
              <w:r w:rsidR="00A46848" w:rsidRPr="00481D0F">
                <w:rPr>
                  <w:rFonts w:ascii="Arial" w:hAnsi="Arial" w:cs="Arial"/>
                  <w:sz w:val="18"/>
                  <w:szCs w:val="18"/>
                  <w:highlight w:val="yellow"/>
                </w:rPr>
                <w:t xml:space="preserve"> </w:t>
              </w:r>
            </w:ins>
            <w:ins w:id="226" w:author="LWG_Nokia" w:date="2025-02-07T09:48:00Z" w16du:dateUtc="2025-02-07T08:48:00Z">
              <w:r w:rsidR="008E5C57" w:rsidRPr="008E5C57">
                <w:rPr>
                  <w:rFonts w:ascii="Arial" w:hAnsi="Arial" w:cs="Arial"/>
                  <w:sz w:val="18"/>
                  <w:szCs w:val="18"/>
                </w:rPr>
                <w:t>energy saving actions</w:t>
              </w:r>
            </w:ins>
            <w:ins w:id="227" w:author="LWG_Nokia" w:date="2025-01-21T15:54:00Z" w16du:dateUtc="2025-01-21T14:54:00Z">
              <w:r w:rsidR="00C84D52" w:rsidRPr="008E5C57">
                <w:rPr>
                  <w:rFonts w:ascii="Arial" w:hAnsi="Arial" w:cs="Arial"/>
                  <w:sz w:val="18"/>
                  <w:szCs w:val="18"/>
                </w:rPr>
                <w:t xml:space="preserve"> </w:t>
              </w:r>
            </w:ins>
            <w:ins w:id="228" w:author="LWG_Nokia" w:date="2025-02-05T11:58:00Z" w16du:dateUtc="2025-02-05T10:58:00Z">
              <w:r w:rsidR="00A46848" w:rsidRPr="00481D0F">
                <w:rPr>
                  <w:rFonts w:ascii="Arial" w:hAnsi="Arial" w:cs="Arial"/>
                  <w:sz w:val="18"/>
                  <w:szCs w:val="18"/>
                  <w:highlight w:val="yellow"/>
                </w:rPr>
                <w:t>targetin</w:t>
              </w:r>
              <w:r w:rsidR="00AC1BF4" w:rsidRPr="00481D0F">
                <w:rPr>
                  <w:rFonts w:ascii="Arial" w:hAnsi="Arial" w:cs="Arial"/>
                  <w:sz w:val="18"/>
                  <w:szCs w:val="18"/>
                  <w:highlight w:val="yellow"/>
                </w:rPr>
                <w:t>g</w:t>
              </w:r>
              <w:r w:rsidR="00A46848" w:rsidRPr="00481D0F">
                <w:rPr>
                  <w:rFonts w:ascii="Arial" w:hAnsi="Arial" w:cs="Arial"/>
                  <w:sz w:val="18"/>
                  <w:szCs w:val="18"/>
                  <w:highlight w:val="yellow"/>
                </w:rPr>
                <w:t xml:space="preserve"> per UE</w:t>
              </w:r>
              <w:r w:rsidR="00A46848">
                <w:rPr>
                  <w:rFonts w:ascii="Arial" w:hAnsi="Arial" w:cs="Arial"/>
                  <w:sz w:val="18"/>
                  <w:szCs w:val="18"/>
                </w:rPr>
                <w:t xml:space="preserve"> </w:t>
              </w:r>
            </w:ins>
            <w:ins w:id="229" w:author="LWG_Nokia" w:date="2024-12-05T14:15:00Z" w16du:dateUtc="2024-12-05T13:15:00Z">
              <w:r w:rsidRPr="005E77AA">
                <w:rPr>
                  <w:rFonts w:ascii="Arial" w:hAnsi="Arial" w:cs="Arial"/>
                  <w:sz w:val="18"/>
                  <w:szCs w:val="18"/>
                </w:rPr>
                <w:t>energy saving</w:t>
              </w:r>
              <w:r>
                <w:rPr>
                  <w:rFonts w:ascii="Arial" w:hAnsi="Arial" w:cs="Arial"/>
                  <w:sz w:val="18"/>
                  <w:szCs w:val="18"/>
                </w:rPr>
                <w:t>.</w:t>
              </w:r>
            </w:ins>
          </w:p>
          <w:p w14:paraId="322D91D8" w14:textId="7C9A9CAC" w:rsidR="00305DAE" w:rsidRPr="00305DAE" w:rsidRDefault="00F1613F" w:rsidP="00CD36B8">
            <w:pPr>
              <w:pStyle w:val="NO"/>
              <w:rPr>
                <w:ins w:id="230" w:author="LWG_Nokia" w:date="2025-02-05T12:02:00Z"/>
              </w:rPr>
            </w:pPr>
            <w:ins w:id="231" w:author="LWG_Nokia" w:date="2024-12-05T14:15:00Z" w16du:dateUtc="2024-12-05T13:15:00Z">
              <w:r w:rsidRPr="002A1969">
                <w:t xml:space="preserve">NOTE: </w:t>
              </w:r>
            </w:ins>
            <w:ins w:id="232" w:author="LWG_Nokia" w:date="2025-02-05T12:02:00Z">
              <w:r w:rsidR="00305DAE" w:rsidRPr="00481D0F">
                <w:rPr>
                  <w:highlight w:val="yellow"/>
                  <w:lang w:val="en-US"/>
                </w:rPr>
                <w:t>For example, such preference can be provided by the UE or as part of subscription information but does not require the network dynamically to request its preference to the end-user.</w:t>
              </w:r>
            </w:ins>
          </w:p>
          <w:p w14:paraId="62387C7D" w14:textId="461C8ECB" w:rsidR="00305DAE" w:rsidRPr="002A1969" w:rsidRDefault="00305DAE" w:rsidP="007C3E19">
            <w:pPr>
              <w:pStyle w:val="NO"/>
              <w:rPr>
                <w:ins w:id="233" w:author="LWG_Nokia" w:date="2024-12-05T14:15:00Z" w16du:dateUtc="2024-12-05T13:15:00Z"/>
              </w:rPr>
            </w:pPr>
          </w:p>
        </w:tc>
        <w:tc>
          <w:tcPr>
            <w:tcW w:w="3236" w:type="dxa"/>
          </w:tcPr>
          <w:p w14:paraId="2C0CBDB9" w14:textId="77777777" w:rsidR="00F1613F" w:rsidRPr="005E77AA" w:rsidRDefault="00F1613F">
            <w:pPr>
              <w:jc w:val="both"/>
              <w:rPr>
                <w:ins w:id="234" w:author="LWG_Nokia" w:date="2024-12-05T14:15:00Z" w16du:dateUtc="2024-12-05T13:15:00Z"/>
                <w:rFonts w:ascii="Arial" w:hAnsi="Arial" w:cs="Arial"/>
                <w:sz w:val="18"/>
                <w:szCs w:val="18"/>
              </w:rPr>
            </w:pPr>
            <w:ins w:id="235" w:author="LWG_Nokia" w:date="2024-12-05T14:15:00Z" w16du:dateUtc="2024-12-05T13:15:00Z">
              <w:r w:rsidRPr="005E77AA">
                <w:rPr>
                  <w:rFonts w:ascii="Arial" w:hAnsi="Arial" w:cs="Arial"/>
                  <w:sz w:val="18"/>
                  <w:szCs w:val="18"/>
                </w:rPr>
                <w:t xml:space="preserve">[PR.5.1.6-1] The 5G network shall be able to support a </w:t>
              </w:r>
              <w:r w:rsidRPr="008C5AD8">
                <w:rPr>
                  <w:rFonts w:ascii="Arial" w:hAnsi="Arial" w:cs="Arial"/>
                  <w:sz w:val="18"/>
                  <w:szCs w:val="18"/>
                  <w:highlight w:val="yellow"/>
                </w:rPr>
                <w:t>mechanism</w:t>
              </w:r>
              <w:r w:rsidRPr="005E77AA">
                <w:rPr>
                  <w:rFonts w:ascii="Arial" w:hAnsi="Arial" w:cs="Arial"/>
                  <w:sz w:val="18"/>
                  <w:szCs w:val="18"/>
                </w:rPr>
                <w:t xml:space="preserve"> for the </w:t>
              </w:r>
              <w:r w:rsidRPr="008C5AD8">
                <w:rPr>
                  <w:rFonts w:ascii="Arial" w:hAnsi="Arial" w:cs="Arial"/>
                  <w:sz w:val="18"/>
                  <w:szCs w:val="18"/>
                  <w:highlight w:val="yellow"/>
                </w:rPr>
                <w:t>subscriber</w:t>
              </w:r>
              <w:r w:rsidRPr="005E77AA">
                <w:rPr>
                  <w:rFonts w:ascii="Arial" w:hAnsi="Arial" w:cs="Arial"/>
                  <w:sz w:val="18"/>
                  <w:szCs w:val="18"/>
                </w:rPr>
                <w:t xml:space="preserve"> to provide their preference </w:t>
              </w:r>
              <w:r w:rsidRPr="00481D0F">
                <w:rPr>
                  <w:rFonts w:ascii="Arial" w:hAnsi="Arial" w:cs="Arial"/>
                  <w:sz w:val="18"/>
                  <w:szCs w:val="18"/>
                  <w:highlight w:val="yellow"/>
                </w:rPr>
                <w:t xml:space="preserve">for the </w:t>
              </w:r>
              <w:r w:rsidRPr="007F3978">
                <w:rPr>
                  <w:rFonts w:ascii="Arial" w:hAnsi="Arial" w:cs="Arial"/>
                  <w:sz w:val="18"/>
                  <w:szCs w:val="18"/>
                </w:rPr>
                <w:t xml:space="preserve">energy saving </w:t>
              </w:r>
              <w:r w:rsidRPr="00590B5A">
                <w:rPr>
                  <w:rFonts w:ascii="Arial" w:hAnsi="Arial" w:cs="Arial"/>
                  <w:sz w:val="18"/>
                  <w:szCs w:val="18"/>
                </w:rPr>
                <w:t>actions</w:t>
              </w:r>
              <w:r w:rsidRPr="005D3D10">
                <w:rPr>
                  <w:rFonts w:ascii="Arial" w:hAnsi="Arial" w:cs="Arial"/>
                  <w:sz w:val="18"/>
                  <w:szCs w:val="18"/>
                </w:rPr>
                <w:t xml:space="preserve"> </w:t>
              </w:r>
              <w:r w:rsidRPr="00590B5A">
                <w:rPr>
                  <w:rFonts w:ascii="Arial" w:hAnsi="Arial" w:cs="Arial"/>
                  <w:sz w:val="18"/>
                  <w:szCs w:val="18"/>
                  <w:highlight w:val="yellow"/>
                </w:rPr>
                <w:t xml:space="preserve">to be provided by the network, </w:t>
              </w:r>
              <w:r w:rsidRPr="00590B5A">
                <w:rPr>
                  <w:rFonts w:ascii="Arial" w:hAnsi="Arial" w:cs="Arial"/>
                  <w:sz w:val="18"/>
                  <w:szCs w:val="18"/>
                  <w:highlight w:val="yellow"/>
                  <w:shd w:val="clear" w:color="auto" w:fill="FFFF00"/>
                </w:rPr>
                <w:t>e</w:t>
              </w:r>
              <w:r w:rsidRPr="005D3D10">
                <w:rPr>
                  <w:rFonts w:ascii="Arial" w:hAnsi="Arial" w:cs="Arial"/>
                  <w:sz w:val="18"/>
                  <w:szCs w:val="18"/>
                  <w:highlight w:val="yellow"/>
                  <w:shd w:val="clear" w:color="auto" w:fill="FFFF00"/>
                </w:rPr>
                <w:t>.</w:t>
              </w:r>
              <w:r w:rsidRPr="00590B5A">
                <w:rPr>
                  <w:rFonts w:ascii="Arial" w:hAnsi="Arial" w:cs="Arial"/>
                  <w:sz w:val="18"/>
                  <w:szCs w:val="18"/>
                  <w:shd w:val="clear" w:color="auto" w:fill="FFFF00"/>
                </w:rPr>
                <w:t xml:space="preserve">g., by providing </w:t>
              </w:r>
              <w:r w:rsidRPr="005D3D10">
                <w:rPr>
                  <w:rFonts w:ascii="Arial" w:hAnsi="Arial" w:cs="Arial"/>
                  <w:sz w:val="18"/>
                  <w:szCs w:val="18"/>
                </w:rPr>
                <w:t>energy saving</w:t>
              </w:r>
              <w:r w:rsidRPr="00590B5A">
                <w:rPr>
                  <w:rFonts w:ascii="Arial" w:hAnsi="Arial" w:cs="Arial"/>
                  <w:sz w:val="18"/>
                  <w:szCs w:val="18"/>
                  <w:shd w:val="clear" w:color="auto" w:fill="FFFF00"/>
                </w:rPr>
                <w:t xml:space="preserve"> service options to the subscriber</w:t>
              </w:r>
              <w:r w:rsidRPr="00590B5A">
                <w:rPr>
                  <w:rFonts w:ascii="Arial" w:hAnsi="Arial" w:cs="Arial"/>
                  <w:sz w:val="18"/>
                  <w:szCs w:val="18"/>
                </w:rPr>
                <w:t>.</w:t>
              </w:r>
            </w:ins>
          </w:p>
          <w:p w14:paraId="7FD734C6" w14:textId="77777777" w:rsidR="00F1613F" w:rsidRPr="002A1969" w:rsidRDefault="00F1613F" w:rsidP="007C3E19">
            <w:pPr>
              <w:pStyle w:val="NO"/>
              <w:rPr>
                <w:ins w:id="236" w:author="LWG_Nokia" w:date="2024-12-16T17:29:00Z" w16du:dateUtc="2024-12-16T16:29:00Z"/>
              </w:rPr>
            </w:pPr>
            <w:ins w:id="237" w:author="LWG_Nokia" w:date="2024-12-05T14:15:00Z" w16du:dateUtc="2024-12-05T13:15:00Z">
              <w:r w:rsidRPr="002A1969">
                <w:t xml:space="preserve">NOTE 1: </w:t>
              </w:r>
              <w:r w:rsidRPr="00FC12DA">
                <w:rPr>
                  <w:highlight w:val="yellow"/>
                </w:rPr>
                <w:t>The mapping between energy saving service options and network actions is defined by the operator.</w:t>
              </w:r>
            </w:ins>
          </w:p>
          <w:p w14:paraId="730FF83F" w14:textId="589C43B0" w:rsidR="0030162C" w:rsidRPr="002A1969" w:rsidRDefault="0030162C" w:rsidP="007C3E19">
            <w:pPr>
              <w:pStyle w:val="NO"/>
              <w:rPr>
                <w:ins w:id="238" w:author="LWG_Nokia" w:date="2024-12-05T14:15:00Z" w16du:dateUtc="2024-12-05T13:15:00Z"/>
              </w:rPr>
            </w:pPr>
            <w:ins w:id="239" w:author="LWG_Nokia" w:date="2024-12-16T17:29:00Z" w16du:dateUtc="2024-12-16T16:29:00Z">
              <w:r w:rsidRPr="002A1969">
                <w:rPr>
                  <w:highlight w:val="cyan"/>
                </w:rPr>
                <w:t>Editor’s Note: It is FFS to clarify that applying network energy saving actions will not increase the overall 5G system energy consumption compared with not applying them.</w:t>
              </w:r>
            </w:ins>
          </w:p>
          <w:p w14:paraId="7E109693" w14:textId="77777777" w:rsidR="00F1613F" w:rsidRPr="00B364C5" w:rsidRDefault="00F1613F">
            <w:pPr>
              <w:pStyle w:val="TAL"/>
              <w:jc w:val="center"/>
              <w:rPr>
                <w:ins w:id="240" w:author="LWG_Nokia" w:date="2024-12-05T14:15:00Z" w16du:dateUtc="2024-12-05T13:15:00Z"/>
                <w:rFonts w:cs="Arial"/>
                <w:szCs w:val="18"/>
              </w:rPr>
            </w:pPr>
          </w:p>
        </w:tc>
        <w:tc>
          <w:tcPr>
            <w:tcW w:w="2268" w:type="dxa"/>
          </w:tcPr>
          <w:p w14:paraId="5D6D6EFA" w14:textId="6471F34C" w:rsidR="00F1613F" w:rsidRDefault="00F1613F" w:rsidP="006E4D7E">
            <w:pPr>
              <w:pStyle w:val="TAL"/>
              <w:rPr>
                <w:ins w:id="241" w:author="LWG_Nokia" w:date="2024-12-05T14:15:00Z" w16du:dateUtc="2024-12-05T13:15:00Z"/>
              </w:rPr>
            </w:pPr>
            <w:ins w:id="242" w:author="LWG_Nokia" w:date="2024-12-05T14:15:00Z" w16du:dateUtc="2024-12-05T13:15:00Z">
              <w:r w:rsidRPr="00DF12E8">
                <w:t>Reworded for clarity</w:t>
              </w:r>
              <w:r>
                <w:t>, also to refer to operator’s policy and user consent</w:t>
              </w:r>
            </w:ins>
            <w:ins w:id="243" w:author="LWG_Nokia" w:date="2025-02-07T09:58:00Z" w16du:dateUtc="2025-02-07T08:58:00Z">
              <w:r w:rsidR="008442C8">
                <w:t>, removing the notion of “options”</w:t>
              </w:r>
            </w:ins>
            <w:ins w:id="244" w:author="LWG_Nokia" w:date="2024-12-05T14:15:00Z" w16du:dateUtc="2024-12-05T13:15:00Z">
              <w:r>
                <w:t>.</w:t>
              </w:r>
            </w:ins>
          </w:p>
          <w:p w14:paraId="7D14A035" w14:textId="77777777" w:rsidR="008C03D7" w:rsidRDefault="008C03D7" w:rsidP="006E4D7E">
            <w:pPr>
              <w:pStyle w:val="TAL"/>
              <w:rPr>
                <w:ins w:id="245" w:author="LWG_Nokia" w:date="2024-12-10T14:54:00Z" w16du:dateUtc="2024-12-10T13:54:00Z"/>
              </w:rPr>
            </w:pPr>
          </w:p>
          <w:p w14:paraId="2AA27AEF" w14:textId="2CE27717" w:rsidR="00F1613F" w:rsidRDefault="000C1CDD" w:rsidP="006E4D7E">
            <w:pPr>
              <w:pStyle w:val="TAL"/>
              <w:rPr>
                <w:ins w:id="246" w:author="LWG_Nokia" w:date="2025-01-21T16:05:00Z" w16du:dateUtc="2025-01-21T15:05:00Z"/>
              </w:rPr>
            </w:pPr>
            <w:ins w:id="247" w:author="LWG_Nokia" w:date="2025-02-07T09:57:00Z" w16du:dateUtc="2025-02-07T08:57:00Z">
              <w:r>
                <w:t xml:space="preserve">Updated </w:t>
              </w:r>
              <w:r w:rsidR="008442C8">
                <w:t>note to clarify the potential entities involved.</w:t>
              </w:r>
            </w:ins>
          </w:p>
          <w:p w14:paraId="6BB75C15" w14:textId="77777777" w:rsidR="00173245" w:rsidRDefault="00173245" w:rsidP="006E4D7E">
            <w:pPr>
              <w:pStyle w:val="TAL"/>
              <w:rPr>
                <w:ins w:id="248" w:author="LWG_Nokia" w:date="2025-01-21T16:05:00Z" w16du:dateUtc="2025-01-21T15:05:00Z"/>
              </w:rPr>
            </w:pPr>
          </w:p>
          <w:p w14:paraId="60EB0853" w14:textId="767B86E1" w:rsidR="006D56C5" w:rsidRDefault="00173245" w:rsidP="006E4D7E">
            <w:pPr>
              <w:pStyle w:val="TAL"/>
              <w:rPr>
                <w:ins w:id="249" w:author="LWG_Nokia" w:date="2025-01-15T15:47:00Z" w16du:dateUtc="2025-01-15T14:47:00Z"/>
              </w:rPr>
            </w:pPr>
            <w:ins w:id="250" w:author="LWG_Nokia" w:date="2025-01-21T16:05:00Z" w16du:dateUtc="2025-01-21T15:05:00Z">
              <w:r>
                <w:t>---</w:t>
              </w:r>
            </w:ins>
          </w:p>
          <w:p w14:paraId="4EFE2C2A" w14:textId="04DA8D61" w:rsidR="00B92AED" w:rsidRDefault="006D56C5" w:rsidP="006E4D7E">
            <w:pPr>
              <w:pStyle w:val="TAL"/>
              <w:rPr>
                <w:ins w:id="251" w:author="LWG_Nokia" w:date="2025-01-21T15:43:00Z" w16du:dateUtc="2025-01-21T14:43:00Z"/>
              </w:rPr>
            </w:pPr>
            <w:ins w:id="252" w:author="LWG_Nokia" w:date="2025-01-15T15:47:00Z" w16du:dateUtc="2025-01-15T14:47:00Z">
              <w:r w:rsidRPr="00823DB2">
                <w:rPr>
                  <w:highlight w:val="green"/>
                </w:rPr>
                <w:t xml:space="preserve">Suggest </w:t>
              </w:r>
              <w:proofErr w:type="gramStart"/>
              <w:r w:rsidRPr="00823DB2">
                <w:rPr>
                  <w:highlight w:val="green"/>
                </w:rPr>
                <w:t>to address</w:t>
              </w:r>
              <w:proofErr w:type="gramEnd"/>
              <w:r w:rsidRPr="00823DB2">
                <w:rPr>
                  <w:highlight w:val="green"/>
                </w:rPr>
                <w:t xml:space="preserve"> EN in the normative phase as generic </w:t>
              </w:r>
            </w:ins>
            <w:ins w:id="253" w:author="LWG_Nokia" w:date="2025-01-15T15:48:00Z" w16du:dateUtc="2025-01-15T14:48:00Z">
              <w:r w:rsidR="00704AB0" w:rsidRPr="00823DB2">
                <w:rPr>
                  <w:highlight w:val="green"/>
                </w:rPr>
                <w:t xml:space="preserve">statement </w:t>
              </w:r>
            </w:ins>
            <w:ins w:id="254" w:author="LWG_Nokia" w:date="2025-02-07T09:58:00Z" w16du:dateUtc="2025-02-07T08:58:00Z">
              <w:r w:rsidR="00FE50AE" w:rsidRPr="00823DB2">
                <w:rPr>
                  <w:highlight w:val="green"/>
                </w:rPr>
                <w:t xml:space="preserve">to be captured </w:t>
              </w:r>
            </w:ins>
            <w:ins w:id="255" w:author="LWG_Nokia" w:date="2025-01-15T15:48:00Z" w16du:dateUtc="2025-01-15T14:48:00Z">
              <w:r w:rsidR="00704AB0" w:rsidRPr="00823DB2">
                <w:rPr>
                  <w:highlight w:val="green"/>
                </w:rPr>
                <w:t>in the TR conclusions (not specific to this requirement)</w:t>
              </w:r>
            </w:ins>
          </w:p>
          <w:p w14:paraId="4A47441D" w14:textId="5C6F73D9" w:rsidR="00477218" w:rsidRPr="00DF12E8" w:rsidRDefault="00477218">
            <w:pPr>
              <w:pStyle w:val="TAL"/>
              <w:jc w:val="center"/>
              <w:rPr>
                <w:ins w:id="256" w:author="LWG_Nokia" w:date="2024-12-05T14:15:00Z" w16du:dateUtc="2024-12-05T13:15:00Z"/>
              </w:rPr>
            </w:pPr>
          </w:p>
        </w:tc>
      </w:tr>
      <w:tr w:rsidR="00714DCB" w:rsidRPr="00457CAE" w14:paraId="77631CFB" w14:textId="77777777" w:rsidTr="41B79346">
        <w:trPr>
          <w:cantSplit/>
          <w:ins w:id="257" w:author="LWG_Nokia" w:date="2024-12-05T14:15:00Z"/>
        </w:trPr>
        <w:tc>
          <w:tcPr>
            <w:tcW w:w="1134" w:type="dxa"/>
          </w:tcPr>
          <w:p w14:paraId="77BB0608" w14:textId="63FFF5A9" w:rsidR="00714DCB" w:rsidRPr="00FE51BF" w:rsidRDefault="00714DCB" w:rsidP="00714DCB">
            <w:pPr>
              <w:pStyle w:val="TAC"/>
              <w:rPr>
                <w:ins w:id="258" w:author="LWG_Nokia" w:date="2024-12-05T14:15:00Z" w16du:dateUtc="2024-12-05T13:15:00Z"/>
              </w:rPr>
            </w:pPr>
            <w:ins w:id="259" w:author="LWG_Nokia" w:date="2024-12-10T15:54:00Z" w16du:dateUtc="2024-12-10T14:54:00Z">
              <w:r w:rsidRPr="00510804">
                <w:lastRenderedPageBreak/>
                <w:t>CPR 6.1.2-</w:t>
              </w:r>
            </w:ins>
            <w:ins w:id="260" w:author="LWG_Nokia" w:date="2025-02-07T18:26:00Z" w16du:dateUtc="2025-02-07T17:26:00Z">
              <w:r w:rsidR="00957FBE">
                <w:t>4</w:t>
              </w:r>
            </w:ins>
          </w:p>
        </w:tc>
        <w:tc>
          <w:tcPr>
            <w:tcW w:w="3001" w:type="dxa"/>
            <w:shd w:val="clear" w:color="auto" w:fill="auto"/>
          </w:tcPr>
          <w:p w14:paraId="776F920B" w14:textId="15E9EC5A" w:rsidR="00714DCB" w:rsidRPr="000A34D5" w:rsidRDefault="000E6D8D" w:rsidP="00714DCB">
            <w:pPr>
              <w:rPr>
                <w:ins w:id="261" w:author="LWG_Nokia" w:date="2024-12-10T15:54:00Z" w16du:dateUtc="2024-12-10T14:54:00Z"/>
                <w:rFonts w:ascii="Arial" w:eastAsia="SimSun" w:hAnsi="Arial" w:cs="Arial"/>
                <w:sz w:val="18"/>
                <w:szCs w:val="18"/>
                <w:lang w:val="en-US" w:eastAsia="zh-CN"/>
              </w:rPr>
            </w:pPr>
            <w:ins w:id="262" w:author="LWG_Nokia" w:date="2024-12-10T16:47:00Z" w16du:dateUtc="2024-12-10T15:47:00Z">
              <w:r w:rsidRPr="00D02452">
                <w:rPr>
                  <w:rFonts w:ascii="Arial" w:eastAsia="SimSun" w:hAnsi="Arial" w:cs="Arial"/>
                  <w:sz w:val="18"/>
                  <w:szCs w:val="18"/>
                  <w:shd w:val="clear" w:color="auto" w:fill="FFFF00"/>
                  <w:lang w:val="en-US" w:eastAsia="zh-CN"/>
                </w:rPr>
                <w:t>Subject to</w:t>
              </w:r>
            </w:ins>
            <w:ins w:id="263" w:author="LWG_Nokia" w:date="2024-12-10T15:54:00Z" w16du:dateUtc="2024-12-10T14:54:00Z">
              <w:r w:rsidR="00714DCB" w:rsidRPr="000A34D5">
                <w:rPr>
                  <w:rFonts w:ascii="Arial" w:eastAsia="SimSun" w:hAnsi="Arial" w:cs="Arial"/>
                  <w:sz w:val="18"/>
                  <w:szCs w:val="18"/>
                  <w:lang w:val="en-US" w:eastAsia="zh-CN"/>
                </w:rPr>
                <w:t xml:space="preserve"> operators’ policy</w:t>
              </w:r>
            </w:ins>
            <w:ins w:id="264" w:author="LWG_Nokia" w:date="2024-12-10T16:47:00Z" w16du:dateUtc="2024-12-10T15:47:00Z">
              <w:r>
                <w:rPr>
                  <w:rFonts w:ascii="Arial" w:eastAsia="SimSun" w:hAnsi="Arial" w:cs="Arial"/>
                  <w:sz w:val="18"/>
                  <w:szCs w:val="18"/>
                  <w:lang w:val="en-US" w:eastAsia="zh-CN"/>
                </w:rPr>
                <w:t xml:space="preserve">, </w:t>
              </w:r>
              <w:r w:rsidRPr="000A34D5">
                <w:rPr>
                  <w:rFonts w:ascii="Arial" w:eastAsia="SimSun" w:hAnsi="Arial" w:cs="Arial"/>
                  <w:sz w:val="18"/>
                  <w:szCs w:val="18"/>
                  <w:lang w:val="en-US" w:eastAsia="zh-CN"/>
                </w:rPr>
                <w:t>regulatory requirements</w:t>
              </w:r>
            </w:ins>
            <w:ins w:id="265" w:author="LWG_Nokia" w:date="2024-12-10T15:54:00Z" w16du:dateUtc="2024-12-10T14:54:00Z">
              <w:r w:rsidR="00714DCB" w:rsidRPr="000A34D5">
                <w:rPr>
                  <w:rFonts w:ascii="Arial" w:eastAsia="SimSun" w:hAnsi="Arial" w:cs="Arial"/>
                  <w:sz w:val="18"/>
                  <w:szCs w:val="18"/>
                  <w:lang w:val="en-US" w:eastAsia="zh-CN"/>
                </w:rPr>
                <w:t xml:space="preserve">, 5G network shall provide mechanisms to adjust communication service (e.g. </w:t>
              </w:r>
              <w:r w:rsidR="00714DCB" w:rsidRPr="000A34D5">
                <w:rPr>
                  <w:rFonts w:ascii="Arial" w:hAnsi="Arial" w:cs="Arial"/>
                  <w:sz w:val="18"/>
                  <w:szCs w:val="18"/>
                  <w:highlight w:val="yellow"/>
                  <w:lang w:eastAsia="zh-CN"/>
                </w:rPr>
                <w:t>user plane path</w:t>
              </w:r>
              <w:r w:rsidR="00714DCB" w:rsidRPr="000A34D5">
                <w:rPr>
                  <w:rFonts w:ascii="Arial" w:eastAsia="SimSun" w:hAnsi="Arial" w:cs="Arial"/>
                  <w:sz w:val="18"/>
                  <w:szCs w:val="18"/>
                  <w:lang w:val="en-US" w:eastAsia="zh-CN"/>
                </w:rPr>
                <w:t xml:space="preserve">, </w:t>
              </w:r>
              <w:r w:rsidR="00714DCB" w:rsidRPr="000A34D5">
                <w:rPr>
                  <w:rFonts w:ascii="Arial" w:eastAsia="SimSun" w:hAnsi="Arial" w:cs="Arial"/>
                  <w:sz w:val="18"/>
                  <w:szCs w:val="18"/>
                  <w:highlight w:val="yellow"/>
                  <w:lang w:val="en-US" w:eastAsia="zh-CN"/>
                </w:rPr>
                <w:t>suitable S</w:t>
              </w:r>
              <w:r w:rsidR="00714DCB" w:rsidRPr="000A34D5">
                <w:rPr>
                  <w:rFonts w:ascii="Arial" w:eastAsia="SimSun" w:hAnsi="Arial" w:cs="Arial"/>
                  <w:sz w:val="18"/>
                  <w:szCs w:val="18"/>
                  <w:lang w:val="en-US" w:eastAsia="zh-CN"/>
                </w:rPr>
                <w:t xml:space="preserve">ervice </w:t>
              </w:r>
              <w:r w:rsidR="00714DCB" w:rsidRPr="000A34D5">
                <w:rPr>
                  <w:rFonts w:ascii="Arial" w:eastAsia="SimSun" w:hAnsi="Arial" w:cs="Arial"/>
                  <w:sz w:val="18"/>
                  <w:szCs w:val="18"/>
                  <w:highlight w:val="yellow"/>
                  <w:lang w:val="en-US" w:eastAsia="zh-CN"/>
                </w:rPr>
                <w:t>H</w:t>
              </w:r>
              <w:r w:rsidR="00714DCB" w:rsidRPr="000A34D5">
                <w:rPr>
                  <w:rFonts w:ascii="Arial" w:eastAsia="SimSun" w:hAnsi="Arial" w:cs="Arial"/>
                  <w:sz w:val="18"/>
                  <w:szCs w:val="18"/>
                  <w:lang w:val="en-US" w:eastAsia="zh-CN"/>
                </w:rPr>
                <w:t xml:space="preserve">osting </w:t>
              </w:r>
              <w:r w:rsidR="00714DCB" w:rsidRPr="000A34D5">
                <w:rPr>
                  <w:rFonts w:ascii="Arial" w:eastAsia="SimSun" w:hAnsi="Arial" w:cs="Arial"/>
                  <w:sz w:val="18"/>
                  <w:szCs w:val="18"/>
                  <w:highlight w:val="yellow"/>
                  <w:lang w:val="en-US" w:eastAsia="zh-CN"/>
                </w:rPr>
                <w:t>E</w:t>
              </w:r>
              <w:r w:rsidR="00714DCB" w:rsidRPr="000A34D5">
                <w:rPr>
                  <w:rFonts w:ascii="Arial" w:eastAsia="SimSun" w:hAnsi="Arial" w:cs="Arial"/>
                  <w:sz w:val="18"/>
                  <w:szCs w:val="18"/>
                  <w:lang w:val="en-US" w:eastAsia="zh-CN"/>
                </w:rPr>
                <w:t>nvironment) considering the change of energy supply mix of the network as one of the factors.</w:t>
              </w:r>
            </w:ins>
          </w:p>
          <w:p w14:paraId="652E4949" w14:textId="77777777" w:rsidR="00714DCB" w:rsidRDefault="00714DCB" w:rsidP="007C3E19">
            <w:pPr>
              <w:pStyle w:val="NO"/>
              <w:rPr>
                <w:ins w:id="266" w:author="LWG_Nokia" w:date="2025-02-07T18:04:00Z" w16du:dateUtc="2025-02-07T17:04:00Z"/>
                <w:rFonts w:eastAsia="SimSun"/>
              </w:rPr>
            </w:pPr>
            <w:ins w:id="267" w:author="LWG_Nokia" w:date="2024-12-10T15:54:00Z" w16du:dateUtc="2024-12-10T14:54:00Z">
              <w:r w:rsidRPr="002A1969">
                <w:t>NOTE</w:t>
              </w:r>
            </w:ins>
            <w:ins w:id="268" w:author="LWG_Nokia" w:date="2025-02-07T18:04:00Z" w16du:dateUtc="2025-02-07T17:04:00Z">
              <w:r w:rsidR="00A540F0">
                <w:t xml:space="preserve"> 1</w:t>
              </w:r>
            </w:ins>
            <w:ins w:id="269" w:author="LWG_Nokia" w:date="2024-12-10T15:54:00Z" w16du:dateUtc="2024-12-10T14:54:00Z">
              <w:r w:rsidRPr="002A1969">
                <w:t>:</w:t>
              </w:r>
              <w:r w:rsidRPr="002A1969">
                <w:tab/>
                <w:t xml:space="preserve">It is assumed that 5G </w:t>
              </w:r>
              <w:r w:rsidRPr="002A1969">
                <w:rPr>
                  <w:highlight w:val="yellow"/>
                </w:rPr>
                <w:t>network</w:t>
              </w:r>
              <w:r w:rsidRPr="002A1969">
                <w:t xml:space="preserve"> can obtain energy supply mix information</w:t>
              </w:r>
              <w:r w:rsidRPr="002A1969">
                <w:rPr>
                  <w:highlight w:val="yellow"/>
                </w:rPr>
                <w:t>. H</w:t>
              </w:r>
              <w:r w:rsidRPr="002A1969">
                <w:t xml:space="preserve">ow to obtain this information is out of scope </w:t>
              </w:r>
              <w:r w:rsidRPr="002A1969">
                <w:rPr>
                  <w:highlight w:val="yellow"/>
                </w:rPr>
                <w:t>of this requirement</w:t>
              </w:r>
              <w:r w:rsidRPr="002A1969">
                <w:t xml:space="preserve">. The adjustment is not assumed to be real-time. It </w:t>
              </w:r>
              <w:r w:rsidRPr="002A1969">
                <w:rPr>
                  <w:highlight w:val="yellow"/>
                </w:rPr>
                <w:t>i</w:t>
              </w:r>
              <w:r w:rsidRPr="002A1969">
                <w:t xml:space="preserve">s up to the operators’ policy to define the time difference between obtaining the change on </w:t>
              </w:r>
            </w:ins>
            <w:ins w:id="270" w:author="LWG_Nokia" w:date="2025-01-06T11:42:00Z" w16du:dateUtc="2025-01-06T10:42:00Z">
              <w:r w:rsidR="000E2A5E">
                <w:t xml:space="preserve">energy supply mix </w:t>
              </w:r>
            </w:ins>
            <w:ins w:id="271" w:author="LWG_Nokia" w:date="2024-12-10T15:54:00Z" w16du:dateUtc="2024-12-10T14:54:00Z">
              <w:r w:rsidRPr="002A1969">
                <w:rPr>
                  <w:highlight w:val="yellow"/>
                </w:rPr>
                <w:t>information</w:t>
              </w:r>
              <w:r w:rsidRPr="002A1969">
                <w:t xml:space="preserve"> and </w:t>
              </w:r>
              <w:r w:rsidRPr="002A1969">
                <w:rPr>
                  <w:highlight w:val="yellow"/>
                </w:rPr>
                <w:t>the actual</w:t>
              </w:r>
              <w:r w:rsidRPr="002A1969">
                <w:t xml:space="preserve"> adjustment </w:t>
              </w:r>
              <w:r w:rsidRPr="002A1969">
                <w:rPr>
                  <w:highlight w:val="yellow"/>
                </w:rPr>
                <w:t>of the</w:t>
              </w:r>
              <w:r w:rsidRPr="002A1969">
                <w:t xml:space="preserve"> </w:t>
              </w:r>
              <w:r w:rsidRPr="002A1969">
                <w:rPr>
                  <w:rFonts w:eastAsia="SimSun"/>
                </w:rPr>
                <w:t>communication service.</w:t>
              </w:r>
            </w:ins>
          </w:p>
          <w:p w14:paraId="5CE35259" w14:textId="5E56348E" w:rsidR="00A540F0" w:rsidRPr="002A1969" w:rsidRDefault="00A540F0" w:rsidP="007C3E19">
            <w:pPr>
              <w:pStyle w:val="NO"/>
              <w:rPr>
                <w:ins w:id="272" w:author="LWG_Nokia" w:date="2024-12-05T14:15:00Z" w16du:dateUtc="2024-12-05T13:15:00Z"/>
              </w:rPr>
            </w:pPr>
            <w:ins w:id="273" w:author="LWG_Nokia" w:date="2025-02-07T18:04:00Z" w16du:dateUtc="2025-02-07T17:04:00Z">
              <w:r w:rsidRPr="008A11A6">
                <w:rPr>
                  <w:highlight w:val="yellow"/>
                </w:rPr>
                <w:t xml:space="preserve">NOTE 2:  Any </w:t>
              </w:r>
            </w:ins>
            <w:ins w:id="274" w:author="LWG_Nokia" w:date="2025-02-07T18:04:00Z">
              <w:r w:rsidRPr="008A11A6">
                <w:rPr>
                  <w:highlight w:val="yellow"/>
                </w:rPr>
                <w:t xml:space="preserve">potential </w:t>
              </w:r>
            </w:ins>
            <w:ins w:id="275" w:author="LWG_Nokia" w:date="2025-02-07T18:05:00Z" w16du:dateUtc="2025-02-07T17:05:00Z">
              <w:r w:rsidR="00B073C2">
                <w:rPr>
                  <w:highlight w:val="yellow"/>
                </w:rPr>
                <w:t>degradation</w:t>
              </w:r>
            </w:ins>
            <w:ins w:id="276" w:author="LWG_Nokia" w:date="2025-02-07T18:04:00Z">
              <w:r w:rsidRPr="008A11A6">
                <w:rPr>
                  <w:highlight w:val="yellow"/>
                </w:rPr>
                <w:t xml:space="preserve"> o</w:t>
              </w:r>
            </w:ins>
            <w:ins w:id="277" w:author="LWG_Nokia" w:date="2025-02-07T18:05:00Z" w16du:dateUtc="2025-02-07T17:05:00Z">
              <w:r w:rsidR="00B073C2">
                <w:rPr>
                  <w:highlight w:val="yellow"/>
                </w:rPr>
                <w:t>f</w:t>
              </w:r>
            </w:ins>
            <w:ins w:id="278" w:author="LWG_Nokia" w:date="2025-02-07T18:04:00Z">
              <w:r w:rsidRPr="008A11A6">
                <w:rPr>
                  <w:highlight w:val="yellow"/>
                </w:rPr>
                <w:t xml:space="preserve"> service experience </w:t>
              </w:r>
            </w:ins>
            <w:ins w:id="279" w:author="LWG_Nokia" w:date="2025-02-07T18:04:00Z" w16du:dateUtc="2025-02-07T17:04:00Z">
              <w:r w:rsidR="008A11A6" w:rsidRPr="008A11A6">
                <w:rPr>
                  <w:highlight w:val="yellow"/>
                </w:rPr>
                <w:t>resulting from the adjustment is subject to</w:t>
              </w:r>
            </w:ins>
            <w:ins w:id="280" w:author="LWG_Nokia" w:date="2025-02-07T18:04:00Z">
              <w:r w:rsidRPr="008A11A6">
                <w:rPr>
                  <w:highlight w:val="yellow"/>
                </w:rPr>
                <w:t xml:space="preserve"> user consent</w:t>
              </w:r>
            </w:ins>
            <w:ins w:id="281" w:author="LWG_Nokia" w:date="2025-02-07T18:04:00Z" w16du:dateUtc="2025-02-07T17:04:00Z">
              <w:r w:rsidR="008A11A6" w:rsidRPr="008A11A6">
                <w:rPr>
                  <w:highlight w:val="yellow"/>
                </w:rPr>
                <w:t>.</w:t>
              </w:r>
            </w:ins>
          </w:p>
        </w:tc>
        <w:tc>
          <w:tcPr>
            <w:tcW w:w="3236" w:type="dxa"/>
          </w:tcPr>
          <w:p w14:paraId="0C22910A" w14:textId="77777777" w:rsidR="00714DCB" w:rsidRPr="000A34D5" w:rsidRDefault="00714DCB" w:rsidP="00714DCB">
            <w:pPr>
              <w:rPr>
                <w:ins w:id="282" w:author="LWG_Nokia" w:date="2024-12-10T15:54:00Z" w16du:dateUtc="2024-12-10T14:54:00Z"/>
                <w:rFonts w:ascii="Arial" w:eastAsia="SimSun" w:hAnsi="Arial" w:cs="Arial"/>
                <w:sz w:val="18"/>
                <w:szCs w:val="18"/>
                <w:lang w:val="en-US" w:eastAsia="zh-CN"/>
              </w:rPr>
            </w:pPr>
            <w:ins w:id="283" w:author="LWG_Nokia" w:date="2024-12-10T15:54:00Z" w16du:dateUtc="2024-12-10T14:54:00Z">
              <w:r w:rsidRPr="000A34D5">
                <w:rPr>
                  <w:rFonts w:ascii="Arial" w:hAnsi="Arial" w:cs="Arial"/>
                  <w:sz w:val="18"/>
                  <w:szCs w:val="18"/>
                </w:rPr>
                <w:t>[PR.</w:t>
              </w:r>
              <w:r w:rsidRPr="000A34D5">
                <w:rPr>
                  <w:rFonts w:ascii="Arial" w:eastAsia="SimSun" w:hAnsi="Arial" w:cs="Arial"/>
                  <w:sz w:val="18"/>
                  <w:szCs w:val="18"/>
                  <w:lang w:val="en-US" w:eastAsia="zh-CN"/>
                </w:rPr>
                <w:t>5</w:t>
              </w:r>
              <w:r w:rsidRPr="000A34D5">
                <w:rPr>
                  <w:rFonts w:ascii="Arial" w:hAnsi="Arial" w:cs="Arial"/>
                  <w:sz w:val="18"/>
                  <w:szCs w:val="18"/>
                </w:rPr>
                <w:t>.4.6-</w:t>
              </w:r>
              <w:r w:rsidRPr="000A34D5">
                <w:rPr>
                  <w:rFonts w:ascii="Arial" w:eastAsia="SimSun" w:hAnsi="Arial" w:cs="Arial"/>
                  <w:sz w:val="18"/>
                  <w:szCs w:val="18"/>
                  <w:lang w:val="en-US" w:eastAsia="zh-CN"/>
                </w:rPr>
                <w:t>1</w:t>
              </w:r>
              <w:r w:rsidRPr="000A34D5">
                <w:rPr>
                  <w:rFonts w:ascii="Arial" w:hAnsi="Arial" w:cs="Arial"/>
                  <w:sz w:val="18"/>
                  <w:szCs w:val="18"/>
                </w:rPr>
                <w:t>]</w:t>
              </w:r>
              <w:r w:rsidRPr="000A34D5">
                <w:rPr>
                  <w:rFonts w:ascii="Arial" w:eastAsia="SimSun" w:hAnsi="Arial" w:cs="Arial"/>
                  <w:sz w:val="18"/>
                  <w:szCs w:val="18"/>
                  <w:lang w:val="en-US" w:eastAsia="zh-CN"/>
                </w:rPr>
                <w:t xml:space="preserve"> Based on regulatory requirements, operators’ policy and </w:t>
              </w:r>
              <w:r w:rsidRPr="003650BE">
                <w:rPr>
                  <w:rFonts w:ascii="Arial" w:eastAsia="SimSun" w:hAnsi="Arial" w:cs="Arial"/>
                  <w:sz w:val="18"/>
                  <w:szCs w:val="18"/>
                  <w:highlight w:val="yellow"/>
                  <w:lang w:val="en-US" w:eastAsia="zh-CN"/>
                </w:rPr>
                <w:t>agreement with 3</w:t>
              </w:r>
              <w:r w:rsidRPr="003650BE">
                <w:rPr>
                  <w:rFonts w:ascii="Arial" w:eastAsia="SimSun" w:hAnsi="Arial" w:cs="Arial"/>
                  <w:sz w:val="18"/>
                  <w:szCs w:val="18"/>
                  <w:highlight w:val="yellow"/>
                  <w:vertAlign w:val="superscript"/>
                  <w:lang w:val="en-US" w:eastAsia="zh-CN"/>
                </w:rPr>
                <w:t>rd</w:t>
              </w:r>
              <w:r w:rsidRPr="003650BE">
                <w:rPr>
                  <w:rFonts w:ascii="Arial" w:eastAsia="SimSun" w:hAnsi="Arial" w:cs="Arial"/>
                  <w:sz w:val="18"/>
                  <w:szCs w:val="18"/>
                  <w:highlight w:val="yellow"/>
                  <w:lang w:val="en-US" w:eastAsia="zh-CN"/>
                </w:rPr>
                <w:t xml:space="preserve"> party</w:t>
              </w:r>
              <w:r w:rsidRPr="000A34D5">
                <w:rPr>
                  <w:rFonts w:ascii="Arial" w:eastAsia="SimSun" w:hAnsi="Arial" w:cs="Arial"/>
                  <w:sz w:val="18"/>
                  <w:szCs w:val="18"/>
                  <w:lang w:val="en-US" w:eastAsia="zh-CN"/>
                </w:rPr>
                <w:t xml:space="preserve">, 5G network shall provide mechanisms to adjust communication service (e.g. </w:t>
              </w:r>
              <w:r w:rsidRPr="00410DBB">
                <w:rPr>
                  <w:rFonts w:ascii="Arial" w:eastAsia="SimSun" w:hAnsi="Arial" w:cs="Arial"/>
                  <w:sz w:val="18"/>
                  <w:szCs w:val="18"/>
                  <w:highlight w:val="yellow"/>
                  <w:lang w:val="en-US" w:eastAsia="zh-CN"/>
                </w:rPr>
                <w:t>reselection of UPF</w:t>
              </w:r>
              <w:r w:rsidRPr="000A34D5">
                <w:rPr>
                  <w:rFonts w:ascii="Arial" w:eastAsia="SimSun" w:hAnsi="Arial" w:cs="Arial"/>
                  <w:sz w:val="18"/>
                  <w:szCs w:val="18"/>
                  <w:lang w:val="en-US" w:eastAsia="zh-CN"/>
                </w:rPr>
                <w:t>, service hosting environment) considering the change of energy supply mix of the network as one of the factors.</w:t>
              </w:r>
            </w:ins>
          </w:p>
          <w:p w14:paraId="2522E4C2" w14:textId="77777777" w:rsidR="00714DCB" w:rsidRPr="002A1969" w:rsidRDefault="00714DCB" w:rsidP="002A1969">
            <w:pPr>
              <w:pStyle w:val="NO"/>
              <w:rPr>
                <w:ins w:id="284" w:author="LWG_Nokia" w:date="2024-12-10T15:54:00Z" w16du:dateUtc="2024-12-10T14:54:00Z"/>
              </w:rPr>
            </w:pPr>
            <w:ins w:id="285" w:author="LWG_Nokia" w:date="2024-12-10T15:54:00Z" w16du:dateUtc="2024-12-10T14:54:00Z">
              <w:r w:rsidRPr="002A1969">
                <w:t>NOTE 1:</w:t>
              </w:r>
              <w:r w:rsidRPr="002A1969">
                <w:tab/>
                <w:t xml:space="preserve">It is assumed that 5G system can obtain energy supply mix information, how to obtain this information is out of scope. The adjustment is not assumed to be real-time, it’s up to the operators’ policy to define the time difference between obtaining the change on energy supply mix and providing adjustment on </w:t>
              </w:r>
              <w:r w:rsidRPr="002A1969">
                <w:rPr>
                  <w:rFonts w:eastAsia="SimSun"/>
                </w:rPr>
                <w:t>communication service.</w:t>
              </w:r>
            </w:ins>
          </w:p>
          <w:p w14:paraId="17DAFA79" w14:textId="46AE9BD3" w:rsidR="00714DCB" w:rsidRPr="00123407" w:rsidRDefault="00714DCB" w:rsidP="00714DCB">
            <w:pPr>
              <w:rPr>
                <w:ins w:id="286" w:author="LWG_Nokia" w:date="2024-12-05T14:15:00Z" w16du:dateUtc="2024-12-05T13:15:00Z"/>
                <w:lang w:val="en-US"/>
              </w:rPr>
            </w:pPr>
            <w:ins w:id="287" w:author="LWG_Nokia" w:date="2024-12-10T15:54:00Z" w16du:dateUtc="2024-12-10T14:54:00Z">
              <w:r w:rsidRPr="00260094">
                <w:rPr>
                  <w:rFonts w:ascii="Arial" w:hAnsi="Arial" w:cs="Arial"/>
                  <w:sz w:val="18"/>
                  <w:szCs w:val="18"/>
                  <w:highlight w:val="cyan"/>
                  <w:lang w:eastAsia="zh-CN"/>
                </w:rPr>
                <w:t>Editor’s Note: It is FFS on how to describe adjustment on communication service and whether there are stage 1 examples.</w:t>
              </w:r>
              <w:r w:rsidRPr="000A34D5">
                <w:rPr>
                  <w:rFonts w:ascii="Arial" w:hAnsi="Arial" w:cs="Arial"/>
                  <w:sz w:val="18"/>
                  <w:szCs w:val="18"/>
                  <w:lang w:eastAsia="zh-CN"/>
                </w:rPr>
                <w:t xml:space="preserve"> </w:t>
              </w:r>
            </w:ins>
          </w:p>
        </w:tc>
        <w:tc>
          <w:tcPr>
            <w:tcW w:w="2268" w:type="dxa"/>
          </w:tcPr>
          <w:p w14:paraId="28936194" w14:textId="77777777" w:rsidR="00714DCB" w:rsidRDefault="00714DCB" w:rsidP="00714DCB">
            <w:pPr>
              <w:pStyle w:val="TAL"/>
              <w:jc w:val="center"/>
              <w:rPr>
                <w:ins w:id="288" w:author="LWG_Nokia" w:date="2025-01-21T16:12:00Z" w16du:dateUtc="2025-01-21T15:12:00Z"/>
              </w:rPr>
            </w:pPr>
            <w:ins w:id="289" w:author="LWG_Nokia" w:date="2024-12-10T15:54:00Z" w16du:dateUtc="2024-12-10T14:54:00Z">
              <w:r>
                <w:t xml:space="preserve">Aligned terminology with stage </w:t>
              </w:r>
            </w:ins>
            <w:ins w:id="290" w:author="LWG_Nokia" w:date="2024-12-13T17:46:00Z" w16du:dateUtc="2024-12-13T16:46:00Z">
              <w:r w:rsidR="00BB27D8">
                <w:t xml:space="preserve">1 with </w:t>
              </w:r>
              <w:r w:rsidR="00A238B6">
                <w:t>updated examples</w:t>
              </w:r>
            </w:ins>
            <w:ins w:id="291" w:author="LWG_Nokia" w:date="2025-01-15T15:49:00Z" w16du:dateUtc="2025-01-15T14:49:00Z">
              <w:r w:rsidR="004B5434">
                <w:t>, leveraging terms already used in TS 22.261</w:t>
              </w:r>
            </w:ins>
            <w:ins w:id="292" w:author="LWG_Nokia" w:date="2024-12-13T17:16:00Z" w16du:dateUtc="2024-12-13T16:16:00Z">
              <w:r w:rsidR="00726A3F">
                <w:t xml:space="preserve"> </w:t>
              </w:r>
              <w:r w:rsidR="00726A3F" w:rsidRPr="004B5434">
                <w:rPr>
                  <w:highlight w:val="cyan"/>
                </w:rPr>
                <w:t>(thus proposing to resolve EN</w:t>
              </w:r>
            </w:ins>
            <w:ins w:id="293" w:author="LWG_Nokia" w:date="2025-01-15T15:49:00Z" w16du:dateUtc="2025-01-15T14:49:00Z">
              <w:r w:rsidR="004B5434">
                <w:rPr>
                  <w:highlight w:val="cyan"/>
                </w:rPr>
                <w:t xml:space="preserve"> and delete it from original PR</w:t>
              </w:r>
            </w:ins>
            <w:ins w:id="294" w:author="LWG_Nokia" w:date="2024-12-13T17:16:00Z" w16du:dateUtc="2024-12-13T16:16:00Z">
              <w:r w:rsidR="00726A3F" w:rsidRPr="004B5434">
                <w:rPr>
                  <w:highlight w:val="cyan"/>
                </w:rPr>
                <w:t>)</w:t>
              </w:r>
            </w:ins>
          </w:p>
          <w:p w14:paraId="30590138" w14:textId="77777777" w:rsidR="002A56E5" w:rsidRDefault="002A56E5" w:rsidP="00714DCB">
            <w:pPr>
              <w:pStyle w:val="TAL"/>
              <w:jc w:val="center"/>
              <w:rPr>
                <w:ins w:id="295" w:author="LWG_Nokia" w:date="2025-01-21T16:12:00Z" w16du:dateUtc="2025-01-21T15:12:00Z"/>
              </w:rPr>
            </w:pPr>
          </w:p>
          <w:p w14:paraId="4BAE48E0" w14:textId="77777777" w:rsidR="00C16F13" w:rsidRDefault="00C16F13" w:rsidP="00714DCB">
            <w:pPr>
              <w:pStyle w:val="TAL"/>
              <w:jc w:val="center"/>
              <w:rPr>
                <w:ins w:id="296" w:author="LWG_Nokia" w:date="2025-02-07T18:02:00Z" w16du:dateUtc="2025-02-07T17:02:00Z"/>
              </w:rPr>
            </w:pPr>
          </w:p>
          <w:p w14:paraId="46C7BB24" w14:textId="352743D9" w:rsidR="00982529" w:rsidRDefault="008A11A6" w:rsidP="00714DCB">
            <w:pPr>
              <w:pStyle w:val="TAL"/>
              <w:jc w:val="center"/>
              <w:rPr>
                <w:ins w:id="297" w:author="LWG_Nokia" w:date="2024-12-05T14:15:00Z" w16du:dateUtc="2024-12-05T13:15:00Z"/>
              </w:rPr>
            </w:pPr>
            <w:ins w:id="298" w:author="LWG_Nokia" w:date="2025-02-07T18:05:00Z" w16du:dateUtc="2025-02-07T17:05:00Z">
              <w:r>
                <w:t>Added NOTE</w:t>
              </w:r>
            </w:ins>
            <w:ins w:id="299" w:author="LWG_Nokia" w:date="2025-02-07T21:54:00Z" w16du:dateUtc="2025-02-07T20:54:00Z">
              <w:r w:rsidR="008504BA">
                <w:t xml:space="preserve"> </w:t>
              </w:r>
            </w:ins>
            <w:ins w:id="300" w:author="LWG_Nokia" w:date="2025-02-07T18:05:00Z" w16du:dateUtc="2025-02-07T17:05:00Z">
              <w:r>
                <w:t>2</w:t>
              </w:r>
            </w:ins>
            <w:ins w:id="301" w:author="LWG_Nokia" w:date="2025-02-07T18:06:00Z" w16du:dateUtc="2025-02-07T17:06:00Z">
              <w:r w:rsidR="006A11F7">
                <w:t xml:space="preserve"> to address user consent considerations when applicable.</w:t>
              </w:r>
            </w:ins>
            <w:ins w:id="302" w:author="LWG_Nokia" w:date="2025-02-07T18:05:00Z" w16du:dateUtc="2025-02-07T17:05:00Z">
              <w:r w:rsidR="00B073C2">
                <w:t xml:space="preserve"> </w:t>
              </w:r>
            </w:ins>
          </w:p>
        </w:tc>
      </w:tr>
      <w:tr w:rsidR="0031285E" w:rsidRPr="00457CAE" w14:paraId="07D713F2" w14:textId="77777777" w:rsidTr="41B79346">
        <w:trPr>
          <w:cantSplit/>
          <w:ins w:id="303" w:author="LWG_Nokia" w:date="2024-12-05T14:07:00Z"/>
        </w:trPr>
        <w:tc>
          <w:tcPr>
            <w:tcW w:w="1134" w:type="dxa"/>
          </w:tcPr>
          <w:p w14:paraId="7BA43BF8" w14:textId="74E229D1" w:rsidR="0031285E" w:rsidRPr="00FE51BF" w:rsidRDefault="00FA6B91">
            <w:pPr>
              <w:pStyle w:val="TAC"/>
              <w:rPr>
                <w:ins w:id="304" w:author="LWG_Nokia" w:date="2024-12-05T14:07:00Z" w16du:dateUtc="2024-12-05T13:07:00Z"/>
              </w:rPr>
            </w:pPr>
            <w:ins w:id="305" w:author="LWG_Nokia" w:date="2024-12-05T17:04:00Z" w16du:dateUtc="2024-12-05T16:04:00Z">
              <w:r w:rsidRPr="007C557F">
                <w:lastRenderedPageBreak/>
                <w:t>CPR 6.1.2-</w:t>
              </w:r>
            </w:ins>
            <w:ins w:id="306" w:author="LWG_Nokia" w:date="2025-02-07T18:26:00Z" w16du:dateUtc="2025-02-07T17:26:00Z">
              <w:r w:rsidR="00957FBE">
                <w:t>5</w:t>
              </w:r>
            </w:ins>
          </w:p>
        </w:tc>
        <w:tc>
          <w:tcPr>
            <w:tcW w:w="3001" w:type="dxa"/>
            <w:shd w:val="clear" w:color="auto" w:fill="auto"/>
          </w:tcPr>
          <w:p w14:paraId="669D891C" w14:textId="38E307EB" w:rsidR="0031285E" w:rsidRPr="00DF79F7" w:rsidRDefault="0031285E">
            <w:pPr>
              <w:rPr>
                <w:ins w:id="307" w:author="LWG_Nokia" w:date="2024-12-05T14:07:00Z" w16du:dateUtc="2024-12-05T13:07:00Z"/>
                <w:rFonts w:ascii="Arial" w:hAnsi="Arial" w:cs="Arial"/>
                <w:sz w:val="18"/>
                <w:szCs w:val="18"/>
              </w:rPr>
            </w:pPr>
            <w:ins w:id="308" w:author="LWG_Nokia" w:date="2024-12-05T14:07:00Z" w16du:dateUtc="2024-12-05T13:07:00Z">
              <w:r w:rsidRPr="00DF79F7">
                <w:rPr>
                  <w:rFonts w:ascii="Arial" w:hAnsi="Arial" w:cs="Arial"/>
                  <w:sz w:val="18"/>
                  <w:szCs w:val="18"/>
                </w:rPr>
                <w:t xml:space="preserve">Subject to operator’s policy, regulatory requirements and user consent, the 5G system shall be able to support a means to configure and provision policies enabling a UE to take action </w:t>
              </w:r>
              <w:r w:rsidRPr="00DF79F7">
                <w:rPr>
                  <w:rFonts w:ascii="Arial" w:hAnsi="Arial" w:cs="Arial"/>
                  <w:sz w:val="18"/>
                  <w:szCs w:val="18"/>
                  <w:lang w:val="en-US"/>
                </w:rPr>
                <w:t xml:space="preserve">(e.g. defer background traffic, change access type, disable video service </w:t>
              </w:r>
              <w:proofErr w:type="spellStart"/>
              <w:r w:rsidRPr="00DF79F7">
                <w:rPr>
                  <w:rFonts w:ascii="Arial" w:hAnsi="Arial" w:cs="Arial"/>
                  <w:sz w:val="18"/>
                  <w:szCs w:val="18"/>
                  <w:lang w:val="en-US"/>
                </w:rPr>
                <w:t>etc</w:t>
              </w:r>
              <w:proofErr w:type="spellEnd"/>
              <w:r w:rsidRPr="00DF79F7">
                <w:rPr>
                  <w:rFonts w:ascii="Arial" w:hAnsi="Arial" w:cs="Arial"/>
                  <w:sz w:val="18"/>
                  <w:szCs w:val="18"/>
                  <w:lang w:val="en-US"/>
                </w:rPr>
                <w:t xml:space="preserve">) </w:t>
              </w:r>
              <w:r w:rsidRPr="00DF79F7">
                <w:rPr>
                  <w:rFonts w:ascii="Arial" w:hAnsi="Arial" w:cs="Arial"/>
                  <w:sz w:val="18"/>
                  <w:szCs w:val="18"/>
                </w:rPr>
                <w:t>based on the</w:t>
              </w:r>
            </w:ins>
            <w:ins w:id="309" w:author="LWG_Nokia" w:date="2025-02-05T12:14:00Z" w16du:dateUtc="2025-02-05T11:14:00Z">
              <w:r w:rsidR="00491C04">
                <w:rPr>
                  <w:rFonts w:ascii="Arial" w:hAnsi="Arial" w:cs="Arial"/>
                  <w:sz w:val="18"/>
                  <w:szCs w:val="18"/>
                </w:rPr>
                <w:t xml:space="preserve"> </w:t>
              </w:r>
            </w:ins>
            <w:ins w:id="310" w:author="LWG_Nokia" w:date="2025-02-05T12:19:00Z" w16du:dateUtc="2025-02-05T11:19:00Z">
              <w:r w:rsidR="00FB2C6F" w:rsidRPr="00FB2C6F">
                <w:rPr>
                  <w:rFonts w:ascii="Arial" w:hAnsi="Arial" w:cs="Arial"/>
                  <w:sz w:val="18"/>
                  <w:szCs w:val="18"/>
                </w:rPr>
                <w:t xml:space="preserve">service availability </w:t>
              </w:r>
            </w:ins>
            <w:ins w:id="311" w:author="LWG_Nokia" w:date="2025-02-07T18:24:00Z" w16du:dateUtc="2025-02-07T17:24:00Z">
              <w:r w:rsidR="007B7D8B" w:rsidRPr="007B7D8B">
                <w:rPr>
                  <w:rFonts w:ascii="Arial" w:hAnsi="Arial" w:cs="Arial"/>
                  <w:sz w:val="18"/>
                  <w:szCs w:val="18"/>
                  <w:highlight w:val="yellow"/>
                </w:rPr>
                <w:t>characteristics</w:t>
              </w:r>
            </w:ins>
            <w:ins w:id="312" w:author="LWG_Nokia" w:date="2024-12-05T14:07:00Z" w16du:dateUtc="2024-12-05T13:07:00Z">
              <w:r w:rsidRPr="00DF79F7">
                <w:rPr>
                  <w:rFonts w:ascii="Arial" w:hAnsi="Arial" w:cs="Arial"/>
                  <w:sz w:val="18"/>
                  <w:szCs w:val="18"/>
                </w:rPr>
                <w:t xml:space="preserve"> and energy-related characteristics </w:t>
              </w:r>
            </w:ins>
            <w:ins w:id="313" w:author="LWG_Nokia" w:date="2025-02-07T18:25:00Z" w16du:dateUtc="2025-02-07T17:25:00Z">
              <w:r w:rsidR="00AB05BF" w:rsidRPr="00AB05BF">
                <w:rPr>
                  <w:rFonts w:ascii="Arial" w:hAnsi="Arial" w:cs="Arial"/>
                  <w:sz w:val="18"/>
                  <w:szCs w:val="18"/>
                  <w:highlight w:val="yellow"/>
                </w:rPr>
                <w:t>received from</w:t>
              </w:r>
              <w:r w:rsidR="00AB05BF">
                <w:rPr>
                  <w:rFonts w:ascii="Arial" w:hAnsi="Arial" w:cs="Arial"/>
                  <w:sz w:val="18"/>
                  <w:szCs w:val="18"/>
                </w:rPr>
                <w:t xml:space="preserve"> </w:t>
              </w:r>
            </w:ins>
            <w:ins w:id="314" w:author="LWG_Nokia" w:date="2024-12-05T14:07:00Z" w16du:dateUtc="2024-12-05T13:07:00Z">
              <w:r w:rsidRPr="00DF79F7">
                <w:rPr>
                  <w:rFonts w:ascii="Arial" w:hAnsi="Arial" w:cs="Arial"/>
                  <w:sz w:val="18"/>
                  <w:szCs w:val="18"/>
                </w:rPr>
                <w:t>the</w:t>
              </w:r>
            </w:ins>
            <w:ins w:id="315" w:author="LWG_Nokia" w:date="2025-02-07T18:25:00Z" w16du:dateUtc="2025-02-07T17:25:00Z">
              <w:r w:rsidR="00AB05BF">
                <w:rPr>
                  <w:rFonts w:ascii="Arial" w:hAnsi="Arial" w:cs="Arial"/>
                  <w:sz w:val="18"/>
                  <w:szCs w:val="18"/>
                </w:rPr>
                <w:t>ir</w:t>
              </w:r>
            </w:ins>
            <w:ins w:id="316" w:author="LWG_Nokia" w:date="2024-12-05T14:07:00Z" w16du:dateUtc="2024-12-05T13:07:00Z">
              <w:r w:rsidRPr="00DF79F7">
                <w:rPr>
                  <w:rFonts w:ascii="Arial" w:hAnsi="Arial" w:cs="Arial"/>
                  <w:sz w:val="18"/>
                  <w:szCs w:val="18"/>
                </w:rPr>
                <w:t xml:space="preserve"> serving network</w:t>
              </w:r>
            </w:ins>
            <w:ins w:id="317" w:author="LWG_Nokia" w:date="2025-02-07T18:23:00Z" w16du:dateUtc="2025-02-07T17:23:00Z">
              <w:r w:rsidR="007B7D8B">
                <w:rPr>
                  <w:rFonts w:ascii="Arial" w:hAnsi="Arial" w:cs="Arial"/>
                  <w:sz w:val="18"/>
                  <w:szCs w:val="18"/>
                </w:rPr>
                <w:t>.</w:t>
              </w:r>
            </w:ins>
          </w:p>
          <w:p w14:paraId="44A1E64A" w14:textId="77777777" w:rsidR="0031285E" w:rsidRPr="00B465EC" w:rsidRDefault="0031285E" w:rsidP="007C3E19">
            <w:pPr>
              <w:pStyle w:val="NO"/>
              <w:rPr>
                <w:ins w:id="318" w:author="LWG_Nokia" w:date="2024-12-05T14:07:00Z" w16du:dateUtc="2024-12-05T13:07:00Z"/>
              </w:rPr>
            </w:pPr>
            <w:ins w:id="319" w:author="LWG_Nokia" w:date="2024-12-05T14:07:00Z" w16du:dateUtc="2024-12-05T13:07:00Z">
              <w:r w:rsidRPr="00B465EC">
                <w:t>NOTE:</w:t>
              </w:r>
              <w:r w:rsidRPr="00B465EC">
                <w:ta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ins>
          </w:p>
        </w:tc>
        <w:tc>
          <w:tcPr>
            <w:tcW w:w="3236" w:type="dxa"/>
          </w:tcPr>
          <w:p w14:paraId="120C8D09" w14:textId="77777777" w:rsidR="0031285E" w:rsidRPr="00DF79F7" w:rsidRDefault="0031285E">
            <w:pPr>
              <w:rPr>
                <w:ins w:id="320" w:author="LWG_Nokia" w:date="2024-12-05T14:07:00Z" w16du:dateUtc="2024-12-05T13:07:00Z"/>
                <w:rFonts w:ascii="Arial" w:hAnsi="Arial" w:cs="Arial"/>
                <w:sz w:val="18"/>
                <w:szCs w:val="18"/>
              </w:rPr>
            </w:pPr>
            <w:ins w:id="321" w:author="LWG_Nokia" w:date="2024-12-05T14:07:00Z" w16du:dateUtc="2024-12-05T13:07:00Z">
              <w:r w:rsidRPr="00DF79F7">
                <w:rPr>
                  <w:rFonts w:ascii="Arial" w:hAnsi="Arial" w:cs="Arial"/>
                  <w:sz w:val="18"/>
                  <w:szCs w:val="18"/>
                </w:rPr>
                <w:t>[PR.5.9.6-2]</w:t>
              </w:r>
              <w:r w:rsidRPr="00DF79F7">
                <w:rPr>
                  <w:rFonts w:ascii="Arial" w:hAnsi="Arial" w:cs="Arial"/>
                  <w:sz w:val="18"/>
                  <w:szCs w:val="18"/>
                </w:rPr>
                <w:tab/>
                <w:t xml:space="preserve">Subject to operator’s policy, regulatory requirements and user consent, the 5G system shall be able to support a means to configure and provision policies enabling a UE to take action </w:t>
              </w:r>
              <w:r w:rsidRPr="00DF79F7">
                <w:rPr>
                  <w:rFonts w:ascii="Arial" w:hAnsi="Arial" w:cs="Arial"/>
                  <w:sz w:val="18"/>
                  <w:szCs w:val="18"/>
                  <w:lang w:val="en-US"/>
                </w:rPr>
                <w:t xml:space="preserve">(e.g. defer background traffic, change access type, disable video service </w:t>
              </w:r>
              <w:proofErr w:type="spellStart"/>
              <w:r w:rsidRPr="00DF79F7">
                <w:rPr>
                  <w:rFonts w:ascii="Arial" w:hAnsi="Arial" w:cs="Arial"/>
                  <w:sz w:val="18"/>
                  <w:szCs w:val="18"/>
                  <w:lang w:val="en-US"/>
                </w:rPr>
                <w:t>etc</w:t>
              </w:r>
              <w:proofErr w:type="spellEnd"/>
              <w:r w:rsidRPr="00DF79F7">
                <w:rPr>
                  <w:rFonts w:ascii="Arial" w:hAnsi="Arial" w:cs="Arial"/>
                  <w:sz w:val="18"/>
                  <w:szCs w:val="18"/>
                  <w:lang w:val="en-US"/>
                </w:rPr>
                <w:t xml:space="preserve">) </w:t>
              </w:r>
              <w:r w:rsidRPr="00DF79F7">
                <w:rPr>
                  <w:rFonts w:ascii="Arial" w:hAnsi="Arial" w:cs="Arial"/>
                  <w:sz w:val="18"/>
                  <w:szCs w:val="18"/>
                </w:rPr>
                <w:t xml:space="preserve">based on the </w:t>
              </w:r>
              <w:r w:rsidRPr="00957FBE">
                <w:rPr>
                  <w:rFonts w:ascii="Arial" w:hAnsi="Arial" w:cs="Arial"/>
                  <w:sz w:val="18"/>
                  <w:szCs w:val="18"/>
                  <w:highlight w:val="yellow"/>
                </w:rPr>
                <w:t>received</w:t>
              </w:r>
              <w:r w:rsidRPr="00DF79F7">
                <w:rPr>
                  <w:rFonts w:ascii="Arial" w:hAnsi="Arial" w:cs="Arial"/>
                  <w:sz w:val="18"/>
                  <w:szCs w:val="18"/>
                </w:rPr>
                <w:t xml:space="preserve"> </w:t>
              </w:r>
              <w:r w:rsidRPr="00FB2C6F">
                <w:rPr>
                  <w:rFonts w:ascii="Arial" w:hAnsi="Arial" w:cs="Arial"/>
                  <w:sz w:val="18"/>
                  <w:szCs w:val="18"/>
                </w:rPr>
                <w:t xml:space="preserve">service availability </w:t>
              </w:r>
              <w:r w:rsidRPr="007B7D8B">
                <w:rPr>
                  <w:rFonts w:ascii="Arial" w:hAnsi="Arial" w:cs="Arial"/>
                  <w:sz w:val="18"/>
                  <w:szCs w:val="18"/>
                  <w:highlight w:val="yellow"/>
                </w:rPr>
                <w:t>and/or service performance</w:t>
              </w:r>
              <w:r w:rsidRPr="00DF79F7">
                <w:rPr>
                  <w:rFonts w:ascii="Arial" w:hAnsi="Arial" w:cs="Arial"/>
                  <w:sz w:val="18"/>
                  <w:szCs w:val="18"/>
                </w:rPr>
                <w:t xml:space="preserve"> and energy-related characteristics </w:t>
              </w:r>
              <w:r w:rsidRPr="00957FBE">
                <w:rPr>
                  <w:rFonts w:ascii="Arial" w:hAnsi="Arial" w:cs="Arial"/>
                  <w:sz w:val="18"/>
                  <w:szCs w:val="18"/>
                  <w:highlight w:val="yellow"/>
                </w:rPr>
                <w:t>of the</w:t>
              </w:r>
              <w:r w:rsidRPr="00DF79F7">
                <w:rPr>
                  <w:rFonts w:ascii="Arial" w:hAnsi="Arial" w:cs="Arial"/>
                  <w:sz w:val="18"/>
                  <w:szCs w:val="18"/>
                </w:rPr>
                <w:t xml:space="preserve"> serving network.</w:t>
              </w:r>
            </w:ins>
          </w:p>
          <w:p w14:paraId="068B582E" w14:textId="77777777" w:rsidR="0031285E" w:rsidRPr="00B465EC" w:rsidRDefault="0031285E" w:rsidP="007C3E19">
            <w:pPr>
              <w:pStyle w:val="NO"/>
              <w:rPr>
                <w:ins w:id="322" w:author="LWG_Nokia" w:date="2024-12-05T14:07:00Z" w16du:dateUtc="2024-12-05T13:07:00Z"/>
              </w:rPr>
            </w:pPr>
            <w:ins w:id="323" w:author="LWG_Nokia" w:date="2024-12-05T14:07:00Z" w16du:dateUtc="2024-12-05T13:07:00Z">
              <w:r w:rsidRPr="00B465EC">
                <w:t xml:space="preserve">NOTE </w:t>
              </w:r>
              <w:r w:rsidRPr="008B68D5">
                <w:rPr>
                  <w:highlight w:val="yellow"/>
                </w:rPr>
                <w:t>3</w:t>
              </w:r>
              <w:r w:rsidRPr="00B465EC">
                <w:t>:</w:t>
              </w:r>
              <w:r w:rsidRPr="00B465EC">
                <w:ta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ins>
          </w:p>
        </w:tc>
        <w:tc>
          <w:tcPr>
            <w:tcW w:w="2268" w:type="dxa"/>
          </w:tcPr>
          <w:p w14:paraId="2AC2A23F" w14:textId="30360251" w:rsidR="00B05285" w:rsidRDefault="00AB05BF" w:rsidP="003C2DFE">
            <w:pPr>
              <w:pStyle w:val="TAL"/>
              <w:jc w:val="center"/>
              <w:rPr>
                <w:ins w:id="324" w:author="LWG_Nokia" w:date="2024-12-05T14:07:00Z" w16du:dateUtc="2024-12-05T13:07:00Z"/>
              </w:rPr>
            </w:pPr>
            <w:ins w:id="325" w:author="LWG_Nokia" w:date="2025-02-07T18:26:00Z" w16du:dateUtc="2025-02-07T17:26:00Z">
              <w:r>
                <w:t>Reworded to align with “service availability characteristics”</w:t>
              </w:r>
              <w:r w:rsidR="00957FBE">
                <w:t xml:space="preserve"> term</w:t>
              </w:r>
            </w:ins>
          </w:p>
        </w:tc>
      </w:tr>
    </w:tbl>
    <w:p w14:paraId="5EEA5468" w14:textId="3B54FD5D" w:rsidR="005B63FE" w:rsidRDefault="005B63FE" w:rsidP="005B63FE">
      <w:pPr>
        <w:jc w:val="center"/>
      </w:pPr>
    </w:p>
    <w:p w14:paraId="5EB50A9F" w14:textId="730C63AF" w:rsidR="005B63FE" w:rsidRDefault="005B63FE" w:rsidP="005B63FE">
      <w:pPr>
        <w:pStyle w:val="EditorsNote"/>
      </w:pPr>
    </w:p>
    <w:p w14:paraId="626564BB" w14:textId="4A1152B3" w:rsidR="005B63FE" w:rsidRPr="00B149E0" w:rsidRDefault="005B63FE" w:rsidP="005B63FE">
      <w:pPr>
        <w:pStyle w:val="Heading3"/>
        <w:rPr>
          <w:rFonts w:eastAsia="SimSun"/>
          <w:lang w:val="en-US" w:eastAsia="zh-CN"/>
        </w:rPr>
      </w:pPr>
      <w:bookmarkStart w:id="326" w:name="_Toc183298688"/>
      <w:r w:rsidRPr="00B149E0">
        <w:rPr>
          <w:rFonts w:eastAsia="SimSun"/>
          <w:lang w:val="en-US" w:eastAsia="zh-CN"/>
        </w:rPr>
        <w:t>3</w:t>
      </w:r>
      <w:r w:rsidRPr="00B149E0">
        <w:rPr>
          <w:rFonts w:eastAsia="SimSun"/>
          <w:lang w:val="en-US" w:eastAsia="zh-CN"/>
        </w:rPr>
        <w:tab/>
        <w:t>Charging-related aspects</w:t>
      </w:r>
      <w:bookmarkEnd w:id="326"/>
    </w:p>
    <w:p w14:paraId="429B63F4" w14:textId="048A1350" w:rsidR="005B63FE" w:rsidRDefault="005B63FE" w:rsidP="005B63FE">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5614B75A" w14:textId="77777777" w:rsidTr="00F716DC">
        <w:trPr>
          <w:cantSplit/>
          <w:tblHeader/>
        </w:trPr>
        <w:tc>
          <w:tcPr>
            <w:tcW w:w="1134" w:type="dxa"/>
          </w:tcPr>
          <w:p w14:paraId="5E5672C9" w14:textId="77777777" w:rsidR="005B63FE" w:rsidRPr="00457CAE" w:rsidRDefault="005B63FE">
            <w:pPr>
              <w:pStyle w:val="TAH"/>
            </w:pPr>
            <w:r>
              <w:t>CPR #</w:t>
            </w:r>
          </w:p>
        </w:tc>
        <w:tc>
          <w:tcPr>
            <w:tcW w:w="3143" w:type="dxa"/>
            <w:shd w:val="clear" w:color="auto" w:fill="auto"/>
          </w:tcPr>
          <w:p w14:paraId="357E7F7B" w14:textId="77777777" w:rsidR="005B63FE" w:rsidRPr="00457CAE" w:rsidRDefault="005B63FE">
            <w:pPr>
              <w:pStyle w:val="TAH"/>
            </w:pPr>
            <w:r>
              <w:t>Consolidated Potential Requirement</w:t>
            </w:r>
          </w:p>
        </w:tc>
        <w:tc>
          <w:tcPr>
            <w:tcW w:w="3094" w:type="dxa"/>
          </w:tcPr>
          <w:p w14:paraId="50ED7231" w14:textId="77777777" w:rsidR="005B63FE" w:rsidRDefault="005B63FE">
            <w:pPr>
              <w:pStyle w:val="TAH"/>
            </w:pPr>
            <w:r>
              <w:t>Original PR #</w:t>
            </w:r>
          </w:p>
        </w:tc>
        <w:tc>
          <w:tcPr>
            <w:tcW w:w="2268" w:type="dxa"/>
          </w:tcPr>
          <w:p w14:paraId="404299D8" w14:textId="77777777" w:rsidR="005B63FE" w:rsidRDefault="005B63FE">
            <w:pPr>
              <w:pStyle w:val="TAH"/>
            </w:pPr>
            <w:r>
              <w:t>Comment</w:t>
            </w:r>
          </w:p>
        </w:tc>
      </w:tr>
      <w:tr w:rsidR="005B63FE" w:rsidRPr="00457CAE" w14:paraId="130B778F" w14:textId="77777777" w:rsidTr="00F716DC">
        <w:trPr>
          <w:cantSplit/>
        </w:trPr>
        <w:tc>
          <w:tcPr>
            <w:tcW w:w="1134" w:type="dxa"/>
          </w:tcPr>
          <w:p w14:paraId="73CAE743" w14:textId="6B462104" w:rsidR="005B63FE" w:rsidRPr="00FE04D6" w:rsidRDefault="00555AF2">
            <w:pPr>
              <w:pStyle w:val="TAC"/>
            </w:pPr>
            <w:ins w:id="327" w:author="LWG_Nokia" w:date="2024-12-05T09:51:00Z" w16du:dateUtc="2024-12-05T08:51:00Z">
              <w:r w:rsidRPr="00FE51BF">
                <w:t>CPR 6.</w:t>
              </w:r>
              <w:r>
                <w:t>1.3</w:t>
              </w:r>
              <w:r w:rsidRPr="00FE51BF">
                <w:t>-</w:t>
              </w:r>
              <w:r>
                <w:t>1</w:t>
              </w:r>
            </w:ins>
          </w:p>
        </w:tc>
        <w:tc>
          <w:tcPr>
            <w:tcW w:w="3143" w:type="dxa"/>
            <w:shd w:val="clear" w:color="auto" w:fill="auto"/>
          </w:tcPr>
          <w:p w14:paraId="7D680614" w14:textId="1FB41639" w:rsidR="00FD69CE" w:rsidRPr="002956AC" w:rsidRDefault="00555AF2" w:rsidP="007C45CE">
            <w:pPr>
              <w:rPr>
                <w:ins w:id="328" w:author="LWG_Nokia" w:date="2024-12-05T09:51:00Z" w16du:dateUtc="2024-12-05T08:51:00Z"/>
                <w:rFonts w:ascii="Arial" w:hAnsi="Arial" w:cs="Arial"/>
                <w:sz w:val="18"/>
                <w:szCs w:val="18"/>
                <w:lang w:val="en-US"/>
              </w:rPr>
            </w:pPr>
            <w:ins w:id="329" w:author="LWG_Nokia" w:date="2024-12-05T09:51:00Z" w16du:dateUtc="2024-12-05T08:51:00Z">
              <w:r w:rsidRPr="002956AC">
                <w:rPr>
                  <w:rFonts w:ascii="Arial" w:hAnsi="Arial" w:cs="Arial"/>
                  <w:sz w:val="18"/>
                  <w:szCs w:val="18"/>
                  <w:lang w:val="en-US"/>
                </w:rPr>
                <w:t>Subject to operator’s policy and regulatory requirements, the 5G network shall be able to trigger charging events corresponding to an impacted UE when degrading</w:t>
              </w:r>
            </w:ins>
            <w:ins w:id="330" w:author="LWG_Nokia" w:date="2025-02-07T18:30:00Z" w16du:dateUtc="2025-02-07T17:30:00Z">
              <w:r w:rsidR="005E0CAB">
                <w:rPr>
                  <w:rFonts w:ascii="Arial" w:hAnsi="Arial" w:cs="Arial"/>
                  <w:sz w:val="18"/>
                  <w:szCs w:val="18"/>
                  <w:lang w:val="en-US"/>
                </w:rPr>
                <w:t xml:space="preserve"> </w:t>
              </w:r>
            </w:ins>
            <w:ins w:id="331" w:author="LWG_Nokia" w:date="2025-02-05T16:15:00Z" w16du:dateUtc="2025-02-05T15:15:00Z">
              <w:r w:rsidR="00FD69CE" w:rsidRPr="002956AC">
                <w:rPr>
                  <w:rFonts w:ascii="Arial" w:hAnsi="Arial" w:cs="Arial"/>
                  <w:sz w:val="18"/>
                  <w:szCs w:val="18"/>
                  <w:lang w:val="en-US"/>
                </w:rPr>
                <w:t xml:space="preserve">performance of services </w:t>
              </w:r>
              <w:r w:rsidR="00FD69CE">
                <w:rPr>
                  <w:rFonts w:ascii="Arial" w:hAnsi="Arial" w:cs="Arial"/>
                  <w:sz w:val="18"/>
                  <w:szCs w:val="18"/>
                  <w:lang w:val="en-US"/>
                </w:rPr>
                <w:t xml:space="preserve">with </w:t>
              </w:r>
              <w:r w:rsidR="00FD69CE" w:rsidRPr="002956AC">
                <w:rPr>
                  <w:rFonts w:ascii="Arial" w:hAnsi="Arial" w:cs="Arial"/>
                  <w:sz w:val="18"/>
                  <w:szCs w:val="18"/>
                  <w:lang w:val="en-US"/>
                </w:rPr>
                <w:t>QoS criteria</w:t>
              </w:r>
              <w:r w:rsidR="00FD69CE" w:rsidRPr="005E0CAB">
                <w:rPr>
                  <w:rFonts w:ascii="Arial" w:hAnsi="Arial" w:cs="Arial"/>
                  <w:sz w:val="18"/>
                  <w:szCs w:val="18"/>
                  <w:highlight w:val="yellow"/>
                  <w:lang w:val="en-US"/>
                </w:rPr>
                <w:t xml:space="preserve"> (</w:t>
              </w:r>
              <w:r w:rsidR="00FD69CE" w:rsidRPr="000578C8">
                <w:rPr>
                  <w:rFonts w:ascii="Arial" w:hAnsi="Arial" w:cs="Arial"/>
                  <w:sz w:val="18"/>
                  <w:szCs w:val="18"/>
                  <w:highlight w:val="yellow"/>
                  <w:lang w:val="en-US"/>
                </w:rPr>
                <w:t>e.g. to a lower bitrate)</w:t>
              </w:r>
              <w:r w:rsidR="00FD69CE" w:rsidRPr="002956AC">
                <w:rPr>
                  <w:rFonts w:ascii="Arial" w:hAnsi="Arial" w:cs="Arial"/>
                  <w:sz w:val="18"/>
                  <w:szCs w:val="18"/>
                  <w:lang w:val="en-US"/>
                </w:rPr>
                <w:t xml:space="preserve"> due to energy saving.</w:t>
              </w:r>
            </w:ins>
          </w:p>
          <w:p w14:paraId="4A16E0F0" w14:textId="2A222B3C" w:rsidR="005B63FE" w:rsidRPr="00B465EC" w:rsidRDefault="00555AF2" w:rsidP="007C3E19">
            <w:pPr>
              <w:pStyle w:val="NO"/>
            </w:pPr>
            <w:ins w:id="332" w:author="LWG_Nokia" w:date="2024-12-05T09:51:00Z" w16du:dateUtc="2024-12-05T08:51:00Z">
              <w:r w:rsidRPr="00B465EC">
                <w:t>NOTE:</w:t>
              </w:r>
              <w:r w:rsidRPr="00B465EC">
                <w:tab/>
                <w:t>Such charging events can result in incentives to the subscriber.</w:t>
              </w:r>
            </w:ins>
          </w:p>
        </w:tc>
        <w:tc>
          <w:tcPr>
            <w:tcW w:w="3094" w:type="dxa"/>
          </w:tcPr>
          <w:p w14:paraId="392F4ABB" w14:textId="77777777" w:rsidR="005A70B1" w:rsidRPr="002956AC" w:rsidRDefault="005A70B1" w:rsidP="005A70B1">
            <w:pPr>
              <w:rPr>
                <w:ins w:id="333" w:author="LWG_Nokia" w:date="2024-12-05T09:47:00Z" w16du:dateUtc="2024-12-05T08:47:00Z"/>
                <w:rFonts w:ascii="Arial" w:hAnsi="Arial" w:cs="Arial"/>
                <w:sz w:val="18"/>
                <w:szCs w:val="18"/>
                <w:lang w:val="en-US"/>
              </w:rPr>
            </w:pPr>
            <w:ins w:id="334" w:author="LWG_Nokia" w:date="2024-12-05T09:47:00Z" w16du:dateUtc="2024-12-05T08:47:00Z">
              <w:r w:rsidRPr="002956AC">
                <w:rPr>
                  <w:rFonts w:ascii="Arial" w:hAnsi="Arial" w:cs="Arial"/>
                  <w:sz w:val="18"/>
                  <w:szCs w:val="18"/>
                  <w:lang w:val="en-US"/>
                </w:rPr>
                <w:t xml:space="preserve">[PR.5.7.6-3] Subject to operator’s policy and regulatory requirements, the 5G network shall be able to trigger charging events corresponding to an impacted UE when degrading performance of services with QoS criteria due to energy saving. </w:t>
              </w:r>
            </w:ins>
          </w:p>
          <w:p w14:paraId="6AC02ABB" w14:textId="7F65DF80" w:rsidR="005B63FE" w:rsidRPr="00B465EC" w:rsidRDefault="005A70B1" w:rsidP="007C3E19">
            <w:pPr>
              <w:pStyle w:val="NO"/>
            </w:pPr>
            <w:ins w:id="335" w:author="LWG_Nokia" w:date="2024-12-05T09:47:00Z" w16du:dateUtc="2024-12-05T08:47:00Z">
              <w:r w:rsidRPr="00B465EC">
                <w:t xml:space="preserve">NOTE </w:t>
              </w:r>
              <w:r w:rsidRPr="00276AEE">
                <w:rPr>
                  <w:highlight w:val="yellow"/>
                </w:rPr>
                <w:t>3</w:t>
              </w:r>
              <w:r w:rsidRPr="00B465EC">
                <w:t>:</w:t>
              </w:r>
              <w:r w:rsidRPr="00B465EC">
                <w:tab/>
                <w:t xml:space="preserve">Such charging events can result in incentives to the subscriber. </w:t>
              </w:r>
            </w:ins>
          </w:p>
        </w:tc>
        <w:tc>
          <w:tcPr>
            <w:tcW w:w="2268" w:type="dxa"/>
          </w:tcPr>
          <w:p w14:paraId="69343613" w14:textId="00006941" w:rsidR="00DE63EB" w:rsidRPr="00E07300" w:rsidRDefault="00E763D7">
            <w:pPr>
              <w:pStyle w:val="TAL"/>
              <w:jc w:val="center"/>
            </w:pPr>
            <w:ins w:id="336" w:author="LWG_Nokia" w:date="2025-02-07T18:32:00Z" w16du:dateUtc="2025-02-07T17:32:00Z">
              <w:r>
                <w:t xml:space="preserve">Added </w:t>
              </w:r>
              <w:r w:rsidR="002D7418">
                <w:t xml:space="preserve">example as </w:t>
              </w:r>
            </w:ins>
            <w:ins w:id="337" w:author="LWG_Nokia" w:date="2025-02-05T16:16:00Z" w16du:dateUtc="2025-02-05T15:16:00Z">
              <w:r w:rsidR="000613EA">
                <w:t xml:space="preserve">most of QoS criteria relate to </w:t>
              </w:r>
            </w:ins>
            <w:ins w:id="338" w:author="LWG_Nokia" w:date="2025-02-07T18:32:00Z" w16du:dateUtc="2025-02-07T17:32:00Z">
              <w:r w:rsidR="002D7418">
                <w:t>bitrate.</w:t>
              </w:r>
            </w:ins>
          </w:p>
        </w:tc>
      </w:tr>
    </w:tbl>
    <w:p w14:paraId="344C0DA5" w14:textId="77777777" w:rsidR="00D903C4" w:rsidRPr="00D903C4" w:rsidRDefault="00D903C4" w:rsidP="00D903C4">
      <w:pPr>
        <w:jc w:val="center"/>
        <w:rPr>
          <w:b/>
        </w:rPr>
      </w:pPr>
    </w:p>
    <w:p w14:paraId="2D93D38D" w14:textId="05A8B59D" w:rsidR="00563035" w:rsidRPr="00026B4D" w:rsidRDefault="00563035" w:rsidP="00563035">
      <w:pPr>
        <w:pStyle w:val="Heading3"/>
        <w:rPr>
          <w:rFonts w:eastAsia="SimSun"/>
          <w:lang w:val="en-US" w:eastAsia="zh-CN"/>
        </w:rPr>
      </w:pPr>
      <w:r>
        <w:rPr>
          <w:rFonts w:eastAsia="SimSun"/>
          <w:lang w:val="en-US" w:eastAsia="zh-CN"/>
        </w:rPr>
        <w:t>4</w:t>
      </w:r>
      <w:r>
        <w:rPr>
          <w:rFonts w:eastAsia="SimSun"/>
          <w:lang w:val="en-US" w:eastAsia="zh-CN"/>
        </w:rPr>
        <w:tab/>
      </w:r>
      <w:bookmarkStart w:id="339" w:name="_Hlk185258277"/>
      <w:r w:rsidR="00A42FD9" w:rsidRPr="00026B4D">
        <w:rPr>
          <w:rFonts w:eastAsia="SimSun"/>
          <w:lang w:val="en-US" w:eastAsia="zh-CN"/>
        </w:rPr>
        <w:t>Energy-related characteristics</w:t>
      </w:r>
      <w:r w:rsidR="00E04C58">
        <w:rPr>
          <w:rFonts w:eastAsia="SimSun"/>
          <w:lang w:val="en-US" w:eastAsia="zh-CN"/>
        </w:rPr>
        <w:t xml:space="preserve"> as service criteria</w:t>
      </w:r>
      <w:bookmarkEnd w:id="339"/>
    </w:p>
    <w:p w14:paraId="579892FB" w14:textId="77D76570" w:rsidR="00563035" w:rsidRDefault="00563035" w:rsidP="00563035">
      <w:pPr>
        <w:jc w:val="center"/>
        <w:rPr>
          <w: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63035" w:rsidRPr="00457CAE" w14:paraId="72B073CD" w14:textId="77777777">
        <w:trPr>
          <w:cantSplit/>
          <w:tblHeader/>
        </w:trPr>
        <w:tc>
          <w:tcPr>
            <w:tcW w:w="1134" w:type="dxa"/>
          </w:tcPr>
          <w:p w14:paraId="134B79C2" w14:textId="77777777" w:rsidR="00563035" w:rsidRPr="00457CAE" w:rsidRDefault="00563035">
            <w:pPr>
              <w:pStyle w:val="TAH"/>
            </w:pPr>
            <w:r>
              <w:lastRenderedPageBreak/>
              <w:t>CPR #</w:t>
            </w:r>
          </w:p>
        </w:tc>
        <w:tc>
          <w:tcPr>
            <w:tcW w:w="3143" w:type="dxa"/>
            <w:shd w:val="clear" w:color="auto" w:fill="auto"/>
          </w:tcPr>
          <w:p w14:paraId="518AC165" w14:textId="77777777" w:rsidR="00563035" w:rsidRPr="00457CAE" w:rsidRDefault="00563035">
            <w:pPr>
              <w:pStyle w:val="TAH"/>
            </w:pPr>
            <w:r>
              <w:t>Consolidated Potential Requirement</w:t>
            </w:r>
          </w:p>
        </w:tc>
        <w:tc>
          <w:tcPr>
            <w:tcW w:w="3094" w:type="dxa"/>
          </w:tcPr>
          <w:p w14:paraId="532A2931" w14:textId="77777777" w:rsidR="00563035" w:rsidRDefault="00563035">
            <w:pPr>
              <w:pStyle w:val="TAH"/>
            </w:pPr>
            <w:r>
              <w:t>Original PR #</w:t>
            </w:r>
          </w:p>
        </w:tc>
        <w:tc>
          <w:tcPr>
            <w:tcW w:w="2268" w:type="dxa"/>
          </w:tcPr>
          <w:p w14:paraId="137B0D0D" w14:textId="77777777" w:rsidR="00563035" w:rsidRDefault="00563035">
            <w:pPr>
              <w:pStyle w:val="TAH"/>
            </w:pPr>
            <w:r>
              <w:t>Comment</w:t>
            </w:r>
          </w:p>
        </w:tc>
      </w:tr>
      <w:tr w:rsidR="009636D8" w:rsidRPr="00457CAE" w14:paraId="13CCBB5C" w14:textId="77777777" w:rsidTr="000578C8">
        <w:trPr>
          <w:cantSplit/>
          <w:tblHeader/>
          <w:ins w:id="340" w:author="LWG_Nokia" w:date="2025-02-07T18:33:00Z"/>
        </w:trPr>
        <w:tc>
          <w:tcPr>
            <w:tcW w:w="1134" w:type="dxa"/>
          </w:tcPr>
          <w:p w14:paraId="69C8823F" w14:textId="77777777" w:rsidR="009636D8" w:rsidRPr="00903BCB" w:rsidRDefault="009636D8" w:rsidP="000578C8">
            <w:pPr>
              <w:pStyle w:val="TAH"/>
              <w:rPr>
                <w:ins w:id="341" w:author="LWG_Nokia" w:date="2025-02-07T18:33:00Z" w16du:dateUtc="2025-02-07T17:33:00Z"/>
                <w:b w:val="0"/>
                <w:bCs/>
              </w:rPr>
            </w:pPr>
            <w:ins w:id="342" w:author="LWG_Nokia" w:date="2025-02-07T18:33:00Z" w16du:dateUtc="2025-02-07T17:33:00Z">
              <w:r w:rsidRPr="000A34D5">
                <w:rPr>
                  <w:b w:val="0"/>
                  <w:bCs/>
                </w:rPr>
                <w:t>CPR 6.1.</w:t>
              </w:r>
              <w:r>
                <w:rPr>
                  <w:b w:val="0"/>
                  <w:bCs/>
                </w:rPr>
                <w:t>4</w:t>
              </w:r>
              <w:r w:rsidRPr="000A34D5">
                <w:rPr>
                  <w:b w:val="0"/>
                  <w:bCs/>
                </w:rPr>
                <w:t>-</w:t>
              </w:r>
              <w:r>
                <w:rPr>
                  <w:b w:val="0"/>
                  <w:bCs/>
                </w:rPr>
                <w:t>1</w:t>
              </w:r>
            </w:ins>
          </w:p>
        </w:tc>
        <w:tc>
          <w:tcPr>
            <w:tcW w:w="3143" w:type="dxa"/>
            <w:shd w:val="clear" w:color="auto" w:fill="auto"/>
          </w:tcPr>
          <w:p w14:paraId="4C39A971" w14:textId="77777777" w:rsidR="009636D8" w:rsidRPr="00AB7A14" w:rsidRDefault="009636D8" w:rsidP="000578C8">
            <w:pPr>
              <w:rPr>
                <w:ins w:id="343" w:author="LWG_Nokia" w:date="2025-02-07T18:33:00Z" w16du:dateUtc="2025-02-07T17:33:00Z"/>
                <w:rFonts w:ascii="Arial" w:hAnsi="Arial" w:cs="Arial"/>
                <w:sz w:val="18"/>
                <w:szCs w:val="18"/>
                <w:lang w:eastAsia="zh-CN"/>
              </w:rPr>
            </w:pPr>
            <w:ins w:id="344" w:author="LWG_Nokia" w:date="2025-02-07T18:33:00Z" w16du:dateUtc="2025-02-07T17:33:00Z">
              <w:r w:rsidRPr="000A34D5">
                <w:rPr>
                  <w:rFonts w:ascii="Arial" w:hAnsi="Arial" w:cs="Arial"/>
                  <w:sz w:val="18"/>
                  <w:szCs w:val="18"/>
                </w:rPr>
                <w:t>Subject to user consent, operator policy and regulatory requirements, the 5G network shall be able to assist an authorized 3</w:t>
              </w:r>
              <w:r w:rsidRPr="000A34D5">
                <w:rPr>
                  <w:rFonts w:ascii="Arial" w:hAnsi="Arial" w:cs="Arial"/>
                  <w:sz w:val="18"/>
                  <w:szCs w:val="18"/>
                  <w:vertAlign w:val="superscript"/>
                </w:rPr>
                <w:t>rd</w:t>
              </w:r>
              <w:r w:rsidRPr="000A34D5">
                <w:rPr>
                  <w:rFonts w:ascii="Arial" w:hAnsi="Arial" w:cs="Arial"/>
                  <w:sz w:val="18"/>
                  <w:szCs w:val="18"/>
                </w:rPr>
                <w:t xml:space="preserve"> party to identify a set of target UEs for whom to adjust the provided application service, considering criteria such as the current and </w:t>
              </w:r>
              <w:r w:rsidRPr="00E66E5E">
                <w:rPr>
                  <w:rFonts w:ascii="Arial" w:hAnsi="Arial" w:cs="Arial"/>
                  <w:sz w:val="18"/>
                  <w:szCs w:val="18"/>
                  <w:highlight w:val="green"/>
                </w:rPr>
                <w:t>future (e.g. predicted)</w:t>
              </w:r>
              <w:r w:rsidRPr="000A34D5">
                <w:rPr>
                  <w:rFonts w:ascii="Arial" w:hAnsi="Arial" w:cs="Arial"/>
                  <w:sz w:val="18"/>
                  <w:szCs w:val="18"/>
                </w:rPr>
                <w:t xml:space="preserve"> energy-related characteristics of their serving network.</w:t>
              </w:r>
            </w:ins>
          </w:p>
        </w:tc>
        <w:tc>
          <w:tcPr>
            <w:tcW w:w="3094" w:type="dxa"/>
          </w:tcPr>
          <w:p w14:paraId="5B2625DF" w14:textId="77777777" w:rsidR="009636D8" w:rsidRPr="00AB7A14" w:rsidRDefault="009636D8" w:rsidP="000578C8">
            <w:pPr>
              <w:rPr>
                <w:ins w:id="345" w:author="LWG_Nokia" w:date="2025-02-07T18:33:00Z" w16du:dateUtc="2025-02-07T17:33:00Z"/>
                <w:rFonts w:ascii="Arial" w:hAnsi="Arial" w:cs="Arial"/>
                <w:sz w:val="18"/>
                <w:szCs w:val="18"/>
                <w:lang w:eastAsia="zh-CN"/>
              </w:rPr>
            </w:pPr>
            <w:ins w:id="346" w:author="LWG_Nokia" w:date="2025-02-07T18:33:00Z" w16du:dateUtc="2025-02-07T17:33:00Z">
              <w:r w:rsidRPr="000A34D5">
                <w:rPr>
                  <w:rFonts w:ascii="Arial" w:hAnsi="Arial" w:cs="Arial"/>
                  <w:sz w:val="18"/>
                  <w:szCs w:val="18"/>
                </w:rPr>
                <w:t>[PR.5.9.6-3]</w:t>
              </w:r>
              <w:r w:rsidRPr="000A34D5">
                <w:rPr>
                  <w:rFonts w:ascii="Arial" w:hAnsi="Arial" w:cs="Arial"/>
                  <w:sz w:val="18"/>
                  <w:szCs w:val="18"/>
                </w:rPr>
                <w:tab/>
                <w:t>Subject to user consent, operator policy and regulatory requirements, the 5G network shall be able to assist an authorized 3</w:t>
              </w:r>
              <w:r w:rsidRPr="000A34D5">
                <w:rPr>
                  <w:rFonts w:ascii="Arial" w:hAnsi="Arial" w:cs="Arial"/>
                  <w:sz w:val="18"/>
                  <w:szCs w:val="18"/>
                  <w:vertAlign w:val="superscript"/>
                </w:rPr>
                <w:t>rd</w:t>
              </w:r>
              <w:r w:rsidRPr="000A34D5">
                <w:rPr>
                  <w:rFonts w:ascii="Arial" w:hAnsi="Arial" w:cs="Arial"/>
                  <w:sz w:val="18"/>
                  <w:szCs w:val="18"/>
                </w:rPr>
                <w:t xml:space="preserve"> party to identify a set of target UEs for whom to adjust the provided application service, considering criteria such as the current and planned energy-related characteristics of their serving network.</w:t>
              </w:r>
            </w:ins>
          </w:p>
        </w:tc>
        <w:tc>
          <w:tcPr>
            <w:tcW w:w="2268" w:type="dxa"/>
          </w:tcPr>
          <w:p w14:paraId="305DA697" w14:textId="20E43A16" w:rsidR="009636D8" w:rsidRPr="00903BCB" w:rsidRDefault="00E874B7" w:rsidP="000578C8">
            <w:pPr>
              <w:pStyle w:val="TAH"/>
              <w:rPr>
                <w:ins w:id="347" w:author="LWG_Nokia" w:date="2025-02-07T18:33:00Z" w16du:dateUtc="2025-02-07T17:33:00Z"/>
                <w:b w:val="0"/>
                <w:bCs/>
                <w:highlight w:val="cyan"/>
              </w:rPr>
            </w:pPr>
            <w:ins w:id="348" w:author="LWG_Nokia" w:date="2025-02-07T18:52:00Z" w16du:dateUtc="2025-02-07T17:52:00Z">
              <w:r>
                <w:rPr>
                  <w:b w:val="0"/>
                  <w:bCs/>
                </w:rPr>
                <w:t>See proposed definition of “energy-related characteristics”</w:t>
              </w:r>
            </w:ins>
          </w:p>
        </w:tc>
      </w:tr>
    </w:tbl>
    <w:p w14:paraId="130438F0" w14:textId="77777777" w:rsidR="00DB443A" w:rsidRDefault="00DB443A" w:rsidP="00D903C4">
      <w:pPr>
        <w:pStyle w:val="EditorsNote"/>
        <w:rPr>
          <w:ins w:id="349" w:author="LWG_Nokia" w:date="2025-02-07T18:36:00Z" w16du:dateUtc="2025-02-07T17:36:00Z"/>
        </w:rPr>
      </w:pPr>
    </w:p>
    <w:p w14:paraId="7AE9B9B2" w14:textId="1FD41CD0" w:rsidR="006D453B" w:rsidRPr="00BF2393" w:rsidRDefault="006D453B" w:rsidP="00BF2393">
      <w:pPr>
        <w:rPr>
          <w:b/>
          <w:lang w:val="en-US"/>
        </w:rPr>
      </w:pPr>
      <w:ins w:id="350" w:author="LWG_Nokia" w:date="2025-02-07T18:36:00Z" w16du:dateUtc="2025-02-07T17:36:00Z">
        <w:r w:rsidRPr="00BF2393">
          <w:rPr>
            <w:b/>
            <w:lang w:val="en-US"/>
          </w:rPr>
          <w:t>energy-related characteristics:</w:t>
        </w:r>
        <w:r w:rsidRPr="00BF2393">
          <w:rPr>
            <w:bCs/>
            <w:lang w:val="en-US"/>
          </w:rPr>
          <w:t xml:space="preserve"> </w:t>
        </w:r>
      </w:ins>
      <w:ins w:id="351" w:author="LWG_Nokia" w:date="2025-02-07T18:37:00Z" w16du:dateUtc="2025-02-07T17:37:00Z">
        <w:r w:rsidR="001E0388" w:rsidRPr="00BF2393">
          <w:rPr>
            <w:bCs/>
            <w:lang w:val="en-US"/>
          </w:rPr>
          <w:t>i</w:t>
        </w:r>
      </w:ins>
      <w:ins w:id="352" w:author="LWG_Nokia" w:date="2025-02-07T18:38:00Z" w16du:dateUtc="2025-02-07T17:38:00Z">
        <w:r w:rsidR="001E0388" w:rsidRPr="00BF2393">
          <w:rPr>
            <w:bCs/>
            <w:lang w:val="en-US"/>
          </w:rPr>
          <w:t xml:space="preserve">nformation </w:t>
        </w:r>
      </w:ins>
      <w:ins w:id="353" w:author="LWG_Nokia" w:date="2025-02-07T18:47:00Z" w16du:dateUtc="2025-02-07T17:47:00Z">
        <w:r w:rsidR="000F16F1">
          <w:rPr>
            <w:bCs/>
            <w:lang w:val="en-US"/>
          </w:rPr>
          <w:t>which characterize</w:t>
        </w:r>
      </w:ins>
      <w:ins w:id="354" w:author="LWG_Nokia" w:date="2025-02-07T18:38:00Z" w16du:dateUtc="2025-02-07T17:38:00Z">
        <w:r w:rsidR="006721AB" w:rsidRPr="00BF2393">
          <w:rPr>
            <w:bCs/>
            <w:lang w:val="en-US"/>
          </w:rPr>
          <w:t xml:space="preserve"> </w:t>
        </w:r>
      </w:ins>
      <w:ins w:id="355" w:author="LWG_Nokia" w:date="2025-02-07T18:48:00Z" w16du:dateUtc="2025-02-07T17:48:00Z">
        <w:r w:rsidR="001A448A" w:rsidRPr="00BF2393">
          <w:rPr>
            <w:bCs/>
            <w:lang w:val="en-US"/>
          </w:rPr>
          <w:t xml:space="preserve">e.g. </w:t>
        </w:r>
        <w:r w:rsidR="001A448A">
          <w:rPr>
            <w:bCs/>
            <w:lang w:val="en-US"/>
          </w:rPr>
          <w:t xml:space="preserve">the </w:t>
        </w:r>
        <w:r w:rsidR="001A448A" w:rsidRPr="00BF2393">
          <w:rPr>
            <w:bCs/>
            <w:lang w:val="en-US"/>
          </w:rPr>
          <w:t xml:space="preserve">type, </w:t>
        </w:r>
        <w:r w:rsidR="001A448A">
          <w:rPr>
            <w:bCs/>
            <w:lang w:val="en-US"/>
          </w:rPr>
          <w:t>value</w:t>
        </w:r>
        <w:r w:rsidR="001A448A" w:rsidRPr="00BF2393">
          <w:rPr>
            <w:bCs/>
            <w:lang w:val="en-US"/>
          </w:rPr>
          <w:t xml:space="preserve"> or ratio</w:t>
        </w:r>
        <w:r w:rsidR="001A448A">
          <w:rPr>
            <w:bCs/>
            <w:lang w:val="en-US"/>
          </w:rPr>
          <w:t xml:space="preserve"> o</w:t>
        </w:r>
        <w:r w:rsidR="00321B8A">
          <w:rPr>
            <w:bCs/>
            <w:lang w:val="en-US"/>
          </w:rPr>
          <w:t>f energy</w:t>
        </w:r>
        <w:r w:rsidR="001A448A" w:rsidRPr="00BF2393">
          <w:rPr>
            <w:bCs/>
            <w:lang w:val="en-US"/>
          </w:rPr>
          <w:t xml:space="preserve"> </w:t>
        </w:r>
      </w:ins>
      <w:ins w:id="356" w:author="LWG_Nokia" w:date="2025-02-07T18:50:00Z" w16du:dateUtc="2025-02-07T17:50:00Z">
        <w:r w:rsidR="00B2586A">
          <w:rPr>
            <w:bCs/>
            <w:lang w:val="en-US"/>
          </w:rPr>
          <w:t xml:space="preserve">handled </w:t>
        </w:r>
      </w:ins>
      <w:ins w:id="357" w:author="LWG_Nokia" w:date="2025-02-07T18:51:00Z" w16du:dateUtc="2025-02-07T17:51:00Z">
        <w:r w:rsidR="00290237">
          <w:rPr>
            <w:bCs/>
            <w:lang w:val="en-US"/>
          </w:rPr>
          <w:t>to power</w:t>
        </w:r>
      </w:ins>
      <w:ins w:id="358" w:author="LWG_Nokia" w:date="2025-02-07T18:39:00Z" w16du:dateUtc="2025-02-07T17:39:00Z">
        <w:r w:rsidR="00241CA1" w:rsidRPr="00BF2393">
          <w:rPr>
            <w:bCs/>
            <w:lang w:val="en-US"/>
          </w:rPr>
          <w:t xml:space="preserve"> the </w:t>
        </w:r>
      </w:ins>
      <w:ins w:id="359" w:author="LWG_Nokia" w:date="2025-02-07T18:41:00Z" w16du:dateUtc="2025-02-07T17:41:00Z">
        <w:r w:rsidR="00BF2393" w:rsidRPr="00BF2393">
          <w:rPr>
            <w:bCs/>
            <w:lang w:val="en-US"/>
          </w:rPr>
          <w:t xml:space="preserve">operator’s </w:t>
        </w:r>
      </w:ins>
      <w:ins w:id="360" w:author="LWG_Nokia" w:date="2025-02-07T18:39:00Z" w16du:dateUtc="2025-02-07T17:39:00Z">
        <w:r w:rsidR="00241CA1" w:rsidRPr="00BF2393">
          <w:rPr>
            <w:bCs/>
            <w:lang w:val="en-US"/>
          </w:rPr>
          <w:t xml:space="preserve">network </w:t>
        </w:r>
      </w:ins>
      <w:ins w:id="361" w:author="LWG_Nokia" w:date="2025-02-07T18:49:00Z" w16du:dateUtc="2025-02-07T17:49:00Z">
        <w:r w:rsidR="00321B8A">
          <w:rPr>
            <w:bCs/>
            <w:lang w:val="en-US"/>
          </w:rPr>
          <w:t>in terms of</w:t>
        </w:r>
      </w:ins>
      <w:ins w:id="362" w:author="LWG_Nokia" w:date="2025-02-07T18:39:00Z" w16du:dateUtc="2025-02-07T17:39:00Z">
        <w:r w:rsidR="00241CA1" w:rsidRPr="00BF2393">
          <w:rPr>
            <w:bCs/>
            <w:lang w:val="en-US"/>
          </w:rPr>
          <w:t xml:space="preserve"> </w:t>
        </w:r>
      </w:ins>
      <w:ins w:id="363" w:author="LWG_Nokia" w:date="2025-02-07T18:38:00Z" w16du:dateUtc="2025-02-07T17:38:00Z">
        <w:r w:rsidR="001E0388" w:rsidRPr="00BF2393">
          <w:rPr>
            <w:bCs/>
            <w:lang w:val="en-US"/>
          </w:rPr>
          <w:t>energy</w:t>
        </w:r>
        <w:r w:rsidR="001E0388" w:rsidRPr="00BF2393">
          <w:rPr>
            <w:rFonts w:hint="eastAsia"/>
            <w:bCs/>
            <w:lang w:val="en-US"/>
          </w:rPr>
          <w:t xml:space="preserve"> consumption, </w:t>
        </w:r>
        <w:r w:rsidR="001E0388" w:rsidRPr="00BF2393">
          <w:rPr>
            <w:bCs/>
            <w:lang w:val="en-US"/>
          </w:rPr>
          <w:t>energy supply mix</w:t>
        </w:r>
        <w:r w:rsidR="001E0388" w:rsidRPr="00BF2393">
          <w:rPr>
            <w:rFonts w:hint="eastAsia"/>
            <w:bCs/>
            <w:lang w:val="en-US"/>
          </w:rPr>
          <w:t>, c</w:t>
        </w:r>
        <w:r w:rsidR="001E0388" w:rsidRPr="00BF2393">
          <w:rPr>
            <w:bCs/>
            <w:lang w:val="en-US"/>
          </w:rPr>
          <w:t>arbon footprint</w:t>
        </w:r>
        <w:r w:rsidR="001E0388" w:rsidRPr="00BF2393">
          <w:rPr>
            <w:rFonts w:hint="eastAsia"/>
            <w:bCs/>
            <w:lang w:val="en-US"/>
          </w:rPr>
          <w:t xml:space="preserve">, </w:t>
        </w:r>
        <w:r w:rsidR="001E0388" w:rsidRPr="00BF2393">
          <w:rPr>
            <w:bCs/>
            <w:lang w:val="en-US"/>
          </w:rPr>
          <w:t>energy capacity</w:t>
        </w:r>
        <w:r w:rsidR="001E0388" w:rsidRPr="00BF2393">
          <w:rPr>
            <w:rFonts w:hint="eastAsia"/>
            <w:bCs/>
            <w:lang w:val="en-US"/>
          </w:rPr>
          <w:t xml:space="preserve"> and availability conditions</w:t>
        </w:r>
      </w:ins>
      <w:ins w:id="364" w:author="LWG_Nokia" w:date="2025-02-07T18:42:00Z" w16du:dateUtc="2025-02-07T17:42:00Z">
        <w:r w:rsidR="00081E16">
          <w:rPr>
            <w:bCs/>
            <w:lang w:val="en-US"/>
          </w:rPr>
          <w:t>.</w:t>
        </w:r>
      </w:ins>
    </w:p>
    <w:sectPr w:rsidR="006D453B" w:rsidRPr="00BF239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BA96B" w14:textId="77777777" w:rsidR="00663125" w:rsidRDefault="00663125">
      <w:r>
        <w:separator/>
      </w:r>
    </w:p>
  </w:endnote>
  <w:endnote w:type="continuationSeparator" w:id="0">
    <w:p w14:paraId="494C072B" w14:textId="77777777" w:rsidR="00663125" w:rsidRDefault="00663125">
      <w:r>
        <w:continuationSeparator/>
      </w:r>
    </w:p>
  </w:endnote>
  <w:endnote w:type="continuationNotice" w:id="1">
    <w:p w14:paraId="37CE3FA2" w14:textId="77777777" w:rsidR="00663125" w:rsidRDefault="00663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817EA" w14:textId="77777777" w:rsidR="00663125" w:rsidRDefault="00663125">
      <w:r>
        <w:separator/>
      </w:r>
    </w:p>
  </w:footnote>
  <w:footnote w:type="continuationSeparator" w:id="0">
    <w:p w14:paraId="7DE7E2CA" w14:textId="77777777" w:rsidR="00663125" w:rsidRDefault="00663125">
      <w:r>
        <w:continuationSeparator/>
      </w:r>
    </w:p>
  </w:footnote>
  <w:footnote w:type="continuationNotice" w:id="1">
    <w:p w14:paraId="0F070635" w14:textId="77777777" w:rsidR="00663125" w:rsidRDefault="00663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3E85" w14:textId="77777777" w:rsidR="009E3CC8" w:rsidRDefault="009E3C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095A"/>
    <w:multiLevelType w:val="hybridMultilevel"/>
    <w:tmpl w:val="0142A98E"/>
    <w:lvl w:ilvl="0" w:tplc="2D0EDE4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C70285"/>
    <w:multiLevelType w:val="hybridMultilevel"/>
    <w:tmpl w:val="9C6437C2"/>
    <w:lvl w:ilvl="0" w:tplc="786A113C">
      <w:start w:val="6"/>
      <w:numFmt w:val="bullet"/>
      <w:lvlText w:val=""/>
      <w:lvlJc w:val="left"/>
      <w:pPr>
        <w:ind w:left="644" w:hanging="360"/>
      </w:pPr>
      <w:rPr>
        <w:rFonts w:ascii="Wingdings" w:eastAsia="Times New Roman" w:hAnsi="Wingdings"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181BEC"/>
    <w:multiLevelType w:val="hybridMultilevel"/>
    <w:tmpl w:val="A3544572"/>
    <w:lvl w:ilvl="0" w:tplc="92122B1E">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51F5B"/>
    <w:multiLevelType w:val="hybridMultilevel"/>
    <w:tmpl w:val="5DCA9D34"/>
    <w:lvl w:ilvl="0" w:tplc="3AB20888">
      <w:start w:val="6"/>
      <w:numFmt w:val="bullet"/>
      <w:lvlText w:val="-"/>
      <w:lvlJc w:val="left"/>
      <w:pPr>
        <w:ind w:left="720" w:hanging="360"/>
      </w:pPr>
      <w:rPr>
        <w:rFonts w:ascii="Arial" w:eastAsia="Times New Roman" w:hAnsi="Arial" w:cs="Aria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A46D37"/>
    <w:multiLevelType w:val="hybridMultilevel"/>
    <w:tmpl w:val="C584DD48"/>
    <w:lvl w:ilvl="0" w:tplc="3AB208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DD8"/>
    <w:multiLevelType w:val="hybridMultilevel"/>
    <w:tmpl w:val="864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C4C12"/>
    <w:multiLevelType w:val="hybridMultilevel"/>
    <w:tmpl w:val="2F2E4D7C"/>
    <w:lvl w:ilvl="0" w:tplc="CEB820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BD9"/>
    <w:multiLevelType w:val="hybridMultilevel"/>
    <w:tmpl w:val="7F1CD21E"/>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C0129"/>
    <w:multiLevelType w:val="hybridMultilevel"/>
    <w:tmpl w:val="B1AA5A0C"/>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334B65"/>
    <w:multiLevelType w:val="hybridMultilevel"/>
    <w:tmpl w:val="2FCC0E74"/>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E65E8"/>
    <w:multiLevelType w:val="hybridMultilevel"/>
    <w:tmpl w:val="91840812"/>
    <w:lvl w:ilvl="0" w:tplc="10029632">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862AA"/>
    <w:multiLevelType w:val="hybridMultilevel"/>
    <w:tmpl w:val="EDB24D84"/>
    <w:lvl w:ilvl="0" w:tplc="FCC0057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5C5603"/>
    <w:multiLevelType w:val="hybridMultilevel"/>
    <w:tmpl w:val="00341704"/>
    <w:lvl w:ilvl="0" w:tplc="9D50B512">
      <w:start w:val="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67265"/>
    <w:multiLevelType w:val="hybridMultilevel"/>
    <w:tmpl w:val="4602153C"/>
    <w:lvl w:ilvl="0" w:tplc="0409000B">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8712C"/>
    <w:multiLevelType w:val="hybridMultilevel"/>
    <w:tmpl w:val="A8203CEA"/>
    <w:lvl w:ilvl="0" w:tplc="B0321222">
      <w:start w:val="600"/>
      <w:numFmt w:val="bullet"/>
      <w:lvlText w:val="-"/>
      <w:lvlJc w:val="left"/>
      <w:pPr>
        <w:ind w:left="720" w:hanging="360"/>
      </w:pPr>
      <w:rPr>
        <w:rFonts w:ascii="Times New Roman" w:eastAsia="Times New Roman" w:hAnsi="Times New Roman" w:cs="Times New Roman" w:hint="default"/>
      </w:rPr>
    </w:lvl>
    <w:lvl w:ilvl="1" w:tplc="4F9C68E2">
      <w:start w:val="600"/>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62603622"/>
    <w:multiLevelType w:val="hybridMultilevel"/>
    <w:tmpl w:val="CBA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D00296"/>
    <w:multiLevelType w:val="hybridMultilevel"/>
    <w:tmpl w:val="C46853A2"/>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9"/>
  </w:num>
  <w:num w:numId="5" w16cid:durableId="1696809463">
    <w:abstractNumId w:val="2"/>
  </w:num>
  <w:num w:numId="6" w16cid:durableId="1446465594">
    <w:abstractNumId w:val="9"/>
  </w:num>
  <w:num w:numId="7" w16cid:durableId="2082874458">
    <w:abstractNumId w:val="2"/>
  </w:num>
  <w:num w:numId="8" w16cid:durableId="893393845">
    <w:abstractNumId w:val="11"/>
  </w:num>
  <w:num w:numId="9" w16cid:durableId="899290013">
    <w:abstractNumId w:val="7"/>
  </w:num>
  <w:num w:numId="10" w16cid:durableId="645011832">
    <w:abstractNumId w:val="16"/>
  </w:num>
  <w:num w:numId="11" w16cid:durableId="1114788501">
    <w:abstractNumId w:val="18"/>
  </w:num>
  <w:num w:numId="12" w16cid:durableId="1919900782">
    <w:abstractNumId w:val="17"/>
  </w:num>
  <w:num w:numId="13" w16cid:durableId="858543948">
    <w:abstractNumId w:val="20"/>
  </w:num>
  <w:num w:numId="14" w16cid:durableId="751125006">
    <w:abstractNumId w:val="10"/>
  </w:num>
  <w:num w:numId="15" w16cid:durableId="1298487797">
    <w:abstractNumId w:val="4"/>
  </w:num>
  <w:num w:numId="16" w16cid:durableId="332488208">
    <w:abstractNumId w:val="8"/>
  </w:num>
  <w:num w:numId="17" w16cid:durableId="1426877445">
    <w:abstractNumId w:val="3"/>
  </w:num>
  <w:num w:numId="18" w16cid:durableId="2123570302">
    <w:abstractNumId w:val="14"/>
  </w:num>
  <w:num w:numId="19" w16cid:durableId="501431262">
    <w:abstractNumId w:val="13"/>
  </w:num>
  <w:num w:numId="20" w16cid:durableId="1586960075">
    <w:abstractNumId w:val="6"/>
  </w:num>
  <w:num w:numId="21" w16cid:durableId="498036504">
    <w:abstractNumId w:val="5"/>
  </w:num>
  <w:num w:numId="22" w16cid:durableId="1975285901">
    <w:abstractNumId w:val="12"/>
  </w:num>
  <w:num w:numId="23" w16cid:durableId="8013151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0C"/>
    <w:rsid w:val="00002A98"/>
    <w:rsid w:val="00004A69"/>
    <w:rsid w:val="00005104"/>
    <w:rsid w:val="000051A0"/>
    <w:rsid w:val="000055A8"/>
    <w:rsid w:val="00006F55"/>
    <w:rsid w:val="0001054D"/>
    <w:rsid w:val="00013049"/>
    <w:rsid w:val="000135FA"/>
    <w:rsid w:val="00015F02"/>
    <w:rsid w:val="0002165B"/>
    <w:rsid w:val="00026B4D"/>
    <w:rsid w:val="00026B57"/>
    <w:rsid w:val="00027572"/>
    <w:rsid w:val="0003144B"/>
    <w:rsid w:val="00033397"/>
    <w:rsid w:val="00035054"/>
    <w:rsid w:val="00036DCA"/>
    <w:rsid w:val="00037C9B"/>
    <w:rsid w:val="00040095"/>
    <w:rsid w:val="00040F7B"/>
    <w:rsid w:val="0004204F"/>
    <w:rsid w:val="00046D76"/>
    <w:rsid w:val="000515F3"/>
    <w:rsid w:val="00051834"/>
    <w:rsid w:val="00054A22"/>
    <w:rsid w:val="00054BC9"/>
    <w:rsid w:val="000560E0"/>
    <w:rsid w:val="000613EA"/>
    <w:rsid w:val="00061D40"/>
    <w:rsid w:val="00062023"/>
    <w:rsid w:val="00063098"/>
    <w:rsid w:val="0006547A"/>
    <w:rsid w:val="000655A6"/>
    <w:rsid w:val="00070346"/>
    <w:rsid w:val="000716A2"/>
    <w:rsid w:val="000741BA"/>
    <w:rsid w:val="00075B4D"/>
    <w:rsid w:val="00080512"/>
    <w:rsid w:val="00080C09"/>
    <w:rsid w:val="00080DDE"/>
    <w:rsid w:val="0008112E"/>
    <w:rsid w:val="00081E16"/>
    <w:rsid w:val="00081EB0"/>
    <w:rsid w:val="000821CC"/>
    <w:rsid w:val="000825F1"/>
    <w:rsid w:val="00082F85"/>
    <w:rsid w:val="00083A31"/>
    <w:rsid w:val="00083C76"/>
    <w:rsid w:val="00087657"/>
    <w:rsid w:val="00087840"/>
    <w:rsid w:val="0009108F"/>
    <w:rsid w:val="000940E1"/>
    <w:rsid w:val="000A11D5"/>
    <w:rsid w:val="000A196B"/>
    <w:rsid w:val="000A1CD7"/>
    <w:rsid w:val="000A5FEF"/>
    <w:rsid w:val="000A6583"/>
    <w:rsid w:val="000B1306"/>
    <w:rsid w:val="000B441C"/>
    <w:rsid w:val="000B7A2A"/>
    <w:rsid w:val="000C0908"/>
    <w:rsid w:val="000C1CDD"/>
    <w:rsid w:val="000C3188"/>
    <w:rsid w:val="000C47C3"/>
    <w:rsid w:val="000C5B18"/>
    <w:rsid w:val="000C61CD"/>
    <w:rsid w:val="000D0E0A"/>
    <w:rsid w:val="000D2FC0"/>
    <w:rsid w:val="000D58AB"/>
    <w:rsid w:val="000D771C"/>
    <w:rsid w:val="000D7DC8"/>
    <w:rsid w:val="000D7F77"/>
    <w:rsid w:val="000E2A5E"/>
    <w:rsid w:val="000E398A"/>
    <w:rsid w:val="000E5683"/>
    <w:rsid w:val="000E5D04"/>
    <w:rsid w:val="000E5F42"/>
    <w:rsid w:val="000E69BB"/>
    <w:rsid w:val="000E6D8D"/>
    <w:rsid w:val="000E7E83"/>
    <w:rsid w:val="000F01C2"/>
    <w:rsid w:val="000F16F1"/>
    <w:rsid w:val="000F48F3"/>
    <w:rsid w:val="000F49BE"/>
    <w:rsid w:val="000F5FD6"/>
    <w:rsid w:val="000F72D6"/>
    <w:rsid w:val="0010713B"/>
    <w:rsid w:val="0010730E"/>
    <w:rsid w:val="001121F0"/>
    <w:rsid w:val="001121F6"/>
    <w:rsid w:val="001137F9"/>
    <w:rsid w:val="001159DC"/>
    <w:rsid w:val="00116591"/>
    <w:rsid w:val="00120024"/>
    <w:rsid w:val="001228B3"/>
    <w:rsid w:val="00124D44"/>
    <w:rsid w:val="00125CEF"/>
    <w:rsid w:val="00127136"/>
    <w:rsid w:val="00127594"/>
    <w:rsid w:val="00132DE0"/>
    <w:rsid w:val="00133466"/>
    <w:rsid w:val="00133525"/>
    <w:rsid w:val="00137014"/>
    <w:rsid w:val="00141F4A"/>
    <w:rsid w:val="00146697"/>
    <w:rsid w:val="00146886"/>
    <w:rsid w:val="0014724B"/>
    <w:rsid w:val="00147545"/>
    <w:rsid w:val="0015136C"/>
    <w:rsid w:val="00151ABA"/>
    <w:rsid w:val="0015246B"/>
    <w:rsid w:val="001544DD"/>
    <w:rsid w:val="001602DE"/>
    <w:rsid w:val="00160903"/>
    <w:rsid w:val="00171582"/>
    <w:rsid w:val="00173245"/>
    <w:rsid w:val="00182EB0"/>
    <w:rsid w:val="00187A9A"/>
    <w:rsid w:val="00190856"/>
    <w:rsid w:val="001914B5"/>
    <w:rsid w:val="00191EDE"/>
    <w:rsid w:val="001920B4"/>
    <w:rsid w:val="001925BA"/>
    <w:rsid w:val="001931C3"/>
    <w:rsid w:val="0019369B"/>
    <w:rsid w:val="001A0605"/>
    <w:rsid w:val="001A0F8A"/>
    <w:rsid w:val="001A26A1"/>
    <w:rsid w:val="001A2F28"/>
    <w:rsid w:val="001A448A"/>
    <w:rsid w:val="001A47EE"/>
    <w:rsid w:val="001A4C42"/>
    <w:rsid w:val="001A68DB"/>
    <w:rsid w:val="001A741D"/>
    <w:rsid w:val="001A7420"/>
    <w:rsid w:val="001B0A76"/>
    <w:rsid w:val="001B6609"/>
    <w:rsid w:val="001B6637"/>
    <w:rsid w:val="001B6E5E"/>
    <w:rsid w:val="001B795C"/>
    <w:rsid w:val="001B7BD8"/>
    <w:rsid w:val="001C21C3"/>
    <w:rsid w:val="001C2AD1"/>
    <w:rsid w:val="001C39F0"/>
    <w:rsid w:val="001C4B2C"/>
    <w:rsid w:val="001C7F7A"/>
    <w:rsid w:val="001D02C2"/>
    <w:rsid w:val="001D33D4"/>
    <w:rsid w:val="001D51BF"/>
    <w:rsid w:val="001D581A"/>
    <w:rsid w:val="001D5CCB"/>
    <w:rsid w:val="001D5DFB"/>
    <w:rsid w:val="001E0388"/>
    <w:rsid w:val="001E364C"/>
    <w:rsid w:val="001E6965"/>
    <w:rsid w:val="001F0C1D"/>
    <w:rsid w:val="001F1132"/>
    <w:rsid w:val="001F168B"/>
    <w:rsid w:val="001F181A"/>
    <w:rsid w:val="001F288B"/>
    <w:rsid w:val="001F6970"/>
    <w:rsid w:val="0020277A"/>
    <w:rsid w:val="00203A51"/>
    <w:rsid w:val="00203F4A"/>
    <w:rsid w:val="0020643B"/>
    <w:rsid w:val="00207ED0"/>
    <w:rsid w:val="00212646"/>
    <w:rsid w:val="00216B8A"/>
    <w:rsid w:val="00217262"/>
    <w:rsid w:val="002174D7"/>
    <w:rsid w:val="00220973"/>
    <w:rsid w:val="00220B60"/>
    <w:rsid w:val="002239F3"/>
    <w:rsid w:val="00224099"/>
    <w:rsid w:val="00225C65"/>
    <w:rsid w:val="0023006E"/>
    <w:rsid w:val="0023101C"/>
    <w:rsid w:val="00233E2C"/>
    <w:rsid w:val="0023443A"/>
    <w:rsid w:val="002347A2"/>
    <w:rsid w:val="00236DE5"/>
    <w:rsid w:val="0023713C"/>
    <w:rsid w:val="002416B9"/>
    <w:rsid w:val="00241CA1"/>
    <w:rsid w:val="00242F73"/>
    <w:rsid w:val="00247C86"/>
    <w:rsid w:val="00250BF9"/>
    <w:rsid w:val="00252D42"/>
    <w:rsid w:val="00253684"/>
    <w:rsid w:val="00256126"/>
    <w:rsid w:val="00260094"/>
    <w:rsid w:val="002601DB"/>
    <w:rsid w:val="0026180B"/>
    <w:rsid w:val="002622EF"/>
    <w:rsid w:val="002661F5"/>
    <w:rsid w:val="002675F0"/>
    <w:rsid w:val="00270AEA"/>
    <w:rsid w:val="00273B89"/>
    <w:rsid w:val="002754D2"/>
    <w:rsid w:val="002760EE"/>
    <w:rsid w:val="00276A48"/>
    <w:rsid w:val="00276AEE"/>
    <w:rsid w:val="0028011F"/>
    <w:rsid w:val="0028387A"/>
    <w:rsid w:val="00284461"/>
    <w:rsid w:val="00284716"/>
    <w:rsid w:val="00290237"/>
    <w:rsid w:val="002921D6"/>
    <w:rsid w:val="00294ADA"/>
    <w:rsid w:val="0029521F"/>
    <w:rsid w:val="002956AC"/>
    <w:rsid w:val="0029733C"/>
    <w:rsid w:val="0029743E"/>
    <w:rsid w:val="00297ED9"/>
    <w:rsid w:val="002A1969"/>
    <w:rsid w:val="002A32B1"/>
    <w:rsid w:val="002A56E5"/>
    <w:rsid w:val="002A6496"/>
    <w:rsid w:val="002A7111"/>
    <w:rsid w:val="002B2BC7"/>
    <w:rsid w:val="002B4791"/>
    <w:rsid w:val="002B6339"/>
    <w:rsid w:val="002C05F3"/>
    <w:rsid w:val="002C3ECB"/>
    <w:rsid w:val="002D2C07"/>
    <w:rsid w:val="002D42F3"/>
    <w:rsid w:val="002D7418"/>
    <w:rsid w:val="002D7B41"/>
    <w:rsid w:val="002E00EE"/>
    <w:rsid w:val="002E0A85"/>
    <w:rsid w:val="002E0EB5"/>
    <w:rsid w:val="002E1AF5"/>
    <w:rsid w:val="002E1E89"/>
    <w:rsid w:val="002E2B7D"/>
    <w:rsid w:val="002E3E8E"/>
    <w:rsid w:val="002E6BCD"/>
    <w:rsid w:val="002F1D09"/>
    <w:rsid w:val="002F731B"/>
    <w:rsid w:val="002F7D2E"/>
    <w:rsid w:val="0030162C"/>
    <w:rsid w:val="003019A6"/>
    <w:rsid w:val="00301B19"/>
    <w:rsid w:val="003023A2"/>
    <w:rsid w:val="00303335"/>
    <w:rsid w:val="0030584C"/>
    <w:rsid w:val="00305DAE"/>
    <w:rsid w:val="0030620B"/>
    <w:rsid w:val="00307FC9"/>
    <w:rsid w:val="003106BC"/>
    <w:rsid w:val="003120E4"/>
    <w:rsid w:val="0031217F"/>
    <w:rsid w:val="0031285E"/>
    <w:rsid w:val="00313142"/>
    <w:rsid w:val="003135D4"/>
    <w:rsid w:val="00313759"/>
    <w:rsid w:val="0031376C"/>
    <w:rsid w:val="003172DC"/>
    <w:rsid w:val="00321B8A"/>
    <w:rsid w:val="00321CB5"/>
    <w:rsid w:val="00322705"/>
    <w:rsid w:val="0032458F"/>
    <w:rsid w:val="00324F4C"/>
    <w:rsid w:val="00333F77"/>
    <w:rsid w:val="00334795"/>
    <w:rsid w:val="00335250"/>
    <w:rsid w:val="003360FA"/>
    <w:rsid w:val="00336171"/>
    <w:rsid w:val="003375B3"/>
    <w:rsid w:val="00344B7A"/>
    <w:rsid w:val="00344BF7"/>
    <w:rsid w:val="00345302"/>
    <w:rsid w:val="0034692E"/>
    <w:rsid w:val="003511D7"/>
    <w:rsid w:val="0035462D"/>
    <w:rsid w:val="003547BA"/>
    <w:rsid w:val="003550E4"/>
    <w:rsid w:val="00356555"/>
    <w:rsid w:val="00360409"/>
    <w:rsid w:val="00361A42"/>
    <w:rsid w:val="00364A99"/>
    <w:rsid w:val="003650BE"/>
    <w:rsid w:val="00367286"/>
    <w:rsid w:val="003765B8"/>
    <w:rsid w:val="00383C37"/>
    <w:rsid w:val="003868C3"/>
    <w:rsid w:val="003914D7"/>
    <w:rsid w:val="0039199B"/>
    <w:rsid w:val="00392F66"/>
    <w:rsid w:val="0039348C"/>
    <w:rsid w:val="0039714A"/>
    <w:rsid w:val="003A51D3"/>
    <w:rsid w:val="003A64F0"/>
    <w:rsid w:val="003A7EE2"/>
    <w:rsid w:val="003B3E60"/>
    <w:rsid w:val="003B4AC5"/>
    <w:rsid w:val="003B77D1"/>
    <w:rsid w:val="003C13A5"/>
    <w:rsid w:val="003C1B9D"/>
    <w:rsid w:val="003C2DFE"/>
    <w:rsid w:val="003C367D"/>
    <w:rsid w:val="003C3971"/>
    <w:rsid w:val="003C3B83"/>
    <w:rsid w:val="003C74CC"/>
    <w:rsid w:val="003D31D9"/>
    <w:rsid w:val="003D3BBD"/>
    <w:rsid w:val="003D467D"/>
    <w:rsid w:val="003D71E4"/>
    <w:rsid w:val="003E1BA5"/>
    <w:rsid w:val="003E36E0"/>
    <w:rsid w:val="003F078F"/>
    <w:rsid w:val="003F17C5"/>
    <w:rsid w:val="003F2456"/>
    <w:rsid w:val="003F2EBE"/>
    <w:rsid w:val="003F3439"/>
    <w:rsid w:val="003F35CA"/>
    <w:rsid w:val="003F4D6A"/>
    <w:rsid w:val="003F5758"/>
    <w:rsid w:val="003F658C"/>
    <w:rsid w:val="003F6BBD"/>
    <w:rsid w:val="003F6BDE"/>
    <w:rsid w:val="004015CF"/>
    <w:rsid w:val="00402A54"/>
    <w:rsid w:val="004047E2"/>
    <w:rsid w:val="00404CCF"/>
    <w:rsid w:val="00404F51"/>
    <w:rsid w:val="00410DBB"/>
    <w:rsid w:val="0041100B"/>
    <w:rsid w:val="0041204A"/>
    <w:rsid w:val="00412C79"/>
    <w:rsid w:val="00412CE5"/>
    <w:rsid w:val="00412E9F"/>
    <w:rsid w:val="0041402D"/>
    <w:rsid w:val="00414958"/>
    <w:rsid w:val="00415CD7"/>
    <w:rsid w:val="00423334"/>
    <w:rsid w:val="004247C8"/>
    <w:rsid w:val="00427527"/>
    <w:rsid w:val="00427631"/>
    <w:rsid w:val="00430177"/>
    <w:rsid w:val="00430E12"/>
    <w:rsid w:val="00431EFC"/>
    <w:rsid w:val="00432394"/>
    <w:rsid w:val="00433785"/>
    <w:rsid w:val="004345EC"/>
    <w:rsid w:val="0043480E"/>
    <w:rsid w:val="00435C72"/>
    <w:rsid w:val="00443A08"/>
    <w:rsid w:val="004443CF"/>
    <w:rsid w:val="00447754"/>
    <w:rsid w:val="00453551"/>
    <w:rsid w:val="00457C3C"/>
    <w:rsid w:val="004639E5"/>
    <w:rsid w:val="00464417"/>
    <w:rsid w:val="0046512D"/>
    <w:rsid w:val="00465515"/>
    <w:rsid w:val="00465F59"/>
    <w:rsid w:val="00466CAE"/>
    <w:rsid w:val="00467007"/>
    <w:rsid w:val="004740FC"/>
    <w:rsid w:val="00475C7E"/>
    <w:rsid w:val="004770F4"/>
    <w:rsid w:val="00477218"/>
    <w:rsid w:val="00481D0F"/>
    <w:rsid w:val="004826D0"/>
    <w:rsid w:val="00484069"/>
    <w:rsid w:val="00484B72"/>
    <w:rsid w:val="00485BB7"/>
    <w:rsid w:val="00487584"/>
    <w:rsid w:val="00487ED5"/>
    <w:rsid w:val="00491C04"/>
    <w:rsid w:val="00491FE8"/>
    <w:rsid w:val="004947AC"/>
    <w:rsid w:val="00494F01"/>
    <w:rsid w:val="0049751D"/>
    <w:rsid w:val="0049776A"/>
    <w:rsid w:val="004A1204"/>
    <w:rsid w:val="004A4CDF"/>
    <w:rsid w:val="004A5247"/>
    <w:rsid w:val="004A579A"/>
    <w:rsid w:val="004A59CD"/>
    <w:rsid w:val="004A7ABE"/>
    <w:rsid w:val="004A7CD8"/>
    <w:rsid w:val="004B1F14"/>
    <w:rsid w:val="004B2F95"/>
    <w:rsid w:val="004B34F1"/>
    <w:rsid w:val="004B449C"/>
    <w:rsid w:val="004B4675"/>
    <w:rsid w:val="004B5434"/>
    <w:rsid w:val="004B70E4"/>
    <w:rsid w:val="004C0C91"/>
    <w:rsid w:val="004C0DB2"/>
    <w:rsid w:val="004C2B5A"/>
    <w:rsid w:val="004C30AC"/>
    <w:rsid w:val="004C3418"/>
    <w:rsid w:val="004C6EE4"/>
    <w:rsid w:val="004D3578"/>
    <w:rsid w:val="004D47D6"/>
    <w:rsid w:val="004D6E01"/>
    <w:rsid w:val="004D6FD0"/>
    <w:rsid w:val="004E16C4"/>
    <w:rsid w:val="004E2025"/>
    <w:rsid w:val="004E213A"/>
    <w:rsid w:val="004F07A9"/>
    <w:rsid w:val="004F0988"/>
    <w:rsid w:val="004F2163"/>
    <w:rsid w:val="004F24AC"/>
    <w:rsid w:val="004F3340"/>
    <w:rsid w:val="004F4347"/>
    <w:rsid w:val="004F5F42"/>
    <w:rsid w:val="004F6C86"/>
    <w:rsid w:val="00500C29"/>
    <w:rsid w:val="005043C4"/>
    <w:rsid w:val="00506365"/>
    <w:rsid w:val="00506E63"/>
    <w:rsid w:val="005072A4"/>
    <w:rsid w:val="00510804"/>
    <w:rsid w:val="005119C7"/>
    <w:rsid w:val="00511B93"/>
    <w:rsid w:val="00511CE5"/>
    <w:rsid w:val="0051331B"/>
    <w:rsid w:val="0051489D"/>
    <w:rsid w:val="00514F84"/>
    <w:rsid w:val="00516C28"/>
    <w:rsid w:val="00521FAF"/>
    <w:rsid w:val="00526731"/>
    <w:rsid w:val="00531C99"/>
    <w:rsid w:val="0053388B"/>
    <w:rsid w:val="00535773"/>
    <w:rsid w:val="005366A7"/>
    <w:rsid w:val="00536C59"/>
    <w:rsid w:val="0053770F"/>
    <w:rsid w:val="00541D45"/>
    <w:rsid w:val="005423DA"/>
    <w:rsid w:val="00543E6C"/>
    <w:rsid w:val="00545C0C"/>
    <w:rsid w:val="0054600D"/>
    <w:rsid w:val="00546492"/>
    <w:rsid w:val="005552CB"/>
    <w:rsid w:val="00555AF2"/>
    <w:rsid w:val="00560641"/>
    <w:rsid w:val="00561740"/>
    <w:rsid w:val="0056185D"/>
    <w:rsid w:val="00563035"/>
    <w:rsid w:val="005638F4"/>
    <w:rsid w:val="0056395C"/>
    <w:rsid w:val="00565087"/>
    <w:rsid w:val="00570F5F"/>
    <w:rsid w:val="005737B2"/>
    <w:rsid w:val="00574320"/>
    <w:rsid w:val="00574B4A"/>
    <w:rsid w:val="00582781"/>
    <w:rsid w:val="005827CB"/>
    <w:rsid w:val="0058692B"/>
    <w:rsid w:val="00590B5A"/>
    <w:rsid w:val="00591A1A"/>
    <w:rsid w:val="00591BD7"/>
    <w:rsid w:val="00594E73"/>
    <w:rsid w:val="00597B11"/>
    <w:rsid w:val="005A2CBC"/>
    <w:rsid w:val="005A46E9"/>
    <w:rsid w:val="005A7014"/>
    <w:rsid w:val="005A70B1"/>
    <w:rsid w:val="005B1F99"/>
    <w:rsid w:val="005B63FE"/>
    <w:rsid w:val="005C3770"/>
    <w:rsid w:val="005C77DE"/>
    <w:rsid w:val="005C79FD"/>
    <w:rsid w:val="005D0A15"/>
    <w:rsid w:val="005D267D"/>
    <w:rsid w:val="005D2E01"/>
    <w:rsid w:val="005D3CB2"/>
    <w:rsid w:val="005D3D10"/>
    <w:rsid w:val="005D46A6"/>
    <w:rsid w:val="005D7087"/>
    <w:rsid w:val="005D7526"/>
    <w:rsid w:val="005E0CAB"/>
    <w:rsid w:val="005E1C24"/>
    <w:rsid w:val="005E4BB2"/>
    <w:rsid w:val="005E4C2F"/>
    <w:rsid w:val="005E4F3F"/>
    <w:rsid w:val="005E4F5B"/>
    <w:rsid w:val="005E6A72"/>
    <w:rsid w:val="005F788A"/>
    <w:rsid w:val="00601C94"/>
    <w:rsid w:val="00602AEA"/>
    <w:rsid w:val="006033F8"/>
    <w:rsid w:val="00606145"/>
    <w:rsid w:val="00607DCF"/>
    <w:rsid w:val="0061104E"/>
    <w:rsid w:val="0061301E"/>
    <w:rsid w:val="00614FDF"/>
    <w:rsid w:val="00615570"/>
    <w:rsid w:val="00615F1F"/>
    <w:rsid w:val="00622FCC"/>
    <w:rsid w:val="0062612A"/>
    <w:rsid w:val="00630D66"/>
    <w:rsid w:val="00632800"/>
    <w:rsid w:val="0063543D"/>
    <w:rsid w:val="0063645E"/>
    <w:rsid w:val="006454D2"/>
    <w:rsid w:val="00647114"/>
    <w:rsid w:val="0064776F"/>
    <w:rsid w:val="00651D02"/>
    <w:rsid w:val="006570A9"/>
    <w:rsid w:val="00663125"/>
    <w:rsid w:val="00664B8F"/>
    <w:rsid w:val="006658A7"/>
    <w:rsid w:val="00665941"/>
    <w:rsid w:val="006721AB"/>
    <w:rsid w:val="00674689"/>
    <w:rsid w:val="00683E23"/>
    <w:rsid w:val="00687946"/>
    <w:rsid w:val="00687DC4"/>
    <w:rsid w:val="006912E9"/>
    <w:rsid w:val="00691394"/>
    <w:rsid w:val="006946A0"/>
    <w:rsid w:val="00696937"/>
    <w:rsid w:val="006A11F7"/>
    <w:rsid w:val="006A323F"/>
    <w:rsid w:val="006A33EC"/>
    <w:rsid w:val="006A3B2F"/>
    <w:rsid w:val="006B30D0"/>
    <w:rsid w:val="006B5457"/>
    <w:rsid w:val="006C3D95"/>
    <w:rsid w:val="006C3E45"/>
    <w:rsid w:val="006C688F"/>
    <w:rsid w:val="006D075F"/>
    <w:rsid w:val="006D453B"/>
    <w:rsid w:val="006D56C5"/>
    <w:rsid w:val="006E01B1"/>
    <w:rsid w:val="006E0DAE"/>
    <w:rsid w:val="006E2719"/>
    <w:rsid w:val="006E3567"/>
    <w:rsid w:val="006E4D7E"/>
    <w:rsid w:val="006E5C86"/>
    <w:rsid w:val="006F0004"/>
    <w:rsid w:val="006F1DDF"/>
    <w:rsid w:val="006F29C4"/>
    <w:rsid w:val="006F2A36"/>
    <w:rsid w:val="006F3B35"/>
    <w:rsid w:val="006F5068"/>
    <w:rsid w:val="006F695D"/>
    <w:rsid w:val="0070063C"/>
    <w:rsid w:val="00700771"/>
    <w:rsid w:val="00701116"/>
    <w:rsid w:val="00702011"/>
    <w:rsid w:val="00702F51"/>
    <w:rsid w:val="00704AB0"/>
    <w:rsid w:val="0071174C"/>
    <w:rsid w:val="00713C44"/>
    <w:rsid w:val="00714DCB"/>
    <w:rsid w:val="00715FC1"/>
    <w:rsid w:val="00717D30"/>
    <w:rsid w:val="00722B40"/>
    <w:rsid w:val="007240EB"/>
    <w:rsid w:val="00724CE5"/>
    <w:rsid w:val="00726A3F"/>
    <w:rsid w:val="00730E6D"/>
    <w:rsid w:val="0073365E"/>
    <w:rsid w:val="00733D99"/>
    <w:rsid w:val="00734A5B"/>
    <w:rsid w:val="00735476"/>
    <w:rsid w:val="0073652D"/>
    <w:rsid w:val="00736D76"/>
    <w:rsid w:val="0074026F"/>
    <w:rsid w:val="0074124E"/>
    <w:rsid w:val="007429F6"/>
    <w:rsid w:val="007441D6"/>
    <w:rsid w:val="00744DAC"/>
    <w:rsid w:val="00744E76"/>
    <w:rsid w:val="00745D4A"/>
    <w:rsid w:val="00745FC0"/>
    <w:rsid w:val="007472A1"/>
    <w:rsid w:val="00747C9C"/>
    <w:rsid w:val="0075018C"/>
    <w:rsid w:val="007506CA"/>
    <w:rsid w:val="00750FFD"/>
    <w:rsid w:val="0076035C"/>
    <w:rsid w:val="00761FD7"/>
    <w:rsid w:val="0076333F"/>
    <w:rsid w:val="007652B9"/>
    <w:rsid w:val="00765C62"/>
    <w:rsid w:val="00765E3D"/>
    <w:rsid w:val="00765EA3"/>
    <w:rsid w:val="00766EE4"/>
    <w:rsid w:val="0076701E"/>
    <w:rsid w:val="00774DA4"/>
    <w:rsid w:val="00776FDA"/>
    <w:rsid w:val="007776AE"/>
    <w:rsid w:val="00781F0F"/>
    <w:rsid w:val="007830CC"/>
    <w:rsid w:val="00787F51"/>
    <w:rsid w:val="00792CCD"/>
    <w:rsid w:val="00793B80"/>
    <w:rsid w:val="00796684"/>
    <w:rsid w:val="007968B3"/>
    <w:rsid w:val="007A07C5"/>
    <w:rsid w:val="007A088E"/>
    <w:rsid w:val="007A2B72"/>
    <w:rsid w:val="007A34C1"/>
    <w:rsid w:val="007A63D3"/>
    <w:rsid w:val="007A6C4E"/>
    <w:rsid w:val="007B20DD"/>
    <w:rsid w:val="007B231C"/>
    <w:rsid w:val="007B26E8"/>
    <w:rsid w:val="007B2743"/>
    <w:rsid w:val="007B380A"/>
    <w:rsid w:val="007B5EAE"/>
    <w:rsid w:val="007B5F7B"/>
    <w:rsid w:val="007B600E"/>
    <w:rsid w:val="007B7502"/>
    <w:rsid w:val="007B7D8B"/>
    <w:rsid w:val="007C2880"/>
    <w:rsid w:val="007C2F35"/>
    <w:rsid w:val="007C3763"/>
    <w:rsid w:val="007C3CEB"/>
    <w:rsid w:val="007C3E19"/>
    <w:rsid w:val="007C45CE"/>
    <w:rsid w:val="007C557F"/>
    <w:rsid w:val="007D06E3"/>
    <w:rsid w:val="007D1943"/>
    <w:rsid w:val="007D1DF2"/>
    <w:rsid w:val="007D336A"/>
    <w:rsid w:val="007D699D"/>
    <w:rsid w:val="007E3887"/>
    <w:rsid w:val="007F0F4A"/>
    <w:rsid w:val="007F0FFF"/>
    <w:rsid w:val="007F29FF"/>
    <w:rsid w:val="007F3978"/>
    <w:rsid w:val="007F44D1"/>
    <w:rsid w:val="00802397"/>
    <w:rsid w:val="008028A4"/>
    <w:rsid w:val="00802C5D"/>
    <w:rsid w:val="008046EC"/>
    <w:rsid w:val="00804F8B"/>
    <w:rsid w:val="00805E2E"/>
    <w:rsid w:val="00805FB3"/>
    <w:rsid w:val="00806973"/>
    <w:rsid w:val="008113E4"/>
    <w:rsid w:val="008133C1"/>
    <w:rsid w:val="00813B55"/>
    <w:rsid w:val="00814D06"/>
    <w:rsid w:val="00816204"/>
    <w:rsid w:val="00823DB2"/>
    <w:rsid w:val="00824E77"/>
    <w:rsid w:val="00826F35"/>
    <w:rsid w:val="00830747"/>
    <w:rsid w:val="00831AB4"/>
    <w:rsid w:val="00832B26"/>
    <w:rsid w:val="00833529"/>
    <w:rsid w:val="00833BFF"/>
    <w:rsid w:val="0083419C"/>
    <w:rsid w:val="008359CD"/>
    <w:rsid w:val="008378C7"/>
    <w:rsid w:val="0083796D"/>
    <w:rsid w:val="00840629"/>
    <w:rsid w:val="00841A90"/>
    <w:rsid w:val="008422A3"/>
    <w:rsid w:val="008425AA"/>
    <w:rsid w:val="0084279B"/>
    <w:rsid w:val="00842D19"/>
    <w:rsid w:val="00843715"/>
    <w:rsid w:val="00843D22"/>
    <w:rsid w:val="008442C8"/>
    <w:rsid w:val="00844A88"/>
    <w:rsid w:val="00844CB0"/>
    <w:rsid w:val="008461F4"/>
    <w:rsid w:val="008504BA"/>
    <w:rsid w:val="00860097"/>
    <w:rsid w:val="0086395B"/>
    <w:rsid w:val="00864409"/>
    <w:rsid w:val="00870A98"/>
    <w:rsid w:val="00874A1D"/>
    <w:rsid w:val="00874D11"/>
    <w:rsid w:val="0087602B"/>
    <w:rsid w:val="008761DD"/>
    <w:rsid w:val="008768CA"/>
    <w:rsid w:val="00877CF3"/>
    <w:rsid w:val="00881287"/>
    <w:rsid w:val="008815BD"/>
    <w:rsid w:val="0088408E"/>
    <w:rsid w:val="008863F5"/>
    <w:rsid w:val="008921FB"/>
    <w:rsid w:val="00892F1B"/>
    <w:rsid w:val="008936FE"/>
    <w:rsid w:val="0089392A"/>
    <w:rsid w:val="008947A8"/>
    <w:rsid w:val="00895953"/>
    <w:rsid w:val="00897D3F"/>
    <w:rsid w:val="008A11A6"/>
    <w:rsid w:val="008A2C11"/>
    <w:rsid w:val="008A486C"/>
    <w:rsid w:val="008A4C7B"/>
    <w:rsid w:val="008A5211"/>
    <w:rsid w:val="008B0CEE"/>
    <w:rsid w:val="008B1D90"/>
    <w:rsid w:val="008B3CD3"/>
    <w:rsid w:val="008B524B"/>
    <w:rsid w:val="008B68D5"/>
    <w:rsid w:val="008C03D7"/>
    <w:rsid w:val="008C10A8"/>
    <w:rsid w:val="008C384C"/>
    <w:rsid w:val="008C5AD8"/>
    <w:rsid w:val="008C6322"/>
    <w:rsid w:val="008D05CF"/>
    <w:rsid w:val="008D4D38"/>
    <w:rsid w:val="008D6FA0"/>
    <w:rsid w:val="008D729D"/>
    <w:rsid w:val="008E0F59"/>
    <w:rsid w:val="008E1DDA"/>
    <w:rsid w:val="008E2D68"/>
    <w:rsid w:val="008E326C"/>
    <w:rsid w:val="008E3317"/>
    <w:rsid w:val="008E5C57"/>
    <w:rsid w:val="008E6756"/>
    <w:rsid w:val="008E697F"/>
    <w:rsid w:val="008E7E3B"/>
    <w:rsid w:val="008F065B"/>
    <w:rsid w:val="008F0FF0"/>
    <w:rsid w:val="008F1B2F"/>
    <w:rsid w:val="008F2DF2"/>
    <w:rsid w:val="008F4F66"/>
    <w:rsid w:val="008F625A"/>
    <w:rsid w:val="008F68A8"/>
    <w:rsid w:val="008F7BDB"/>
    <w:rsid w:val="009003FE"/>
    <w:rsid w:val="00901012"/>
    <w:rsid w:val="009017FF"/>
    <w:rsid w:val="0090271F"/>
    <w:rsid w:val="00902E23"/>
    <w:rsid w:val="00903BCB"/>
    <w:rsid w:val="00904BC8"/>
    <w:rsid w:val="009114D7"/>
    <w:rsid w:val="0091348E"/>
    <w:rsid w:val="00916D6A"/>
    <w:rsid w:val="00916EAC"/>
    <w:rsid w:val="00917CCB"/>
    <w:rsid w:val="009203AE"/>
    <w:rsid w:val="009204F7"/>
    <w:rsid w:val="009220C8"/>
    <w:rsid w:val="00922B87"/>
    <w:rsid w:val="00923FC0"/>
    <w:rsid w:val="00924C8B"/>
    <w:rsid w:val="009327DF"/>
    <w:rsid w:val="00933B12"/>
    <w:rsid w:val="00933FB0"/>
    <w:rsid w:val="00935F8A"/>
    <w:rsid w:val="00942EC2"/>
    <w:rsid w:val="00944222"/>
    <w:rsid w:val="00944CF3"/>
    <w:rsid w:val="00945E42"/>
    <w:rsid w:val="0094662C"/>
    <w:rsid w:val="009552DC"/>
    <w:rsid w:val="00957FBE"/>
    <w:rsid w:val="00961A9E"/>
    <w:rsid w:val="00961DA4"/>
    <w:rsid w:val="0096277D"/>
    <w:rsid w:val="009636D8"/>
    <w:rsid w:val="00965FBA"/>
    <w:rsid w:val="0096601A"/>
    <w:rsid w:val="00970838"/>
    <w:rsid w:val="00971271"/>
    <w:rsid w:val="00973C91"/>
    <w:rsid w:val="009749C0"/>
    <w:rsid w:val="009815CF"/>
    <w:rsid w:val="00982016"/>
    <w:rsid w:val="00982529"/>
    <w:rsid w:val="00982FBE"/>
    <w:rsid w:val="00983FBE"/>
    <w:rsid w:val="00984596"/>
    <w:rsid w:val="00985790"/>
    <w:rsid w:val="009858E5"/>
    <w:rsid w:val="00986B3C"/>
    <w:rsid w:val="0098719F"/>
    <w:rsid w:val="009914B8"/>
    <w:rsid w:val="00991E7F"/>
    <w:rsid w:val="00992B61"/>
    <w:rsid w:val="009948AD"/>
    <w:rsid w:val="009960BD"/>
    <w:rsid w:val="00996A1A"/>
    <w:rsid w:val="009A1E58"/>
    <w:rsid w:val="009A26FF"/>
    <w:rsid w:val="009A318B"/>
    <w:rsid w:val="009A4076"/>
    <w:rsid w:val="009A4CDE"/>
    <w:rsid w:val="009B1F22"/>
    <w:rsid w:val="009B6037"/>
    <w:rsid w:val="009B6476"/>
    <w:rsid w:val="009C16DD"/>
    <w:rsid w:val="009C273E"/>
    <w:rsid w:val="009C5AA9"/>
    <w:rsid w:val="009C76B0"/>
    <w:rsid w:val="009D1CC5"/>
    <w:rsid w:val="009D41D7"/>
    <w:rsid w:val="009D451F"/>
    <w:rsid w:val="009D4E6E"/>
    <w:rsid w:val="009E0CE0"/>
    <w:rsid w:val="009E375B"/>
    <w:rsid w:val="009E3CC8"/>
    <w:rsid w:val="009E4F8F"/>
    <w:rsid w:val="009F37B7"/>
    <w:rsid w:val="009F4AF8"/>
    <w:rsid w:val="009F6829"/>
    <w:rsid w:val="009F7531"/>
    <w:rsid w:val="00A00F27"/>
    <w:rsid w:val="00A03F32"/>
    <w:rsid w:val="00A061FD"/>
    <w:rsid w:val="00A10DBD"/>
    <w:rsid w:val="00A10E93"/>
    <w:rsid w:val="00A10F02"/>
    <w:rsid w:val="00A164B4"/>
    <w:rsid w:val="00A17405"/>
    <w:rsid w:val="00A17C90"/>
    <w:rsid w:val="00A20575"/>
    <w:rsid w:val="00A238A8"/>
    <w:rsid w:val="00A238B6"/>
    <w:rsid w:val="00A23E0D"/>
    <w:rsid w:val="00A265E5"/>
    <w:rsid w:val="00A26956"/>
    <w:rsid w:val="00A27486"/>
    <w:rsid w:val="00A301B0"/>
    <w:rsid w:val="00A30B85"/>
    <w:rsid w:val="00A327B6"/>
    <w:rsid w:val="00A40198"/>
    <w:rsid w:val="00A42FD9"/>
    <w:rsid w:val="00A449C0"/>
    <w:rsid w:val="00A4531B"/>
    <w:rsid w:val="00A4606F"/>
    <w:rsid w:val="00A46848"/>
    <w:rsid w:val="00A46E93"/>
    <w:rsid w:val="00A474CF"/>
    <w:rsid w:val="00A53724"/>
    <w:rsid w:val="00A540F0"/>
    <w:rsid w:val="00A5431B"/>
    <w:rsid w:val="00A5490E"/>
    <w:rsid w:val="00A56066"/>
    <w:rsid w:val="00A570A1"/>
    <w:rsid w:val="00A603F8"/>
    <w:rsid w:val="00A61EF7"/>
    <w:rsid w:val="00A63ED1"/>
    <w:rsid w:val="00A65717"/>
    <w:rsid w:val="00A670CD"/>
    <w:rsid w:val="00A70C6E"/>
    <w:rsid w:val="00A73129"/>
    <w:rsid w:val="00A76EC0"/>
    <w:rsid w:val="00A77026"/>
    <w:rsid w:val="00A82346"/>
    <w:rsid w:val="00A82E9C"/>
    <w:rsid w:val="00A85E51"/>
    <w:rsid w:val="00A86D05"/>
    <w:rsid w:val="00A873B2"/>
    <w:rsid w:val="00A873F1"/>
    <w:rsid w:val="00A87CAF"/>
    <w:rsid w:val="00A92BA1"/>
    <w:rsid w:val="00A92C63"/>
    <w:rsid w:val="00A93170"/>
    <w:rsid w:val="00A93BAB"/>
    <w:rsid w:val="00A9463C"/>
    <w:rsid w:val="00A94967"/>
    <w:rsid w:val="00A95A32"/>
    <w:rsid w:val="00A96B46"/>
    <w:rsid w:val="00AA11D1"/>
    <w:rsid w:val="00AA674A"/>
    <w:rsid w:val="00AA7C1B"/>
    <w:rsid w:val="00AA7EE5"/>
    <w:rsid w:val="00AB05BF"/>
    <w:rsid w:val="00AB2E4B"/>
    <w:rsid w:val="00AB30F4"/>
    <w:rsid w:val="00AB3965"/>
    <w:rsid w:val="00AB3EA8"/>
    <w:rsid w:val="00AB4A5D"/>
    <w:rsid w:val="00AB56C4"/>
    <w:rsid w:val="00AB5DC6"/>
    <w:rsid w:val="00AB7A14"/>
    <w:rsid w:val="00AC1034"/>
    <w:rsid w:val="00AC1BF4"/>
    <w:rsid w:val="00AC22D2"/>
    <w:rsid w:val="00AC341A"/>
    <w:rsid w:val="00AC5B58"/>
    <w:rsid w:val="00AC5C14"/>
    <w:rsid w:val="00AC6BC6"/>
    <w:rsid w:val="00AD1440"/>
    <w:rsid w:val="00AD34E9"/>
    <w:rsid w:val="00AD42A3"/>
    <w:rsid w:val="00AD4B1D"/>
    <w:rsid w:val="00AD56DB"/>
    <w:rsid w:val="00AD5E47"/>
    <w:rsid w:val="00AE03BD"/>
    <w:rsid w:val="00AE1A94"/>
    <w:rsid w:val="00AE4769"/>
    <w:rsid w:val="00AE5B64"/>
    <w:rsid w:val="00AE646D"/>
    <w:rsid w:val="00AE65E2"/>
    <w:rsid w:val="00AE68EF"/>
    <w:rsid w:val="00AF1460"/>
    <w:rsid w:val="00AF472A"/>
    <w:rsid w:val="00AF4D6D"/>
    <w:rsid w:val="00AF5C9C"/>
    <w:rsid w:val="00AF7D7F"/>
    <w:rsid w:val="00B02185"/>
    <w:rsid w:val="00B03BD4"/>
    <w:rsid w:val="00B05285"/>
    <w:rsid w:val="00B073C2"/>
    <w:rsid w:val="00B13673"/>
    <w:rsid w:val="00B13682"/>
    <w:rsid w:val="00B15449"/>
    <w:rsid w:val="00B15C1A"/>
    <w:rsid w:val="00B17A73"/>
    <w:rsid w:val="00B20253"/>
    <w:rsid w:val="00B20C82"/>
    <w:rsid w:val="00B20F9E"/>
    <w:rsid w:val="00B2121C"/>
    <w:rsid w:val="00B2586A"/>
    <w:rsid w:val="00B25BE7"/>
    <w:rsid w:val="00B35549"/>
    <w:rsid w:val="00B364C5"/>
    <w:rsid w:val="00B3743F"/>
    <w:rsid w:val="00B42886"/>
    <w:rsid w:val="00B42CE6"/>
    <w:rsid w:val="00B4486A"/>
    <w:rsid w:val="00B44E39"/>
    <w:rsid w:val="00B465EC"/>
    <w:rsid w:val="00B50E6B"/>
    <w:rsid w:val="00B5255F"/>
    <w:rsid w:val="00B52FB2"/>
    <w:rsid w:val="00B536CC"/>
    <w:rsid w:val="00B53B80"/>
    <w:rsid w:val="00B55FA5"/>
    <w:rsid w:val="00B56BC2"/>
    <w:rsid w:val="00B60EC4"/>
    <w:rsid w:val="00B64B56"/>
    <w:rsid w:val="00B670EB"/>
    <w:rsid w:val="00B74A44"/>
    <w:rsid w:val="00B75EFF"/>
    <w:rsid w:val="00B75FE9"/>
    <w:rsid w:val="00B763F3"/>
    <w:rsid w:val="00B8044C"/>
    <w:rsid w:val="00B80F5E"/>
    <w:rsid w:val="00B810F8"/>
    <w:rsid w:val="00B81D33"/>
    <w:rsid w:val="00B845E7"/>
    <w:rsid w:val="00B84FF7"/>
    <w:rsid w:val="00B85DA0"/>
    <w:rsid w:val="00B8702B"/>
    <w:rsid w:val="00B91B46"/>
    <w:rsid w:val="00B92AED"/>
    <w:rsid w:val="00B92B45"/>
    <w:rsid w:val="00B93086"/>
    <w:rsid w:val="00B96288"/>
    <w:rsid w:val="00B96CC3"/>
    <w:rsid w:val="00B97FEF"/>
    <w:rsid w:val="00BA162C"/>
    <w:rsid w:val="00BA19ED"/>
    <w:rsid w:val="00BA2470"/>
    <w:rsid w:val="00BA4B8D"/>
    <w:rsid w:val="00BA6675"/>
    <w:rsid w:val="00BB12FB"/>
    <w:rsid w:val="00BB1F29"/>
    <w:rsid w:val="00BB27D8"/>
    <w:rsid w:val="00BB2CCD"/>
    <w:rsid w:val="00BB4020"/>
    <w:rsid w:val="00BB6BDC"/>
    <w:rsid w:val="00BB7F32"/>
    <w:rsid w:val="00BC0BD7"/>
    <w:rsid w:val="00BC0F7D"/>
    <w:rsid w:val="00BC1936"/>
    <w:rsid w:val="00BC286F"/>
    <w:rsid w:val="00BC2971"/>
    <w:rsid w:val="00BC72C8"/>
    <w:rsid w:val="00BD150B"/>
    <w:rsid w:val="00BD2553"/>
    <w:rsid w:val="00BD5512"/>
    <w:rsid w:val="00BD7D31"/>
    <w:rsid w:val="00BE3255"/>
    <w:rsid w:val="00BE34A5"/>
    <w:rsid w:val="00BE4FFE"/>
    <w:rsid w:val="00BE6003"/>
    <w:rsid w:val="00BE7BF9"/>
    <w:rsid w:val="00BF128E"/>
    <w:rsid w:val="00BF1E39"/>
    <w:rsid w:val="00BF214F"/>
    <w:rsid w:val="00BF2393"/>
    <w:rsid w:val="00BF6ED2"/>
    <w:rsid w:val="00BF7437"/>
    <w:rsid w:val="00C00CC9"/>
    <w:rsid w:val="00C017CF"/>
    <w:rsid w:val="00C01F34"/>
    <w:rsid w:val="00C03A3E"/>
    <w:rsid w:val="00C074DD"/>
    <w:rsid w:val="00C1221C"/>
    <w:rsid w:val="00C1240B"/>
    <w:rsid w:val="00C1496A"/>
    <w:rsid w:val="00C14995"/>
    <w:rsid w:val="00C15816"/>
    <w:rsid w:val="00C1661E"/>
    <w:rsid w:val="00C16F13"/>
    <w:rsid w:val="00C20D17"/>
    <w:rsid w:val="00C234FD"/>
    <w:rsid w:val="00C33079"/>
    <w:rsid w:val="00C3384E"/>
    <w:rsid w:val="00C34CD6"/>
    <w:rsid w:val="00C45231"/>
    <w:rsid w:val="00C470E4"/>
    <w:rsid w:val="00C52A7D"/>
    <w:rsid w:val="00C53062"/>
    <w:rsid w:val="00C551FF"/>
    <w:rsid w:val="00C56F46"/>
    <w:rsid w:val="00C637F3"/>
    <w:rsid w:val="00C64017"/>
    <w:rsid w:val="00C66205"/>
    <w:rsid w:val="00C70128"/>
    <w:rsid w:val="00C7135A"/>
    <w:rsid w:val="00C719A3"/>
    <w:rsid w:val="00C71A22"/>
    <w:rsid w:val="00C72482"/>
    <w:rsid w:val="00C72833"/>
    <w:rsid w:val="00C73A2D"/>
    <w:rsid w:val="00C73A60"/>
    <w:rsid w:val="00C80F1D"/>
    <w:rsid w:val="00C81A90"/>
    <w:rsid w:val="00C8233F"/>
    <w:rsid w:val="00C83BC3"/>
    <w:rsid w:val="00C84D52"/>
    <w:rsid w:val="00C85E9F"/>
    <w:rsid w:val="00C91962"/>
    <w:rsid w:val="00C91D32"/>
    <w:rsid w:val="00C92F2B"/>
    <w:rsid w:val="00C93F40"/>
    <w:rsid w:val="00C9527B"/>
    <w:rsid w:val="00C973C5"/>
    <w:rsid w:val="00C97E11"/>
    <w:rsid w:val="00CA00DD"/>
    <w:rsid w:val="00CA3D0C"/>
    <w:rsid w:val="00CA4C6C"/>
    <w:rsid w:val="00CA64B4"/>
    <w:rsid w:val="00CA7AFC"/>
    <w:rsid w:val="00CB0134"/>
    <w:rsid w:val="00CB0E1F"/>
    <w:rsid w:val="00CB0F18"/>
    <w:rsid w:val="00CB6E7C"/>
    <w:rsid w:val="00CC0451"/>
    <w:rsid w:val="00CC217E"/>
    <w:rsid w:val="00CC2B8E"/>
    <w:rsid w:val="00CC3431"/>
    <w:rsid w:val="00CC75C4"/>
    <w:rsid w:val="00CD323A"/>
    <w:rsid w:val="00CD36B8"/>
    <w:rsid w:val="00CD4EC9"/>
    <w:rsid w:val="00CD5818"/>
    <w:rsid w:val="00CD73A7"/>
    <w:rsid w:val="00CE5457"/>
    <w:rsid w:val="00CE59BC"/>
    <w:rsid w:val="00CE5A5A"/>
    <w:rsid w:val="00CF0A32"/>
    <w:rsid w:val="00CF51A1"/>
    <w:rsid w:val="00CF537D"/>
    <w:rsid w:val="00CF5BD0"/>
    <w:rsid w:val="00CF6883"/>
    <w:rsid w:val="00D01EED"/>
    <w:rsid w:val="00D02452"/>
    <w:rsid w:val="00D02CC9"/>
    <w:rsid w:val="00D053D8"/>
    <w:rsid w:val="00D12920"/>
    <w:rsid w:val="00D13ABA"/>
    <w:rsid w:val="00D14B7D"/>
    <w:rsid w:val="00D152BA"/>
    <w:rsid w:val="00D200B1"/>
    <w:rsid w:val="00D2056A"/>
    <w:rsid w:val="00D21AFA"/>
    <w:rsid w:val="00D227A5"/>
    <w:rsid w:val="00D23223"/>
    <w:rsid w:val="00D23557"/>
    <w:rsid w:val="00D251A7"/>
    <w:rsid w:val="00D25E01"/>
    <w:rsid w:val="00D27AE8"/>
    <w:rsid w:val="00D30D6E"/>
    <w:rsid w:val="00D31EB4"/>
    <w:rsid w:val="00D333F2"/>
    <w:rsid w:val="00D33A24"/>
    <w:rsid w:val="00D34D85"/>
    <w:rsid w:val="00D37323"/>
    <w:rsid w:val="00D427D8"/>
    <w:rsid w:val="00D428F2"/>
    <w:rsid w:val="00D451AB"/>
    <w:rsid w:val="00D525A4"/>
    <w:rsid w:val="00D5313E"/>
    <w:rsid w:val="00D543BA"/>
    <w:rsid w:val="00D5510E"/>
    <w:rsid w:val="00D5644F"/>
    <w:rsid w:val="00D56964"/>
    <w:rsid w:val="00D56A27"/>
    <w:rsid w:val="00D57972"/>
    <w:rsid w:val="00D60676"/>
    <w:rsid w:val="00D649F1"/>
    <w:rsid w:val="00D65600"/>
    <w:rsid w:val="00D675A9"/>
    <w:rsid w:val="00D70F67"/>
    <w:rsid w:val="00D72026"/>
    <w:rsid w:val="00D738D6"/>
    <w:rsid w:val="00D755EB"/>
    <w:rsid w:val="00D76048"/>
    <w:rsid w:val="00D76729"/>
    <w:rsid w:val="00D76F62"/>
    <w:rsid w:val="00D80572"/>
    <w:rsid w:val="00D829A2"/>
    <w:rsid w:val="00D82E6F"/>
    <w:rsid w:val="00D87E00"/>
    <w:rsid w:val="00D903C4"/>
    <w:rsid w:val="00D9134D"/>
    <w:rsid w:val="00D94BA8"/>
    <w:rsid w:val="00D9510C"/>
    <w:rsid w:val="00DA0157"/>
    <w:rsid w:val="00DA20EF"/>
    <w:rsid w:val="00DA3C40"/>
    <w:rsid w:val="00DA77B2"/>
    <w:rsid w:val="00DA7A03"/>
    <w:rsid w:val="00DB0382"/>
    <w:rsid w:val="00DB147A"/>
    <w:rsid w:val="00DB1818"/>
    <w:rsid w:val="00DB443A"/>
    <w:rsid w:val="00DB4466"/>
    <w:rsid w:val="00DB469E"/>
    <w:rsid w:val="00DB500F"/>
    <w:rsid w:val="00DC2412"/>
    <w:rsid w:val="00DC309B"/>
    <w:rsid w:val="00DC4DA2"/>
    <w:rsid w:val="00DC71EA"/>
    <w:rsid w:val="00DD045E"/>
    <w:rsid w:val="00DD2F0C"/>
    <w:rsid w:val="00DD3AEA"/>
    <w:rsid w:val="00DD4C17"/>
    <w:rsid w:val="00DD622B"/>
    <w:rsid w:val="00DD70AA"/>
    <w:rsid w:val="00DD74A5"/>
    <w:rsid w:val="00DE08B6"/>
    <w:rsid w:val="00DE0AB7"/>
    <w:rsid w:val="00DE0E2D"/>
    <w:rsid w:val="00DE1DB1"/>
    <w:rsid w:val="00DE5962"/>
    <w:rsid w:val="00DE63EB"/>
    <w:rsid w:val="00DE707F"/>
    <w:rsid w:val="00DE7AB4"/>
    <w:rsid w:val="00DF12E8"/>
    <w:rsid w:val="00DF2B03"/>
    <w:rsid w:val="00DF2B1F"/>
    <w:rsid w:val="00DF2C17"/>
    <w:rsid w:val="00DF3022"/>
    <w:rsid w:val="00DF3E20"/>
    <w:rsid w:val="00DF3FB8"/>
    <w:rsid w:val="00DF62CD"/>
    <w:rsid w:val="00DF72E1"/>
    <w:rsid w:val="00DF79F7"/>
    <w:rsid w:val="00E00D19"/>
    <w:rsid w:val="00E02576"/>
    <w:rsid w:val="00E04C58"/>
    <w:rsid w:val="00E04D8A"/>
    <w:rsid w:val="00E05CB7"/>
    <w:rsid w:val="00E12096"/>
    <w:rsid w:val="00E125CD"/>
    <w:rsid w:val="00E13592"/>
    <w:rsid w:val="00E161A3"/>
    <w:rsid w:val="00E16509"/>
    <w:rsid w:val="00E22111"/>
    <w:rsid w:val="00E26C97"/>
    <w:rsid w:val="00E33804"/>
    <w:rsid w:val="00E35514"/>
    <w:rsid w:val="00E40187"/>
    <w:rsid w:val="00E44582"/>
    <w:rsid w:val="00E45677"/>
    <w:rsid w:val="00E479FB"/>
    <w:rsid w:val="00E54E76"/>
    <w:rsid w:val="00E60DAD"/>
    <w:rsid w:val="00E62696"/>
    <w:rsid w:val="00E649E1"/>
    <w:rsid w:val="00E64A8F"/>
    <w:rsid w:val="00E66672"/>
    <w:rsid w:val="00E66E5E"/>
    <w:rsid w:val="00E70477"/>
    <w:rsid w:val="00E71B46"/>
    <w:rsid w:val="00E750EA"/>
    <w:rsid w:val="00E75454"/>
    <w:rsid w:val="00E763D1"/>
    <w:rsid w:val="00E763D7"/>
    <w:rsid w:val="00E77645"/>
    <w:rsid w:val="00E8065B"/>
    <w:rsid w:val="00E842D7"/>
    <w:rsid w:val="00E84C02"/>
    <w:rsid w:val="00E874B7"/>
    <w:rsid w:val="00E92179"/>
    <w:rsid w:val="00E92181"/>
    <w:rsid w:val="00E92326"/>
    <w:rsid w:val="00E929A5"/>
    <w:rsid w:val="00E941D9"/>
    <w:rsid w:val="00E945D4"/>
    <w:rsid w:val="00EA15B0"/>
    <w:rsid w:val="00EA270D"/>
    <w:rsid w:val="00EA4B66"/>
    <w:rsid w:val="00EA5EA7"/>
    <w:rsid w:val="00EA67FA"/>
    <w:rsid w:val="00EB11F6"/>
    <w:rsid w:val="00EB2104"/>
    <w:rsid w:val="00EB2921"/>
    <w:rsid w:val="00EB2D14"/>
    <w:rsid w:val="00EB43F2"/>
    <w:rsid w:val="00EB5656"/>
    <w:rsid w:val="00EB645F"/>
    <w:rsid w:val="00EB7D87"/>
    <w:rsid w:val="00EC490A"/>
    <w:rsid w:val="00EC4A25"/>
    <w:rsid w:val="00EC6634"/>
    <w:rsid w:val="00ED0C3A"/>
    <w:rsid w:val="00ED2552"/>
    <w:rsid w:val="00ED2561"/>
    <w:rsid w:val="00ED4409"/>
    <w:rsid w:val="00ED700D"/>
    <w:rsid w:val="00EE247A"/>
    <w:rsid w:val="00EF608C"/>
    <w:rsid w:val="00EF6372"/>
    <w:rsid w:val="00EF64E2"/>
    <w:rsid w:val="00EF6E6B"/>
    <w:rsid w:val="00EF7913"/>
    <w:rsid w:val="00F001CB"/>
    <w:rsid w:val="00F00493"/>
    <w:rsid w:val="00F025A2"/>
    <w:rsid w:val="00F04712"/>
    <w:rsid w:val="00F115B2"/>
    <w:rsid w:val="00F13360"/>
    <w:rsid w:val="00F13662"/>
    <w:rsid w:val="00F136E3"/>
    <w:rsid w:val="00F1613F"/>
    <w:rsid w:val="00F162EE"/>
    <w:rsid w:val="00F17A93"/>
    <w:rsid w:val="00F20BA4"/>
    <w:rsid w:val="00F215B4"/>
    <w:rsid w:val="00F22EC7"/>
    <w:rsid w:val="00F23377"/>
    <w:rsid w:val="00F24526"/>
    <w:rsid w:val="00F325C8"/>
    <w:rsid w:val="00F3354F"/>
    <w:rsid w:val="00F34A5F"/>
    <w:rsid w:val="00F36382"/>
    <w:rsid w:val="00F36684"/>
    <w:rsid w:val="00F416EB"/>
    <w:rsid w:val="00F44440"/>
    <w:rsid w:val="00F45539"/>
    <w:rsid w:val="00F4568D"/>
    <w:rsid w:val="00F45F73"/>
    <w:rsid w:val="00F50049"/>
    <w:rsid w:val="00F56EF5"/>
    <w:rsid w:val="00F61D01"/>
    <w:rsid w:val="00F61E1C"/>
    <w:rsid w:val="00F639DC"/>
    <w:rsid w:val="00F653B8"/>
    <w:rsid w:val="00F66DAA"/>
    <w:rsid w:val="00F71603"/>
    <w:rsid w:val="00F716DC"/>
    <w:rsid w:val="00F76391"/>
    <w:rsid w:val="00F8020E"/>
    <w:rsid w:val="00F83264"/>
    <w:rsid w:val="00F84898"/>
    <w:rsid w:val="00F866BD"/>
    <w:rsid w:val="00F9008D"/>
    <w:rsid w:val="00F932E6"/>
    <w:rsid w:val="00F939A4"/>
    <w:rsid w:val="00F9421A"/>
    <w:rsid w:val="00F97A8F"/>
    <w:rsid w:val="00FA1266"/>
    <w:rsid w:val="00FA23B6"/>
    <w:rsid w:val="00FA6B91"/>
    <w:rsid w:val="00FB2A12"/>
    <w:rsid w:val="00FB2C05"/>
    <w:rsid w:val="00FB2C6F"/>
    <w:rsid w:val="00FB78C4"/>
    <w:rsid w:val="00FB7B60"/>
    <w:rsid w:val="00FC01D5"/>
    <w:rsid w:val="00FC0F8B"/>
    <w:rsid w:val="00FC1192"/>
    <w:rsid w:val="00FC12DA"/>
    <w:rsid w:val="00FC2798"/>
    <w:rsid w:val="00FC4EFB"/>
    <w:rsid w:val="00FD0025"/>
    <w:rsid w:val="00FD0075"/>
    <w:rsid w:val="00FD07C2"/>
    <w:rsid w:val="00FD1C32"/>
    <w:rsid w:val="00FD2706"/>
    <w:rsid w:val="00FD363F"/>
    <w:rsid w:val="00FD44E6"/>
    <w:rsid w:val="00FD5777"/>
    <w:rsid w:val="00FD69CE"/>
    <w:rsid w:val="00FE25B0"/>
    <w:rsid w:val="00FE46B6"/>
    <w:rsid w:val="00FE50AE"/>
    <w:rsid w:val="00FE6B5C"/>
    <w:rsid w:val="00FF4A8D"/>
    <w:rsid w:val="00FF5B3B"/>
    <w:rsid w:val="00FF78C1"/>
    <w:rsid w:val="0AECD769"/>
    <w:rsid w:val="0FACF539"/>
    <w:rsid w:val="115AE84C"/>
    <w:rsid w:val="262F15EB"/>
    <w:rsid w:val="2CFD2F1D"/>
    <w:rsid w:val="32D69F54"/>
    <w:rsid w:val="3D99E280"/>
    <w:rsid w:val="4117FDF1"/>
    <w:rsid w:val="41B79346"/>
    <w:rsid w:val="4BA04CA7"/>
    <w:rsid w:val="4D560424"/>
    <w:rsid w:val="6FDBB39E"/>
    <w:rsid w:val="788061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D08B3A00-7147-4D5F-A0C9-179A5A114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20F9E"/>
    <w:pPr>
      <w:ind w:left="720"/>
      <w:contextualSpacing/>
    </w:pPr>
  </w:style>
  <w:style w:type="paragraph" w:styleId="Revision">
    <w:name w:val="Revision"/>
    <w:hidden/>
    <w:uiPriority w:val="99"/>
    <w:semiHidden/>
    <w:rsid w:val="007506CA"/>
    <w:rPr>
      <w:lang w:eastAsia="en-US"/>
    </w:rPr>
  </w:style>
  <w:style w:type="character" w:customStyle="1" w:styleId="B1Char">
    <w:name w:val="B1 Char"/>
    <w:link w:val="B1"/>
    <w:qFormat/>
    <w:locked/>
    <w:rsid w:val="00256126"/>
    <w:rPr>
      <w:lang w:eastAsia="en-US"/>
    </w:rPr>
  </w:style>
  <w:style w:type="character" w:customStyle="1" w:styleId="NOChar">
    <w:name w:val="NO Char"/>
    <w:link w:val="NO"/>
    <w:qFormat/>
    <w:rsid w:val="00F61D01"/>
    <w:rPr>
      <w:lang w:eastAsia="en-US"/>
    </w:rPr>
  </w:style>
  <w:style w:type="character" w:customStyle="1" w:styleId="EXChar">
    <w:name w:val="EX Char"/>
    <w:link w:val="EX"/>
    <w:qFormat/>
    <w:rsid w:val="00F61D01"/>
    <w:rPr>
      <w:lang w:eastAsia="en-US"/>
    </w:rPr>
  </w:style>
  <w:style w:type="character" w:styleId="CommentReference">
    <w:name w:val="annotation reference"/>
    <w:basedOn w:val="DefaultParagraphFont"/>
    <w:rsid w:val="00CF0A32"/>
    <w:rPr>
      <w:sz w:val="16"/>
      <w:szCs w:val="16"/>
    </w:rPr>
  </w:style>
  <w:style w:type="paragraph" w:styleId="CommentText">
    <w:name w:val="annotation text"/>
    <w:basedOn w:val="Normal"/>
    <w:link w:val="CommentTextChar"/>
    <w:rsid w:val="00CF0A32"/>
  </w:style>
  <w:style w:type="character" w:customStyle="1" w:styleId="CommentTextChar">
    <w:name w:val="Comment Text Char"/>
    <w:basedOn w:val="DefaultParagraphFont"/>
    <w:link w:val="CommentText"/>
    <w:rsid w:val="00CF0A32"/>
    <w:rPr>
      <w:lang w:eastAsia="en-US"/>
    </w:rPr>
  </w:style>
  <w:style w:type="paragraph" w:styleId="CommentSubject">
    <w:name w:val="annotation subject"/>
    <w:basedOn w:val="CommentText"/>
    <w:next w:val="CommentText"/>
    <w:link w:val="CommentSubjectChar"/>
    <w:rsid w:val="00CF0A32"/>
    <w:rPr>
      <w:b/>
      <w:bCs/>
    </w:rPr>
  </w:style>
  <w:style w:type="character" w:customStyle="1" w:styleId="CommentSubjectChar">
    <w:name w:val="Comment Subject Char"/>
    <w:basedOn w:val="CommentTextChar"/>
    <w:link w:val="CommentSubject"/>
    <w:rsid w:val="00CF0A32"/>
    <w:rPr>
      <w:b/>
      <w:bCs/>
      <w:lang w:eastAsia="en-US"/>
    </w:rPr>
  </w:style>
  <w:style w:type="character" w:styleId="Mention">
    <w:name w:val="Mention"/>
    <w:basedOn w:val="DefaultParagraphFont"/>
    <w:uiPriority w:val="99"/>
    <w:unhideWhenUsed/>
    <w:rsid w:val="00127594"/>
    <w:rPr>
      <w:color w:val="2B579A"/>
      <w:shd w:val="clear" w:color="auto" w:fill="E1DFDD"/>
    </w:rPr>
  </w:style>
  <w:style w:type="character" w:styleId="IntenseReference">
    <w:name w:val="Intense Reference"/>
    <w:basedOn w:val="DefaultParagraphFont"/>
    <w:uiPriority w:val="32"/>
    <w:qFormat/>
    <w:rsid w:val="005552C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1332">
      <w:bodyDiv w:val="1"/>
      <w:marLeft w:val="0"/>
      <w:marRight w:val="0"/>
      <w:marTop w:val="0"/>
      <w:marBottom w:val="0"/>
      <w:divBdr>
        <w:top w:val="none" w:sz="0" w:space="0" w:color="auto"/>
        <w:left w:val="none" w:sz="0" w:space="0" w:color="auto"/>
        <w:bottom w:val="none" w:sz="0" w:space="0" w:color="auto"/>
        <w:right w:val="none" w:sz="0" w:space="0" w:color="auto"/>
      </w:divBdr>
    </w:div>
    <w:div w:id="219481321">
      <w:bodyDiv w:val="1"/>
      <w:marLeft w:val="0"/>
      <w:marRight w:val="0"/>
      <w:marTop w:val="0"/>
      <w:marBottom w:val="0"/>
      <w:divBdr>
        <w:top w:val="none" w:sz="0" w:space="0" w:color="auto"/>
        <w:left w:val="none" w:sz="0" w:space="0" w:color="auto"/>
        <w:bottom w:val="none" w:sz="0" w:space="0" w:color="auto"/>
        <w:right w:val="none" w:sz="0" w:space="0" w:color="auto"/>
      </w:divBdr>
    </w:div>
    <w:div w:id="588005580">
      <w:bodyDiv w:val="1"/>
      <w:marLeft w:val="0"/>
      <w:marRight w:val="0"/>
      <w:marTop w:val="0"/>
      <w:marBottom w:val="0"/>
      <w:divBdr>
        <w:top w:val="none" w:sz="0" w:space="0" w:color="auto"/>
        <w:left w:val="none" w:sz="0" w:space="0" w:color="auto"/>
        <w:bottom w:val="none" w:sz="0" w:space="0" w:color="auto"/>
        <w:right w:val="none" w:sz="0" w:space="0" w:color="auto"/>
      </w:divBdr>
    </w:div>
    <w:div w:id="62157324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893810953">
      <w:bodyDiv w:val="1"/>
      <w:marLeft w:val="0"/>
      <w:marRight w:val="0"/>
      <w:marTop w:val="0"/>
      <w:marBottom w:val="0"/>
      <w:divBdr>
        <w:top w:val="none" w:sz="0" w:space="0" w:color="auto"/>
        <w:left w:val="none" w:sz="0" w:space="0" w:color="auto"/>
        <w:bottom w:val="none" w:sz="0" w:space="0" w:color="auto"/>
        <w:right w:val="none" w:sz="0" w:space="0" w:color="auto"/>
      </w:divBdr>
    </w:div>
    <w:div w:id="1014570921">
      <w:bodyDiv w:val="1"/>
      <w:marLeft w:val="0"/>
      <w:marRight w:val="0"/>
      <w:marTop w:val="0"/>
      <w:marBottom w:val="0"/>
      <w:divBdr>
        <w:top w:val="none" w:sz="0" w:space="0" w:color="auto"/>
        <w:left w:val="none" w:sz="0" w:space="0" w:color="auto"/>
        <w:bottom w:val="none" w:sz="0" w:space="0" w:color="auto"/>
        <w:right w:val="none" w:sz="0" w:space="0" w:color="auto"/>
      </w:divBdr>
    </w:div>
    <w:div w:id="1023702637">
      <w:bodyDiv w:val="1"/>
      <w:marLeft w:val="0"/>
      <w:marRight w:val="0"/>
      <w:marTop w:val="0"/>
      <w:marBottom w:val="0"/>
      <w:divBdr>
        <w:top w:val="none" w:sz="0" w:space="0" w:color="auto"/>
        <w:left w:val="none" w:sz="0" w:space="0" w:color="auto"/>
        <w:bottom w:val="none" w:sz="0" w:space="0" w:color="auto"/>
        <w:right w:val="none" w:sz="0" w:space="0" w:color="auto"/>
      </w:divBdr>
    </w:div>
    <w:div w:id="1181503805">
      <w:bodyDiv w:val="1"/>
      <w:marLeft w:val="0"/>
      <w:marRight w:val="0"/>
      <w:marTop w:val="0"/>
      <w:marBottom w:val="0"/>
      <w:divBdr>
        <w:top w:val="none" w:sz="0" w:space="0" w:color="auto"/>
        <w:left w:val="none" w:sz="0" w:space="0" w:color="auto"/>
        <w:bottom w:val="none" w:sz="0" w:space="0" w:color="auto"/>
        <w:right w:val="none" w:sz="0" w:space="0" w:color="auto"/>
      </w:divBdr>
    </w:div>
    <w:div w:id="1328946868">
      <w:bodyDiv w:val="1"/>
      <w:marLeft w:val="0"/>
      <w:marRight w:val="0"/>
      <w:marTop w:val="0"/>
      <w:marBottom w:val="0"/>
      <w:divBdr>
        <w:top w:val="none" w:sz="0" w:space="0" w:color="auto"/>
        <w:left w:val="none" w:sz="0" w:space="0" w:color="auto"/>
        <w:bottom w:val="none" w:sz="0" w:space="0" w:color="auto"/>
        <w:right w:val="none" w:sz="0" w:space="0" w:color="auto"/>
      </w:divBdr>
    </w:div>
    <w:div w:id="1433476516">
      <w:bodyDiv w:val="1"/>
      <w:marLeft w:val="0"/>
      <w:marRight w:val="0"/>
      <w:marTop w:val="0"/>
      <w:marBottom w:val="0"/>
      <w:divBdr>
        <w:top w:val="none" w:sz="0" w:space="0" w:color="auto"/>
        <w:left w:val="none" w:sz="0" w:space="0" w:color="auto"/>
        <w:bottom w:val="none" w:sz="0" w:space="0" w:color="auto"/>
        <w:right w:val="none" w:sz="0" w:space="0" w:color="auto"/>
      </w:divBdr>
    </w:div>
    <w:div w:id="1477070388">
      <w:bodyDiv w:val="1"/>
      <w:marLeft w:val="0"/>
      <w:marRight w:val="0"/>
      <w:marTop w:val="0"/>
      <w:marBottom w:val="0"/>
      <w:divBdr>
        <w:top w:val="none" w:sz="0" w:space="0" w:color="auto"/>
        <w:left w:val="none" w:sz="0" w:space="0" w:color="auto"/>
        <w:bottom w:val="none" w:sz="0" w:space="0" w:color="auto"/>
        <w:right w:val="none" w:sz="0" w:space="0" w:color="auto"/>
      </w:divBdr>
    </w:div>
    <w:div w:id="1585142350">
      <w:bodyDiv w:val="1"/>
      <w:marLeft w:val="0"/>
      <w:marRight w:val="0"/>
      <w:marTop w:val="0"/>
      <w:marBottom w:val="0"/>
      <w:divBdr>
        <w:top w:val="none" w:sz="0" w:space="0" w:color="auto"/>
        <w:left w:val="none" w:sz="0" w:space="0" w:color="auto"/>
        <w:bottom w:val="none" w:sz="0" w:space="0" w:color="auto"/>
        <w:right w:val="none" w:sz="0" w:space="0" w:color="auto"/>
      </w:divBdr>
    </w:div>
    <w:div w:id="1680624190">
      <w:bodyDiv w:val="1"/>
      <w:marLeft w:val="0"/>
      <w:marRight w:val="0"/>
      <w:marTop w:val="0"/>
      <w:marBottom w:val="0"/>
      <w:divBdr>
        <w:top w:val="none" w:sz="0" w:space="0" w:color="auto"/>
        <w:left w:val="none" w:sz="0" w:space="0" w:color="auto"/>
        <w:bottom w:val="none" w:sz="0" w:space="0" w:color="auto"/>
        <w:right w:val="none" w:sz="0" w:space="0" w:color="auto"/>
      </w:divBdr>
    </w:div>
    <w:div w:id="1983653028">
      <w:bodyDiv w:val="1"/>
      <w:marLeft w:val="0"/>
      <w:marRight w:val="0"/>
      <w:marTop w:val="0"/>
      <w:marBottom w:val="0"/>
      <w:divBdr>
        <w:top w:val="none" w:sz="0" w:space="0" w:color="auto"/>
        <w:left w:val="none" w:sz="0" w:space="0" w:color="auto"/>
        <w:bottom w:val="none" w:sz="0" w:space="0" w:color="auto"/>
        <w:right w:val="none" w:sz="0" w:space="0" w:color="auto"/>
      </w:divBdr>
    </w:div>
    <w:div w:id="2080207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documenttasks/documenttasks1.xml><?xml version="1.0" encoding="utf-8"?>
<t:Tasks xmlns:t="http://schemas.microsoft.com/office/tasks/2019/documenttasks" xmlns:oel="http://schemas.microsoft.com/office/2019/extlst">
  <t:Task id="{EE92692F-33DE-2246-A48E-A98A9A055485}">
    <t:Anchor>
      <t:Comment id="566554202"/>
    </t:Anchor>
    <t:History>
      <t:Event id="{7F4621DB-28FA-D549-9B67-AB2E9FFBF537}" time="2024-12-16T10:26:51.707Z">
        <t:Attribution userId="S::joao.a.rodrigues@nokia.com::85288394-8f14-4a4f-be49-fb48d5fcf0a0" userProvider="AD" userName="Joao A. Rodrigues (Nokia)"/>
        <t:Anchor>
          <t:Comment id="830193288"/>
        </t:Anchor>
        <t:Create/>
      </t:Event>
      <t:Event id="{0C9FDC96-4E01-794C-ADC8-A6BCF5F394CC}" time="2024-12-16T10:26:51.707Z">
        <t:Attribution userId="S::joao.a.rodrigues@nokia.com::85288394-8f14-4a4f-be49-fb48d5fcf0a0" userProvider="AD" userName="Joao A. Rodrigues (Nokia)"/>
        <t:Anchor>
          <t:Comment id="830193288"/>
        </t:Anchor>
        <t:Assign userId="S::laurent-walter.goix@nokia.com::9ff40d73-f4ab-4eaa-b919-9a91c319482c" userProvider="AD" userName="Laurent-Walter Goix (Nokia)"/>
      </t:Event>
      <t:Event id="{8652BD01-3AEE-D248-AB8C-C68E83A42FE6}" time="2024-12-16T10:26:51.707Z">
        <t:Attribution userId="S::joao.a.rodrigues@nokia.com::85288394-8f14-4a4f-be49-fb48d5fcf0a0" userProvider="AD" userName="Joao A. Rodrigues (Nokia)"/>
        <t:Anchor>
          <t:Comment id="830193288"/>
        </t:Anchor>
        <t:SetTitle title="@Laurent-Walter Goix (Nokia) I would than suggest to limit down on how user consent is done (define criteria??), and then make sure that its compliant with regulatory aspects and giving the example (e.g. GPDR or US Privacy Law …)"/>
      </t:Event>
      <t:Event id="{3C92E8BE-3177-448E-8C47-AC935E9FC6B3}" time="2024-12-16T15:42:01.535Z">
        <t:Attribution userId="S::laurent-walter.goix@nokia.com::9ff40d73-f4ab-4eaa-b919-9a91c319482c" userProvider="AD" userName="Laurent-Walter Goix (Nokia)"/>
        <t:Progress percentComplete="100"/>
      </t:Event>
      <t:Event id="{7CD08DA9-F37D-439D-90F2-39AD47006793}" time="2024-12-16T15:42:05.814Z">
        <t:Attribution userId="S::laurent-walter.goix@nokia.com::9ff40d73-f4ab-4eaa-b919-9a91c319482c" userProvider="AD" userName="Laurent-Walter Goix (Nokia)"/>
        <t:Progress percentComplete="0"/>
      </t:Event>
      <t:Event id="{0A6F63B1-996B-463E-8EA7-36DA245FC324}" time="2024-12-16T15:44:28.419Z">
        <t:Attribution userId="S::laurent-walter.goix@nokia.com::9ff40d73-f4ab-4eaa-b919-9a91c319482c" userProvider="AD" userName="Laurent-Walter Goix (Nokia)"/>
        <t:Progress percentComplete="100"/>
      </t:Event>
      <t:Event id="{92FFA9AE-4AE7-4621-9852-D4BACC04FEFE}" time="2024-12-16T15:44:44.9Z">
        <t:Attribution userId="S::laurent-walter.goix@nokia.com::9ff40d73-f4ab-4eaa-b919-9a91c319482c" userProvider="AD" userName="Laurent-Walter Goix (Nokia)"/>
        <t:Progress percentComplete="0"/>
      </t:Event>
      <t:Event id="{1E920D04-DA4C-4EE5-AEFB-0CCBF65CA40E}" time="2024-12-16T15:44:57.042Z">
        <t:Attribution userId="S::laurent-walter.goix@nokia.com::9ff40d73-f4ab-4eaa-b919-9a91c319482c" userProvider="AD" userName="Laurent-Walter Goix (Nokia)"/>
        <t:Anchor>
          <t:Comment id="277958320"/>
        </t:Anchor>
        <t:UnassignAll/>
      </t:Event>
      <t:Event id="{C25AD293-174F-431F-BBF9-24D37D672572}" time="2024-12-16T15:44:57.042Z">
        <t:Attribution userId="S::laurent-walter.goix@nokia.com::9ff40d73-f4ab-4eaa-b919-9a91c319482c" userProvider="AD" userName="Laurent-Walter Goix (Nokia)"/>
        <t:Anchor>
          <t:Comment id="277958320"/>
        </t:Anchor>
        <t:Assign userId="S::joao.a.rodrigues@nokia.com::85288394-8f14-4a4f-be49-fb48d5fcf0a0" userProvider="AD" userName="Joao A. Rodrigues (Nokia)"/>
      </t:Event>
      <t:Event id="{2B277591-515D-4B80-AA0E-6B4C1ADC0AA8}" time="2024-12-16T16:49:38.764Z">
        <t:Attribution userId="S::laurent-walter.goix@nokia.com::9ff40d73-f4ab-4eaa-b919-9a91c319482c" userProvider="AD" userName="Laurent-Walter Goix (Nokia)"/>
        <t:Progress percentComplete="100"/>
      </t:Event>
      <t:Event id="{C6A39A0A-8921-4F2C-A2D6-692F111ACF30}" time="2024-12-16T16:51:10.811Z">
        <t:Attribution userId="S::laurent-walter.goix@nokia.com::9ff40d73-f4ab-4eaa-b919-9a91c319482c" userProvider="AD" userName="Laurent-Walter Goix (Nokia)"/>
        <t:Undo id="{2B277591-515D-4B80-AA0E-6B4C1ADC0AA8}"/>
      </t:Event>
      <t:Event id="{A965C213-4A3E-4169-8D79-0EAE1A02E45D}" time="2024-12-16T16:51:19.076Z">
        <t:Attribution userId="S::laurent-walter.goix@nokia.com::9ff40d73-f4ab-4eaa-b919-9a91c319482c" userProvider="AD" userName="Laurent-Walter Goix (Nokia)"/>
        <t:Undo id="{C6A39A0A-8921-4F2C-A2D6-692F111ACF3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RBI5PAMIO524-1616901215-40647</_dlc_DocId>
    <_dlc_DocIdUrl xmlns="71c5aaf6-e6ce-465b-b873-5148d2a4c105">
      <Url>https://nokia.sharepoint.com/sites/gxp/_layouts/15/DocIdRedir.aspx?ID=RBI5PAMIO524-1616901215-40647</Url>
      <Description>RBI5PAMIO524-1616901215-40647</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4D95AE-F113-48EB-B81E-7BDFA2CB087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5DC4870B-1F8C-47BC-AD61-76C88F7B3A34}">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7D2E4822-B9FC-44DD-9800-EC7E9821973B}">
  <ds:schemaRefs>
    <ds:schemaRef ds:uri="http://schemas.microsoft.com/sharepoint/v3/contenttype/forms"/>
  </ds:schemaRefs>
</ds:datastoreItem>
</file>

<file path=customXml/itemProps5.xml><?xml version="1.0" encoding="utf-8"?>
<ds:datastoreItem xmlns:ds="http://schemas.openxmlformats.org/officeDocument/2006/customXml" ds:itemID="{48615132-24DE-4DB7-92D9-38AD2E079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B64448-E337-408F-A014-13ADA1AD9EC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1841</TotalTime>
  <Pages>12</Pages>
  <Words>2607</Words>
  <Characters>14864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LWG_Nokia</cp:lastModifiedBy>
  <cp:revision>972</cp:revision>
  <cp:lastPrinted>2019-02-26T08:05:00Z</cp:lastPrinted>
  <dcterms:created xsi:type="dcterms:W3CDTF">2024-07-04T03:42:00Z</dcterms:created>
  <dcterms:modified xsi:type="dcterms:W3CDTF">2025-02-07T21:30:00Z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cd54d645-4ed1-4f3e-b7d9-de3081ec0724</vt:lpwstr>
  </property>
  <property fmtid="{D5CDD505-2E9C-101B-9397-08002B2CF9AE}" pid="4" name="MediaServiceImageTags">
    <vt:lpwstr/>
  </property>
</Properties>
</file>