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C097DF5"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8F6E05">
        <w:rPr>
          <w:rFonts w:ascii="Arial" w:eastAsia="ＭＳ 明朝" w:hAnsi="Arial" w:cs="Arial" w:hint="eastAsia"/>
          <w:b/>
          <w:sz w:val="24"/>
          <w:szCs w:val="24"/>
          <w:lang w:eastAsia="ja-JP"/>
        </w:rPr>
        <w:t>9</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F6E05">
        <w:rPr>
          <w:rFonts w:ascii="Arial" w:eastAsia="ＭＳ 明朝" w:hAnsi="Arial" w:cs="Arial" w:hint="eastAsia"/>
          <w:b/>
          <w:sz w:val="24"/>
          <w:szCs w:val="24"/>
          <w:lang w:eastAsia="ja-JP"/>
        </w:rPr>
        <w:t>5</w:t>
      </w:r>
      <w:r w:rsidR="00ED7ECC">
        <w:rPr>
          <w:rFonts w:ascii="Arial" w:eastAsia="ＭＳ 明朝" w:hAnsi="Arial" w:cs="Arial" w:hint="eastAsia"/>
          <w:b/>
          <w:sz w:val="24"/>
          <w:szCs w:val="24"/>
          <w:lang w:eastAsia="ja-JP"/>
        </w:rPr>
        <w:t>0153</w:t>
      </w:r>
    </w:p>
    <w:p w14:paraId="37928451" w14:textId="18630DDD" w:rsidR="008D05CF" w:rsidRPr="000D6532" w:rsidRDefault="008F6E05"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6D2AF9">
        <w:rPr>
          <w:rFonts w:ascii="Arial" w:eastAsia="ＭＳ 明朝" w:hAnsi="Arial" w:cs="Arial" w:hint="eastAsia"/>
          <w:b/>
          <w:sz w:val="24"/>
          <w:szCs w:val="24"/>
          <w:lang w:eastAsia="ja-JP"/>
        </w:rPr>
        <w:t xml:space="preserve">, </w:t>
      </w:r>
      <w:r w:rsidR="00764A09">
        <w:rPr>
          <w:rFonts w:ascii="Arial" w:eastAsia="ＭＳ 明朝" w:hAnsi="Arial" w:cs="Arial" w:hint="eastAsia"/>
          <w:b/>
          <w:sz w:val="24"/>
          <w:szCs w:val="24"/>
          <w:lang w:eastAsia="ja-JP"/>
        </w:rPr>
        <w:t>Greece</w:t>
      </w:r>
      <w:r w:rsidR="008C762E" w:rsidRPr="008C762E">
        <w:rPr>
          <w:rFonts w:ascii="Arial" w:eastAsia="ＭＳ 明朝" w:hAnsi="Arial" w:cs="Arial"/>
          <w:b/>
          <w:sz w:val="24"/>
          <w:szCs w:val="24"/>
          <w:lang w:eastAsia="ja-JP"/>
        </w:rPr>
        <w:t>, 1</w:t>
      </w:r>
      <w:r w:rsidR="00764A09">
        <w:rPr>
          <w:rFonts w:ascii="Arial" w:eastAsia="ＭＳ 明朝" w:hAnsi="Arial" w:cs="Arial" w:hint="eastAsia"/>
          <w:b/>
          <w:sz w:val="24"/>
          <w:szCs w:val="24"/>
          <w:lang w:eastAsia="ja-JP"/>
        </w:rPr>
        <w:t>7</w:t>
      </w:r>
      <w:r w:rsidR="008C762E" w:rsidRPr="008C762E">
        <w:rPr>
          <w:rFonts w:ascii="Arial" w:eastAsia="ＭＳ 明朝" w:hAnsi="Arial" w:cs="Arial"/>
          <w:b/>
          <w:sz w:val="24"/>
          <w:szCs w:val="24"/>
          <w:lang w:eastAsia="ja-JP"/>
        </w:rPr>
        <w:t>-2</w:t>
      </w:r>
      <w:r w:rsidR="00764A09">
        <w:rPr>
          <w:rFonts w:ascii="Arial" w:eastAsia="ＭＳ 明朝" w:hAnsi="Arial" w:cs="Arial" w:hint="eastAsia"/>
          <w:b/>
          <w:sz w:val="24"/>
          <w:szCs w:val="24"/>
          <w:lang w:eastAsia="ja-JP"/>
        </w:rPr>
        <w:t>1</w:t>
      </w:r>
      <w:r w:rsidR="008C762E" w:rsidRPr="008C762E">
        <w:rPr>
          <w:rFonts w:ascii="Arial" w:eastAsia="ＭＳ 明朝" w:hAnsi="Arial" w:cs="Arial"/>
          <w:b/>
          <w:sz w:val="24"/>
          <w:szCs w:val="24"/>
          <w:lang w:eastAsia="ja-JP"/>
        </w:rPr>
        <w:t xml:space="preserve"> </w:t>
      </w:r>
      <w:r w:rsidR="00764A09">
        <w:rPr>
          <w:rFonts w:ascii="Arial" w:eastAsia="ＭＳ 明朝" w:hAnsi="Arial" w:cs="Arial" w:hint="eastAsia"/>
          <w:b/>
          <w:sz w:val="24"/>
          <w:szCs w:val="24"/>
          <w:lang w:eastAsia="ja-JP"/>
        </w:rPr>
        <w:t>February</w:t>
      </w:r>
      <w:r w:rsidR="008C762E" w:rsidRPr="008C762E">
        <w:rPr>
          <w:rFonts w:ascii="Arial" w:eastAsia="ＭＳ 明朝" w:hAnsi="Arial" w:cs="Arial"/>
          <w:b/>
          <w:sz w:val="24"/>
          <w:szCs w:val="24"/>
          <w:lang w:eastAsia="ja-JP"/>
        </w:rPr>
        <w:t xml:space="preserve"> 20</w:t>
      </w:r>
      <w:r w:rsidR="00764A09">
        <w:rPr>
          <w:rFonts w:ascii="Arial" w:eastAsia="ＭＳ 明朝" w:hAnsi="Arial" w:cs="Arial" w:hint="eastAsia"/>
          <w:b/>
          <w:sz w:val="24"/>
          <w:szCs w:val="24"/>
          <w:lang w:eastAsia="ja-JP"/>
        </w:rPr>
        <w:t>25</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70BFB33C" w:rsidR="0009108F" w:rsidRPr="004D1894" w:rsidRDefault="0009108F" w:rsidP="0009108F">
      <w:pPr>
        <w:spacing w:after="120"/>
        <w:ind w:left="1985" w:hanging="1985"/>
        <w:rPr>
          <w:rFonts w:ascii="Arial" w:hAnsi="Arial" w:cs="Arial"/>
          <w:lang w:eastAsia="ja-JP"/>
        </w:rPr>
      </w:pPr>
      <w:r w:rsidRPr="004D1894">
        <w:rPr>
          <w:rFonts w:ascii="Arial" w:hAnsi="Arial" w:cs="Arial"/>
        </w:rPr>
        <w:t>Title:</w:t>
      </w:r>
      <w:r w:rsidRPr="004D1894">
        <w:rPr>
          <w:rFonts w:ascii="Arial" w:hAnsi="Arial" w:cs="Arial"/>
        </w:rPr>
        <w:tab/>
      </w:r>
      <w:r w:rsidR="0061378C" w:rsidRPr="004D1894">
        <w:rPr>
          <w:rFonts w:ascii="Arial" w:hAnsi="Arial" w:cs="Arial"/>
        </w:rPr>
        <w:t xml:space="preserve">Use Case on </w:t>
      </w:r>
      <w:r w:rsidR="00E7139A">
        <w:rPr>
          <w:rFonts w:ascii="Arial" w:hAnsi="Arial" w:cs="Arial" w:hint="eastAsia"/>
          <w:lang w:eastAsia="ja-JP"/>
        </w:rPr>
        <w:t xml:space="preserve">communication using </w:t>
      </w:r>
      <w:r w:rsidR="0036672F">
        <w:rPr>
          <w:rFonts w:ascii="Arial" w:hAnsi="Arial" w:cs="Arial" w:hint="eastAsia"/>
          <w:lang w:eastAsia="ja-JP"/>
        </w:rPr>
        <w:t xml:space="preserve">an </w:t>
      </w:r>
      <w:r w:rsidR="00E7139A">
        <w:rPr>
          <w:rFonts w:ascii="Arial" w:hAnsi="Arial" w:cs="Arial" w:hint="eastAsia"/>
          <w:lang w:eastAsia="ja-JP"/>
        </w:rPr>
        <w:t xml:space="preserve">ultra-narrow </w:t>
      </w:r>
      <w:r w:rsidR="00192D8D">
        <w:rPr>
          <w:rFonts w:ascii="Arial" w:hAnsi="Arial" w:cs="Arial" w:hint="eastAsia"/>
          <w:lang w:eastAsia="ja-JP"/>
        </w:rPr>
        <w:t xml:space="preserve">hot </w:t>
      </w:r>
      <w:r w:rsidR="00E7139A">
        <w:rPr>
          <w:rFonts w:ascii="Arial" w:hAnsi="Arial" w:cs="Arial" w:hint="eastAsia"/>
          <w:lang w:eastAsia="ja-JP"/>
        </w:rPr>
        <w:t>spot</w:t>
      </w:r>
    </w:p>
    <w:p w14:paraId="0BC8E829" w14:textId="0DFB480A" w:rsidR="0009108F" w:rsidRPr="004D1894" w:rsidRDefault="0009108F" w:rsidP="0009108F">
      <w:pPr>
        <w:spacing w:after="120"/>
        <w:ind w:left="1985" w:hanging="1985"/>
        <w:rPr>
          <w:rFonts w:ascii="Arial" w:hAnsi="Arial" w:cs="Arial"/>
          <w:lang w:eastAsia="ja-JP"/>
        </w:rPr>
      </w:pPr>
      <w:r w:rsidRPr="004D1894">
        <w:rPr>
          <w:rFonts w:ascii="Arial" w:hAnsi="Arial" w:cs="Arial"/>
        </w:rPr>
        <w:t>Agenda item:</w:t>
      </w:r>
      <w:r w:rsidRPr="004D1894">
        <w:rPr>
          <w:rFonts w:ascii="Arial" w:hAnsi="Arial" w:cs="Arial"/>
        </w:rPr>
        <w:tab/>
      </w:r>
      <w:r w:rsidR="00D85AAB" w:rsidRPr="004D1894">
        <w:rPr>
          <w:rFonts w:ascii="Arial" w:hAnsi="Arial" w:cs="Arial" w:hint="eastAsia"/>
          <w:lang w:eastAsia="ja-JP"/>
        </w:rPr>
        <w:t>8</w:t>
      </w:r>
      <w:r w:rsidR="00946F38" w:rsidRPr="004D1894">
        <w:rPr>
          <w:rFonts w:ascii="Arial" w:hAnsi="Arial" w:cs="Arial"/>
        </w:rPr>
        <w:t>.</w:t>
      </w:r>
      <w:r w:rsidR="00D85AAB" w:rsidRPr="004D1894">
        <w:rPr>
          <w:rFonts w:ascii="Arial" w:hAnsi="Arial" w:cs="Arial" w:hint="eastAsia"/>
          <w:lang w:eastAsia="ja-JP"/>
        </w:rPr>
        <w:t>1</w:t>
      </w:r>
      <w:r w:rsidR="00E2547F" w:rsidRPr="004D1894">
        <w:rPr>
          <w:rFonts w:ascii="Arial" w:hAnsi="Arial" w:cs="Arial" w:hint="eastAsia"/>
          <w:lang w:eastAsia="ja-JP"/>
        </w:rPr>
        <w:t>.</w:t>
      </w:r>
      <w:r w:rsidR="00865E92">
        <w:rPr>
          <w:rFonts w:ascii="Arial" w:hAnsi="Arial" w:cs="Arial" w:hint="eastAsia"/>
          <w:lang w:eastAsia="ja-JP"/>
        </w:rPr>
        <w:t>5</w:t>
      </w:r>
    </w:p>
    <w:p w14:paraId="357F2850" w14:textId="1FED4DEF" w:rsidR="0009108F" w:rsidRPr="004D1894" w:rsidRDefault="00377D04" w:rsidP="0009108F">
      <w:pPr>
        <w:spacing w:after="120"/>
        <w:ind w:left="1985" w:hanging="1985"/>
        <w:rPr>
          <w:rFonts w:ascii="Arial" w:hAnsi="Arial" w:cs="Arial"/>
        </w:rPr>
      </w:pPr>
      <w:r w:rsidRPr="004D1894">
        <w:rPr>
          <w:rFonts w:ascii="Arial" w:hAnsi="Arial" w:cs="Arial" w:hint="eastAsia"/>
          <w:lang w:eastAsia="ja-JP"/>
        </w:rPr>
        <w:t>Source</w:t>
      </w:r>
      <w:r w:rsidR="0009108F" w:rsidRPr="004D1894">
        <w:rPr>
          <w:rFonts w:ascii="Arial" w:hAnsi="Arial" w:cs="Arial"/>
        </w:rPr>
        <w:t>:</w:t>
      </w:r>
      <w:r w:rsidR="0009108F" w:rsidRPr="004D1894">
        <w:rPr>
          <w:rFonts w:ascii="Arial" w:hAnsi="Arial" w:cs="Arial"/>
        </w:rPr>
        <w:tab/>
      </w:r>
      <w:r w:rsidRPr="004D1894">
        <w:rPr>
          <w:rFonts w:ascii="Arial" w:hAnsi="Arial" w:cs="Arial" w:hint="eastAsia"/>
          <w:lang w:eastAsia="ja-JP"/>
        </w:rPr>
        <w:t>NICT</w:t>
      </w:r>
    </w:p>
    <w:p w14:paraId="6A3A6079" w14:textId="392E87FC" w:rsidR="0009108F" w:rsidRPr="004D1894" w:rsidRDefault="0009108F" w:rsidP="0009108F">
      <w:pPr>
        <w:spacing w:after="120"/>
        <w:ind w:left="1985" w:hanging="1985"/>
        <w:rPr>
          <w:rFonts w:ascii="Arial" w:hAnsi="Arial" w:cs="Arial"/>
          <w:lang w:eastAsia="ja-JP"/>
        </w:rPr>
      </w:pPr>
      <w:r w:rsidRPr="004D1894">
        <w:rPr>
          <w:rFonts w:ascii="Arial" w:hAnsi="Arial" w:cs="Arial"/>
        </w:rPr>
        <w:t>Contact:</w:t>
      </w:r>
      <w:r w:rsidRPr="004D1894">
        <w:rPr>
          <w:rFonts w:ascii="Arial" w:hAnsi="Arial" w:cs="Arial"/>
        </w:rPr>
        <w:tab/>
      </w:r>
      <w:r w:rsidR="00D85AAB" w:rsidRPr="004D1894">
        <w:rPr>
          <w:rFonts w:ascii="Arial" w:hAnsi="Arial" w:cs="Arial" w:hint="eastAsia"/>
          <w:lang w:eastAsia="ja-JP"/>
        </w:rPr>
        <w:t>Shiro Mazawa</w:t>
      </w:r>
      <w:r w:rsidR="00E60671" w:rsidRPr="004D1894">
        <w:rPr>
          <w:rFonts w:ascii="Arial" w:hAnsi="Arial" w:cs="Arial"/>
        </w:rPr>
        <w:t xml:space="preserve"> (</w:t>
      </w:r>
      <w:hyperlink r:id="rId9" w:history="1">
        <w:r w:rsidR="00DA1932" w:rsidRPr="004D1894">
          <w:rPr>
            <w:rStyle w:val="a8"/>
            <w:rFonts w:ascii="Arial" w:hAnsi="Arial" w:cs="Arial" w:hint="eastAsia"/>
            <w:lang w:eastAsia="ja-JP"/>
          </w:rPr>
          <w:t>shiro.mazawa</w:t>
        </w:r>
        <w:r w:rsidR="00DA1932" w:rsidRPr="004D1894">
          <w:rPr>
            <w:rStyle w:val="a8"/>
            <w:rFonts w:ascii="Arial" w:hAnsi="Arial" w:cs="Arial"/>
          </w:rPr>
          <w:t>@</w:t>
        </w:r>
        <w:r w:rsidR="00DA1932" w:rsidRPr="004D1894">
          <w:rPr>
            <w:rStyle w:val="a8"/>
            <w:rFonts w:ascii="Arial" w:hAnsi="Arial" w:cs="Arial" w:hint="eastAsia"/>
            <w:lang w:eastAsia="ja-JP"/>
          </w:rPr>
          <w:t>nict.go.jp</w:t>
        </w:r>
      </w:hyperlink>
      <w:r w:rsidR="00E60671" w:rsidRPr="004D1894">
        <w:rPr>
          <w:rFonts w:ascii="Arial" w:hAnsi="Arial" w:cs="Arial"/>
        </w:rPr>
        <w:t>)</w:t>
      </w:r>
      <w:r w:rsidR="00A80977" w:rsidRPr="004D1894">
        <w:rPr>
          <w:rFonts w:ascii="Arial" w:hAnsi="Arial" w:cs="Arial"/>
          <w:lang w:eastAsia="ja-JP"/>
        </w:rPr>
        <w:br/>
      </w:r>
      <w:r w:rsidR="00DA1932" w:rsidRPr="004D1894">
        <w:rPr>
          <w:rFonts w:ascii="Arial" w:hAnsi="Arial" w:cs="Arial" w:hint="eastAsia"/>
          <w:lang w:eastAsia="ja-JP"/>
        </w:rPr>
        <w:t>Motoaki Hara (</w:t>
      </w:r>
      <w:hyperlink r:id="rId10" w:history="1">
        <w:r w:rsidR="00A80977" w:rsidRPr="004D1894">
          <w:rPr>
            <w:rStyle w:val="a8"/>
            <w:rFonts w:ascii="Arial" w:hAnsi="Arial" w:cs="Arial" w:hint="eastAsia"/>
            <w:lang w:eastAsia="ja-JP"/>
          </w:rPr>
          <w:t>hara.motoaki@nict.go.jp</w:t>
        </w:r>
      </w:hyperlink>
      <w:r w:rsidR="00A80977" w:rsidRPr="004D1894">
        <w:rPr>
          <w:rFonts w:ascii="Arial" w:hAnsi="Arial" w:cs="Arial" w:hint="eastAsia"/>
          <w:lang w:eastAsia="ja-JP"/>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3704CBFE" w14:textId="1E87692C" w:rsidR="002026DD" w:rsidRPr="00C56510"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1D57FA">
        <w:rPr>
          <w:rFonts w:ascii="Arial" w:hAnsi="Arial" w:cs="Arial" w:hint="eastAsia"/>
          <w:i/>
          <w:sz w:val="22"/>
          <w:szCs w:val="22"/>
          <w:lang w:eastAsia="ja-JP"/>
        </w:rPr>
        <w:t xml:space="preserve">This </w:t>
      </w:r>
      <w:r w:rsidR="001D57FA">
        <w:rPr>
          <w:rFonts w:ascii="Arial" w:hAnsi="Arial" w:cs="Arial"/>
          <w:i/>
          <w:sz w:val="22"/>
          <w:szCs w:val="22"/>
          <w:lang w:eastAsia="ja-JP"/>
        </w:rPr>
        <w:t>contribution</w:t>
      </w:r>
      <w:r w:rsidR="001D57FA">
        <w:rPr>
          <w:rFonts w:ascii="Arial" w:hAnsi="Arial" w:cs="Arial" w:hint="eastAsia"/>
          <w:i/>
          <w:sz w:val="22"/>
          <w:szCs w:val="22"/>
          <w:lang w:eastAsia="ja-JP"/>
        </w:rPr>
        <w:t xml:space="preserve"> </w:t>
      </w:r>
      <w:r w:rsidR="00360BD7">
        <w:rPr>
          <w:rFonts w:ascii="Arial" w:hAnsi="Arial" w:cs="Arial" w:hint="eastAsia"/>
          <w:i/>
          <w:sz w:val="22"/>
          <w:szCs w:val="22"/>
          <w:lang w:eastAsia="ja-JP"/>
        </w:rPr>
        <w:t xml:space="preserve">presents </w:t>
      </w:r>
      <w:r w:rsidR="00FC10B3">
        <w:rPr>
          <w:rFonts w:ascii="Arial" w:hAnsi="Arial" w:cs="Arial"/>
          <w:i/>
          <w:sz w:val="22"/>
          <w:szCs w:val="22"/>
          <w:lang w:eastAsia="ja-JP"/>
        </w:rPr>
        <w:t>a</w:t>
      </w:r>
      <w:r w:rsidR="00360BD7">
        <w:rPr>
          <w:rFonts w:ascii="Arial" w:hAnsi="Arial" w:cs="Arial" w:hint="eastAsia"/>
          <w:i/>
          <w:sz w:val="22"/>
          <w:szCs w:val="22"/>
          <w:lang w:eastAsia="ja-JP"/>
        </w:rPr>
        <w:t xml:space="preserve"> </w:t>
      </w:r>
      <w:r w:rsidR="00137EBC">
        <w:rPr>
          <w:rFonts w:ascii="Arial" w:hAnsi="Arial" w:cs="Arial" w:hint="eastAsia"/>
          <w:i/>
          <w:sz w:val="22"/>
          <w:szCs w:val="22"/>
          <w:lang w:eastAsia="ja-JP"/>
        </w:rPr>
        <w:t xml:space="preserve">use case for </w:t>
      </w:r>
      <w:r w:rsidR="00E7139A">
        <w:rPr>
          <w:rFonts w:ascii="Arial" w:hAnsi="Arial" w:cs="Arial" w:hint="eastAsia"/>
          <w:i/>
          <w:sz w:val="22"/>
          <w:szCs w:val="22"/>
          <w:lang w:eastAsia="ja-JP"/>
        </w:rPr>
        <w:t xml:space="preserve">communication using </w:t>
      </w:r>
      <w:r w:rsidR="0036672F">
        <w:rPr>
          <w:rFonts w:ascii="Arial" w:hAnsi="Arial" w:cs="Arial" w:hint="eastAsia"/>
          <w:i/>
          <w:sz w:val="22"/>
          <w:szCs w:val="22"/>
          <w:lang w:eastAsia="ja-JP"/>
        </w:rPr>
        <w:t xml:space="preserve">an </w:t>
      </w:r>
      <w:r w:rsidR="00E7139A">
        <w:rPr>
          <w:rFonts w:ascii="Arial" w:hAnsi="Arial" w:cs="Arial" w:hint="eastAsia"/>
          <w:i/>
          <w:sz w:val="22"/>
          <w:szCs w:val="22"/>
          <w:lang w:eastAsia="ja-JP"/>
        </w:rPr>
        <w:t>ultra-narrow</w:t>
      </w:r>
      <w:r w:rsidR="00413E06">
        <w:rPr>
          <w:rFonts w:ascii="Arial" w:hAnsi="Arial" w:cs="Arial" w:hint="eastAsia"/>
          <w:i/>
          <w:sz w:val="22"/>
          <w:szCs w:val="22"/>
          <w:lang w:eastAsia="ja-JP"/>
        </w:rPr>
        <w:t xml:space="preserve"> </w:t>
      </w:r>
      <w:r w:rsidR="00C11E79">
        <w:rPr>
          <w:rFonts w:ascii="Arial" w:hAnsi="Arial" w:cs="Arial" w:hint="eastAsia"/>
          <w:i/>
          <w:sz w:val="22"/>
          <w:szCs w:val="22"/>
          <w:lang w:eastAsia="ja-JP"/>
        </w:rPr>
        <w:t xml:space="preserve">hot </w:t>
      </w:r>
      <w:r w:rsidR="00413E06">
        <w:rPr>
          <w:rFonts w:ascii="Arial" w:hAnsi="Arial" w:cs="Arial" w:hint="eastAsia"/>
          <w:i/>
          <w:sz w:val="22"/>
          <w:szCs w:val="22"/>
          <w:lang w:eastAsia="ja-JP"/>
        </w:rPr>
        <w:t>spot</w:t>
      </w:r>
      <w:r w:rsidR="00C56510">
        <w:rPr>
          <w:rFonts w:ascii="Arial" w:hAnsi="Arial" w:cs="Arial" w:hint="eastAsia"/>
          <w:i/>
          <w:sz w:val="22"/>
          <w:szCs w:val="22"/>
          <w:lang w:eastAsia="ja-JP"/>
        </w:rPr>
        <w:t>.</w:t>
      </w:r>
    </w:p>
    <w:p w14:paraId="28CC9352" w14:textId="49029944" w:rsidR="0009108F" w:rsidRPr="0009108F" w:rsidRDefault="003149F2" w:rsidP="0009108F">
      <w:pPr>
        <w:pStyle w:val="CRCoverPage"/>
        <w:rPr>
          <w:b/>
          <w:noProof/>
        </w:rPr>
      </w:pPr>
      <w:r>
        <w:rPr>
          <w:rFonts w:hint="eastAsia"/>
          <w:b/>
          <w:noProof/>
          <w:lang w:eastAsia="ja-JP"/>
        </w:rPr>
        <w:t>Background</w:t>
      </w:r>
    </w:p>
    <w:p w14:paraId="7DBB76EA" w14:textId="1105A3B6" w:rsidR="0009108F" w:rsidRDefault="000F620C" w:rsidP="0009108F">
      <w:pPr>
        <w:pBdr>
          <w:bottom w:val="single" w:sz="12" w:space="1" w:color="auto"/>
        </w:pBdr>
        <w:rPr>
          <w:noProof/>
          <w:lang w:val="en-US" w:eastAsia="ja-JP"/>
        </w:rPr>
      </w:pPr>
      <w:r>
        <w:rPr>
          <w:lang w:val="en-US" w:eastAsia="ja-JP"/>
        </w:rPr>
        <w:t>High-capacity</w:t>
      </w:r>
      <w:r>
        <w:rPr>
          <w:rFonts w:hint="eastAsia"/>
          <w:lang w:val="en-US" w:eastAsia="ja-JP"/>
        </w:rPr>
        <w:t xml:space="preserve"> communication services using the millimeter wave band (30GHz to 300GHz band) and terahertz band (300GHz to 1 THz) are expected.</w:t>
      </w:r>
      <w:r w:rsidR="00430F85">
        <w:rPr>
          <w:rFonts w:hint="eastAsia"/>
          <w:lang w:val="en-US" w:eastAsia="ja-JP"/>
        </w:rPr>
        <w:t xml:space="preserve">  Radio propagation tests and investigations using actual millimeter- and terahertz-wave devices have progressed, their strong linearity and low diffractive properties have been experimentally reaffirmed.</w:t>
      </w:r>
      <w:r w:rsidR="00E72D83">
        <w:rPr>
          <w:rFonts w:hint="eastAsia"/>
          <w:lang w:val="en-US" w:eastAsia="ja-JP"/>
        </w:rPr>
        <w:t xml:space="preserve">  To c</w:t>
      </w:r>
      <w:r w:rsidR="00A1571D">
        <w:rPr>
          <w:rFonts w:hint="eastAsia"/>
          <w:lang w:val="en-US" w:eastAsia="ja-JP"/>
        </w:rPr>
        <w:t xml:space="preserve">ommunicate </w:t>
      </w:r>
      <w:r w:rsidR="006C1DBF">
        <w:rPr>
          <w:rFonts w:hint="eastAsia"/>
          <w:lang w:val="en-US" w:eastAsia="ja-JP"/>
        </w:rPr>
        <w:t xml:space="preserve">with a moving object such as </w:t>
      </w:r>
      <w:r w:rsidR="00C11E79">
        <w:rPr>
          <w:rFonts w:hint="eastAsia"/>
          <w:lang w:val="en-US" w:eastAsia="ja-JP"/>
        </w:rPr>
        <w:t xml:space="preserve">a </w:t>
      </w:r>
      <w:r w:rsidR="006C1DBF">
        <w:rPr>
          <w:rFonts w:hint="eastAsia"/>
          <w:lang w:val="en-US" w:eastAsia="ja-JP"/>
        </w:rPr>
        <w:t xml:space="preserve">drone </w:t>
      </w:r>
      <w:r w:rsidR="00654196">
        <w:rPr>
          <w:rFonts w:hint="eastAsia"/>
          <w:lang w:val="en-US" w:eastAsia="ja-JP"/>
        </w:rPr>
        <w:t xml:space="preserve">using </w:t>
      </w:r>
      <w:r w:rsidR="006C1DBF">
        <w:rPr>
          <w:rFonts w:hint="eastAsia"/>
          <w:lang w:val="en-US" w:eastAsia="ja-JP"/>
        </w:rPr>
        <w:t>these frequenc</w:t>
      </w:r>
      <w:r w:rsidR="00B05328">
        <w:rPr>
          <w:rFonts w:hint="eastAsia"/>
          <w:lang w:val="en-US" w:eastAsia="ja-JP"/>
        </w:rPr>
        <w:t>ies</w:t>
      </w:r>
      <w:r w:rsidR="006C1DBF">
        <w:rPr>
          <w:rFonts w:hint="eastAsia"/>
          <w:lang w:val="en-US" w:eastAsia="ja-JP"/>
        </w:rPr>
        <w:t xml:space="preserve">, it is necessary </w:t>
      </w:r>
      <w:r w:rsidR="000B3ACA">
        <w:rPr>
          <w:rFonts w:hint="eastAsia"/>
          <w:lang w:val="en-US" w:eastAsia="ja-JP"/>
        </w:rPr>
        <w:t>to know</w:t>
      </w:r>
      <w:r w:rsidR="00E72D83">
        <w:rPr>
          <w:rFonts w:hint="eastAsia"/>
          <w:lang w:val="en-US" w:eastAsia="ja-JP"/>
        </w:rPr>
        <w:t xml:space="preserve"> in advance the existence of an extremely narrow radio wave </w:t>
      </w:r>
      <w:r w:rsidR="00E72D83">
        <w:rPr>
          <w:lang w:val="en-US" w:eastAsia="ja-JP"/>
        </w:rPr>
        <w:t>range</w:t>
      </w:r>
      <w:r w:rsidR="00E72D83">
        <w:rPr>
          <w:rFonts w:hint="eastAsia"/>
          <w:lang w:val="en-US" w:eastAsia="ja-JP"/>
        </w:rPr>
        <w:t xml:space="preserve">, called </w:t>
      </w:r>
      <w:r w:rsidR="00E72D83">
        <w:rPr>
          <w:lang w:val="en-US" w:eastAsia="ja-JP"/>
        </w:rPr>
        <w:t>“</w:t>
      </w:r>
      <w:r w:rsidR="00E72D83">
        <w:rPr>
          <w:rFonts w:hint="eastAsia"/>
          <w:lang w:val="en-US" w:eastAsia="ja-JP"/>
        </w:rPr>
        <w:t xml:space="preserve">ultra-narrow </w:t>
      </w:r>
      <w:r w:rsidR="00C11E79">
        <w:rPr>
          <w:rFonts w:hint="eastAsia"/>
          <w:lang w:val="en-US" w:eastAsia="ja-JP"/>
        </w:rPr>
        <w:t xml:space="preserve">hot </w:t>
      </w:r>
      <w:r w:rsidR="00E72D83">
        <w:rPr>
          <w:rFonts w:hint="eastAsia"/>
          <w:lang w:val="en-US" w:eastAsia="ja-JP"/>
        </w:rPr>
        <w:t>spot</w:t>
      </w:r>
      <w:r w:rsidR="00E72D83">
        <w:rPr>
          <w:lang w:val="en-US" w:eastAsia="ja-JP"/>
        </w:rPr>
        <w:t>”</w:t>
      </w:r>
      <w:r w:rsidR="00E72D83">
        <w:rPr>
          <w:rFonts w:hint="eastAsia"/>
          <w:lang w:val="en-US" w:eastAsia="ja-JP"/>
        </w:rPr>
        <w:t xml:space="preserve">, </w:t>
      </w:r>
      <w:r w:rsidR="00E72D83">
        <w:rPr>
          <w:lang w:val="en-US" w:eastAsia="ja-JP"/>
        </w:rPr>
        <w:t>and</w:t>
      </w:r>
      <w:r w:rsidR="00E72D83">
        <w:rPr>
          <w:rFonts w:hint="eastAsia"/>
          <w:lang w:val="en-US" w:eastAsia="ja-JP"/>
        </w:rPr>
        <w:t xml:space="preserve"> </w:t>
      </w:r>
      <w:r w:rsidR="00B05328">
        <w:rPr>
          <w:rFonts w:hint="eastAsia"/>
          <w:lang w:val="en-US" w:eastAsia="ja-JP"/>
        </w:rPr>
        <w:t xml:space="preserve">to start communicating when </w:t>
      </w:r>
      <w:r w:rsidR="00E72D83">
        <w:rPr>
          <w:rFonts w:hint="eastAsia"/>
          <w:lang w:val="en-US" w:eastAsia="ja-JP"/>
        </w:rPr>
        <w:t>enter</w:t>
      </w:r>
      <w:r w:rsidR="00B05328">
        <w:rPr>
          <w:rFonts w:hint="eastAsia"/>
          <w:lang w:val="en-US" w:eastAsia="ja-JP"/>
        </w:rPr>
        <w:t xml:space="preserve">ing </w:t>
      </w:r>
      <w:r w:rsidR="00C11E79">
        <w:rPr>
          <w:lang w:val="en-US" w:eastAsia="ja-JP"/>
        </w:rPr>
        <w:t>th</w:t>
      </w:r>
      <w:r w:rsidR="00C11E79">
        <w:rPr>
          <w:rFonts w:hint="eastAsia"/>
          <w:lang w:val="en-US" w:eastAsia="ja-JP"/>
        </w:rPr>
        <w:t xml:space="preserve">e </w:t>
      </w:r>
      <w:r w:rsidR="00B05328">
        <w:rPr>
          <w:rFonts w:hint="eastAsia"/>
          <w:lang w:val="en-US" w:eastAsia="ja-JP"/>
        </w:rPr>
        <w:t xml:space="preserve">ultra-narrow </w:t>
      </w:r>
      <w:r w:rsidR="00192D8D">
        <w:rPr>
          <w:rFonts w:hint="eastAsia"/>
          <w:lang w:val="en-US" w:eastAsia="ja-JP"/>
        </w:rPr>
        <w:t xml:space="preserve">hot </w:t>
      </w:r>
      <w:r w:rsidR="00B05328">
        <w:rPr>
          <w:rFonts w:hint="eastAsia"/>
          <w:lang w:val="en-US" w:eastAsia="ja-JP"/>
        </w:rPr>
        <w:t>spot.</w:t>
      </w:r>
    </w:p>
    <w:p w14:paraId="69182C67" w14:textId="5A36A6A9" w:rsidR="0048629F" w:rsidRDefault="00D35CC2" w:rsidP="0009108F">
      <w:pPr>
        <w:pBdr>
          <w:bottom w:val="single" w:sz="12" w:space="1" w:color="auto"/>
        </w:pBdr>
        <w:rPr>
          <w:noProof/>
          <w:lang w:val="en-US" w:eastAsia="ja-JP"/>
        </w:rPr>
      </w:pPr>
      <w:r>
        <w:rPr>
          <w:rFonts w:hint="eastAsia"/>
          <w:noProof/>
          <w:lang w:val="en-US" w:eastAsia="ja-JP"/>
        </w:rPr>
        <w:t xml:space="preserve">This contribution proposes a use case on </w:t>
      </w:r>
      <w:r w:rsidR="009D2C82">
        <w:rPr>
          <w:rFonts w:hint="eastAsia"/>
          <w:noProof/>
          <w:lang w:val="en-US" w:eastAsia="ja-JP"/>
        </w:rPr>
        <w:t xml:space="preserve">communication using an ultra-narrow </w:t>
      </w:r>
      <w:r w:rsidR="00C11E79">
        <w:rPr>
          <w:rFonts w:hint="eastAsia"/>
          <w:noProof/>
          <w:lang w:val="en-US" w:eastAsia="ja-JP"/>
        </w:rPr>
        <w:t xml:space="preserve">hot </w:t>
      </w:r>
      <w:r w:rsidR="009D2C82">
        <w:rPr>
          <w:rFonts w:hint="eastAsia"/>
          <w:noProof/>
          <w:lang w:val="en-US" w:eastAsia="ja-JP"/>
        </w:rPr>
        <w:t>spot to be included in the study on 6G Use Cases and Service Requirements.</w:t>
      </w:r>
    </w:p>
    <w:p w14:paraId="5A924527" w14:textId="77777777" w:rsidR="0048629F" w:rsidRPr="008A5E86" w:rsidRDefault="0048629F" w:rsidP="0009108F">
      <w:pPr>
        <w:pBdr>
          <w:bottom w:val="single" w:sz="12" w:space="1" w:color="auto"/>
        </w:pBdr>
        <w:rPr>
          <w:noProof/>
          <w:lang w:val="en-US" w:eastAsia="ja-JP"/>
        </w:rPr>
      </w:pPr>
    </w:p>
    <w:p w14:paraId="27B90A23" w14:textId="77777777" w:rsidR="003D291F" w:rsidRDefault="003D291F" w:rsidP="003D291F">
      <w:pPr>
        <w:rPr>
          <w:lang w:val="en-US"/>
        </w:rPr>
      </w:pPr>
    </w:p>
    <w:p w14:paraId="00C69E03" w14:textId="77777777" w:rsidR="003D291F" w:rsidRDefault="003D291F" w:rsidP="003D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EA88808" w14:textId="77777777" w:rsidR="003D291F" w:rsidRDefault="003D291F" w:rsidP="003D291F">
      <w:pPr>
        <w:pStyle w:val="1"/>
      </w:pPr>
      <w:bookmarkStart w:id="0" w:name="_Toc104210757"/>
      <w:r>
        <w:t>2</w:t>
      </w:r>
      <w:r>
        <w:tab/>
        <w:t>References</w:t>
      </w:r>
      <w:bookmarkEnd w:id="0"/>
    </w:p>
    <w:p w14:paraId="0277802D" w14:textId="77777777" w:rsidR="003D291F" w:rsidRDefault="003D291F" w:rsidP="003D291F">
      <w:r>
        <w:t>The following documents contain provisions which, through reference in this text, constitute provisions of the present document.</w:t>
      </w:r>
    </w:p>
    <w:p w14:paraId="3D7CFCD7" w14:textId="77777777" w:rsidR="003D291F" w:rsidRDefault="003D291F" w:rsidP="003D291F">
      <w:pPr>
        <w:pStyle w:val="B1"/>
      </w:pPr>
      <w:r>
        <w:t>-</w:t>
      </w:r>
      <w:r>
        <w:tab/>
        <w:t>References are either specific (identified by date of publication, edition number, version number, etc.) or non</w:t>
      </w:r>
      <w:r>
        <w:noBreakHyphen/>
        <w:t>specific.</w:t>
      </w:r>
    </w:p>
    <w:p w14:paraId="7EFC8A50" w14:textId="77777777" w:rsidR="003D291F" w:rsidRDefault="003D291F" w:rsidP="003D291F">
      <w:pPr>
        <w:pStyle w:val="B1"/>
      </w:pPr>
      <w:r>
        <w:t>-</w:t>
      </w:r>
      <w:r>
        <w:tab/>
        <w:t>For a specific reference, subsequent revisions do not apply.</w:t>
      </w:r>
    </w:p>
    <w:p w14:paraId="39531779" w14:textId="0674787F" w:rsidR="003D291F" w:rsidRPr="00AF0C8E" w:rsidRDefault="003D291F" w:rsidP="00E17661">
      <w:pPr>
        <w:ind w:left="568" w:hanging="284"/>
        <w:rPr>
          <w:rFonts w:eastAsia="DengXian"/>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FCD7C4" w14:textId="77777777" w:rsidR="008A009D" w:rsidRDefault="008A009D" w:rsidP="008A009D">
      <w:pPr>
        <w:keepLines/>
        <w:rPr>
          <w:ins w:id="1" w:author="眞澤 史郎" w:date="2025-02-07T06:56:00Z" w16du:dateUtc="2025-02-06T21:56:00Z"/>
          <w:lang w:eastAsia="ja-JP"/>
        </w:rPr>
      </w:pPr>
      <w:ins w:id="2" w:author="眞澤 史郎" w:date="2025-02-07T06:56:00Z" w16du:dateUtc="2025-02-06T21:56:00Z">
        <w:r>
          <w:rPr>
            <w:rFonts w:hint="eastAsia"/>
            <w:lang w:eastAsia="ja-JP"/>
          </w:rPr>
          <w:t xml:space="preserve">[1] </w:t>
        </w:r>
        <w:r>
          <w:rPr>
            <w:lang w:eastAsia="ja-JP"/>
          </w:rPr>
          <w:t xml:space="preserve">Report ITU-R SM. 2450-0, June. 2019. </w:t>
        </w:r>
      </w:ins>
    </w:p>
    <w:p w14:paraId="7AEE4BDF" w14:textId="77777777" w:rsidR="008A009D" w:rsidRDefault="008A009D" w:rsidP="008A009D">
      <w:pPr>
        <w:keepLines/>
        <w:rPr>
          <w:ins w:id="3" w:author="眞澤 史郎" w:date="2025-02-07T06:56:00Z" w16du:dateUtc="2025-02-06T21:56:00Z"/>
          <w:lang w:eastAsia="ja-JP"/>
        </w:rPr>
      </w:pPr>
      <w:ins w:id="4" w:author="眞澤 史郎" w:date="2025-02-07T06:56:00Z" w16du:dateUtc="2025-02-06T21:56:00Z">
        <w:r>
          <w:rPr>
            <w:rFonts w:hint="eastAsia"/>
            <w:lang w:eastAsia="ja-JP"/>
          </w:rPr>
          <w:t xml:space="preserve">[2] </w:t>
        </w:r>
        <w:r>
          <w:rPr>
            <w:lang w:eastAsia="ja-JP"/>
          </w:rPr>
          <w:t xml:space="preserve">M. J. Marcus, "WRC-19 Issues: Agenda Item 1.15 and the Use of 275–450 GHz," in IEEE Wireless Comm., vol. 23, no. 6, pp. 2-3, Dec. 2016. </w:t>
        </w:r>
      </w:ins>
    </w:p>
    <w:p w14:paraId="22E1A9C4" w14:textId="77777777" w:rsidR="008A009D" w:rsidRDefault="008A009D" w:rsidP="008A009D">
      <w:pPr>
        <w:keepLines/>
        <w:rPr>
          <w:ins w:id="5" w:author="眞澤 史郎" w:date="2025-02-07T06:56:00Z" w16du:dateUtc="2025-02-06T21:56:00Z"/>
          <w:lang w:eastAsia="ja-JP"/>
        </w:rPr>
      </w:pPr>
      <w:ins w:id="6" w:author="眞澤 史郎" w:date="2025-02-07T06:56:00Z" w16du:dateUtc="2025-02-06T21:56:00Z">
        <w:r>
          <w:rPr>
            <w:rFonts w:hint="eastAsia"/>
            <w:lang w:eastAsia="ja-JP"/>
          </w:rPr>
          <w:t xml:space="preserve">[3] </w:t>
        </w:r>
        <w:r>
          <w:rPr>
            <w:lang w:eastAsia="ja-JP"/>
          </w:rPr>
          <w:t>RR No.5.564A. Report ITU-R SM. 2450-0, June 2019</w:t>
        </w:r>
      </w:ins>
    </w:p>
    <w:p w14:paraId="463A9281" w14:textId="77777777" w:rsidR="008A009D" w:rsidRDefault="008A009D" w:rsidP="008A009D">
      <w:pPr>
        <w:keepLines/>
        <w:rPr>
          <w:ins w:id="7" w:author="眞澤 史郎" w:date="2025-02-07T06:56:00Z" w16du:dateUtc="2025-02-06T21:56:00Z"/>
          <w:lang w:eastAsia="ja-JP"/>
        </w:rPr>
      </w:pPr>
      <w:ins w:id="8" w:author="眞澤 史郎" w:date="2025-02-07T06:56:00Z" w16du:dateUtc="2025-02-06T21:56:00Z">
        <w:r>
          <w:rPr>
            <w:rFonts w:hint="eastAsia"/>
            <w:lang w:eastAsia="ja-JP"/>
          </w:rPr>
          <w:t xml:space="preserve">[4] </w:t>
        </w:r>
        <w:r>
          <w:rPr>
            <w:lang w:eastAsia="ja-JP"/>
          </w:rPr>
          <w:t>https://www.nict.go.jp/press/2023/05/24-1.html</w:t>
        </w:r>
      </w:ins>
    </w:p>
    <w:p w14:paraId="50133195" w14:textId="77777777" w:rsidR="008A009D" w:rsidRDefault="008A009D" w:rsidP="008A009D">
      <w:pPr>
        <w:keepLines/>
        <w:rPr>
          <w:ins w:id="9" w:author="眞澤 史郎" w:date="2025-02-07T06:56:00Z" w16du:dateUtc="2025-02-06T21:56:00Z"/>
          <w:lang w:eastAsia="ja-JP"/>
        </w:rPr>
      </w:pPr>
      <w:ins w:id="10" w:author="眞澤 史郎" w:date="2025-02-07T06:56:00Z" w16du:dateUtc="2025-02-06T21:56:00Z">
        <w:r>
          <w:rPr>
            <w:rFonts w:hint="eastAsia"/>
            <w:lang w:eastAsia="ja-JP"/>
          </w:rPr>
          <w:t xml:space="preserve">[5] </w:t>
        </w:r>
        <w:r>
          <w:rPr>
            <w:lang w:eastAsia="ja-JP"/>
          </w:rPr>
          <w:t>https://standards.ieee.org/ieee/802.15.3/10801/</w:t>
        </w:r>
      </w:ins>
    </w:p>
    <w:p w14:paraId="18913C0B" w14:textId="77777777" w:rsidR="008A009D" w:rsidRPr="008A009D" w:rsidRDefault="008A009D" w:rsidP="00A51437">
      <w:pPr>
        <w:keepLines/>
        <w:rPr>
          <w:ins w:id="11" w:author="眞澤 史郎" w:date="2025-02-07T06:56:00Z" w16du:dateUtc="2025-02-06T21:56:00Z"/>
          <w:lang w:eastAsia="ja-JP"/>
        </w:rPr>
      </w:pPr>
    </w:p>
    <w:p w14:paraId="11512882" w14:textId="77777777" w:rsidR="003D291F" w:rsidRDefault="003D291F" w:rsidP="003D291F"/>
    <w:p w14:paraId="718BCCBB" w14:textId="77777777" w:rsidR="003D291F" w:rsidRDefault="003D291F" w:rsidP="003D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ja-JP"/>
        </w:rPr>
        <w:t>Second</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Change * * * *</w:t>
      </w:r>
    </w:p>
    <w:p w14:paraId="1B3A030B" w14:textId="77777777" w:rsidR="003D291F" w:rsidRDefault="003D291F" w:rsidP="003D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proofErr w:type="gramStart"/>
      <w:r>
        <w:rPr>
          <w:rFonts w:ascii="Arial" w:hAnsi="Arial" w:cs="Arial" w:hint="eastAsia"/>
          <w:color w:val="0000FF"/>
          <w:sz w:val="28"/>
          <w:szCs w:val="28"/>
          <w:lang w:val="en-US" w:eastAsia="ja-JP"/>
        </w:rPr>
        <w:lastRenderedPageBreak/>
        <w:t>F</w:t>
      </w:r>
      <w:r>
        <w:rPr>
          <w:rFonts w:ascii="Arial" w:hAnsi="Arial" w:cs="Arial"/>
          <w:color w:val="0000FF"/>
          <w:sz w:val="28"/>
          <w:szCs w:val="28"/>
          <w:lang w:eastAsia="zh-CN"/>
        </w:rPr>
        <w:t>ollowings</w:t>
      </w:r>
      <w:proofErr w:type="gramEnd"/>
      <w:r>
        <w:rPr>
          <w:rFonts w:ascii="Arial" w:hAnsi="Arial" w:cs="Arial"/>
          <w:color w:val="0000FF"/>
          <w:sz w:val="28"/>
          <w:szCs w:val="28"/>
          <w:lang w:eastAsia="zh-CN"/>
        </w:rPr>
        <w:t xml:space="preserve"> are all new texts.</w:t>
      </w:r>
    </w:p>
    <w:p w14:paraId="1B93800F" w14:textId="77777777" w:rsidR="003D291F" w:rsidRPr="00DF43CB" w:rsidRDefault="003D291F" w:rsidP="003D291F">
      <w:pPr>
        <w:rPr>
          <w:lang w:eastAsia="ja-JP"/>
        </w:rPr>
      </w:pPr>
    </w:p>
    <w:p w14:paraId="2AEFDC80" w14:textId="6AE14B94" w:rsidR="008234BF" w:rsidRDefault="009D2463" w:rsidP="000344CD">
      <w:pPr>
        <w:pStyle w:val="2"/>
        <w:rPr>
          <w:lang w:val="en-US" w:eastAsia="ja-JP"/>
        </w:rPr>
      </w:pPr>
      <w:r>
        <w:rPr>
          <w:rFonts w:hint="eastAsia"/>
          <w:lang w:val="en-US" w:eastAsia="ja-JP"/>
        </w:rPr>
        <w:t>9</w:t>
      </w:r>
      <w:r w:rsidR="008234BF">
        <w:rPr>
          <w:rFonts w:hint="eastAsia"/>
          <w:lang w:val="en-US" w:eastAsia="ja-JP"/>
        </w:rPr>
        <w:t xml:space="preserve"> </w:t>
      </w:r>
      <w:r>
        <w:rPr>
          <w:rFonts w:hint="eastAsia"/>
          <w:lang w:val="en-US" w:eastAsia="ja-JP"/>
        </w:rPr>
        <w:t>Immersive Communication</w:t>
      </w:r>
    </w:p>
    <w:p w14:paraId="27C070F1" w14:textId="62970719" w:rsidR="000344CD" w:rsidRPr="00E574D4" w:rsidRDefault="00914BAD" w:rsidP="000344CD">
      <w:pPr>
        <w:pStyle w:val="2"/>
        <w:rPr>
          <w:lang w:eastAsia="ja-JP"/>
        </w:rPr>
      </w:pPr>
      <w:r>
        <w:rPr>
          <w:rFonts w:hint="eastAsia"/>
          <w:lang w:eastAsia="ja-JP"/>
        </w:rPr>
        <w:t>9</w:t>
      </w:r>
      <w:r w:rsidR="000344CD">
        <w:t>.</w:t>
      </w:r>
      <w:r w:rsidR="000344CD" w:rsidRPr="000D6532">
        <w:t>x</w:t>
      </w:r>
      <w:r w:rsidR="000344CD" w:rsidRPr="000D6532">
        <w:tab/>
        <w:t xml:space="preserve">Use case </w:t>
      </w:r>
      <w:r w:rsidR="000344CD">
        <w:t>on</w:t>
      </w:r>
      <w:r w:rsidR="000344CD" w:rsidRPr="00E574D4">
        <w:t xml:space="preserve"> </w:t>
      </w:r>
      <w:r w:rsidR="00C373B2">
        <w:rPr>
          <w:rFonts w:hint="eastAsia"/>
          <w:lang w:eastAsia="ja-JP"/>
        </w:rPr>
        <w:t xml:space="preserve">communication using </w:t>
      </w:r>
      <w:r w:rsidR="0036672F">
        <w:rPr>
          <w:rFonts w:hint="eastAsia"/>
          <w:lang w:eastAsia="ja-JP"/>
        </w:rPr>
        <w:t xml:space="preserve">an </w:t>
      </w:r>
      <w:r w:rsidR="00C373B2">
        <w:rPr>
          <w:rFonts w:hint="eastAsia"/>
          <w:lang w:eastAsia="ja-JP"/>
        </w:rPr>
        <w:t xml:space="preserve">ultra-narrow </w:t>
      </w:r>
      <w:r w:rsidR="00192D8D">
        <w:rPr>
          <w:rFonts w:hint="eastAsia"/>
          <w:lang w:eastAsia="ja-JP"/>
        </w:rPr>
        <w:t xml:space="preserve">hot </w:t>
      </w:r>
      <w:r w:rsidR="00C373B2">
        <w:rPr>
          <w:rFonts w:hint="eastAsia"/>
          <w:lang w:eastAsia="ja-JP"/>
        </w:rPr>
        <w:t>spot</w:t>
      </w:r>
    </w:p>
    <w:p w14:paraId="1CB99F9A" w14:textId="0D638E69" w:rsidR="000344CD" w:rsidRPr="00E574D4" w:rsidRDefault="00914BAD" w:rsidP="000344CD">
      <w:pPr>
        <w:pStyle w:val="3"/>
      </w:pPr>
      <w:bookmarkStart w:id="12" w:name="_Toc355779204"/>
      <w:bookmarkStart w:id="13" w:name="_Toc354586742"/>
      <w:bookmarkStart w:id="14" w:name="_Toc354590101"/>
      <w:bookmarkEnd w:id="12"/>
      <w:bookmarkEnd w:id="13"/>
      <w:bookmarkEnd w:id="14"/>
      <w:r>
        <w:rPr>
          <w:rFonts w:hint="eastAsia"/>
          <w:lang w:eastAsia="ja-JP"/>
        </w:rPr>
        <w:t>9</w:t>
      </w:r>
      <w:r w:rsidR="000344CD" w:rsidRPr="00E574D4">
        <w:t>.x.1</w:t>
      </w:r>
      <w:r w:rsidR="000344CD" w:rsidRPr="00E574D4">
        <w:tab/>
        <w:t>Description</w:t>
      </w:r>
    </w:p>
    <w:p w14:paraId="51A69EEA" w14:textId="55BD3932" w:rsidR="00192D8D" w:rsidRDefault="004034D1" w:rsidP="00D370E8">
      <w:pPr>
        <w:rPr>
          <w:lang w:val="en-US" w:eastAsia="ja-JP"/>
        </w:rPr>
      </w:pPr>
      <w:r w:rsidRPr="004034D1">
        <w:rPr>
          <w:lang w:val="en-US" w:eastAsia="ja-JP"/>
        </w:rPr>
        <w:t>High-capacity communication services using the millimeter-wave band (30 GHz to 300 GHz) and the terahertz band (300 GHz to 1 THz) are anticipated. In particular, the terahertz band, which has not been clearly designated for mobile communications, was identified as a frequency band exceeding 40 GHz between 250 GHz and 300 GHz at the World Radio Conference (WRC) organized by the ITU-R [1-3]. This bandwidth is nearly 100 times greater than the maximum available for 5G radios (400 MHz) and thus has the potential to achieve 1 Tbps, which is 100 times the throughput of 5G radios.</w:t>
      </w:r>
      <w:r w:rsidR="00192D8D">
        <w:rPr>
          <w:rFonts w:hint="eastAsia"/>
          <w:lang w:val="en-US" w:eastAsia="ja-JP"/>
        </w:rPr>
        <w:t xml:space="preserve">  </w:t>
      </w:r>
      <w:r w:rsidR="00F1348F">
        <w:rPr>
          <w:rFonts w:hint="eastAsia"/>
          <w:lang w:val="en-US" w:eastAsia="ja-JP"/>
        </w:rPr>
        <w:t xml:space="preserve">On the other hand, as radio propagation tests and investigations using actual millimeter- and terahertz-wave devices have progressed, </w:t>
      </w:r>
      <w:r w:rsidR="00125039">
        <w:rPr>
          <w:rFonts w:hint="eastAsia"/>
          <w:lang w:val="en-US" w:eastAsia="ja-JP"/>
        </w:rPr>
        <w:t>their strong linearity and low diffractive properties have been experimentally reaffirmed</w:t>
      </w:r>
      <w:r w:rsidR="00383ACA">
        <w:rPr>
          <w:rFonts w:hint="eastAsia"/>
          <w:lang w:val="en-US" w:eastAsia="ja-JP"/>
        </w:rPr>
        <w:t>.</w:t>
      </w:r>
      <w:r w:rsidR="00A670C1">
        <w:rPr>
          <w:rFonts w:hint="eastAsia"/>
          <w:lang w:val="en-US" w:eastAsia="ja-JP"/>
        </w:rPr>
        <w:t xml:space="preserve"> </w:t>
      </w:r>
    </w:p>
    <w:p w14:paraId="65E58801" w14:textId="73AAD5C5" w:rsidR="004034D1" w:rsidRDefault="004034D1">
      <w:pPr>
        <w:rPr>
          <w:lang w:val="en-US" w:eastAsia="ja-JP"/>
        </w:rPr>
      </w:pPr>
      <w:r w:rsidRPr="004034D1">
        <w:rPr>
          <w:lang w:val="en-US" w:eastAsia="ja-JP"/>
        </w:rPr>
        <w:t>There have been reports of successful communication between drones in flight using a 60 GHz band system</w:t>
      </w:r>
      <w:r w:rsidR="00192D8D">
        <w:rPr>
          <w:rFonts w:hint="eastAsia"/>
          <w:lang w:val="en-US" w:eastAsia="ja-JP"/>
        </w:rPr>
        <w:t xml:space="preserve"> </w:t>
      </w:r>
      <w:r w:rsidR="00DB1660">
        <w:rPr>
          <w:rFonts w:hint="eastAsia"/>
          <w:lang w:val="en-US" w:eastAsia="ja-JP"/>
        </w:rPr>
        <w:t>[4], where</w:t>
      </w:r>
      <w:r w:rsidRPr="004034D1">
        <w:rPr>
          <w:lang w:val="en-US" w:eastAsia="ja-JP"/>
        </w:rPr>
        <w:t xml:space="preserve"> </w:t>
      </w:r>
      <w:r w:rsidR="00DB1660">
        <w:rPr>
          <w:rFonts w:hint="eastAsia"/>
          <w:lang w:val="en-US" w:eastAsia="ja-JP"/>
        </w:rPr>
        <w:t xml:space="preserve">the system is </w:t>
      </w:r>
      <w:r w:rsidRPr="004034D1">
        <w:rPr>
          <w:lang w:val="en-US" w:eastAsia="ja-JP"/>
        </w:rPr>
        <w:t>compliant with the IEEE 802.15.3 standard [5]. However, this type of communication is only possible when a moving object, such as a drone, is aware in advance of the existence and position of an extremely narrow radio wave area, called an “ultra-narrow hot spot”</w:t>
      </w:r>
      <w:r w:rsidR="00192D8D">
        <w:rPr>
          <w:rFonts w:hint="eastAsia"/>
          <w:lang w:val="en-US" w:eastAsia="ja-JP"/>
        </w:rPr>
        <w:t xml:space="preserve">. </w:t>
      </w:r>
      <w:r w:rsidRPr="004034D1">
        <w:rPr>
          <w:lang w:val="en-US" w:eastAsia="ja-JP"/>
        </w:rPr>
        <w:t xml:space="preserve"> The drones must also accurately determine their own location and the precise moment they enter the hot spot's range.</w:t>
      </w:r>
    </w:p>
    <w:p w14:paraId="0B6CB9DF" w14:textId="37A56189" w:rsidR="00A44756" w:rsidRPr="00886C6A" w:rsidRDefault="004034D1" w:rsidP="00D8718F">
      <w:pPr>
        <w:rPr>
          <w:noProof/>
          <w:lang w:val="en-US" w:eastAsia="ja-JP"/>
        </w:rPr>
      </w:pPr>
      <w:r w:rsidRPr="004034D1">
        <w:rPr>
          <w:lang w:val="en-US" w:eastAsia="ja-JP"/>
        </w:rPr>
        <w:t>Remote sensing and roving image inspection are services that handle large volumes of data. Conducting such sensing and inspection using multiple drones and other moving vehicles is expected to enhance observation capabilities from various angles while reducing costs, as fewer imaging devices will be required compared to maintaining multiple fixed imaging devices with limited view angles. However, data from multiple drones or vehicles cannot be effectively utilized unless the relative positions of these devices concerning the same observation target are accurately known. Additionally, when multiple observation devices are used simultaneously, they must synchronize their clocks to capture images of dynamic objects accurately.</w:t>
      </w:r>
      <w:r w:rsidR="00D07CAC">
        <w:rPr>
          <w:rFonts w:hint="eastAsia"/>
          <w:lang w:val="en-US" w:eastAsia="ja-JP"/>
        </w:rPr>
        <w:t xml:space="preserve"> </w:t>
      </w:r>
    </w:p>
    <w:p w14:paraId="7F2EC9C2" w14:textId="24ADF702" w:rsidR="000344CD" w:rsidRPr="0018171F" w:rsidRDefault="00914BAD" w:rsidP="000344CD">
      <w:pPr>
        <w:pStyle w:val="3"/>
        <w:rPr>
          <w:lang w:eastAsia="ja-JP"/>
        </w:rPr>
      </w:pPr>
      <w:r>
        <w:rPr>
          <w:rFonts w:hint="eastAsia"/>
          <w:lang w:eastAsia="ja-JP"/>
        </w:rPr>
        <w:t>9</w:t>
      </w:r>
      <w:r w:rsidR="000344CD" w:rsidRPr="0018171F">
        <w:t>.x.2</w:t>
      </w:r>
      <w:r w:rsidR="000344CD" w:rsidRPr="0018171F">
        <w:tab/>
      </w:r>
      <w:r w:rsidR="002406A4">
        <w:rPr>
          <w:rFonts w:hint="eastAsia"/>
          <w:lang w:eastAsia="ja-JP"/>
        </w:rPr>
        <w:t>Pre-</w:t>
      </w:r>
      <w:r w:rsidR="00FA56C4">
        <w:rPr>
          <w:rFonts w:hint="eastAsia"/>
          <w:lang w:eastAsia="ja-JP"/>
        </w:rPr>
        <w:t>c</w:t>
      </w:r>
      <w:r w:rsidR="002406A4">
        <w:rPr>
          <w:rFonts w:hint="eastAsia"/>
          <w:lang w:eastAsia="ja-JP"/>
        </w:rPr>
        <w:t>onditions</w:t>
      </w:r>
    </w:p>
    <w:p w14:paraId="1D1E40D6" w14:textId="5C8A0170" w:rsidR="00CE30DA" w:rsidRPr="00014770" w:rsidRDefault="00014770" w:rsidP="000344CD">
      <w:pPr>
        <w:rPr>
          <w:lang w:eastAsia="ja-JP"/>
        </w:rPr>
      </w:pPr>
      <w:r w:rsidRPr="00014770">
        <w:rPr>
          <w:lang w:eastAsia="ja-JP"/>
        </w:rPr>
        <w:t xml:space="preserve">Company A is entrusted with the management and maintenance of roads in City X. Multiple drones, operated by the control </w:t>
      </w:r>
      <w:r w:rsidR="001F2AD3" w:rsidRPr="00014770">
        <w:rPr>
          <w:lang w:eastAsia="ja-JP"/>
        </w:rPr>
        <w:t>centre</w:t>
      </w:r>
      <w:r w:rsidRPr="00014770">
        <w:rPr>
          <w:lang w:eastAsia="ja-JP"/>
        </w:rPr>
        <w:t xml:space="preserve"> of Company A, patrol the roads and their surroundings within its jurisdiction, capturing high-resolution images. Mobile operator B has installed a base station on the roof of Company A's control </w:t>
      </w:r>
      <w:r w:rsidR="001F2AD3" w:rsidRPr="00014770">
        <w:rPr>
          <w:lang w:eastAsia="ja-JP"/>
        </w:rPr>
        <w:t>centre</w:t>
      </w:r>
      <w:r w:rsidRPr="00014770">
        <w:rPr>
          <w:lang w:eastAsia="ja-JP"/>
        </w:rPr>
        <w:t xml:space="preserve">. </w:t>
      </w:r>
      <w:r w:rsidR="00DB359C" w:rsidRPr="00DB359C">
        <w:rPr>
          <w:lang w:eastAsia="ja-JP"/>
        </w:rPr>
        <w:t>This base station not only serves ordinary mobile phones but is also equipped with a millimetre-wave transmitter directed overhead.</w:t>
      </w:r>
    </w:p>
    <w:p w14:paraId="1367B4F7" w14:textId="66D5B0FA" w:rsidR="000344CD" w:rsidRPr="0018171F" w:rsidRDefault="00914BAD" w:rsidP="000344CD">
      <w:pPr>
        <w:pStyle w:val="3"/>
      </w:pPr>
      <w:r>
        <w:rPr>
          <w:rFonts w:hint="eastAsia"/>
          <w:lang w:eastAsia="ja-JP"/>
        </w:rPr>
        <w:t>9</w:t>
      </w:r>
      <w:r w:rsidR="000344CD" w:rsidRPr="0018171F">
        <w:t>.x.3</w:t>
      </w:r>
      <w:r w:rsidR="000344CD" w:rsidRPr="0018171F">
        <w:tab/>
      </w:r>
      <w:r w:rsidR="002F7C17">
        <w:rPr>
          <w:rFonts w:hint="eastAsia"/>
          <w:lang w:eastAsia="ja-JP"/>
        </w:rPr>
        <w:t>Service Flows</w:t>
      </w:r>
    </w:p>
    <w:p w14:paraId="00F6E839" w14:textId="1656157D" w:rsidR="00811DAC" w:rsidRDefault="00811DAC" w:rsidP="00811DAC">
      <w:pPr>
        <w:rPr>
          <w:lang w:eastAsia="ja-JP"/>
        </w:rPr>
      </w:pPr>
      <w:r>
        <w:rPr>
          <w:lang w:eastAsia="ja-JP"/>
        </w:rPr>
        <w:t xml:space="preserve">1. </w:t>
      </w:r>
      <w:r w:rsidR="002D67A2" w:rsidRPr="002D67A2">
        <w:rPr>
          <w:lang w:eastAsia="ja-JP"/>
        </w:rPr>
        <w:t xml:space="preserve">The drones are aware of accurate time and position, allowing their camera shutters to be released synchronously. The relative positions of the drones to </w:t>
      </w:r>
      <w:r w:rsidR="00DB359C" w:rsidRPr="002D67A2">
        <w:rPr>
          <w:lang w:eastAsia="ja-JP"/>
        </w:rPr>
        <w:t>neighbouring</w:t>
      </w:r>
      <w:r w:rsidR="002D67A2" w:rsidRPr="002D67A2">
        <w:rPr>
          <w:lang w:eastAsia="ja-JP"/>
        </w:rPr>
        <w:t xml:space="preserve"> drones are also determined by measuring signal propagation time. Additionally, the drones have a function that automatically detects and alerts users to characteristic images, such as road ridges, sinkholes, and accidents, from the images captured by the drones using an internal AI image recognition processing function</w:t>
      </w:r>
      <w:bookmarkStart w:id="15" w:name="OLE_LINK1"/>
      <w:r w:rsidR="00C605A8">
        <w:rPr>
          <w:rFonts w:hint="eastAsia"/>
          <w:lang w:eastAsia="ja-JP"/>
        </w:rPr>
        <w:t>.</w:t>
      </w:r>
    </w:p>
    <w:bookmarkEnd w:id="15"/>
    <w:p w14:paraId="1B378FDA" w14:textId="5116274D" w:rsidR="00811DAC" w:rsidRDefault="00811DAC" w:rsidP="00811DAC">
      <w:pPr>
        <w:rPr>
          <w:lang w:eastAsia="ja-JP"/>
        </w:rPr>
      </w:pPr>
      <w:r>
        <w:rPr>
          <w:lang w:eastAsia="ja-JP"/>
        </w:rPr>
        <w:t xml:space="preserve">2. </w:t>
      </w:r>
      <w:r w:rsidR="002D67A2" w:rsidRPr="002D67A2">
        <w:rPr>
          <w:lang w:eastAsia="ja-JP"/>
        </w:rPr>
        <w:t>An alert indicating a traffic accident is reported to the control centre by drones patrolling near an intersection. The control centre instructs the drones that detected the traffic accident to deliver high-resolution image data as soon as possible to collect detailed information.</w:t>
      </w:r>
    </w:p>
    <w:p w14:paraId="3D965A11" w14:textId="231EC82C" w:rsidR="00811DAC" w:rsidRDefault="00811DAC" w:rsidP="00811DAC">
      <w:pPr>
        <w:rPr>
          <w:lang w:eastAsia="ja-JP"/>
        </w:rPr>
      </w:pPr>
      <w:r>
        <w:rPr>
          <w:lang w:eastAsia="ja-JP"/>
        </w:rPr>
        <w:t xml:space="preserve">3. </w:t>
      </w:r>
      <w:r w:rsidR="00A64D8B">
        <w:rPr>
          <w:rFonts w:hint="eastAsia"/>
          <w:lang w:eastAsia="ja-JP"/>
        </w:rPr>
        <w:t xml:space="preserve">The drones head for the sky above the control centre.  There is a </w:t>
      </w:r>
      <w:r w:rsidR="00A64D8B">
        <w:rPr>
          <w:lang w:eastAsia="ja-JP"/>
        </w:rPr>
        <w:t>terahertz</w:t>
      </w:r>
      <w:r w:rsidR="00A64D8B">
        <w:rPr>
          <w:rFonts w:hint="eastAsia"/>
          <w:lang w:eastAsia="ja-JP"/>
        </w:rPr>
        <w:t xml:space="preserve"> transmitter on the roof of the control centre building, and the antenna beams are pointed in a way that allows communication with drones passing overhead.  The area size of ultra-narrow </w:t>
      </w:r>
      <w:r w:rsidR="00E74D1B">
        <w:rPr>
          <w:rFonts w:hint="eastAsia"/>
          <w:lang w:eastAsia="ja-JP"/>
        </w:rPr>
        <w:t xml:space="preserve">hot </w:t>
      </w:r>
      <w:r w:rsidR="00A64D8B">
        <w:rPr>
          <w:rFonts w:hint="eastAsia"/>
          <w:lang w:eastAsia="ja-JP"/>
        </w:rPr>
        <w:t>spot depending on the altitude above is known by design and preliminary verification.</w:t>
      </w:r>
    </w:p>
    <w:p w14:paraId="6CCA0B3C" w14:textId="034090B9" w:rsidR="002D67A2" w:rsidRDefault="00811DAC" w:rsidP="00811DAC">
      <w:pPr>
        <w:rPr>
          <w:lang w:eastAsia="ja-JP"/>
        </w:rPr>
      </w:pPr>
      <w:r>
        <w:rPr>
          <w:lang w:eastAsia="ja-JP"/>
        </w:rPr>
        <w:t xml:space="preserve">4. </w:t>
      </w:r>
      <w:r w:rsidR="002D67A2" w:rsidRPr="002D67A2">
        <w:rPr>
          <w:lang w:eastAsia="ja-JP"/>
        </w:rPr>
        <w:t xml:space="preserve">The control centre collects information on the current location of the drones and the size of the useful image data to be retrieved in advance. Based on this information, the control centre draws up an optimal schedule for approaching the ultra-narrow hot spot over the control centre, ensuring that each drone returns to the observation site in the shortest possible time without unnecessary waiting. The control centre also manages the terahertz communication system on the </w:t>
      </w:r>
      <w:r w:rsidR="002D67A2" w:rsidRPr="002D67A2">
        <w:rPr>
          <w:lang w:eastAsia="ja-JP"/>
        </w:rPr>
        <w:lastRenderedPageBreak/>
        <w:t>roof, configuring necessary device authentication settings and various parameters related to the communication schedule.</w:t>
      </w:r>
    </w:p>
    <w:p w14:paraId="0C962E51" w14:textId="02117BDF" w:rsidR="00BD0F31" w:rsidRDefault="00811DAC" w:rsidP="00811DAC">
      <w:pPr>
        <w:rPr>
          <w:lang w:eastAsia="ja-JP"/>
        </w:rPr>
      </w:pPr>
      <w:r>
        <w:rPr>
          <w:lang w:eastAsia="ja-JP"/>
        </w:rPr>
        <w:t xml:space="preserve">5. </w:t>
      </w:r>
      <w:r w:rsidR="002D67A2" w:rsidRPr="002D67A2">
        <w:rPr>
          <w:lang w:eastAsia="ja-JP"/>
        </w:rPr>
        <w:t>The drones head toward the airspace over the control centre upon request. They pass over the terahertz transmitter on the roof at a specified altitude and speed, transmitting high-resolution image data related to the traffic accident using terahertz communication</w:t>
      </w:r>
      <w:r w:rsidR="007831DD">
        <w:rPr>
          <w:rFonts w:hint="eastAsia"/>
          <w:lang w:eastAsia="ja-JP"/>
        </w:rPr>
        <w:t xml:space="preserve">, and </w:t>
      </w:r>
      <w:r w:rsidR="005D388C">
        <w:rPr>
          <w:rFonts w:hint="eastAsia"/>
          <w:lang w:eastAsia="ja-JP"/>
        </w:rPr>
        <w:t xml:space="preserve">soon return to the </w:t>
      </w:r>
      <w:r w:rsidR="003932CD">
        <w:rPr>
          <w:rFonts w:hint="eastAsia"/>
          <w:lang w:eastAsia="ja-JP"/>
        </w:rPr>
        <w:t xml:space="preserve">original </w:t>
      </w:r>
      <w:r w:rsidR="00945328">
        <w:rPr>
          <w:rFonts w:hint="eastAsia"/>
          <w:lang w:eastAsia="ja-JP"/>
        </w:rPr>
        <w:t>area</w:t>
      </w:r>
      <w:r w:rsidR="003932CD">
        <w:rPr>
          <w:rFonts w:hint="eastAsia"/>
          <w:lang w:eastAsia="ja-JP"/>
        </w:rPr>
        <w:t xml:space="preserve"> for regular </w:t>
      </w:r>
      <w:r w:rsidR="00701E7B">
        <w:rPr>
          <w:rFonts w:hint="eastAsia"/>
          <w:lang w:eastAsia="ja-JP"/>
        </w:rPr>
        <w:t>roving inspection</w:t>
      </w:r>
      <w:r w:rsidR="00446573">
        <w:rPr>
          <w:rFonts w:hint="eastAsia"/>
          <w:lang w:eastAsia="ja-JP"/>
        </w:rPr>
        <w:t>s</w:t>
      </w:r>
      <w:r w:rsidR="00701E7B">
        <w:rPr>
          <w:rFonts w:hint="eastAsia"/>
          <w:lang w:eastAsia="ja-JP"/>
        </w:rPr>
        <w:t>.</w:t>
      </w:r>
    </w:p>
    <w:p w14:paraId="6F23D308" w14:textId="46E46F78" w:rsidR="00A81F51" w:rsidRPr="0018171F" w:rsidRDefault="00914BAD" w:rsidP="00A81F51">
      <w:pPr>
        <w:pStyle w:val="3"/>
        <w:rPr>
          <w:lang w:eastAsia="ja-JP"/>
        </w:rPr>
      </w:pPr>
      <w:bookmarkStart w:id="16" w:name="_Toc355779207"/>
      <w:bookmarkStart w:id="17" w:name="_Toc354586745"/>
      <w:bookmarkStart w:id="18" w:name="_Toc354590104"/>
      <w:bookmarkStart w:id="19" w:name="_Toc355779209"/>
      <w:bookmarkStart w:id="20" w:name="_Toc354586747"/>
      <w:bookmarkStart w:id="21" w:name="_Toc354590106"/>
      <w:bookmarkEnd w:id="16"/>
      <w:bookmarkEnd w:id="17"/>
      <w:bookmarkEnd w:id="18"/>
      <w:bookmarkEnd w:id="19"/>
      <w:bookmarkEnd w:id="20"/>
      <w:bookmarkEnd w:id="21"/>
      <w:r>
        <w:rPr>
          <w:rFonts w:hint="eastAsia"/>
          <w:lang w:eastAsia="ja-JP"/>
        </w:rPr>
        <w:t>9</w:t>
      </w:r>
      <w:r w:rsidR="00A81F51" w:rsidRPr="0018171F">
        <w:t>.x.</w:t>
      </w:r>
      <w:r w:rsidR="002F7C17">
        <w:rPr>
          <w:rFonts w:hint="eastAsia"/>
          <w:lang w:eastAsia="ja-JP"/>
        </w:rPr>
        <w:t>4</w:t>
      </w:r>
      <w:r w:rsidR="00A81F51" w:rsidRPr="0018171F">
        <w:tab/>
      </w:r>
      <w:proofErr w:type="gramStart"/>
      <w:r w:rsidR="00A81F51" w:rsidRPr="0018171F">
        <w:t>P</w:t>
      </w:r>
      <w:r w:rsidR="00A81F51" w:rsidRPr="0018171F">
        <w:rPr>
          <w:rFonts w:hint="eastAsia"/>
          <w:lang w:eastAsia="ja-JP"/>
        </w:rPr>
        <w:t>o</w:t>
      </w:r>
      <w:r w:rsidR="002F7C17">
        <w:rPr>
          <w:rFonts w:hint="eastAsia"/>
          <w:lang w:eastAsia="ja-JP"/>
        </w:rPr>
        <w:t>st-</w:t>
      </w:r>
      <w:r w:rsidR="00FA56C4">
        <w:rPr>
          <w:rFonts w:hint="eastAsia"/>
          <w:lang w:eastAsia="ja-JP"/>
        </w:rPr>
        <w:t>c</w:t>
      </w:r>
      <w:r w:rsidR="001079CF">
        <w:rPr>
          <w:rFonts w:hint="eastAsia"/>
          <w:lang w:eastAsia="ja-JP"/>
        </w:rPr>
        <w:t>onditions</w:t>
      </w:r>
      <w:proofErr w:type="gramEnd"/>
    </w:p>
    <w:p w14:paraId="0842004C" w14:textId="762A7FCB" w:rsidR="00A81F51" w:rsidRPr="0017550B" w:rsidRDefault="00086338" w:rsidP="001079CF">
      <w:pPr>
        <w:rPr>
          <w:lang w:eastAsia="ja-JP"/>
        </w:rPr>
      </w:pPr>
      <w:r>
        <w:rPr>
          <w:rFonts w:hint="eastAsia"/>
          <w:lang w:eastAsia="ja-JP"/>
        </w:rPr>
        <w:t xml:space="preserve">Using the high-resolution </w:t>
      </w:r>
      <w:r w:rsidR="00AC566C">
        <w:rPr>
          <w:rFonts w:hint="eastAsia"/>
          <w:lang w:eastAsia="ja-JP"/>
        </w:rPr>
        <w:t xml:space="preserve">image data observed from multiple viewpoints from multiple drones collected in this way, </w:t>
      </w:r>
      <w:r w:rsidR="002E2C73">
        <w:rPr>
          <w:rFonts w:hint="eastAsia"/>
          <w:lang w:eastAsia="ja-JP"/>
        </w:rPr>
        <w:t xml:space="preserve">the control centre can </w:t>
      </w:r>
      <w:r w:rsidR="002E2C73">
        <w:rPr>
          <w:lang w:eastAsia="ja-JP"/>
        </w:rPr>
        <w:t>analyse</w:t>
      </w:r>
      <w:r w:rsidR="002E2C73">
        <w:rPr>
          <w:rFonts w:hint="eastAsia"/>
          <w:lang w:eastAsia="ja-JP"/>
        </w:rPr>
        <w:t xml:space="preserve"> </w:t>
      </w:r>
      <w:r w:rsidR="007C4462">
        <w:rPr>
          <w:rFonts w:hint="eastAsia"/>
          <w:lang w:eastAsia="ja-JP"/>
        </w:rPr>
        <w:t xml:space="preserve">the event.  In addition, the shooting timing of the image data from multiple drones </w:t>
      </w:r>
      <w:r w:rsidR="00CB548C">
        <w:rPr>
          <w:rFonts w:hint="eastAsia"/>
          <w:lang w:eastAsia="ja-JP"/>
        </w:rPr>
        <w:t>is synchronised in time and space with high precision, making multifaceted analysis possible.</w:t>
      </w:r>
    </w:p>
    <w:p w14:paraId="671208D9" w14:textId="2984D8C4" w:rsidR="00A81F51" w:rsidRPr="0018171F" w:rsidRDefault="00914BAD" w:rsidP="00A81F51">
      <w:pPr>
        <w:pStyle w:val="3"/>
      </w:pPr>
      <w:r>
        <w:rPr>
          <w:rFonts w:hint="eastAsia"/>
          <w:lang w:eastAsia="ja-JP"/>
        </w:rPr>
        <w:t>9</w:t>
      </w:r>
      <w:r w:rsidR="00A81F51" w:rsidRPr="0018171F">
        <w:t>.x.</w:t>
      </w:r>
      <w:r w:rsidR="00B531BA">
        <w:rPr>
          <w:rFonts w:hint="eastAsia"/>
          <w:lang w:eastAsia="ja-JP"/>
        </w:rPr>
        <w:t>5</w:t>
      </w:r>
      <w:r w:rsidR="00A81F51" w:rsidRPr="0018171F">
        <w:tab/>
      </w:r>
      <w:r w:rsidR="00D81071">
        <w:rPr>
          <w:rFonts w:hint="eastAsia"/>
          <w:lang w:eastAsia="ja-JP"/>
        </w:rPr>
        <w:t xml:space="preserve">Existing </w:t>
      </w:r>
      <w:r w:rsidR="00BD091F">
        <w:rPr>
          <w:rFonts w:hint="eastAsia"/>
          <w:lang w:eastAsia="ja-JP"/>
        </w:rPr>
        <w:t>f</w:t>
      </w:r>
      <w:r w:rsidR="00D81071">
        <w:rPr>
          <w:rFonts w:hint="eastAsia"/>
          <w:lang w:eastAsia="ja-JP"/>
        </w:rPr>
        <w:t xml:space="preserve">eatures </w:t>
      </w:r>
      <w:r w:rsidR="00BD091F">
        <w:rPr>
          <w:rFonts w:hint="eastAsia"/>
          <w:lang w:eastAsia="ja-JP"/>
        </w:rPr>
        <w:t>p</w:t>
      </w:r>
      <w:r w:rsidR="00D81071">
        <w:rPr>
          <w:rFonts w:hint="eastAsia"/>
          <w:lang w:eastAsia="ja-JP"/>
        </w:rPr>
        <w:t xml:space="preserve">artly </w:t>
      </w:r>
      <w:r w:rsidR="00BD091F">
        <w:rPr>
          <w:rFonts w:hint="eastAsia"/>
          <w:lang w:eastAsia="ja-JP"/>
        </w:rPr>
        <w:t>o</w:t>
      </w:r>
      <w:r w:rsidR="00D81071">
        <w:rPr>
          <w:rFonts w:hint="eastAsia"/>
          <w:lang w:eastAsia="ja-JP"/>
        </w:rPr>
        <w:t xml:space="preserve">r </w:t>
      </w:r>
      <w:r w:rsidR="00BD091F">
        <w:rPr>
          <w:rFonts w:hint="eastAsia"/>
          <w:lang w:eastAsia="ja-JP"/>
        </w:rPr>
        <w:t>f</w:t>
      </w:r>
      <w:r w:rsidR="00D81071">
        <w:rPr>
          <w:rFonts w:hint="eastAsia"/>
          <w:lang w:eastAsia="ja-JP"/>
        </w:rPr>
        <w:t xml:space="preserve">ully </w:t>
      </w:r>
      <w:r w:rsidR="00BD091F">
        <w:rPr>
          <w:rFonts w:hint="eastAsia"/>
          <w:lang w:eastAsia="ja-JP"/>
        </w:rPr>
        <w:t>c</w:t>
      </w:r>
      <w:r w:rsidR="00D81071">
        <w:rPr>
          <w:rFonts w:hint="eastAsia"/>
          <w:lang w:eastAsia="ja-JP"/>
        </w:rPr>
        <w:t xml:space="preserve">overing </w:t>
      </w:r>
      <w:r w:rsidR="00941431">
        <w:rPr>
          <w:rFonts w:hint="eastAsia"/>
          <w:lang w:eastAsia="ja-JP"/>
        </w:rPr>
        <w:t>t</w:t>
      </w:r>
      <w:r w:rsidR="00D81071">
        <w:rPr>
          <w:rFonts w:hint="eastAsia"/>
          <w:lang w:eastAsia="ja-JP"/>
        </w:rPr>
        <w:t xml:space="preserve">he </w:t>
      </w:r>
      <w:r w:rsidR="00941431">
        <w:rPr>
          <w:rFonts w:hint="eastAsia"/>
          <w:lang w:eastAsia="ja-JP"/>
        </w:rPr>
        <w:t>u</w:t>
      </w:r>
      <w:r w:rsidR="00D81071">
        <w:rPr>
          <w:rFonts w:hint="eastAsia"/>
          <w:lang w:eastAsia="ja-JP"/>
        </w:rPr>
        <w:t xml:space="preserve">se </w:t>
      </w:r>
      <w:r w:rsidR="00941431">
        <w:rPr>
          <w:rFonts w:hint="eastAsia"/>
          <w:lang w:eastAsia="ja-JP"/>
        </w:rPr>
        <w:t>c</w:t>
      </w:r>
      <w:r w:rsidR="00D81071">
        <w:rPr>
          <w:rFonts w:hint="eastAsia"/>
          <w:lang w:eastAsia="ja-JP"/>
        </w:rPr>
        <w:t xml:space="preserve">ase </w:t>
      </w:r>
      <w:r w:rsidR="00941431">
        <w:rPr>
          <w:rFonts w:hint="eastAsia"/>
          <w:lang w:eastAsia="ja-JP"/>
        </w:rPr>
        <w:t>f</w:t>
      </w:r>
      <w:r w:rsidR="00D81071">
        <w:rPr>
          <w:rFonts w:hint="eastAsia"/>
          <w:lang w:eastAsia="ja-JP"/>
        </w:rPr>
        <w:t>unctionality</w:t>
      </w:r>
    </w:p>
    <w:p w14:paraId="147DE86A" w14:textId="3D018C36" w:rsidR="00CD179E" w:rsidRDefault="00E277D4" w:rsidP="00A81F51">
      <w:pPr>
        <w:rPr>
          <w:lang w:eastAsia="ja-JP"/>
        </w:rPr>
      </w:pPr>
      <w:r>
        <w:rPr>
          <w:rFonts w:hint="eastAsia"/>
          <w:lang w:eastAsia="ja-JP"/>
        </w:rPr>
        <w:t xml:space="preserve">In </w:t>
      </w:r>
      <w:r w:rsidR="00C2333E">
        <w:rPr>
          <w:rFonts w:hint="eastAsia"/>
          <w:lang w:eastAsia="ja-JP"/>
        </w:rPr>
        <w:t>[</w:t>
      </w:r>
      <w:r w:rsidR="009579DB">
        <w:rPr>
          <w:rFonts w:hint="eastAsia"/>
          <w:lang w:eastAsia="ja-JP"/>
        </w:rPr>
        <w:t>2</w:t>
      </w:r>
      <w:r w:rsidR="00C2333E">
        <w:rPr>
          <w:rFonts w:hint="eastAsia"/>
          <w:lang w:eastAsia="ja-JP"/>
        </w:rPr>
        <w:t>]</w:t>
      </w:r>
      <w:r>
        <w:rPr>
          <w:rFonts w:hint="eastAsia"/>
          <w:lang w:eastAsia="ja-JP"/>
        </w:rPr>
        <w:t xml:space="preserve"> </w:t>
      </w:r>
      <w:r w:rsidR="008C094F">
        <w:rPr>
          <w:rFonts w:hint="eastAsia"/>
          <w:lang w:eastAsia="ja-JP"/>
        </w:rPr>
        <w:t xml:space="preserve">clause 7.3.2.2, it is described </w:t>
      </w:r>
      <w:r w:rsidR="007414F5">
        <w:rPr>
          <w:rFonts w:hint="eastAsia"/>
          <w:lang w:eastAsia="ja-JP"/>
        </w:rPr>
        <w:t xml:space="preserve">that the 5G system shall be able to provide positioning services with the performances </w:t>
      </w:r>
      <w:r w:rsidR="00D62F71">
        <w:rPr>
          <w:rFonts w:hint="eastAsia"/>
          <w:lang w:eastAsia="ja-JP"/>
        </w:rPr>
        <w:t xml:space="preserve">requirements </w:t>
      </w:r>
      <w:r w:rsidR="00D62F71">
        <w:rPr>
          <w:lang w:eastAsia="ja-JP"/>
        </w:rPr>
        <w:t>reported</w:t>
      </w:r>
      <w:r w:rsidR="00D62F71">
        <w:rPr>
          <w:rFonts w:hint="eastAsia"/>
          <w:lang w:eastAsia="ja-JP"/>
        </w:rPr>
        <w:t xml:space="preserve"> in Table 7.3.2.2-1, </w:t>
      </w:r>
      <w:r w:rsidR="00B9035C">
        <w:rPr>
          <w:rFonts w:hint="eastAsia"/>
          <w:lang w:eastAsia="ja-JP"/>
        </w:rPr>
        <w:t xml:space="preserve">and in Table 7.3.2.2-1, </w:t>
      </w:r>
      <w:r w:rsidR="00D93874">
        <w:rPr>
          <w:rFonts w:hint="eastAsia"/>
          <w:lang w:eastAsia="ja-JP"/>
        </w:rPr>
        <w:t xml:space="preserve">it is described that </w:t>
      </w:r>
      <w:r w:rsidR="009E7E33">
        <w:rPr>
          <w:rFonts w:hint="eastAsia"/>
          <w:lang w:eastAsia="ja-JP"/>
        </w:rPr>
        <w:t>horizontal accuracy 0.3m with 99%</w:t>
      </w:r>
      <w:r w:rsidR="00184245">
        <w:rPr>
          <w:rFonts w:hint="eastAsia"/>
          <w:lang w:eastAsia="ja-JP"/>
        </w:rPr>
        <w:t xml:space="preserve"> availability is required</w:t>
      </w:r>
      <w:r w:rsidR="000C2EE9">
        <w:rPr>
          <w:rFonts w:hint="eastAsia"/>
          <w:lang w:eastAsia="ja-JP"/>
        </w:rPr>
        <w:t xml:space="preserve"> in outdoor</w:t>
      </w:r>
      <w:r w:rsidR="00DC6E70">
        <w:rPr>
          <w:rFonts w:hint="eastAsia"/>
          <w:lang w:eastAsia="ja-JP"/>
        </w:rPr>
        <w:t>s</w:t>
      </w:r>
      <w:r w:rsidR="00184245">
        <w:rPr>
          <w:rFonts w:hint="eastAsia"/>
          <w:lang w:eastAsia="ja-JP"/>
        </w:rPr>
        <w:t xml:space="preserve">. </w:t>
      </w:r>
      <w:r w:rsidR="009A563C">
        <w:rPr>
          <w:rFonts w:hint="eastAsia"/>
          <w:lang w:eastAsia="ja-JP"/>
        </w:rPr>
        <w:t xml:space="preserve"> </w:t>
      </w:r>
      <w:r w:rsidR="00DF2864">
        <w:rPr>
          <w:rFonts w:hint="eastAsia"/>
          <w:lang w:eastAsia="ja-JP"/>
        </w:rPr>
        <w:t xml:space="preserve">Also, </w:t>
      </w:r>
      <w:r w:rsidR="00666E7D">
        <w:rPr>
          <w:rFonts w:hint="eastAsia"/>
          <w:lang w:eastAsia="ja-JP"/>
        </w:rPr>
        <w:t>t</w:t>
      </w:r>
      <w:r w:rsidR="00CD179E">
        <w:rPr>
          <w:rFonts w:hint="eastAsia"/>
          <w:lang w:eastAsia="ja-JP"/>
        </w:rPr>
        <w:t xml:space="preserve">he </w:t>
      </w:r>
      <w:r w:rsidR="00666E7D">
        <w:rPr>
          <w:rFonts w:hint="eastAsia"/>
          <w:lang w:eastAsia="ja-JP"/>
        </w:rPr>
        <w:t>5G</w:t>
      </w:r>
      <w:r w:rsidR="00CD179E">
        <w:rPr>
          <w:rFonts w:hint="eastAsia"/>
          <w:lang w:eastAsia="ja-JP"/>
        </w:rPr>
        <w:t xml:space="preserve"> system supports accurate positioning capability </w:t>
      </w:r>
      <w:r w:rsidR="00370406">
        <w:rPr>
          <w:rFonts w:hint="eastAsia"/>
          <w:lang w:eastAsia="ja-JP"/>
        </w:rPr>
        <w:t>with aid of Positioning Reference U</w:t>
      </w:r>
      <w:r w:rsidR="00091B52">
        <w:rPr>
          <w:rFonts w:hint="eastAsia"/>
          <w:lang w:eastAsia="ja-JP"/>
        </w:rPr>
        <w:t>nit</w:t>
      </w:r>
      <w:r w:rsidR="00370406">
        <w:rPr>
          <w:rFonts w:hint="eastAsia"/>
          <w:lang w:eastAsia="ja-JP"/>
        </w:rPr>
        <w:t>.</w:t>
      </w:r>
      <w:r w:rsidR="005969EE">
        <w:rPr>
          <w:rFonts w:hint="eastAsia"/>
          <w:lang w:eastAsia="ja-JP"/>
        </w:rPr>
        <w:t xml:space="preserve">  Using Positioning Reference Unit, cm-level accuracy is achieved, but </w:t>
      </w:r>
      <w:r w:rsidR="00B4366B">
        <w:rPr>
          <w:rFonts w:hint="eastAsia"/>
          <w:lang w:eastAsia="ja-JP"/>
        </w:rPr>
        <w:t xml:space="preserve">it is </w:t>
      </w:r>
      <w:r w:rsidR="000C21A8">
        <w:rPr>
          <w:rFonts w:hint="eastAsia"/>
          <w:lang w:eastAsia="ja-JP"/>
        </w:rPr>
        <w:t xml:space="preserve">mainly </w:t>
      </w:r>
      <w:r w:rsidR="00B4366B">
        <w:rPr>
          <w:rFonts w:hint="eastAsia"/>
          <w:lang w:eastAsia="ja-JP"/>
        </w:rPr>
        <w:t>for indoors.</w:t>
      </w:r>
      <w:r w:rsidR="005A5675">
        <w:rPr>
          <w:rFonts w:hint="eastAsia"/>
          <w:lang w:eastAsia="ja-JP"/>
        </w:rPr>
        <w:t xml:space="preserve">  </w:t>
      </w:r>
      <w:r w:rsidR="00764DFD">
        <w:rPr>
          <w:rFonts w:hint="eastAsia"/>
          <w:lang w:eastAsia="ja-JP"/>
        </w:rPr>
        <w:t>However, c</w:t>
      </w:r>
      <w:r w:rsidR="005A5675">
        <w:rPr>
          <w:rFonts w:hint="eastAsia"/>
          <w:lang w:eastAsia="ja-JP"/>
        </w:rPr>
        <w:t>m-level accuracy in outdoor locations is required in the use case.</w:t>
      </w:r>
    </w:p>
    <w:p w14:paraId="700ED003" w14:textId="0E9E92D7" w:rsidR="002406A4" w:rsidRPr="0018171F" w:rsidRDefault="00914BAD" w:rsidP="002406A4">
      <w:pPr>
        <w:pStyle w:val="3"/>
        <w:rPr>
          <w:lang w:eastAsia="ja-JP"/>
        </w:rPr>
      </w:pPr>
      <w:r>
        <w:rPr>
          <w:rFonts w:hint="eastAsia"/>
          <w:lang w:eastAsia="ja-JP"/>
        </w:rPr>
        <w:t>9</w:t>
      </w:r>
      <w:r w:rsidR="002406A4" w:rsidRPr="0018171F">
        <w:t>.x.</w:t>
      </w:r>
      <w:r w:rsidR="001079CF">
        <w:rPr>
          <w:rFonts w:hint="eastAsia"/>
          <w:lang w:eastAsia="ja-JP"/>
        </w:rPr>
        <w:t>6</w:t>
      </w:r>
      <w:r w:rsidR="002406A4" w:rsidRPr="0018171F">
        <w:tab/>
        <w:t>P</w:t>
      </w:r>
      <w:r w:rsidR="002406A4" w:rsidRPr="0018171F">
        <w:rPr>
          <w:rFonts w:hint="eastAsia"/>
          <w:lang w:eastAsia="ja-JP"/>
        </w:rPr>
        <w:t xml:space="preserve">otential </w:t>
      </w:r>
      <w:r w:rsidR="00B531BA">
        <w:rPr>
          <w:rFonts w:hint="eastAsia"/>
          <w:lang w:eastAsia="ja-JP"/>
        </w:rPr>
        <w:t xml:space="preserve">New Requirements </w:t>
      </w:r>
      <w:r w:rsidR="00941431">
        <w:rPr>
          <w:rFonts w:hint="eastAsia"/>
          <w:lang w:eastAsia="ja-JP"/>
        </w:rPr>
        <w:t>n</w:t>
      </w:r>
      <w:r w:rsidR="00B531BA">
        <w:rPr>
          <w:rFonts w:hint="eastAsia"/>
          <w:lang w:eastAsia="ja-JP"/>
        </w:rPr>
        <w:t xml:space="preserve">eeded </w:t>
      </w:r>
      <w:r w:rsidR="00941431">
        <w:rPr>
          <w:rFonts w:hint="eastAsia"/>
          <w:lang w:eastAsia="ja-JP"/>
        </w:rPr>
        <w:t>t</w:t>
      </w:r>
      <w:r w:rsidR="00B531BA">
        <w:rPr>
          <w:rFonts w:hint="eastAsia"/>
          <w:lang w:eastAsia="ja-JP"/>
        </w:rPr>
        <w:t xml:space="preserve">o </w:t>
      </w:r>
      <w:r w:rsidR="00941431">
        <w:rPr>
          <w:rFonts w:hint="eastAsia"/>
          <w:lang w:eastAsia="ja-JP"/>
        </w:rPr>
        <w:t>s</w:t>
      </w:r>
      <w:r w:rsidR="00B531BA">
        <w:rPr>
          <w:rFonts w:hint="eastAsia"/>
          <w:lang w:eastAsia="ja-JP"/>
        </w:rPr>
        <w:t xml:space="preserve">upport </w:t>
      </w:r>
      <w:r w:rsidR="00941431">
        <w:rPr>
          <w:rFonts w:hint="eastAsia"/>
          <w:lang w:eastAsia="ja-JP"/>
        </w:rPr>
        <w:t>t</w:t>
      </w:r>
      <w:r w:rsidR="00B531BA">
        <w:rPr>
          <w:rFonts w:hint="eastAsia"/>
          <w:lang w:eastAsia="ja-JP"/>
        </w:rPr>
        <w:t xml:space="preserve">he </w:t>
      </w:r>
      <w:r w:rsidR="00941431">
        <w:rPr>
          <w:rFonts w:hint="eastAsia"/>
          <w:lang w:eastAsia="ja-JP"/>
        </w:rPr>
        <w:t>u</w:t>
      </w:r>
      <w:r w:rsidR="00B531BA">
        <w:rPr>
          <w:rFonts w:hint="eastAsia"/>
          <w:lang w:eastAsia="ja-JP"/>
        </w:rPr>
        <w:t xml:space="preserve">se </w:t>
      </w:r>
      <w:r w:rsidR="00941431">
        <w:rPr>
          <w:rFonts w:hint="eastAsia"/>
          <w:lang w:eastAsia="ja-JP"/>
        </w:rPr>
        <w:t>c</w:t>
      </w:r>
      <w:r w:rsidR="00B531BA">
        <w:rPr>
          <w:rFonts w:hint="eastAsia"/>
          <w:lang w:eastAsia="ja-JP"/>
        </w:rPr>
        <w:t>ase</w:t>
      </w:r>
    </w:p>
    <w:p w14:paraId="034EC119" w14:textId="0D0CA747" w:rsidR="002406A4" w:rsidRDefault="002406A4" w:rsidP="002406A4">
      <w:pPr>
        <w:rPr>
          <w:lang w:eastAsia="ja-JP"/>
        </w:rPr>
      </w:pPr>
      <w:r w:rsidRPr="0017550B">
        <w:rPr>
          <w:rFonts w:hint="eastAsia"/>
          <w:lang w:eastAsia="ja-JP"/>
        </w:rPr>
        <w:t xml:space="preserve">The </w:t>
      </w:r>
      <w:r w:rsidR="008C094F">
        <w:rPr>
          <w:rFonts w:hint="eastAsia"/>
          <w:lang w:eastAsia="ja-JP"/>
        </w:rPr>
        <w:t>6G</w:t>
      </w:r>
      <w:r w:rsidRPr="0017550B">
        <w:rPr>
          <w:rFonts w:hint="eastAsia"/>
          <w:lang w:eastAsia="ja-JP"/>
        </w:rPr>
        <w:t xml:space="preserve"> system shall </w:t>
      </w:r>
      <w:r w:rsidR="007B37C7">
        <w:rPr>
          <w:rFonts w:hint="eastAsia"/>
          <w:lang w:eastAsia="ja-JP"/>
        </w:rPr>
        <w:t xml:space="preserve">be able to </w:t>
      </w:r>
      <w:r w:rsidRPr="0017550B">
        <w:rPr>
          <w:rFonts w:hint="eastAsia"/>
          <w:lang w:eastAsia="ja-JP"/>
        </w:rPr>
        <w:t xml:space="preserve">support </w:t>
      </w:r>
      <w:r w:rsidR="003A663C">
        <w:rPr>
          <w:rFonts w:hint="eastAsia"/>
          <w:lang w:eastAsia="ja-JP"/>
        </w:rPr>
        <w:t>the following KPIs.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36"/>
        <w:gridCol w:w="875"/>
        <w:gridCol w:w="1010"/>
        <w:gridCol w:w="902"/>
        <w:gridCol w:w="1043"/>
        <w:gridCol w:w="1043"/>
        <w:gridCol w:w="1223"/>
        <w:gridCol w:w="566"/>
        <w:gridCol w:w="457"/>
      </w:tblGrid>
      <w:tr w:rsidR="00D32595" w:rsidRPr="00B249CF" w14:paraId="48BA1390" w14:textId="77777777" w:rsidTr="00511ACD">
        <w:trPr>
          <w:jc w:val="center"/>
        </w:trPr>
        <w:tc>
          <w:tcPr>
            <w:tcW w:w="72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6BE12D" w14:textId="77777777" w:rsidR="00D32595" w:rsidRPr="00E5335A" w:rsidRDefault="00D32595" w:rsidP="00B249CF">
            <w:pPr>
              <w:rPr>
                <w:b/>
                <w:sz w:val="18"/>
                <w:szCs w:val="18"/>
                <w:lang w:eastAsia="ja-JP"/>
              </w:rPr>
            </w:pPr>
            <w:r w:rsidRPr="00E5335A">
              <w:rPr>
                <w:b/>
                <w:sz w:val="18"/>
                <w:szCs w:val="18"/>
                <w:lang w:eastAsia="ja-JP"/>
              </w:rPr>
              <w:t>Scenario</w:t>
            </w:r>
          </w:p>
        </w:tc>
        <w:tc>
          <w:tcPr>
            <w:tcW w:w="467" w:type="pct"/>
            <w:vMerge w:val="restart"/>
            <w:tcBorders>
              <w:top w:val="single" w:sz="4" w:space="0" w:color="auto"/>
              <w:left w:val="single" w:sz="4" w:space="0" w:color="auto"/>
              <w:right w:val="single" w:sz="4" w:space="0" w:color="auto"/>
            </w:tcBorders>
          </w:tcPr>
          <w:p w14:paraId="1A8E2411" w14:textId="0F5127E6" w:rsidR="00D32595" w:rsidRPr="00E5335A" w:rsidRDefault="00F16538" w:rsidP="00B249CF">
            <w:pPr>
              <w:rPr>
                <w:b/>
                <w:bCs/>
                <w:sz w:val="18"/>
                <w:szCs w:val="18"/>
                <w:lang w:eastAsia="ja-JP"/>
              </w:rPr>
            </w:pPr>
            <w:r w:rsidRPr="00E5335A">
              <w:rPr>
                <w:rFonts w:hint="eastAsia"/>
                <w:b/>
                <w:bCs/>
                <w:sz w:val="18"/>
                <w:szCs w:val="18"/>
                <w:lang w:eastAsia="ja-JP"/>
              </w:rPr>
              <w:t>User-experienced data rate</w:t>
            </w:r>
          </w:p>
        </w:tc>
        <w:tc>
          <w:tcPr>
            <w:tcW w:w="468" w:type="pct"/>
            <w:vMerge w:val="restart"/>
            <w:tcBorders>
              <w:top w:val="single" w:sz="4" w:space="0" w:color="auto"/>
              <w:left w:val="single" w:sz="4" w:space="0" w:color="auto"/>
              <w:right w:val="single" w:sz="4" w:space="0" w:color="auto"/>
            </w:tcBorders>
          </w:tcPr>
          <w:p w14:paraId="1D2E7D97" w14:textId="5160AEB3" w:rsidR="00D32595" w:rsidRPr="00E5335A" w:rsidRDefault="00F963BE" w:rsidP="00B249CF">
            <w:pPr>
              <w:rPr>
                <w:b/>
                <w:bCs/>
                <w:sz w:val="18"/>
                <w:szCs w:val="18"/>
                <w:lang w:eastAsia="ja-JP"/>
              </w:rPr>
            </w:pPr>
            <w:r w:rsidRPr="00E5335A">
              <w:rPr>
                <w:rFonts w:hint="eastAsia"/>
                <w:b/>
                <w:bCs/>
                <w:sz w:val="18"/>
                <w:szCs w:val="18"/>
                <w:lang w:eastAsia="ja-JP"/>
              </w:rPr>
              <w:t>End-to-end latency</w:t>
            </w:r>
          </w:p>
        </w:tc>
        <w:tc>
          <w:tcPr>
            <w:tcW w:w="102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A39B1" w14:textId="1BC98636" w:rsidR="00D32595" w:rsidRPr="00E5335A" w:rsidRDefault="00D32595" w:rsidP="00B249CF">
            <w:pPr>
              <w:rPr>
                <w:b/>
                <w:bCs/>
                <w:sz w:val="18"/>
                <w:szCs w:val="18"/>
                <w:lang w:eastAsia="ja-JP"/>
              </w:rPr>
            </w:pPr>
            <w:r w:rsidRPr="00E5335A">
              <w:rPr>
                <w:rFonts w:hint="eastAsia"/>
                <w:b/>
                <w:bCs/>
                <w:sz w:val="18"/>
                <w:szCs w:val="18"/>
                <w:lang w:eastAsia="ja-JP"/>
              </w:rPr>
              <w:t xml:space="preserve">Positioning </w:t>
            </w:r>
            <w:r w:rsidRPr="00E5335A">
              <w:rPr>
                <w:b/>
                <w:bCs/>
                <w:sz w:val="18"/>
                <w:szCs w:val="18"/>
                <w:lang w:eastAsia="ja-JP"/>
              </w:rPr>
              <w:t xml:space="preserve">Accuracy </w:t>
            </w:r>
          </w:p>
          <w:p w14:paraId="6173F392" w14:textId="77777777" w:rsidR="00D32595" w:rsidRPr="00E5335A" w:rsidRDefault="00D32595" w:rsidP="00B249CF">
            <w:pPr>
              <w:rPr>
                <w:b/>
                <w:sz w:val="18"/>
                <w:szCs w:val="18"/>
                <w:lang w:eastAsia="ja-JP"/>
              </w:rPr>
            </w:pPr>
            <w:r w:rsidRPr="00E5335A">
              <w:rPr>
                <w:b/>
                <w:bCs/>
                <w:sz w:val="18"/>
                <w:szCs w:val="18"/>
                <w:lang w:eastAsia="ja-JP"/>
              </w:rPr>
              <w:t>(95 % confidence level)</w:t>
            </w:r>
          </w:p>
        </w:tc>
        <w:tc>
          <w:tcPr>
            <w:tcW w:w="55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411B0" w14:textId="77777777" w:rsidR="00D32595" w:rsidRPr="00E5335A" w:rsidRDefault="00D32595" w:rsidP="00B249CF">
            <w:pPr>
              <w:rPr>
                <w:b/>
                <w:sz w:val="18"/>
                <w:szCs w:val="18"/>
                <w:lang w:eastAsia="ja-JP"/>
              </w:rPr>
            </w:pPr>
            <w:r w:rsidRPr="00E5335A">
              <w:rPr>
                <w:b/>
                <w:bCs/>
                <w:sz w:val="18"/>
                <w:szCs w:val="18"/>
                <w:lang w:eastAsia="ja-JP"/>
              </w:rPr>
              <w:t>Positioning service availability</w:t>
            </w:r>
          </w:p>
        </w:tc>
        <w:tc>
          <w:tcPr>
            <w:tcW w:w="55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376B20" w14:textId="77777777" w:rsidR="00D32595" w:rsidRPr="00E5335A" w:rsidRDefault="00D32595" w:rsidP="00B249CF">
            <w:pPr>
              <w:rPr>
                <w:b/>
                <w:sz w:val="18"/>
                <w:szCs w:val="18"/>
                <w:lang w:eastAsia="ja-JP"/>
              </w:rPr>
            </w:pPr>
            <w:r w:rsidRPr="00E5335A">
              <w:rPr>
                <w:b/>
                <w:sz w:val="18"/>
                <w:szCs w:val="18"/>
                <w:lang w:eastAsia="ja-JP"/>
              </w:rPr>
              <w:t xml:space="preserve">Positioning service </w:t>
            </w:r>
            <w:r w:rsidRPr="00E5335A">
              <w:rPr>
                <w:b/>
                <w:bCs/>
                <w:sz w:val="18"/>
                <w:szCs w:val="18"/>
                <w:lang w:eastAsia="ja-JP"/>
              </w:rPr>
              <w:t>latency</w:t>
            </w:r>
          </w:p>
        </w:tc>
        <w:tc>
          <w:tcPr>
            <w:tcW w:w="64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156A77" w14:textId="77777777" w:rsidR="00D32595" w:rsidRPr="00E5335A" w:rsidRDefault="00D32595" w:rsidP="00B249CF">
            <w:pPr>
              <w:rPr>
                <w:b/>
                <w:sz w:val="18"/>
                <w:szCs w:val="18"/>
                <w:lang w:eastAsia="ja-JP"/>
              </w:rPr>
            </w:pPr>
            <w:r w:rsidRPr="00E5335A">
              <w:rPr>
                <w:b/>
                <w:bCs/>
                <w:sz w:val="18"/>
                <w:szCs w:val="18"/>
                <w:lang w:eastAsia="ja-JP"/>
              </w:rPr>
              <w:t>Environment of use</w:t>
            </w:r>
          </w:p>
        </w:tc>
        <w:tc>
          <w:tcPr>
            <w:tcW w:w="3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A227C7" w14:textId="77777777" w:rsidR="00D32595" w:rsidRPr="00E5335A" w:rsidRDefault="00D32595" w:rsidP="00B249CF">
            <w:pPr>
              <w:rPr>
                <w:b/>
                <w:sz w:val="18"/>
                <w:szCs w:val="18"/>
                <w:lang w:eastAsia="ja-JP"/>
              </w:rPr>
            </w:pPr>
            <w:r w:rsidRPr="00E5335A">
              <w:rPr>
                <w:b/>
                <w:sz w:val="18"/>
                <w:szCs w:val="18"/>
                <w:lang w:eastAsia="ja-JP"/>
              </w:rPr>
              <w:t>UE speed</w:t>
            </w:r>
          </w:p>
        </w:tc>
        <w:tc>
          <w:tcPr>
            <w:tcW w:w="25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DCE140" w14:textId="77777777" w:rsidR="00D32595" w:rsidRPr="00E5335A" w:rsidRDefault="00D32595" w:rsidP="00B249CF">
            <w:pPr>
              <w:rPr>
                <w:b/>
                <w:sz w:val="18"/>
                <w:szCs w:val="18"/>
                <w:lang w:eastAsia="ja-JP"/>
              </w:rPr>
            </w:pPr>
            <w:r w:rsidRPr="00E5335A">
              <w:rPr>
                <w:b/>
                <w:sz w:val="18"/>
                <w:szCs w:val="18"/>
                <w:lang w:eastAsia="ja-JP"/>
              </w:rPr>
              <w:t>UE type</w:t>
            </w:r>
          </w:p>
        </w:tc>
      </w:tr>
      <w:tr w:rsidR="00D32595" w:rsidRPr="00B249CF" w14:paraId="3FF72781" w14:textId="77777777" w:rsidTr="00511ACD">
        <w:trPr>
          <w:jc w:val="center"/>
        </w:trPr>
        <w:tc>
          <w:tcPr>
            <w:tcW w:w="728" w:type="pct"/>
            <w:vMerge/>
            <w:tcBorders>
              <w:top w:val="single" w:sz="4" w:space="0" w:color="auto"/>
              <w:left w:val="single" w:sz="4" w:space="0" w:color="auto"/>
              <w:bottom w:val="single" w:sz="4" w:space="0" w:color="auto"/>
              <w:right w:val="single" w:sz="4" w:space="0" w:color="auto"/>
            </w:tcBorders>
            <w:vAlign w:val="center"/>
            <w:hideMark/>
          </w:tcPr>
          <w:p w14:paraId="258D67D0" w14:textId="77777777" w:rsidR="00D32595" w:rsidRPr="00E5335A" w:rsidRDefault="00D32595" w:rsidP="00B249CF">
            <w:pPr>
              <w:rPr>
                <w:b/>
                <w:sz w:val="18"/>
                <w:szCs w:val="18"/>
                <w:lang w:eastAsia="ja-JP"/>
              </w:rPr>
            </w:pPr>
          </w:p>
        </w:tc>
        <w:tc>
          <w:tcPr>
            <w:tcW w:w="467" w:type="pct"/>
            <w:vMerge/>
            <w:tcBorders>
              <w:left w:val="single" w:sz="4" w:space="0" w:color="auto"/>
              <w:bottom w:val="single" w:sz="4" w:space="0" w:color="auto"/>
              <w:right w:val="single" w:sz="4" w:space="0" w:color="auto"/>
            </w:tcBorders>
          </w:tcPr>
          <w:p w14:paraId="2B678830" w14:textId="77777777" w:rsidR="00D32595" w:rsidRPr="00E5335A" w:rsidRDefault="00D32595" w:rsidP="00B249CF">
            <w:pPr>
              <w:rPr>
                <w:b/>
                <w:bCs/>
                <w:sz w:val="18"/>
                <w:szCs w:val="18"/>
                <w:lang w:eastAsia="ja-JP"/>
              </w:rPr>
            </w:pPr>
          </w:p>
        </w:tc>
        <w:tc>
          <w:tcPr>
            <w:tcW w:w="468" w:type="pct"/>
            <w:vMerge/>
            <w:tcBorders>
              <w:left w:val="single" w:sz="4" w:space="0" w:color="auto"/>
              <w:bottom w:val="single" w:sz="4" w:space="0" w:color="auto"/>
              <w:right w:val="single" w:sz="4" w:space="0" w:color="auto"/>
            </w:tcBorders>
          </w:tcPr>
          <w:p w14:paraId="654A772C" w14:textId="37F7759B" w:rsidR="00D32595" w:rsidRPr="00E5335A" w:rsidRDefault="00D32595" w:rsidP="00B249CF">
            <w:pPr>
              <w:rPr>
                <w:b/>
                <w:bCs/>
                <w:sz w:val="18"/>
                <w:szCs w:val="18"/>
                <w:lang w:eastAsia="ja-JP"/>
              </w:rPr>
            </w:pPr>
          </w:p>
        </w:tc>
        <w:tc>
          <w:tcPr>
            <w:tcW w:w="5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D44AA3" w14:textId="4117C56A" w:rsidR="00D32595" w:rsidRPr="00E5335A" w:rsidRDefault="00D32595" w:rsidP="00B249CF">
            <w:pPr>
              <w:rPr>
                <w:b/>
                <w:bCs/>
                <w:sz w:val="18"/>
                <w:szCs w:val="18"/>
                <w:lang w:eastAsia="ja-JP"/>
              </w:rPr>
            </w:pPr>
            <w:r w:rsidRPr="00E5335A">
              <w:rPr>
                <w:b/>
                <w:bCs/>
                <w:sz w:val="18"/>
                <w:szCs w:val="18"/>
                <w:lang w:eastAsia="ja-JP"/>
              </w:rPr>
              <w:t>Horizontal</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403245" w14:textId="2B3B43CB" w:rsidR="00D32595" w:rsidRPr="00E5335A" w:rsidRDefault="00D32595" w:rsidP="00B249CF">
            <w:pPr>
              <w:rPr>
                <w:b/>
                <w:sz w:val="18"/>
                <w:szCs w:val="18"/>
                <w:lang w:eastAsia="ja-JP"/>
              </w:rPr>
            </w:pPr>
            <w:r w:rsidRPr="00E5335A">
              <w:rPr>
                <w:b/>
                <w:bCs/>
                <w:sz w:val="18"/>
                <w:szCs w:val="18"/>
                <w:lang w:eastAsia="ja-JP"/>
              </w:rPr>
              <w:t>Vertical</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34D55FDA" w14:textId="77777777" w:rsidR="00D32595" w:rsidRPr="00E5335A" w:rsidRDefault="00D32595" w:rsidP="00B249CF">
            <w:pPr>
              <w:rPr>
                <w:b/>
                <w:sz w:val="18"/>
                <w:szCs w:val="18"/>
                <w:lang w:eastAsia="ja-JP"/>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78CAFF6A" w14:textId="77777777" w:rsidR="00D32595" w:rsidRPr="00E5335A" w:rsidRDefault="00D32595" w:rsidP="00B249CF">
            <w:pPr>
              <w:rPr>
                <w:b/>
                <w:sz w:val="18"/>
                <w:szCs w:val="18"/>
                <w:lang w:eastAsia="ja-JP"/>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1EB581D1" w14:textId="77777777" w:rsidR="00D32595" w:rsidRPr="00E5335A" w:rsidRDefault="00D32595" w:rsidP="00B249CF">
            <w:pPr>
              <w:rPr>
                <w:b/>
                <w:sz w:val="18"/>
                <w:szCs w:val="18"/>
                <w:lang w:eastAsia="ja-JP"/>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14:paraId="3441EF97" w14:textId="77777777" w:rsidR="00D32595" w:rsidRPr="00E5335A" w:rsidRDefault="00D32595" w:rsidP="00B249CF">
            <w:pPr>
              <w:rPr>
                <w:b/>
                <w:sz w:val="18"/>
                <w:szCs w:val="18"/>
                <w:lang w:eastAsia="ja-JP"/>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60914454" w14:textId="77777777" w:rsidR="00D32595" w:rsidRPr="00E5335A" w:rsidRDefault="00D32595" w:rsidP="00B249CF">
            <w:pPr>
              <w:rPr>
                <w:b/>
                <w:sz w:val="18"/>
                <w:szCs w:val="18"/>
                <w:lang w:eastAsia="ja-JP"/>
              </w:rPr>
            </w:pPr>
          </w:p>
        </w:tc>
      </w:tr>
      <w:tr w:rsidR="00F16538" w:rsidRPr="00B249CF" w14:paraId="1F2756B4" w14:textId="77777777" w:rsidTr="00D32595">
        <w:trPr>
          <w:jc w:val="center"/>
        </w:trPr>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F3AF3C" w14:textId="06B8B393" w:rsidR="00F0433D" w:rsidRPr="00E5335A" w:rsidRDefault="00F0433D" w:rsidP="00380EBC">
            <w:pPr>
              <w:rPr>
                <w:sz w:val="18"/>
                <w:szCs w:val="18"/>
                <w:lang w:eastAsia="ja-JP"/>
              </w:rPr>
            </w:pPr>
            <w:r w:rsidRPr="00E5335A">
              <w:rPr>
                <w:sz w:val="18"/>
                <w:szCs w:val="18"/>
                <w:lang w:eastAsia="ja-JP"/>
              </w:rPr>
              <w:t>Communication using</w:t>
            </w:r>
            <w:r w:rsidRPr="00E5335A">
              <w:rPr>
                <w:rFonts w:hint="eastAsia"/>
                <w:sz w:val="18"/>
                <w:szCs w:val="18"/>
                <w:lang w:eastAsia="ja-JP"/>
              </w:rPr>
              <w:t xml:space="preserve"> an ultra-narrow hot spot</w:t>
            </w:r>
          </w:p>
        </w:tc>
        <w:tc>
          <w:tcPr>
            <w:tcW w:w="467" w:type="pct"/>
            <w:tcBorders>
              <w:top w:val="single" w:sz="4" w:space="0" w:color="auto"/>
              <w:left w:val="single" w:sz="4" w:space="0" w:color="auto"/>
              <w:bottom w:val="single" w:sz="4" w:space="0" w:color="auto"/>
              <w:right w:val="single" w:sz="4" w:space="0" w:color="auto"/>
            </w:tcBorders>
          </w:tcPr>
          <w:p w14:paraId="09F5D1E3" w14:textId="369F2085" w:rsidR="00F0433D" w:rsidRPr="00E5335A" w:rsidRDefault="00F963BE" w:rsidP="00380EBC">
            <w:pPr>
              <w:rPr>
                <w:sz w:val="18"/>
                <w:szCs w:val="18"/>
                <w:lang w:eastAsia="ja-JP"/>
              </w:rPr>
            </w:pPr>
            <w:r w:rsidRPr="00E5335A">
              <w:rPr>
                <w:rFonts w:hint="eastAsia"/>
                <w:sz w:val="18"/>
                <w:szCs w:val="18"/>
                <w:lang w:eastAsia="ja-JP"/>
              </w:rPr>
              <w:t>[</w:t>
            </w:r>
            <w:proofErr w:type="gramStart"/>
            <w:r w:rsidRPr="00E5335A">
              <w:rPr>
                <w:rFonts w:hint="eastAsia"/>
                <w:sz w:val="18"/>
                <w:szCs w:val="18"/>
                <w:lang w:eastAsia="ja-JP"/>
              </w:rPr>
              <w:t>10]Gbps</w:t>
            </w:r>
            <w:proofErr w:type="gramEnd"/>
          </w:p>
        </w:tc>
        <w:tc>
          <w:tcPr>
            <w:tcW w:w="468" w:type="pct"/>
            <w:tcBorders>
              <w:top w:val="single" w:sz="4" w:space="0" w:color="auto"/>
              <w:left w:val="single" w:sz="4" w:space="0" w:color="auto"/>
              <w:bottom w:val="single" w:sz="4" w:space="0" w:color="auto"/>
              <w:right w:val="single" w:sz="4" w:space="0" w:color="auto"/>
            </w:tcBorders>
          </w:tcPr>
          <w:p w14:paraId="6D51C54E" w14:textId="143A5097" w:rsidR="00F0433D" w:rsidRPr="00E5335A" w:rsidRDefault="00F963BE" w:rsidP="00380EBC">
            <w:pPr>
              <w:rPr>
                <w:sz w:val="18"/>
                <w:szCs w:val="18"/>
                <w:lang w:eastAsia="ja-JP"/>
              </w:rPr>
            </w:pPr>
            <w:r w:rsidRPr="00E5335A">
              <w:rPr>
                <w:rFonts w:hint="eastAsia"/>
                <w:sz w:val="18"/>
                <w:szCs w:val="18"/>
                <w:lang w:eastAsia="ja-JP"/>
              </w:rPr>
              <w:t>TBD</w:t>
            </w:r>
          </w:p>
        </w:tc>
        <w:tc>
          <w:tcPr>
            <w:tcW w:w="5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9668C3" w14:textId="232F6C12" w:rsidR="00F0433D" w:rsidRPr="00E5335A" w:rsidRDefault="00F0433D" w:rsidP="00380EBC">
            <w:pPr>
              <w:rPr>
                <w:sz w:val="18"/>
                <w:szCs w:val="18"/>
                <w:lang w:eastAsia="ja-JP"/>
              </w:rPr>
            </w:pPr>
            <w:r w:rsidRPr="00E5335A">
              <w:rPr>
                <w:sz w:val="18"/>
                <w:szCs w:val="18"/>
                <w:lang w:eastAsia="ja-JP"/>
              </w:rPr>
              <w:t>[</w:t>
            </w:r>
            <w:r w:rsidRPr="00E5335A">
              <w:rPr>
                <w:rFonts w:hint="eastAsia"/>
                <w:sz w:val="18"/>
                <w:szCs w:val="18"/>
                <w:lang w:eastAsia="ja-JP"/>
              </w:rPr>
              <w:t>10</w:t>
            </w:r>
            <w:r w:rsidRPr="00E5335A">
              <w:rPr>
                <w:sz w:val="18"/>
                <w:szCs w:val="18"/>
                <w:lang w:eastAsia="ja-JP"/>
              </w:rPr>
              <w:t>]</w:t>
            </w:r>
            <w:r w:rsidRPr="00E5335A">
              <w:rPr>
                <w:rFonts w:hint="eastAsia"/>
                <w:sz w:val="18"/>
                <w:szCs w:val="18"/>
                <w:lang w:eastAsia="ja-JP"/>
              </w:rPr>
              <w:t>cm</w:t>
            </w:r>
            <w:r w:rsidRPr="00E5335A">
              <w:rPr>
                <w:sz w:val="18"/>
                <w:szCs w:val="18"/>
                <w:lang w:eastAsia="ja-JP"/>
              </w:rPr>
              <w:t xml:space="preserve"> </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3DE41F" w14:textId="76F0D807" w:rsidR="00F0433D" w:rsidRPr="00E5335A" w:rsidRDefault="00F0433D" w:rsidP="00380EBC">
            <w:pPr>
              <w:rPr>
                <w:sz w:val="18"/>
                <w:szCs w:val="18"/>
                <w:lang w:eastAsia="ja-JP"/>
              </w:rPr>
            </w:pPr>
            <w:r w:rsidRPr="00E5335A">
              <w:rPr>
                <w:sz w:val="18"/>
                <w:szCs w:val="18"/>
                <w:lang w:eastAsia="ja-JP"/>
              </w:rPr>
              <w:t>[</w:t>
            </w:r>
            <w:r w:rsidRPr="00E5335A">
              <w:rPr>
                <w:rFonts w:hint="eastAsia"/>
                <w:sz w:val="18"/>
                <w:szCs w:val="18"/>
                <w:lang w:eastAsia="ja-JP"/>
              </w:rPr>
              <w:t>10</w:t>
            </w:r>
            <w:r w:rsidRPr="00E5335A">
              <w:rPr>
                <w:sz w:val="18"/>
                <w:szCs w:val="18"/>
                <w:lang w:eastAsia="ja-JP"/>
              </w:rPr>
              <w:t>]</w:t>
            </w:r>
            <w:r w:rsidRPr="00E5335A">
              <w:rPr>
                <w:rFonts w:hint="eastAsia"/>
                <w:sz w:val="18"/>
                <w:szCs w:val="18"/>
                <w:lang w:eastAsia="ja-JP"/>
              </w:rPr>
              <w:t>cm</w:t>
            </w:r>
            <w:r w:rsidRPr="00E5335A">
              <w:rPr>
                <w:sz w:val="18"/>
                <w:szCs w:val="18"/>
                <w:lang w:eastAsia="ja-JP"/>
              </w:rPr>
              <w:t xml:space="preserve"> </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54697" w14:textId="4CC7EACC" w:rsidR="00F0433D" w:rsidRPr="00E5335A" w:rsidRDefault="00F0433D" w:rsidP="00380EBC">
            <w:pPr>
              <w:rPr>
                <w:sz w:val="18"/>
                <w:szCs w:val="18"/>
                <w:lang w:eastAsia="ja-JP"/>
              </w:rPr>
            </w:pPr>
            <w:r w:rsidRPr="00E5335A">
              <w:rPr>
                <w:sz w:val="18"/>
                <w:szCs w:val="18"/>
                <w:lang w:eastAsia="ja-JP"/>
              </w:rPr>
              <w:t>[99%]</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51D3B6" w14:textId="2C8784CE" w:rsidR="00F0433D" w:rsidRPr="00E5335A" w:rsidRDefault="00F0433D" w:rsidP="00380EBC">
            <w:pPr>
              <w:rPr>
                <w:sz w:val="18"/>
                <w:szCs w:val="18"/>
                <w:lang w:eastAsia="ja-JP"/>
              </w:rPr>
            </w:pPr>
            <w:r w:rsidRPr="00E5335A">
              <w:rPr>
                <w:rFonts w:hint="eastAsia"/>
                <w:sz w:val="18"/>
                <w:szCs w:val="18"/>
                <w:lang w:eastAsia="ja-JP"/>
              </w:rPr>
              <w:t>TBD</w:t>
            </w:r>
          </w:p>
        </w:tc>
        <w:tc>
          <w:tcPr>
            <w:tcW w:w="6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33EA8D" w14:textId="65FE8D81" w:rsidR="00F0433D" w:rsidRPr="00E5335A" w:rsidRDefault="00F0433D" w:rsidP="00380EBC">
            <w:pPr>
              <w:rPr>
                <w:sz w:val="18"/>
                <w:szCs w:val="18"/>
                <w:lang w:eastAsia="ja-JP"/>
              </w:rPr>
            </w:pPr>
            <w:r w:rsidRPr="00E5335A">
              <w:rPr>
                <w:sz w:val="18"/>
                <w:szCs w:val="18"/>
                <w:lang w:eastAsia="ja-JP"/>
              </w:rPr>
              <w:t>Outdoor</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9D93F" w14:textId="71877051" w:rsidR="00F0433D" w:rsidRPr="00E5335A" w:rsidRDefault="00F0433D" w:rsidP="00380EBC">
            <w:pPr>
              <w:rPr>
                <w:sz w:val="18"/>
                <w:szCs w:val="18"/>
                <w:lang w:eastAsia="ja-JP"/>
              </w:rPr>
            </w:pPr>
            <w:r w:rsidRPr="00E5335A">
              <w:rPr>
                <w:rFonts w:hint="eastAsia"/>
                <w:sz w:val="18"/>
                <w:szCs w:val="18"/>
                <w:lang w:eastAsia="ja-JP"/>
              </w:rPr>
              <w:t>TBD</w:t>
            </w:r>
          </w:p>
        </w:tc>
        <w:tc>
          <w:tcPr>
            <w:tcW w:w="2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D01E4D" w14:textId="77777777" w:rsidR="00F0433D" w:rsidRPr="00E5335A" w:rsidRDefault="00F0433D" w:rsidP="00380EBC">
            <w:pPr>
              <w:rPr>
                <w:sz w:val="18"/>
                <w:szCs w:val="18"/>
                <w:lang w:eastAsia="ja-JP"/>
              </w:rPr>
            </w:pPr>
          </w:p>
        </w:tc>
      </w:tr>
    </w:tbl>
    <w:p w14:paraId="1E93399D" w14:textId="77777777" w:rsidR="00CB482A" w:rsidRPr="008A5E86" w:rsidRDefault="00CB482A" w:rsidP="005D2978">
      <w:pPr>
        <w:pBdr>
          <w:bottom w:val="single" w:sz="12" w:space="1" w:color="auto"/>
        </w:pBdr>
        <w:rPr>
          <w:noProof/>
          <w:lang w:val="en-US" w:eastAsia="ja-JP"/>
        </w:rPr>
      </w:pPr>
    </w:p>
    <w:p w14:paraId="5C01A52B" w14:textId="03A90270" w:rsidR="00D9006B" w:rsidRPr="00D36D8D" w:rsidRDefault="00D36D8D" w:rsidP="00AF2853">
      <w:pPr>
        <w:keepLines/>
        <w:ind w:left="1702" w:hanging="1418"/>
        <w:rPr>
          <w:lang w:eastAsia="ja-JP"/>
        </w:rPr>
      </w:pPr>
      <w:r>
        <w:rPr>
          <w:rFonts w:hint="eastAsia"/>
          <w:lang w:eastAsia="ja-JP"/>
        </w:rPr>
        <w:t>.</w:t>
      </w:r>
    </w:p>
    <w:sectPr w:rsidR="00D9006B" w:rsidRPr="00D36D8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B8C5" w14:textId="77777777" w:rsidR="00DD4381" w:rsidRDefault="00DD4381">
      <w:r>
        <w:separator/>
      </w:r>
    </w:p>
  </w:endnote>
  <w:endnote w:type="continuationSeparator" w:id="0">
    <w:p w14:paraId="10C2B362" w14:textId="77777777" w:rsidR="00DD4381" w:rsidRDefault="00DD4381">
      <w:r>
        <w:continuationSeparator/>
      </w:r>
    </w:p>
  </w:endnote>
  <w:endnote w:type="continuationNotice" w:id="1">
    <w:p w14:paraId="78139A6F" w14:textId="77777777" w:rsidR="00DD4381" w:rsidRDefault="00DD4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5F9E" w14:textId="77777777" w:rsidR="00DD4381" w:rsidRDefault="00DD4381">
      <w:r>
        <w:separator/>
      </w:r>
    </w:p>
  </w:footnote>
  <w:footnote w:type="continuationSeparator" w:id="0">
    <w:p w14:paraId="1C6D0E01" w14:textId="77777777" w:rsidR="00DD4381" w:rsidRDefault="00DD4381">
      <w:r>
        <w:continuationSeparator/>
      </w:r>
    </w:p>
  </w:footnote>
  <w:footnote w:type="continuationNotice" w:id="1">
    <w:p w14:paraId="22C6A5F2" w14:textId="77777777" w:rsidR="00DD4381" w:rsidRDefault="00DD43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52A5F"/>
    <w:multiLevelType w:val="hybridMultilevel"/>
    <w:tmpl w:val="6D9A41C8"/>
    <w:lvl w:ilvl="0" w:tplc="FFFFFFFF">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F5F7EC6"/>
    <w:multiLevelType w:val="hybridMultilevel"/>
    <w:tmpl w:val="D30AC65A"/>
    <w:lvl w:ilvl="0" w:tplc="8D9071A2">
      <w:start w:val="1"/>
      <w:numFmt w:val="decimal"/>
      <w:lvlText w:val="[%1]"/>
      <w:lvlJc w:val="left"/>
      <w:pPr>
        <w:ind w:left="340" w:hanging="3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79C70D2"/>
    <w:multiLevelType w:val="hybridMultilevel"/>
    <w:tmpl w:val="EEEC58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BB3C4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ECA231B"/>
    <w:multiLevelType w:val="hybridMultilevel"/>
    <w:tmpl w:val="5234299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A958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591350479">
    <w:abstractNumId w:val="5"/>
  </w:num>
  <w:num w:numId="6" w16cid:durableId="1900093651">
    <w:abstractNumId w:val="8"/>
  </w:num>
  <w:num w:numId="7" w16cid:durableId="20518180">
    <w:abstractNumId w:val="4"/>
  </w:num>
  <w:num w:numId="8" w16cid:durableId="893001617">
    <w:abstractNumId w:val="2"/>
  </w:num>
  <w:num w:numId="9" w16cid:durableId="2138067056">
    <w:abstractNumId w:val="6"/>
  </w:num>
  <w:num w:numId="10" w16cid:durableId="21436487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80"/>
    <w:rsid w:val="00014770"/>
    <w:rsid w:val="00021F97"/>
    <w:rsid w:val="00023795"/>
    <w:rsid w:val="00027019"/>
    <w:rsid w:val="00027B16"/>
    <w:rsid w:val="00031B5A"/>
    <w:rsid w:val="00033397"/>
    <w:rsid w:val="000344CD"/>
    <w:rsid w:val="00035FDD"/>
    <w:rsid w:val="00040095"/>
    <w:rsid w:val="000457D3"/>
    <w:rsid w:val="00051834"/>
    <w:rsid w:val="00054A22"/>
    <w:rsid w:val="00054CDA"/>
    <w:rsid w:val="0005661B"/>
    <w:rsid w:val="000570AF"/>
    <w:rsid w:val="00062023"/>
    <w:rsid w:val="00064242"/>
    <w:rsid w:val="000655A6"/>
    <w:rsid w:val="00065F1E"/>
    <w:rsid w:val="00067079"/>
    <w:rsid w:val="000702DD"/>
    <w:rsid w:val="00080512"/>
    <w:rsid w:val="00080EF8"/>
    <w:rsid w:val="00083173"/>
    <w:rsid w:val="00083D8A"/>
    <w:rsid w:val="00086338"/>
    <w:rsid w:val="00086D6D"/>
    <w:rsid w:val="0009108F"/>
    <w:rsid w:val="00091B52"/>
    <w:rsid w:val="00092D0C"/>
    <w:rsid w:val="000A3E81"/>
    <w:rsid w:val="000B3ACA"/>
    <w:rsid w:val="000B6886"/>
    <w:rsid w:val="000C17C6"/>
    <w:rsid w:val="000C1E11"/>
    <w:rsid w:val="000C21A8"/>
    <w:rsid w:val="000C270D"/>
    <w:rsid w:val="000C2A6A"/>
    <w:rsid w:val="000C2EE9"/>
    <w:rsid w:val="000C47C3"/>
    <w:rsid w:val="000C4B87"/>
    <w:rsid w:val="000C566F"/>
    <w:rsid w:val="000C7F72"/>
    <w:rsid w:val="000D1B76"/>
    <w:rsid w:val="000D25C5"/>
    <w:rsid w:val="000D29CA"/>
    <w:rsid w:val="000D58AB"/>
    <w:rsid w:val="000D76DB"/>
    <w:rsid w:val="000E403C"/>
    <w:rsid w:val="000E56A0"/>
    <w:rsid w:val="000F43AD"/>
    <w:rsid w:val="000F4F18"/>
    <w:rsid w:val="000F620C"/>
    <w:rsid w:val="000F72F0"/>
    <w:rsid w:val="001079CF"/>
    <w:rsid w:val="001116FB"/>
    <w:rsid w:val="00113883"/>
    <w:rsid w:val="0011587E"/>
    <w:rsid w:val="00121E43"/>
    <w:rsid w:val="00124734"/>
    <w:rsid w:val="00125039"/>
    <w:rsid w:val="0012639F"/>
    <w:rsid w:val="00130890"/>
    <w:rsid w:val="00131AF9"/>
    <w:rsid w:val="00133525"/>
    <w:rsid w:val="00133938"/>
    <w:rsid w:val="00133EA1"/>
    <w:rsid w:val="00137EBC"/>
    <w:rsid w:val="00141262"/>
    <w:rsid w:val="0014258D"/>
    <w:rsid w:val="001507BD"/>
    <w:rsid w:val="00153030"/>
    <w:rsid w:val="00154A02"/>
    <w:rsid w:val="00160A45"/>
    <w:rsid w:val="00171A1C"/>
    <w:rsid w:val="00174A6A"/>
    <w:rsid w:val="0017550B"/>
    <w:rsid w:val="001757EF"/>
    <w:rsid w:val="0018171F"/>
    <w:rsid w:val="00181A6F"/>
    <w:rsid w:val="00184245"/>
    <w:rsid w:val="00192D8D"/>
    <w:rsid w:val="00194056"/>
    <w:rsid w:val="001A2152"/>
    <w:rsid w:val="001A444F"/>
    <w:rsid w:val="001A4C42"/>
    <w:rsid w:val="001A6B4C"/>
    <w:rsid w:val="001A720E"/>
    <w:rsid w:val="001A72B1"/>
    <w:rsid w:val="001A7420"/>
    <w:rsid w:val="001B1258"/>
    <w:rsid w:val="001B6637"/>
    <w:rsid w:val="001B6E66"/>
    <w:rsid w:val="001C1A79"/>
    <w:rsid w:val="001C21C3"/>
    <w:rsid w:val="001C4683"/>
    <w:rsid w:val="001D02C2"/>
    <w:rsid w:val="001D57FA"/>
    <w:rsid w:val="001E1066"/>
    <w:rsid w:val="001E37E2"/>
    <w:rsid w:val="001E42F6"/>
    <w:rsid w:val="001E54A1"/>
    <w:rsid w:val="001E77B7"/>
    <w:rsid w:val="001F0C1D"/>
    <w:rsid w:val="001F1132"/>
    <w:rsid w:val="001F168B"/>
    <w:rsid w:val="001F2AD3"/>
    <w:rsid w:val="002026DD"/>
    <w:rsid w:val="002055EC"/>
    <w:rsid w:val="00206067"/>
    <w:rsid w:val="00207AAB"/>
    <w:rsid w:val="00212D05"/>
    <w:rsid w:val="00217452"/>
    <w:rsid w:val="00221CB7"/>
    <w:rsid w:val="00224099"/>
    <w:rsid w:val="002255BA"/>
    <w:rsid w:val="00232546"/>
    <w:rsid w:val="0023435B"/>
    <w:rsid w:val="0023462E"/>
    <w:rsid w:val="002347A2"/>
    <w:rsid w:val="002349F7"/>
    <w:rsid w:val="00237B79"/>
    <w:rsid w:val="002406A4"/>
    <w:rsid w:val="00242E5E"/>
    <w:rsid w:val="00245150"/>
    <w:rsid w:val="00245602"/>
    <w:rsid w:val="00246F1A"/>
    <w:rsid w:val="002613EC"/>
    <w:rsid w:val="002639F6"/>
    <w:rsid w:val="00264334"/>
    <w:rsid w:val="002675F0"/>
    <w:rsid w:val="00267B73"/>
    <w:rsid w:val="00273E13"/>
    <w:rsid w:val="00274F4E"/>
    <w:rsid w:val="002760EE"/>
    <w:rsid w:val="00283A91"/>
    <w:rsid w:val="00286E1B"/>
    <w:rsid w:val="00286E9B"/>
    <w:rsid w:val="00290A3E"/>
    <w:rsid w:val="00297200"/>
    <w:rsid w:val="002A6467"/>
    <w:rsid w:val="002B18B1"/>
    <w:rsid w:val="002B28BD"/>
    <w:rsid w:val="002B2DAA"/>
    <w:rsid w:val="002B6339"/>
    <w:rsid w:val="002C4D6A"/>
    <w:rsid w:val="002C7BC1"/>
    <w:rsid w:val="002D11F9"/>
    <w:rsid w:val="002D4443"/>
    <w:rsid w:val="002D67A2"/>
    <w:rsid w:val="002E00EE"/>
    <w:rsid w:val="002E2C73"/>
    <w:rsid w:val="002E48B2"/>
    <w:rsid w:val="002F09B9"/>
    <w:rsid w:val="002F7C17"/>
    <w:rsid w:val="00302BC1"/>
    <w:rsid w:val="00305A3D"/>
    <w:rsid w:val="0031477A"/>
    <w:rsid w:val="003149F2"/>
    <w:rsid w:val="003172DC"/>
    <w:rsid w:val="003211C7"/>
    <w:rsid w:val="00333533"/>
    <w:rsid w:val="00341176"/>
    <w:rsid w:val="00347C4E"/>
    <w:rsid w:val="0035462D"/>
    <w:rsid w:val="003557B4"/>
    <w:rsid w:val="00356555"/>
    <w:rsid w:val="00357104"/>
    <w:rsid w:val="003601CF"/>
    <w:rsid w:val="00360BD7"/>
    <w:rsid w:val="0036672F"/>
    <w:rsid w:val="00370406"/>
    <w:rsid w:val="003714D1"/>
    <w:rsid w:val="003765B8"/>
    <w:rsid w:val="00377D04"/>
    <w:rsid w:val="00380EBC"/>
    <w:rsid w:val="00382760"/>
    <w:rsid w:val="00383ACA"/>
    <w:rsid w:val="00384E0B"/>
    <w:rsid w:val="00385549"/>
    <w:rsid w:val="00387A59"/>
    <w:rsid w:val="003932CD"/>
    <w:rsid w:val="003A0385"/>
    <w:rsid w:val="003A5466"/>
    <w:rsid w:val="003A663C"/>
    <w:rsid w:val="003B03F4"/>
    <w:rsid w:val="003B27E1"/>
    <w:rsid w:val="003B4FD0"/>
    <w:rsid w:val="003B6060"/>
    <w:rsid w:val="003B77E9"/>
    <w:rsid w:val="003C3971"/>
    <w:rsid w:val="003C4A0A"/>
    <w:rsid w:val="003D0F0A"/>
    <w:rsid w:val="003D1CED"/>
    <w:rsid w:val="003D291F"/>
    <w:rsid w:val="003D2C67"/>
    <w:rsid w:val="003D56D4"/>
    <w:rsid w:val="003D5908"/>
    <w:rsid w:val="003D6F17"/>
    <w:rsid w:val="003E3EC4"/>
    <w:rsid w:val="003E594D"/>
    <w:rsid w:val="003E6B35"/>
    <w:rsid w:val="003E7FA2"/>
    <w:rsid w:val="00401F7E"/>
    <w:rsid w:val="004034D1"/>
    <w:rsid w:val="0040457C"/>
    <w:rsid w:val="00411785"/>
    <w:rsid w:val="004122B6"/>
    <w:rsid w:val="00413E06"/>
    <w:rsid w:val="0041501E"/>
    <w:rsid w:val="00417F3D"/>
    <w:rsid w:val="00421629"/>
    <w:rsid w:val="00423334"/>
    <w:rsid w:val="00424010"/>
    <w:rsid w:val="00430F85"/>
    <w:rsid w:val="004345EC"/>
    <w:rsid w:val="00437186"/>
    <w:rsid w:val="00437FD8"/>
    <w:rsid w:val="00442D2A"/>
    <w:rsid w:val="00443CE8"/>
    <w:rsid w:val="0044543E"/>
    <w:rsid w:val="00446573"/>
    <w:rsid w:val="00447BB0"/>
    <w:rsid w:val="004527F6"/>
    <w:rsid w:val="00460F29"/>
    <w:rsid w:val="00464098"/>
    <w:rsid w:val="00465515"/>
    <w:rsid w:val="00465C99"/>
    <w:rsid w:val="00466AC3"/>
    <w:rsid w:val="00467AB1"/>
    <w:rsid w:val="00472CEA"/>
    <w:rsid w:val="0047789F"/>
    <w:rsid w:val="004811E4"/>
    <w:rsid w:val="00482AAC"/>
    <w:rsid w:val="00484327"/>
    <w:rsid w:val="00485BF7"/>
    <w:rsid w:val="0048629F"/>
    <w:rsid w:val="00487A16"/>
    <w:rsid w:val="00495987"/>
    <w:rsid w:val="0049751D"/>
    <w:rsid w:val="00497929"/>
    <w:rsid w:val="004A1440"/>
    <w:rsid w:val="004A1584"/>
    <w:rsid w:val="004B6B0D"/>
    <w:rsid w:val="004C1807"/>
    <w:rsid w:val="004C30AC"/>
    <w:rsid w:val="004C314F"/>
    <w:rsid w:val="004C667C"/>
    <w:rsid w:val="004C69F9"/>
    <w:rsid w:val="004D1894"/>
    <w:rsid w:val="004D3578"/>
    <w:rsid w:val="004D3AE2"/>
    <w:rsid w:val="004D43D4"/>
    <w:rsid w:val="004E213A"/>
    <w:rsid w:val="004E2868"/>
    <w:rsid w:val="004E61AC"/>
    <w:rsid w:val="004F0988"/>
    <w:rsid w:val="004F2EFF"/>
    <w:rsid w:val="004F3340"/>
    <w:rsid w:val="004F4EAC"/>
    <w:rsid w:val="00500839"/>
    <w:rsid w:val="00506BCB"/>
    <w:rsid w:val="00507FA1"/>
    <w:rsid w:val="00516E7E"/>
    <w:rsid w:val="00523620"/>
    <w:rsid w:val="005333A2"/>
    <w:rsid w:val="0053388B"/>
    <w:rsid w:val="00535773"/>
    <w:rsid w:val="0053589B"/>
    <w:rsid w:val="00536DF9"/>
    <w:rsid w:val="005375DF"/>
    <w:rsid w:val="00543E6C"/>
    <w:rsid w:val="00550771"/>
    <w:rsid w:val="00552BAA"/>
    <w:rsid w:val="00554A11"/>
    <w:rsid w:val="00563846"/>
    <w:rsid w:val="00565087"/>
    <w:rsid w:val="00566E5B"/>
    <w:rsid w:val="005774DE"/>
    <w:rsid w:val="005812FB"/>
    <w:rsid w:val="0058515E"/>
    <w:rsid w:val="00591BBB"/>
    <w:rsid w:val="005935D2"/>
    <w:rsid w:val="00594956"/>
    <w:rsid w:val="00595522"/>
    <w:rsid w:val="00595ABE"/>
    <w:rsid w:val="005969EE"/>
    <w:rsid w:val="00597B11"/>
    <w:rsid w:val="005A0EA0"/>
    <w:rsid w:val="005A21BA"/>
    <w:rsid w:val="005A5675"/>
    <w:rsid w:val="005A7D86"/>
    <w:rsid w:val="005B4076"/>
    <w:rsid w:val="005B7FB9"/>
    <w:rsid w:val="005D2978"/>
    <w:rsid w:val="005D2E01"/>
    <w:rsid w:val="005D388C"/>
    <w:rsid w:val="005D3F59"/>
    <w:rsid w:val="005D5F60"/>
    <w:rsid w:val="005D7526"/>
    <w:rsid w:val="005D79C2"/>
    <w:rsid w:val="005E245E"/>
    <w:rsid w:val="005E3A41"/>
    <w:rsid w:val="005E4421"/>
    <w:rsid w:val="005E4BB2"/>
    <w:rsid w:val="005F040A"/>
    <w:rsid w:val="005F1B4E"/>
    <w:rsid w:val="005F2AA5"/>
    <w:rsid w:val="005F2B68"/>
    <w:rsid w:val="005F61C0"/>
    <w:rsid w:val="005F788A"/>
    <w:rsid w:val="00602AEA"/>
    <w:rsid w:val="006033F0"/>
    <w:rsid w:val="0061378C"/>
    <w:rsid w:val="006139A3"/>
    <w:rsid w:val="00613CDD"/>
    <w:rsid w:val="00613CEC"/>
    <w:rsid w:val="00614FDF"/>
    <w:rsid w:val="00615122"/>
    <w:rsid w:val="006156D0"/>
    <w:rsid w:val="00617F22"/>
    <w:rsid w:val="00622FDB"/>
    <w:rsid w:val="00627DB9"/>
    <w:rsid w:val="0063543D"/>
    <w:rsid w:val="006431B7"/>
    <w:rsid w:val="0064622F"/>
    <w:rsid w:val="00647114"/>
    <w:rsid w:val="00654196"/>
    <w:rsid w:val="006541EB"/>
    <w:rsid w:val="006601DD"/>
    <w:rsid w:val="0066107E"/>
    <w:rsid w:val="006630DC"/>
    <w:rsid w:val="00664B22"/>
    <w:rsid w:val="006659BB"/>
    <w:rsid w:val="00666E7D"/>
    <w:rsid w:val="0067199A"/>
    <w:rsid w:val="00673639"/>
    <w:rsid w:val="006738BE"/>
    <w:rsid w:val="00674C93"/>
    <w:rsid w:val="006762D1"/>
    <w:rsid w:val="00681902"/>
    <w:rsid w:val="006852FF"/>
    <w:rsid w:val="00687DC4"/>
    <w:rsid w:val="006912E9"/>
    <w:rsid w:val="00691572"/>
    <w:rsid w:val="00695F9F"/>
    <w:rsid w:val="006A0F57"/>
    <w:rsid w:val="006A2A75"/>
    <w:rsid w:val="006A323F"/>
    <w:rsid w:val="006B0102"/>
    <w:rsid w:val="006B30D0"/>
    <w:rsid w:val="006B32E8"/>
    <w:rsid w:val="006C1853"/>
    <w:rsid w:val="006C1DBF"/>
    <w:rsid w:val="006C3291"/>
    <w:rsid w:val="006C3D95"/>
    <w:rsid w:val="006C774D"/>
    <w:rsid w:val="006D2AF9"/>
    <w:rsid w:val="006D5C93"/>
    <w:rsid w:val="006E3948"/>
    <w:rsid w:val="006E5C86"/>
    <w:rsid w:val="006F2A36"/>
    <w:rsid w:val="00701116"/>
    <w:rsid w:val="00701E7B"/>
    <w:rsid w:val="00704DB5"/>
    <w:rsid w:val="00707303"/>
    <w:rsid w:val="0071174C"/>
    <w:rsid w:val="00713C44"/>
    <w:rsid w:val="0071419A"/>
    <w:rsid w:val="007163E2"/>
    <w:rsid w:val="00720E6A"/>
    <w:rsid w:val="007230E2"/>
    <w:rsid w:val="00724D49"/>
    <w:rsid w:val="007262C4"/>
    <w:rsid w:val="0072648F"/>
    <w:rsid w:val="00726721"/>
    <w:rsid w:val="007276C0"/>
    <w:rsid w:val="007279D8"/>
    <w:rsid w:val="00734A5B"/>
    <w:rsid w:val="00736714"/>
    <w:rsid w:val="0074026F"/>
    <w:rsid w:val="007414F5"/>
    <w:rsid w:val="007429F6"/>
    <w:rsid w:val="00743CDD"/>
    <w:rsid w:val="00743DD9"/>
    <w:rsid w:val="00744E76"/>
    <w:rsid w:val="00745B07"/>
    <w:rsid w:val="00746026"/>
    <w:rsid w:val="0074741F"/>
    <w:rsid w:val="00747D7E"/>
    <w:rsid w:val="0075276D"/>
    <w:rsid w:val="007533D9"/>
    <w:rsid w:val="00753C17"/>
    <w:rsid w:val="00753CE7"/>
    <w:rsid w:val="00754CE9"/>
    <w:rsid w:val="00760D74"/>
    <w:rsid w:val="00760E8F"/>
    <w:rsid w:val="00761D18"/>
    <w:rsid w:val="00763C36"/>
    <w:rsid w:val="00763D4F"/>
    <w:rsid w:val="00764A09"/>
    <w:rsid w:val="00764DFD"/>
    <w:rsid w:val="00765EA3"/>
    <w:rsid w:val="007664DB"/>
    <w:rsid w:val="00774DA4"/>
    <w:rsid w:val="00775A51"/>
    <w:rsid w:val="00781140"/>
    <w:rsid w:val="00781302"/>
    <w:rsid w:val="00781F0F"/>
    <w:rsid w:val="007831DD"/>
    <w:rsid w:val="00783C39"/>
    <w:rsid w:val="00790743"/>
    <w:rsid w:val="007920F1"/>
    <w:rsid w:val="00792B05"/>
    <w:rsid w:val="00794F88"/>
    <w:rsid w:val="00795DB6"/>
    <w:rsid w:val="007A212A"/>
    <w:rsid w:val="007A23C4"/>
    <w:rsid w:val="007A6C4E"/>
    <w:rsid w:val="007B1E01"/>
    <w:rsid w:val="007B21FF"/>
    <w:rsid w:val="007B37C7"/>
    <w:rsid w:val="007B3CB1"/>
    <w:rsid w:val="007B4F10"/>
    <w:rsid w:val="007B4F45"/>
    <w:rsid w:val="007B5698"/>
    <w:rsid w:val="007B600E"/>
    <w:rsid w:val="007B6976"/>
    <w:rsid w:val="007C4462"/>
    <w:rsid w:val="007C58AA"/>
    <w:rsid w:val="007D22C5"/>
    <w:rsid w:val="007D75BC"/>
    <w:rsid w:val="007E0247"/>
    <w:rsid w:val="007E02EB"/>
    <w:rsid w:val="007E12C5"/>
    <w:rsid w:val="007E4E96"/>
    <w:rsid w:val="007E7955"/>
    <w:rsid w:val="007F0F4A"/>
    <w:rsid w:val="007F3FF4"/>
    <w:rsid w:val="007F63A6"/>
    <w:rsid w:val="00800733"/>
    <w:rsid w:val="008028A4"/>
    <w:rsid w:val="00805667"/>
    <w:rsid w:val="00811DAC"/>
    <w:rsid w:val="0081678A"/>
    <w:rsid w:val="008201C4"/>
    <w:rsid w:val="00820AEA"/>
    <w:rsid w:val="008234BF"/>
    <w:rsid w:val="00830747"/>
    <w:rsid w:val="008334CE"/>
    <w:rsid w:val="00833D30"/>
    <w:rsid w:val="008351C4"/>
    <w:rsid w:val="008359CD"/>
    <w:rsid w:val="008415C4"/>
    <w:rsid w:val="00851A8E"/>
    <w:rsid w:val="00857CF1"/>
    <w:rsid w:val="00864177"/>
    <w:rsid w:val="0086536C"/>
    <w:rsid w:val="00865E92"/>
    <w:rsid w:val="00875B55"/>
    <w:rsid w:val="008768CA"/>
    <w:rsid w:val="00881287"/>
    <w:rsid w:val="00884A61"/>
    <w:rsid w:val="00886C6A"/>
    <w:rsid w:val="00894027"/>
    <w:rsid w:val="00894AD8"/>
    <w:rsid w:val="008A009D"/>
    <w:rsid w:val="008A5F9B"/>
    <w:rsid w:val="008A63C4"/>
    <w:rsid w:val="008B3104"/>
    <w:rsid w:val="008B3A9C"/>
    <w:rsid w:val="008B49A2"/>
    <w:rsid w:val="008C094F"/>
    <w:rsid w:val="008C31ED"/>
    <w:rsid w:val="008C384C"/>
    <w:rsid w:val="008C6265"/>
    <w:rsid w:val="008C762E"/>
    <w:rsid w:val="008D00A9"/>
    <w:rsid w:val="008D05CF"/>
    <w:rsid w:val="008D0C65"/>
    <w:rsid w:val="008D36CB"/>
    <w:rsid w:val="008D6CCD"/>
    <w:rsid w:val="008E2D68"/>
    <w:rsid w:val="008E6756"/>
    <w:rsid w:val="008F02B8"/>
    <w:rsid w:val="008F6E05"/>
    <w:rsid w:val="0090271F"/>
    <w:rsid w:val="00902E23"/>
    <w:rsid w:val="00904112"/>
    <w:rsid w:val="009060E1"/>
    <w:rsid w:val="009062DD"/>
    <w:rsid w:val="009114D7"/>
    <w:rsid w:val="009120AE"/>
    <w:rsid w:val="0091348E"/>
    <w:rsid w:val="00913AE3"/>
    <w:rsid w:val="00914402"/>
    <w:rsid w:val="00914BAD"/>
    <w:rsid w:val="00915CB0"/>
    <w:rsid w:val="00916F38"/>
    <w:rsid w:val="00916FF8"/>
    <w:rsid w:val="00917CCB"/>
    <w:rsid w:val="00920AAB"/>
    <w:rsid w:val="00923504"/>
    <w:rsid w:val="0092541B"/>
    <w:rsid w:val="00926502"/>
    <w:rsid w:val="009309FB"/>
    <w:rsid w:val="00933FB0"/>
    <w:rsid w:val="009373F4"/>
    <w:rsid w:val="00941431"/>
    <w:rsid w:val="00942EC2"/>
    <w:rsid w:val="00944FD7"/>
    <w:rsid w:val="00945328"/>
    <w:rsid w:val="00945F58"/>
    <w:rsid w:val="009464E0"/>
    <w:rsid w:val="00946F38"/>
    <w:rsid w:val="009470F8"/>
    <w:rsid w:val="00950F38"/>
    <w:rsid w:val="00951176"/>
    <w:rsid w:val="00952464"/>
    <w:rsid w:val="00956730"/>
    <w:rsid w:val="009579DB"/>
    <w:rsid w:val="009653CC"/>
    <w:rsid w:val="009658E6"/>
    <w:rsid w:val="00966955"/>
    <w:rsid w:val="00975840"/>
    <w:rsid w:val="00976B72"/>
    <w:rsid w:val="0099318F"/>
    <w:rsid w:val="009A1F61"/>
    <w:rsid w:val="009A4AE3"/>
    <w:rsid w:val="009A4E75"/>
    <w:rsid w:val="009A563C"/>
    <w:rsid w:val="009A6FB2"/>
    <w:rsid w:val="009A7174"/>
    <w:rsid w:val="009C0521"/>
    <w:rsid w:val="009C0D12"/>
    <w:rsid w:val="009C2146"/>
    <w:rsid w:val="009D2463"/>
    <w:rsid w:val="009D29BE"/>
    <w:rsid w:val="009D2B5F"/>
    <w:rsid w:val="009D2C82"/>
    <w:rsid w:val="009D4230"/>
    <w:rsid w:val="009E16A9"/>
    <w:rsid w:val="009E7577"/>
    <w:rsid w:val="009E7724"/>
    <w:rsid w:val="009E7E15"/>
    <w:rsid w:val="009E7E33"/>
    <w:rsid w:val="009F210F"/>
    <w:rsid w:val="009F301D"/>
    <w:rsid w:val="009F37B7"/>
    <w:rsid w:val="009F581A"/>
    <w:rsid w:val="00A069A7"/>
    <w:rsid w:val="00A10F02"/>
    <w:rsid w:val="00A155E8"/>
    <w:rsid w:val="00A1571D"/>
    <w:rsid w:val="00A164B4"/>
    <w:rsid w:val="00A17484"/>
    <w:rsid w:val="00A256C0"/>
    <w:rsid w:val="00A26956"/>
    <w:rsid w:val="00A26B85"/>
    <w:rsid w:val="00A27486"/>
    <w:rsid w:val="00A44756"/>
    <w:rsid w:val="00A45F50"/>
    <w:rsid w:val="00A46201"/>
    <w:rsid w:val="00A51437"/>
    <w:rsid w:val="00A51510"/>
    <w:rsid w:val="00A53724"/>
    <w:rsid w:val="00A554C2"/>
    <w:rsid w:val="00A56066"/>
    <w:rsid w:val="00A57F42"/>
    <w:rsid w:val="00A61D6A"/>
    <w:rsid w:val="00A61F77"/>
    <w:rsid w:val="00A64D8B"/>
    <w:rsid w:val="00A670C1"/>
    <w:rsid w:val="00A7007F"/>
    <w:rsid w:val="00A73129"/>
    <w:rsid w:val="00A80977"/>
    <w:rsid w:val="00A81F51"/>
    <w:rsid w:val="00A82346"/>
    <w:rsid w:val="00A82A86"/>
    <w:rsid w:val="00A84311"/>
    <w:rsid w:val="00A8537D"/>
    <w:rsid w:val="00A92BA1"/>
    <w:rsid w:val="00A95058"/>
    <w:rsid w:val="00A955ED"/>
    <w:rsid w:val="00A9593E"/>
    <w:rsid w:val="00A95A32"/>
    <w:rsid w:val="00A95C2F"/>
    <w:rsid w:val="00A97330"/>
    <w:rsid w:val="00AA11D1"/>
    <w:rsid w:val="00AA1ADA"/>
    <w:rsid w:val="00AA5D8A"/>
    <w:rsid w:val="00AA72B2"/>
    <w:rsid w:val="00AB0AC4"/>
    <w:rsid w:val="00AB1130"/>
    <w:rsid w:val="00AB4A5D"/>
    <w:rsid w:val="00AB65BA"/>
    <w:rsid w:val="00AC566C"/>
    <w:rsid w:val="00AC68BE"/>
    <w:rsid w:val="00AC6BC6"/>
    <w:rsid w:val="00AD53C8"/>
    <w:rsid w:val="00AD6735"/>
    <w:rsid w:val="00AD7552"/>
    <w:rsid w:val="00AE3811"/>
    <w:rsid w:val="00AE3E65"/>
    <w:rsid w:val="00AE65E2"/>
    <w:rsid w:val="00AF1460"/>
    <w:rsid w:val="00AF2236"/>
    <w:rsid w:val="00AF2853"/>
    <w:rsid w:val="00AF2CE9"/>
    <w:rsid w:val="00B01032"/>
    <w:rsid w:val="00B01E58"/>
    <w:rsid w:val="00B04AF2"/>
    <w:rsid w:val="00B05328"/>
    <w:rsid w:val="00B05CFE"/>
    <w:rsid w:val="00B10F23"/>
    <w:rsid w:val="00B11DFB"/>
    <w:rsid w:val="00B12BA0"/>
    <w:rsid w:val="00B133CA"/>
    <w:rsid w:val="00B14197"/>
    <w:rsid w:val="00B14B08"/>
    <w:rsid w:val="00B15449"/>
    <w:rsid w:val="00B175C6"/>
    <w:rsid w:val="00B249CF"/>
    <w:rsid w:val="00B24C66"/>
    <w:rsid w:val="00B250E8"/>
    <w:rsid w:val="00B266A5"/>
    <w:rsid w:val="00B30A8E"/>
    <w:rsid w:val="00B33834"/>
    <w:rsid w:val="00B33A02"/>
    <w:rsid w:val="00B34A63"/>
    <w:rsid w:val="00B4228C"/>
    <w:rsid w:val="00B4335F"/>
    <w:rsid w:val="00B43515"/>
    <w:rsid w:val="00B4366B"/>
    <w:rsid w:val="00B531BA"/>
    <w:rsid w:val="00B5471E"/>
    <w:rsid w:val="00B60E9A"/>
    <w:rsid w:val="00B62F66"/>
    <w:rsid w:val="00B64061"/>
    <w:rsid w:val="00B73304"/>
    <w:rsid w:val="00B9035C"/>
    <w:rsid w:val="00B917E2"/>
    <w:rsid w:val="00B92276"/>
    <w:rsid w:val="00B92828"/>
    <w:rsid w:val="00B93086"/>
    <w:rsid w:val="00B93B4A"/>
    <w:rsid w:val="00B97CF3"/>
    <w:rsid w:val="00BA0F8F"/>
    <w:rsid w:val="00BA110C"/>
    <w:rsid w:val="00BA19ED"/>
    <w:rsid w:val="00BA4259"/>
    <w:rsid w:val="00BA4B8D"/>
    <w:rsid w:val="00BB51DC"/>
    <w:rsid w:val="00BB5326"/>
    <w:rsid w:val="00BC0F7D"/>
    <w:rsid w:val="00BC4314"/>
    <w:rsid w:val="00BD091F"/>
    <w:rsid w:val="00BD0B27"/>
    <w:rsid w:val="00BD0F31"/>
    <w:rsid w:val="00BD150B"/>
    <w:rsid w:val="00BD4610"/>
    <w:rsid w:val="00BD57F1"/>
    <w:rsid w:val="00BD68D6"/>
    <w:rsid w:val="00BD69D2"/>
    <w:rsid w:val="00BD7D31"/>
    <w:rsid w:val="00BE3255"/>
    <w:rsid w:val="00BE4925"/>
    <w:rsid w:val="00BE7BF9"/>
    <w:rsid w:val="00BF050D"/>
    <w:rsid w:val="00BF128E"/>
    <w:rsid w:val="00BF13F8"/>
    <w:rsid w:val="00C04370"/>
    <w:rsid w:val="00C04B32"/>
    <w:rsid w:val="00C05010"/>
    <w:rsid w:val="00C05BA6"/>
    <w:rsid w:val="00C064A7"/>
    <w:rsid w:val="00C06EFB"/>
    <w:rsid w:val="00C074DD"/>
    <w:rsid w:val="00C075F8"/>
    <w:rsid w:val="00C11E79"/>
    <w:rsid w:val="00C143D6"/>
    <w:rsid w:val="00C1496A"/>
    <w:rsid w:val="00C1633F"/>
    <w:rsid w:val="00C204FE"/>
    <w:rsid w:val="00C21D88"/>
    <w:rsid w:val="00C21E8B"/>
    <w:rsid w:val="00C2333E"/>
    <w:rsid w:val="00C269BA"/>
    <w:rsid w:val="00C319B7"/>
    <w:rsid w:val="00C33079"/>
    <w:rsid w:val="00C373B2"/>
    <w:rsid w:val="00C37D66"/>
    <w:rsid w:val="00C45231"/>
    <w:rsid w:val="00C53E8D"/>
    <w:rsid w:val="00C55043"/>
    <w:rsid w:val="00C551FF"/>
    <w:rsid w:val="00C56510"/>
    <w:rsid w:val="00C56BA7"/>
    <w:rsid w:val="00C57239"/>
    <w:rsid w:val="00C605A8"/>
    <w:rsid w:val="00C624D3"/>
    <w:rsid w:val="00C70F5F"/>
    <w:rsid w:val="00C72833"/>
    <w:rsid w:val="00C7304B"/>
    <w:rsid w:val="00C80754"/>
    <w:rsid w:val="00C80F1D"/>
    <w:rsid w:val="00C90EDE"/>
    <w:rsid w:val="00C9106F"/>
    <w:rsid w:val="00C91962"/>
    <w:rsid w:val="00C93F40"/>
    <w:rsid w:val="00CA0512"/>
    <w:rsid w:val="00CA3200"/>
    <w:rsid w:val="00CA3D0C"/>
    <w:rsid w:val="00CA625A"/>
    <w:rsid w:val="00CB482A"/>
    <w:rsid w:val="00CB548C"/>
    <w:rsid w:val="00CC1EB1"/>
    <w:rsid w:val="00CC39F7"/>
    <w:rsid w:val="00CC3B25"/>
    <w:rsid w:val="00CC41EA"/>
    <w:rsid w:val="00CC61C4"/>
    <w:rsid w:val="00CC79F8"/>
    <w:rsid w:val="00CD0696"/>
    <w:rsid w:val="00CD179E"/>
    <w:rsid w:val="00CD2FF5"/>
    <w:rsid w:val="00CD47BD"/>
    <w:rsid w:val="00CD688C"/>
    <w:rsid w:val="00CE30DA"/>
    <w:rsid w:val="00CF2787"/>
    <w:rsid w:val="00CF7D45"/>
    <w:rsid w:val="00D030B0"/>
    <w:rsid w:val="00D06EB7"/>
    <w:rsid w:val="00D07A97"/>
    <w:rsid w:val="00D07CAC"/>
    <w:rsid w:val="00D108E5"/>
    <w:rsid w:val="00D10C76"/>
    <w:rsid w:val="00D11C36"/>
    <w:rsid w:val="00D13FFF"/>
    <w:rsid w:val="00D158B1"/>
    <w:rsid w:val="00D25AD5"/>
    <w:rsid w:val="00D307A1"/>
    <w:rsid w:val="00D32595"/>
    <w:rsid w:val="00D327D4"/>
    <w:rsid w:val="00D353EC"/>
    <w:rsid w:val="00D3552B"/>
    <w:rsid w:val="00D35CC2"/>
    <w:rsid w:val="00D36D8D"/>
    <w:rsid w:val="00D370E8"/>
    <w:rsid w:val="00D411D6"/>
    <w:rsid w:val="00D43F22"/>
    <w:rsid w:val="00D52A28"/>
    <w:rsid w:val="00D54AEB"/>
    <w:rsid w:val="00D56413"/>
    <w:rsid w:val="00D571EE"/>
    <w:rsid w:val="00D57972"/>
    <w:rsid w:val="00D62F71"/>
    <w:rsid w:val="00D675A9"/>
    <w:rsid w:val="00D67C9A"/>
    <w:rsid w:val="00D71B84"/>
    <w:rsid w:val="00D738D6"/>
    <w:rsid w:val="00D75562"/>
    <w:rsid w:val="00D755EB"/>
    <w:rsid w:val="00D76048"/>
    <w:rsid w:val="00D760DB"/>
    <w:rsid w:val="00D77A27"/>
    <w:rsid w:val="00D804C1"/>
    <w:rsid w:val="00D81071"/>
    <w:rsid w:val="00D813D2"/>
    <w:rsid w:val="00D8199F"/>
    <w:rsid w:val="00D82D93"/>
    <w:rsid w:val="00D82E6F"/>
    <w:rsid w:val="00D85AAB"/>
    <w:rsid w:val="00D869D7"/>
    <w:rsid w:val="00D8718F"/>
    <w:rsid w:val="00D87E00"/>
    <w:rsid w:val="00D9006B"/>
    <w:rsid w:val="00D9134D"/>
    <w:rsid w:val="00D93874"/>
    <w:rsid w:val="00D96A6B"/>
    <w:rsid w:val="00DA1513"/>
    <w:rsid w:val="00DA185F"/>
    <w:rsid w:val="00DA1932"/>
    <w:rsid w:val="00DA5A00"/>
    <w:rsid w:val="00DA7A03"/>
    <w:rsid w:val="00DB0D35"/>
    <w:rsid w:val="00DB1660"/>
    <w:rsid w:val="00DB1818"/>
    <w:rsid w:val="00DB185F"/>
    <w:rsid w:val="00DB2B6C"/>
    <w:rsid w:val="00DB359C"/>
    <w:rsid w:val="00DC2B76"/>
    <w:rsid w:val="00DC309B"/>
    <w:rsid w:val="00DC4DA2"/>
    <w:rsid w:val="00DC6E70"/>
    <w:rsid w:val="00DD4381"/>
    <w:rsid w:val="00DD4C17"/>
    <w:rsid w:val="00DD74A5"/>
    <w:rsid w:val="00DE2BEE"/>
    <w:rsid w:val="00DE4442"/>
    <w:rsid w:val="00DE4A91"/>
    <w:rsid w:val="00DF2864"/>
    <w:rsid w:val="00DF2B1F"/>
    <w:rsid w:val="00DF62CD"/>
    <w:rsid w:val="00DF7AC2"/>
    <w:rsid w:val="00E00335"/>
    <w:rsid w:val="00E0140F"/>
    <w:rsid w:val="00E01F6D"/>
    <w:rsid w:val="00E03620"/>
    <w:rsid w:val="00E03D9F"/>
    <w:rsid w:val="00E10BC5"/>
    <w:rsid w:val="00E124C3"/>
    <w:rsid w:val="00E16509"/>
    <w:rsid w:val="00E17661"/>
    <w:rsid w:val="00E23A24"/>
    <w:rsid w:val="00E23DBE"/>
    <w:rsid w:val="00E2547F"/>
    <w:rsid w:val="00E277D4"/>
    <w:rsid w:val="00E30B16"/>
    <w:rsid w:val="00E34DAD"/>
    <w:rsid w:val="00E4282F"/>
    <w:rsid w:val="00E428C2"/>
    <w:rsid w:val="00E444CD"/>
    <w:rsid w:val="00E44582"/>
    <w:rsid w:val="00E45914"/>
    <w:rsid w:val="00E47506"/>
    <w:rsid w:val="00E530F7"/>
    <w:rsid w:val="00E5335A"/>
    <w:rsid w:val="00E574D4"/>
    <w:rsid w:val="00E60671"/>
    <w:rsid w:val="00E65787"/>
    <w:rsid w:val="00E67D34"/>
    <w:rsid w:val="00E70826"/>
    <w:rsid w:val="00E7139A"/>
    <w:rsid w:val="00E72D83"/>
    <w:rsid w:val="00E74D1B"/>
    <w:rsid w:val="00E77645"/>
    <w:rsid w:val="00E8533A"/>
    <w:rsid w:val="00E924CC"/>
    <w:rsid w:val="00E93BE1"/>
    <w:rsid w:val="00E95200"/>
    <w:rsid w:val="00E9606E"/>
    <w:rsid w:val="00E96882"/>
    <w:rsid w:val="00EA15B0"/>
    <w:rsid w:val="00EA5C1A"/>
    <w:rsid w:val="00EA5EA7"/>
    <w:rsid w:val="00EA69E7"/>
    <w:rsid w:val="00EA6CC5"/>
    <w:rsid w:val="00EB14B9"/>
    <w:rsid w:val="00EB21D4"/>
    <w:rsid w:val="00EB2319"/>
    <w:rsid w:val="00EB6396"/>
    <w:rsid w:val="00EB712D"/>
    <w:rsid w:val="00EC3B91"/>
    <w:rsid w:val="00EC4A25"/>
    <w:rsid w:val="00EC6996"/>
    <w:rsid w:val="00ED2CC5"/>
    <w:rsid w:val="00ED6C7D"/>
    <w:rsid w:val="00ED7ECC"/>
    <w:rsid w:val="00EE4034"/>
    <w:rsid w:val="00EF1A20"/>
    <w:rsid w:val="00EF3EBF"/>
    <w:rsid w:val="00EF608C"/>
    <w:rsid w:val="00F0213E"/>
    <w:rsid w:val="00F025A2"/>
    <w:rsid w:val="00F0433D"/>
    <w:rsid w:val="00F04712"/>
    <w:rsid w:val="00F07577"/>
    <w:rsid w:val="00F078C1"/>
    <w:rsid w:val="00F10D94"/>
    <w:rsid w:val="00F114C9"/>
    <w:rsid w:val="00F13360"/>
    <w:rsid w:val="00F1348F"/>
    <w:rsid w:val="00F1495E"/>
    <w:rsid w:val="00F16538"/>
    <w:rsid w:val="00F22EC7"/>
    <w:rsid w:val="00F2781C"/>
    <w:rsid w:val="00F325C8"/>
    <w:rsid w:val="00F34CEF"/>
    <w:rsid w:val="00F3775C"/>
    <w:rsid w:val="00F41E20"/>
    <w:rsid w:val="00F42C57"/>
    <w:rsid w:val="00F43884"/>
    <w:rsid w:val="00F44A75"/>
    <w:rsid w:val="00F50047"/>
    <w:rsid w:val="00F56CC2"/>
    <w:rsid w:val="00F57403"/>
    <w:rsid w:val="00F63694"/>
    <w:rsid w:val="00F63FCC"/>
    <w:rsid w:val="00F653B8"/>
    <w:rsid w:val="00F71595"/>
    <w:rsid w:val="00F72781"/>
    <w:rsid w:val="00F72A3F"/>
    <w:rsid w:val="00F7439E"/>
    <w:rsid w:val="00F761C3"/>
    <w:rsid w:val="00F765AC"/>
    <w:rsid w:val="00F76C51"/>
    <w:rsid w:val="00F80A88"/>
    <w:rsid w:val="00F86BDF"/>
    <w:rsid w:val="00F87CE4"/>
    <w:rsid w:val="00F9008D"/>
    <w:rsid w:val="00F917EB"/>
    <w:rsid w:val="00F93C51"/>
    <w:rsid w:val="00F942AE"/>
    <w:rsid w:val="00F96076"/>
    <w:rsid w:val="00F963BE"/>
    <w:rsid w:val="00FA1266"/>
    <w:rsid w:val="00FA56C4"/>
    <w:rsid w:val="00FB4EF7"/>
    <w:rsid w:val="00FB7D31"/>
    <w:rsid w:val="00FC10B3"/>
    <w:rsid w:val="00FC1192"/>
    <w:rsid w:val="00FC4B35"/>
    <w:rsid w:val="00FC77D8"/>
    <w:rsid w:val="00FD0B56"/>
    <w:rsid w:val="00FD7D84"/>
    <w:rsid w:val="00FF5A5D"/>
    <w:rsid w:val="00FF6E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character" w:styleId="ac">
    <w:name w:val="annotation reference"/>
    <w:basedOn w:val="a0"/>
    <w:rsid w:val="003D0F0A"/>
    <w:rPr>
      <w:sz w:val="18"/>
      <w:szCs w:val="18"/>
    </w:rPr>
  </w:style>
  <w:style w:type="paragraph" w:styleId="ad">
    <w:name w:val="annotation text"/>
    <w:basedOn w:val="a"/>
    <w:link w:val="ae"/>
    <w:rsid w:val="003D0F0A"/>
  </w:style>
  <w:style w:type="character" w:customStyle="1" w:styleId="ae">
    <w:name w:val="コメント文字列 (文字)"/>
    <w:basedOn w:val="a0"/>
    <w:link w:val="ad"/>
    <w:rsid w:val="003D0F0A"/>
    <w:rPr>
      <w:lang w:eastAsia="en-US"/>
    </w:rPr>
  </w:style>
  <w:style w:type="paragraph" w:styleId="af">
    <w:name w:val="annotation subject"/>
    <w:basedOn w:val="ad"/>
    <w:next w:val="ad"/>
    <w:link w:val="af0"/>
    <w:rsid w:val="003D0F0A"/>
    <w:rPr>
      <w:b/>
      <w:bCs/>
    </w:rPr>
  </w:style>
  <w:style w:type="character" w:customStyle="1" w:styleId="af0">
    <w:name w:val="コメント内容 (文字)"/>
    <w:basedOn w:val="ae"/>
    <w:link w:val="af"/>
    <w:rsid w:val="003D0F0A"/>
    <w:rPr>
      <w:b/>
      <w:bCs/>
      <w:lang w:eastAsia="en-US"/>
    </w:rPr>
  </w:style>
  <w:style w:type="paragraph" w:styleId="af1">
    <w:name w:val="List Paragraph"/>
    <w:basedOn w:val="a"/>
    <w:uiPriority w:val="34"/>
    <w:qFormat/>
    <w:rsid w:val="00A51437"/>
    <w:pPr>
      <w:ind w:left="720"/>
      <w:contextualSpacing/>
    </w:pPr>
    <w:rPr>
      <w:lang w:val="ja" w:eastAsia="ja"/>
    </w:rPr>
  </w:style>
  <w:style w:type="paragraph" w:customStyle="1" w:styleId="KPITable">
    <w:name w:val="KPI Table"/>
    <w:basedOn w:val="a"/>
    <w:link w:val="KPITableChar"/>
    <w:qFormat/>
    <w:rsid w:val="00CB482A"/>
    <w:pPr>
      <w:spacing w:after="0"/>
      <w:ind w:left="57" w:firstLine="11"/>
    </w:pPr>
    <w:rPr>
      <w:rFonts w:eastAsia="Arial Unicode MS"/>
      <w:sz w:val="22"/>
      <w:szCs w:val="22"/>
      <w:lang w:val="en-US" w:eastAsia="de-DE"/>
    </w:rPr>
  </w:style>
  <w:style w:type="character" w:customStyle="1" w:styleId="KPITableChar">
    <w:name w:val="KPI Table Char"/>
    <w:link w:val="KPITable"/>
    <w:rsid w:val="00CB482A"/>
    <w:rPr>
      <w:rFonts w:eastAsia="Arial Unicode MS"/>
      <w:sz w:val="22"/>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351428">
      <w:bodyDiv w:val="1"/>
      <w:marLeft w:val="0"/>
      <w:marRight w:val="0"/>
      <w:marTop w:val="0"/>
      <w:marBottom w:val="0"/>
      <w:divBdr>
        <w:top w:val="none" w:sz="0" w:space="0" w:color="auto"/>
        <w:left w:val="none" w:sz="0" w:space="0" w:color="auto"/>
        <w:bottom w:val="none" w:sz="0" w:space="0" w:color="auto"/>
        <w:right w:val="none" w:sz="0" w:space="0" w:color="auto"/>
      </w:divBdr>
    </w:div>
    <w:div w:id="1238593476">
      <w:bodyDiv w:val="1"/>
      <w:marLeft w:val="0"/>
      <w:marRight w:val="0"/>
      <w:marTop w:val="0"/>
      <w:marBottom w:val="0"/>
      <w:divBdr>
        <w:top w:val="none" w:sz="0" w:space="0" w:color="auto"/>
        <w:left w:val="none" w:sz="0" w:space="0" w:color="auto"/>
        <w:bottom w:val="none" w:sz="0" w:space="0" w:color="auto"/>
        <w:right w:val="none" w:sz="0" w:space="0" w:color="auto"/>
      </w:divBdr>
    </w:div>
    <w:div w:id="1274021572">
      <w:bodyDiv w:val="1"/>
      <w:marLeft w:val="0"/>
      <w:marRight w:val="0"/>
      <w:marTop w:val="0"/>
      <w:marBottom w:val="0"/>
      <w:divBdr>
        <w:top w:val="none" w:sz="0" w:space="0" w:color="auto"/>
        <w:left w:val="none" w:sz="0" w:space="0" w:color="auto"/>
        <w:bottom w:val="none" w:sz="0" w:space="0" w:color="auto"/>
        <w:right w:val="none" w:sz="0" w:space="0" w:color="auto"/>
      </w:divBdr>
    </w:div>
    <w:div w:id="1669558194">
      <w:bodyDiv w:val="1"/>
      <w:marLeft w:val="0"/>
      <w:marRight w:val="0"/>
      <w:marTop w:val="0"/>
      <w:marBottom w:val="0"/>
      <w:divBdr>
        <w:top w:val="none" w:sz="0" w:space="0" w:color="auto"/>
        <w:left w:val="none" w:sz="0" w:space="0" w:color="auto"/>
        <w:bottom w:val="none" w:sz="0" w:space="0" w:color="auto"/>
        <w:right w:val="none" w:sz="0" w:space="0" w:color="auto"/>
      </w:divBdr>
    </w:div>
    <w:div w:id="2017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ara.motoaki@nict.go.jp" TargetMode="Externa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Pages>
  <Words>1256</Words>
  <Characters>7163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眞澤 史郎</cp:lastModifiedBy>
  <cp:revision>39</cp:revision>
  <cp:lastPrinted>2019-02-25T14:05:00Z</cp:lastPrinted>
  <dcterms:created xsi:type="dcterms:W3CDTF">2025-02-04T11:36:00Z</dcterms:created>
  <dcterms:modified xsi:type="dcterms:W3CDTF">2025-02-07T03:29:00Z</dcterms:modified>
</cp:coreProperties>
</file>