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71A642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8F6E05"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F6E05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2C0EA1">
        <w:rPr>
          <w:rFonts w:ascii="Arial" w:eastAsia="ＭＳ 明朝" w:hAnsi="Arial" w:cs="Arial" w:hint="eastAsia"/>
          <w:b/>
          <w:sz w:val="24"/>
          <w:szCs w:val="24"/>
          <w:lang w:eastAsia="ja-JP"/>
        </w:rPr>
        <w:t>0152</w:t>
      </w:r>
    </w:p>
    <w:p w14:paraId="37928451" w14:textId="18630DDD" w:rsidR="008D05CF" w:rsidRPr="000D6532" w:rsidRDefault="008F6E05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Athens</w:t>
      </w:r>
      <w:r w:rsidR="006D2AF9">
        <w:rPr>
          <w:rFonts w:ascii="Arial" w:eastAsia="ＭＳ 明朝" w:hAnsi="Arial" w:cs="Arial" w:hint="eastAsia"/>
          <w:b/>
          <w:sz w:val="24"/>
          <w:szCs w:val="24"/>
          <w:lang w:eastAsia="ja-JP"/>
        </w:rPr>
        <w:t xml:space="preserve">, </w:t>
      </w:r>
      <w:r w:rsidR="00764A09">
        <w:rPr>
          <w:rFonts w:ascii="Arial" w:eastAsia="ＭＳ 明朝" w:hAnsi="Arial" w:cs="Arial" w:hint="eastAsia"/>
          <w:b/>
          <w:sz w:val="24"/>
          <w:szCs w:val="24"/>
          <w:lang w:eastAsia="ja-JP"/>
        </w:rPr>
        <w:t>Greece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 w:rsidR="00764A09">
        <w:rPr>
          <w:rFonts w:ascii="Arial" w:eastAsia="ＭＳ 明朝" w:hAnsi="Arial" w:cs="Arial" w:hint="eastAsia"/>
          <w:b/>
          <w:sz w:val="24"/>
          <w:szCs w:val="24"/>
          <w:lang w:eastAsia="ja-JP"/>
        </w:rPr>
        <w:t>7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 w:rsidR="00764A09">
        <w:rPr>
          <w:rFonts w:ascii="Arial" w:eastAsia="ＭＳ 明朝" w:hAnsi="Arial" w:cs="Arial" w:hint="eastAsia"/>
          <w:b/>
          <w:sz w:val="24"/>
          <w:szCs w:val="24"/>
          <w:lang w:eastAsia="ja-JP"/>
        </w:rPr>
        <w:t>1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764A09">
        <w:rPr>
          <w:rFonts w:ascii="Arial" w:eastAsia="ＭＳ 明朝" w:hAnsi="Arial" w:cs="Arial" w:hint="eastAsia"/>
          <w:b/>
          <w:sz w:val="24"/>
          <w:szCs w:val="24"/>
          <w:lang w:eastAsia="ja-JP"/>
        </w:rPr>
        <w:t>February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</w:t>
      </w:r>
      <w:r w:rsidR="00764A09">
        <w:rPr>
          <w:rFonts w:ascii="Arial" w:eastAsia="ＭＳ 明朝" w:hAnsi="Arial" w:cs="Arial" w:hint="eastAsia"/>
          <w:b/>
          <w:sz w:val="24"/>
          <w:szCs w:val="24"/>
          <w:lang w:eastAsia="ja-JP"/>
        </w:rPr>
        <w:t>25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09AC7898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Title:</w:t>
      </w:r>
      <w:r w:rsidRPr="004D1894">
        <w:rPr>
          <w:rFonts w:ascii="Arial" w:hAnsi="Arial" w:cs="Arial"/>
        </w:rPr>
        <w:tab/>
      </w:r>
      <w:r w:rsidR="0061378C" w:rsidRPr="004D1894">
        <w:rPr>
          <w:rFonts w:ascii="Arial" w:hAnsi="Arial" w:cs="Arial"/>
        </w:rPr>
        <w:t xml:space="preserve">Use Case on </w:t>
      </w:r>
      <w:r w:rsidR="00442D2A">
        <w:rPr>
          <w:rFonts w:ascii="Arial" w:hAnsi="Arial" w:cs="Arial" w:hint="eastAsia"/>
          <w:lang w:eastAsia="ja-JP"/>
        </w:rPr>
        <w:t xml:space="preserve">Remote and Automatic </w:t>
      </w:r>
      <w:r w:rsidR="00A51510" w:rsidRPr="004D1894">
        <w:rPr>
          <w:rFonts w:ascii="Arial" w:hAnsi="Arial" w:cs="Arial" w:hint="eastAsia"/>
          <w:lang w:eastAsia="ja-JP"/>
        </w:rPr>
        <w:t>Construction</w:t>
      </w:r>
    </w:p>
    <w:p w14:paraId="0BC8E829" w14:textId="2B179EC5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Agenda item: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8</w:t>
      </w:r>
      <w:r w:rsidR="00946F38" w:rsidRPr="004D1894">
        <w:rPr>
          <w:rFonts w:ascii="Arial" w:hAnsi="Arial" w:cs="Arial"/>
        </w:rPr>
        <w:t>.</w:t>
      </w:r>
      <w:r w:rsidR="00D85AAB" w:rsidRPr="004D1894">
        <w:rPr>
          <w:rFonts w:ascii="Arial" w:hAnsi="Arial" w:cs="Arial" w:hint="eastAsia"/>
          <w:lang w:eastAsia="ja-JP"/>
        </w:rPr>
        <w:t>1</w:t>
      </w:r>
      <w:r w:rsidR="00E2547F" w:rsidRPr="004D1894">
        <w:rPr>
          <w:rFonts w:ascii="Arial" w:hAnsi="Arial" w:cs="Arial" w:hint="eastAsia"/>
          <w:lang w:eastAsia="ja-JP"/>
        </w:rPr>
        <w:t>.</w:t>
      </w:r>
      <w:r w:rsidR="00894027">
        <w:rPr>
          <w:rFonts w:ascii="Arial" w:hAnsi="Arial" w:cs="Arial" w:hint="eastAsia"/>
          <w:lang w:eastAsia="ja-JP"/>
        </w:rPr>
        <w:t>7</w:t>
      </w:r>
    </w:p>
    <w:p w14:paraId="357F2850" w14:textId="42F0EA0D" w:rsidR="0009108F" w:rsidRPr="004D1894" w:rsidRDefault="00377D04" w:rsidP="0009108F">
      <w:pPr>
        <w:spacing w:after="120"/>
        <w:ind w:left="1985" w:hanging="1985"/>
        <w:rPr>
          <w:rFonts w:ascii="Arial" w:hAnsi="Arial" w:cs="Arial"/>
        </w:rPr>
      </w:pPr>
      <w:r w:rsidRPr="004D1894">
        <w:rPr>
          <w:rFonts w:ascii="Arial" w:hAnsi="Arial" w:cs="Arial" w:hint="eastAsia"/>
          <w:lang w:eastAsia="ja-JP"/>
        </w:rPr>
        <w:t>Source</w:t>
      </w:r>
      <w:r w:rsidR="0009108F" w:rsidRPr="004D1894">
        <w:rPr>
          <w:rFonts w:ascii="Arial" w:hAnsi="Arial" w:cs="Arial"/>
        </w:rPr>
        <w:t>:</w:t>
      </w:r>
      <w:r w:rsidR="0009108F" w:rsidRPr="004D1894">
        <w:rPr>
          <w:rFonts w:ascii="Arial" w:hAnsi="Arial" w:cs="Arial"/>
        </w:rPr>
        <w:tab/>
      </w:r>
      <w:r w:rsidRPr="004D1894">
        <w:rPr>
          <w:rFonts w:ascii="Arial" w:hAnsi="Arial" w:cs="Arial" w:hint="eastAsia"/>
          <w:lang w:eastAsia="ja-JP"/>
        </w:rPr>
        <w:t>NICT</w:t>
      </w:r>
      <w:r w:rsidR="007C58AA">
        <w:rPr>
          <w:rFonts w:ascii="Arial" w:hAnsi="Arial" w:cs="Arial" w:hint="eastAsia"/>
          <w:lang w:eastAsia="ja-JP"/>
        </w:rPr>
        <w:t>, ESA</w:t>
      </w:r>
    </w:p>
    <w:p w14:paraId="6A3A6079" w14:textId="392E87FC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Contact: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Shiro Mazawa</w:t>
      </w:r>
      <w:r w:rsidR="00E60671" w:rsidRPr="004D1894">
        <w:rPr>
          <w:rFonts w:ascii="Arial" w:hAnsi="Arial" w:cs="Arial"/>
        </w:rPr>
        <w:t xml:space="preserve"> (</w:t>
      </w:r>
      <w:hyperlink r:id="rId9" w:history="1">
        <w:r w:rsidR="00DA1932" w:rsidRPr="004D1894">
          <w:rPr>
            <w:rStyle w:val="a8"/>
            <w:rFonts w:ascii="Arial" w:hAnsi="Arial" w:cs="Arial" w:hint="eastAsia"/>
            <w:lang w:eastAsia="ja-JP"/>
          </w:rPr>
          <w:t>shiro.mazawa</w:t>
        </w:r>
        <w:r w:rsidR="00DA1932" w:rsidRPr="004D1894">
          <w:rPr>
            <w:rStyle w:val="a8"/>
            <w:rFonts w:ascii="Arial" w:hAnsi="Arial" w:cs="Arial"/>
          </w:rPr>
          <w:t>@</w:t>
        </w:r>
        <w:r w:rsidR="00DA1932" w:rsidRPr="004D1894">
          <w:rPr>
            <w:rStyle w:val="a8"/>
            <w:rFonts w:ascii="Arial" w:hAnsi="Arial" w:cs="Arial" w:hint="eastAsia"/>
            <w:lang w:eastAsia="ja-JP"/>
          </w:rPr>
          <w:t>nict.go.jp</w:t>
        </w:r>
      </w:hyperlink>
      <w:r w:rsidR="00E60671" w:rsidRPr="004D1894">
        <w:rPr>
          <w:rFonts w:ascii="Arial" w:hAnsi="Arial" w:cs="Arial"/>
        </w:rPr>
        <w:t>)</w:t>
      </w:r>
      <w:r w:rsidR="00A80977" w:rsidRPr="004D1894">
        <w:rPr>
          <w:rFonts w:ascii="Arial" w:hAnsi="Arial" w:cs="Arial"/>
          <w:lang w:eastAsia="ja-JP"/>
        </w:rPr>
        <w:br/>
      </w:r>
      <w:r w:rsidR="00DA1932" w:rsidRPr="004D1894">
        <w:rPr>
          <w:rFonts w:ascii="Arial" w:hAnsi="Arial" w:cs="Arial" w:hint="eastAsia"/>
          <w:lang w:eastAsia="ja-JP"/>
        </w:rPr>
        <w:t>Motoaki Hara (</w:t>
      </w:r>
      <w:hyperlink r:id="rId10" w:history="1">
        <w:r w:rsidR="00A80977" w:rsidRPr="004D1894">
          <w:rPr>
            <w:rStyle w:val="a8"/>
            <w:rFonts w:ascii="Arial" w:hAnsi="Arial" w:cs="Arial" w:hint="eastAsia"/>
            <w:lang w:eastAsia="ja-JP"/>
          </w:rPr>
          <w:t>hara.motoaki@nict.go.jp</w:t>
        </w:r>
      </w:hyperlink>
      <w:r w:rsidR="00A80977" w:rsidRPr="004D1894">
        <w:rPr>
          <w:rFonts w:ascii="Arial" w:hAnsi="Arial" w:cs="Arial" w:hint="eastAsia"/>
          <w:lang w:eastAsia="ja-JP"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704CBFE" w14:textId="3A8DA4B5" w:rsidR="002026DD" w:rsidRPr="00C56510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r w:rsidR="001D57FA">
        <w:rPr>
          <w:rFonts w:ascii="Arial" w:hAnsi="Arial" w:cs="Arial"/>
          <w:i/>
          <w:sz w:val="22"/>
          <w:szCs w:val="22"/>
          <w:lang w:eastAsia="ja-JP"/>
        </w:rPr>
        <w:t>contribution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presents </w:t>
      </w:r>
      <w:r w:rsidR="00FC10B3">
        <w:rPr>
          <w:rFonts w:ascii="Arial" w:hAnsi="Arial" w:cs="Arial"/>
          <w:i/>
          <w:sz w:val="22"/>
          <w:szCs w:val="22"/>
          <w:lang w:eastAsia="ja-JP"/>
        </w:rPr>
        <w:t>a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 xml:space="preserve">use case for </w:t>
      </w:r>
      <w:r w:rsidR="00C1633F">
        <w:rPr>
          <w:rFonts w:ascii="Arial" w:hAnsi="Arial" w:cs="Arial" w:hint="eastAsia"/>
          <w:i/>
          <w:sz w:val="22"/>
          <w:szCs w:val="22"/>
          <w:lang w:eastAsia="ja-JP"/>
        </w:rPr>
        <w:t xml:space="preserve">a </w:t>
      </w:r>
      <w:r w:rsidR="00D3552B">
        <w:rPr>
          <w:rFonts w:ascii="Arial" w:hAnsi="Arial" w:cs="Arial" w:hint="eastAsia"/>
          <w:i/>
          <w:sz w:val="22"/>
          <w:szCs w:val="22"/>
          <w:lang w:eastAsia="ja-JP"/>
        </w:rPr>
        <w:t xml:space="preserve">remote and automatic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>construction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 xml:space="preserve"> scenario</w:t>
      </w:r>
      <w:r w:rsidR="00C1633F">
        <w:rPr>
          <w:rFonts w:ascii="Arial" w:hAnsi="Arial" w:cs="Arial" w:hint="eastAsia"/>
          <w:i/>
          <w:sz w:val="22"/>
          <w:szCs w:val="22"/>
          <w:lang w:eastAsia="ja-JP"/>
        </w:rPr>
        <w:t xml:space="preserve"> that includes</w:t>
      </w:r>
      <w:r w:rsidR="004527F6">
        <w:rPr>
          <w:rFonts w:ascii="Arial" w:hAnsi="Arial" w:cs="Arial" w:hint="eastAsia"/>
          <w:i/>
          <w:sz w:val="22"/>
          <w:szCs w:val="22"/>
          <w:lang w:eastAsia="ja-JP"/>
        </w:rPr>
        <w:t xml:space="preserve"> remote installation with/by experienced technic</w:t>
      </w:r>
      <w:r w:rsidR="005F61C0">
        <w:rPr>
          <w:rFonts w:ascii="Arial" w:hAnsi="Arial" w:cs="Arial" w:hint="eastAsia"/>
          <w:i/>
          <w:sz w:val="22"/>
          <w:szCs w:val="22"/>
          <w:lang w:eastAsia="ja-JP"/>
        </w:rPr>
        <w:t>al workers</w:t>
      </w:r>
      <w:r w:rsidR="004C1807">
        <w:rPr>
          <w:rFonts w:ascii="Arial" w:hAnsi="Arial" w:cs="Arial" w:hint="eastAsia"/>
          <w:i/>
          <w:sz w:val="22"/>
          <w:szCs w:val="22"/>
          <w:lang w:eastAsia="ja-JP"/>
        </w:rPr>
        <w:t xml:space="preserve">, </w:t>
      </w:r>
      <w:r w:rsidR="004527F6">
        <w:rPr>
          <w:rFonts w:ascii="Arial" w:hAnsi="Arial" w:cs="Arial" w:hint="eastAsia"/>
          <w:i/>
          <w:sz w:val="22"/>
          <w:szCs w:val="22"/>
          <w:lang w:eastAsia="ja-JP"/>
        </w:rPr>
        <w:t>construction</w:t>
      </w:r>
      <w:r w:rsidR="0092541B">
        <w:rPr>
          <w:rFonts w:ascii="Arial" w:hAnsi="Arial" w:cs="Arial" w:hint="eastAsia"/>
          <w:i/>
          <w:sz w:val="22"/>
          <w:szCs w:val="22"/>
          <w:lang w:eastAsia="ja-JP"/>
        </w:rPr>
        <w:t xml:space="preserve"> harmoniz</w:t>
      </w:r>
      <w:r w:rsidR="00FC77D8">
        <w:rPr>
          <w:rFonts w:ascii="Arial" w:hAnsi="Arial" w:cs="Arial" w:hint="eastAsia"/>
          <w:i/>
          <w:sz w:val="22"/>
          <w:szCs w:val="22"/>
          <w:lang w:eastAsia="ja-JP"/>
        </w:rPr>
        <w:t>ed</w:t>
      </w:r>
      <w:r w:rsidR="0092541B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4527F6">
        <w:rPr>
          <w:rFonts w:ascii="Arial" w:hAnsi="Arial" w:cs="Arial" w:hint="eastAsia"/>
          <w:i/>
          <w:sz w:val="22"/>
          <w:szCs w:val="22"/>
          <w:lang w:eastAsia="ja-JP"/>
        </w:rPr>
        <w:t>physical space and cyberspace</w:t>
      </w:r>
      <w:r w:rsidR="004C1807">
        <w:rPr>
          <w:rFonts w:ascii="Arial" w:hAnsi="Arial" w:cs="Arial" w:hint="eastAsia"/>
          <w:i/>
          <w:sz w:val="22"/>
          <w:szCs w:val="22"/>
          <w:lang w:eastAsia="ja-JP"/>
        </w:rPr>
        <w:t>, and unmanned construction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>.</w:t>
      </w:r>
    </w:p>
    <w:p w14:paraId="28CC9352" w14:textId="49029944" w:rsidR="0009108F" w:rsidRPr="0009108F" w:rsidRDefault="003149F2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Background</w:t>
      </w:r>
    </w:p>
    <w:p w14:paraId="6E70F031" w14:textId="7CC6B82E" w:rsidR="0009108F" w:rsidRDefault="00DE2BEE" w:rsidP="003149F2">
      <w:pPr>
        <w:rPr>
          <w:noProof/>
          <w:lang w:val="en-US" w:eastAsia="ja-JP"/>
        </w:rPr>
      </w:pPr>
      <w:r>
        <w:rPr>
          <w:rFonts w:hint="eastAsia"/>
          <w:noProof/>
          <w:lang w:eastAsia="ja-JP"/>
        </w:rPr>
        <w:t xml:space="preserve">In B5GPC white paper, </w:t>
      </w:r>
      <w:r w:rsidR="005E245E" w:rsidRPr="005E245E">
        <w:rPr>
          <w:noProof/>
          <w:lang w:eastAsia="ja-JP"/>
        </w:rPr>
        <w:t xml:space="preserve">several potential applications for Beyond 5G in the construction sector are described. </w:t>
      </w:r>
      <w:r w:rsidR="005E245E">
        <w:rPr>
          <w:rFonts w:hint="eastAsia"/>
          <w:noProof/>
          <w:lang w:eastAsia="ja-JP"/>
        </w:rPr>
        <w:t xml:space="preserve"> </w:t>
      </w:r>
      <w:r w:rsidR="005E245E" w:rsidRPr="005E245E">
        <w:rPr>
          <w:noProof/>
          <w:lang w:eastAsia="ja-JP"/>
        </w:rPr>
        <w:t xml:space="preserve">These include remote installation </w:t>
      </w:r>
      <w:r w:rsidR="00BF050D">
        <w:rPr>
          <w:rFonts w:hint="eastAsia"/>
          <w:noProof/>
          <w:lang w:eastAsia="ja-JP"/>
        </w:rPr>
        <w:t>with/</w:t>
      </w:r>
      <w:r w:rsidR="005E245E" w:rsidRPr="005E245E">
        <w:rPr>
          <w:noProof/>
          <w:lang w:eastAsia="ja-JP"/>
        </w:rPr>
        <w:t>by experienced technica</w:t>
      </w:r>
      <w:r w:rsidR="00302BC1">
        <w:rPr>
          <w:rFonts w:hint="eastAsia"/>
          <w:noProof/>
          <w:lang w:eastAsia="ja-JP"/>
        </w:rPr>
        <w:t>l workers</w:t>
      </w:r>
      <w:r w:rsidR="005E245E" w:rsidRPr="005E245E">
        <w:rPr>
          <w:noProof/>
          <w:lang w:eastAsia="ja-JP"/>
        </w:rPr>
        <w:t xml:space="preserve">, construction </w:t>
      </w:r>
      <w:r w:rsidR="00302BC1">
        <w:rPr>
          <w:rFonts w:hint="eastAsia"/>
          <w:noProof/>
          <w:lang w:eastAsia="ja-JP"/>
        </w:rPr>
        <w:t>harmoniz</w:t>
      </w:r>
      <w:r w:rsidR="00920AAB">
        <w:rPr>
          <w:rFonts w:hint="eastAsia"/>
          <w:noProof/>
          <w:lang w:eastAsia="ja-JP"/>
        </w:rPr>
        <w:t>ed</w:t>
      </w:r>
      <w:r w:rsidR="005E245E" w:rsidRPr="005E245E">
        <w:rPr>
          <w:noProof/>
          <w:lang w:eastAsia="ja-JP"/>
        </w:rPr>
        <w:t xml:space="preserve"> physical and cyberspace, and unmanned construction.</w:t>
      </w:r>
      <w:r w:rsidR="006139A3">
        <w:rPr>
          <w:rFonts w:hint="eastAsia"/>
          <w:noProof/>
          <w:lang w:eastAsia="ja-JP"/>
        </w:rPr>
        <w:t xml:space="preserve">  To realize these</w:t>
      </w:r>
      <w:r w:rsidR="001E1066">
        <w:rPr>
          <w:rFonts w:hint="eastAsia"/>
          <w:noProof/>
          <w:lang w:eastAsia="ja-JP"/>
        </w:rPr>
        <w:t xml:space="preserve"> applications</w:t>
      </w:r>
      <w:r w:rsidR="006139A3">
        <w:rPr>
          <w:rFonts w:hint="eastAsia"/>
          <w:noProof/>
          <w:lang w:eastAsia="ja-JP"/>
        </w:rPr>
        <w:t xml:space="preserve">, </w:t>
      </w:r>
      <w:r w:rsidR="00775A51">
        <w:rPr>
          <w:rFonts w:hint="eastAsia"/>
          <w:noProof/>
          <w:lang w:val="en-US" w:eastAsia="ja-JP"/>
        </w:rPr>
        <w:t xml:space="preserve">ultra-low latency, </w:t>
      </w:r>
      <w:r w:rsidR="00D25AD5">
        <w:rPr>
          <w:rFonts w:hint="eastAsia"/>
          <w:noProof/>
          <w:lang w:val="en-US" w:eastAsia="ja-JP"/>
        </w:rPr>
        <w:t>ultra-</w:t>
      </w:r>
      <w:r w:rsidR="00E00335">
        <w:rPr>
          <w:rFonts w:hint="eastAsia"/>
          <w:noProof/>
          <w:lang w:val="en-US" w:eastAsia="ja-JP"/>
        </w:rPr>
        <w:t xml:space="preserve">rigid time synchronization, and </w:t>
      </w:r>
      <w:r w:rsidR="00D25AD5">
        <w:rPr>
          <w:rFonts w:hint="eastAsia"/>
          <w:noProof/>
          <w:lang w:val="en-US" w:eastAsia="ja-JP"/>
        </w:rPr>
        <w:t xml:space="preserve">ultra-precise positioning </w:t>
      </w:r>
      <w:r w:rsidR="00552BAA">
        <w:rPr>
          <w:rFonts w:hint="eastAsia"/>
          <w:noProof/>
          <w:lang w:val="en-US" w:eastAsia="ja-JP"/>
        </w:rPr>
        <w:t>are</w:t>
      </w:r>
      <w:r w:rsidR="00D25AD5">
        <w:rPr>
          <w:rFonts w:hint="eastAsia"/>
          <w:noProof/>
          <w:lang w:val="en-US" w:eastAsia="ja-JP"/>
        </w:rPr>
        <w:t xml:space="preserve"> required</w:t>
      </w:r>
      <w:r w:rsidR="00792B05">
        <w:rPr>
          <w:rFonts w:hint="eastAsia"/>
          <w:noProof/>
          <w:lang w:val="en-US" w:eastAsia="ja-JP"/>
        </w:rPr>
        <w:t xml:space="preserve"> in outdoor location</w:t>
      </w:r>
      <w:r w:rsidR="00D25AD5">
        <w:rPr>
          <w:rFonts w:hint="eastAsia"/>
          <w:noProof/>
          <w:lang w:val="en-US" w:eastAsia="ja-JP"/>
        </w:rPr>
        <w:t xml:space="preserve">.  </w:t>
      </w:r>
    </w:p>
    <w:p w14:paraId="03DA0E24" w14:textId="7FC8239B" w:rsidR="002255BA" w:rsidRPr="008A5E86" w:rsidRDefault="002255BA" w:rsidP="003149F2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 xml:space="preserve">his contribution proposes the </w:t>
      </w:r>
      <w:r w:rsidR="00552BAA">
        <w:rPr>
          <w:rFonts w:hint="eastAsia"/>
          <w:noProof/>
          <w:lang w:val="en-US" w:eastAsia="ja-JP"/>
        </w:rPr>
        <w:t>use case</w:t>
      </w:r>
      <w:r w:rsidR="002C4D6A">
        <w:rPr>
          <w:rFonts w:hint="eastAsia"/>
          <w:noProof/>
          <w:lang w:val="en-US" w:eastAsia="ja-JP"/>
        </w:rPr>
        <w:t xml:space="preserve"> in construction</w:t>
      </w:r>
      <w:r w:rsidR="003B03F4">
        <w:rPr>
          <w:rFonts w:hint="eastAsia"/>
          <w:noProof/>
          <w:lang w:val="en-US" w:eastAsia="ja-JP"/>
        </w:rPr>
        <w:t xml:space="preserve"> </w:t>
      </w:r>
      <w:r w:rsidR="000F72F0">
        <w:rPr>
          <w:rFonts w:hint="eastAsia"/>
          <w:noProof/>
          <w:lang w:val="en-US" w:eastAsia="ja-JP"/>
        </w:rPr>
        <w:t xml:space="preserve">sector </w:t>
      </w:r>
      <w:r w:rsidR="003B03F4">
        <w:rPr>
          <w:rFonts w:hint="eastAsia"/>
          <w:noProof/>
          <w:lang w:val="en-US" w:eastAsia="ja-JP"/>
        </w:rPr>
        <w:t xml:space="preserve">to be included in </w:t>
      </w:r>
      <w:r w:rsidR="007F63A6">
        <w:rPr>
          <w:rFonts w:hint="eastAsia"/>
          <w:noProof/>
          <w:lang w:val="en-US" w:eastAsia="ja-JP"/>
        </w:rPr>
        <w:t>the study on 6G Use Cases and Service Requirements.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7B90A23" w14:textId="77777777" w:rsidR="003D291F" w:rsidRDefault="003D291F" w:rsidP="003D291F">
      <w:pPr>
        <w:rPr>
          <w:lang w:val="en-US"/>
        </w:rPr>
      </w:pPr>
    </w:p>
    <w:p w14:paraId="00C69E03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EA88808" w14:textId="77777777" w:rsidR="003D291F" w:rsidRDefault="003D291F" w:rsidP="003D291F">
      <w:pPr>
        <w:pStyle w:val="1"/>
      </w:pPr>
      <w:bookmarkStart w:id="0" w:name="_Toc104210757"/>
      <w:r>
        <w:t>2</w:t>
      </w:r>
      <w:r>
        <w:tab/>
        <w:t>References</w:t>
      </w:r>
      <w:bookmarkEnd w:id="0"/>
    </w:p>
    <w:p w14:paraId="0277802D" w14:textId="77777777" w:rsidR="003D291F" w:rsidRDefault="003D291F" w:rsidP="003D291F">
      <w:r>
        <w:t>The following documents contain provisions which, through reference in this text, constitute provisions of the present document.</w:t>
      </w:r>
    </w:p>
    <w:p w14:paraId="3D7CFCD7" w14:textId="77777777" w:rsidR="003D291F" w:rsidRDefault="003D291F" w:rsidP="003D291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FC8A50" w14:textId="77777777" w:rsidR="003D291F" w:rsidRDefault="003D291F" w:rsidP="003D291F">
      <w:pPr>
        <w:pStyle w:val="B1"/>
      </w:pPr>
      <w:r>
        <w:t>-</w:t>
      </w:r>
      <w:r>
        <w:tab/>
        <w:t>For a specific reference, subsequent revisions do not apply.</w:t>
      </w:r>
    </w:p>
    <w:p w14:paraId="39531779" w14:textId="0674787F" w:rsidR="003D291F" w:rsidRPr="00AF0C8E" w:rsidRDefault="003D291F" w:rsidP="00E17661">
      <w:pPr>
        <w:ind w:left="568" w:hanging="284"/>
        <w:rPr>
          <w:rFonts w:eastAsia="DengXian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A995E99" w14:textId="77777777" w:rsidR="003D291F" w:rsidRDefault="003D291F" w:rsidP="001E37E2">
      <w:pPr>
        <w:keepLines/>
        <w:rPr>
          <w:ins w:id="1" w:author="眞澤 史郎" w:date="2024-11-22T18:33:00Z" w16du:dateUtc="2024-11-22T09:33:00Z"/>
          <w:lang w:eastAsia="ja-JP"/>
        </w:rPr>
      </w:pPr>
      <w:ins w:id="2" w:author="眞澤 史郎" w:date="2024-11-22T18:33:00Z" w16du:dateUtc="2024-11-22T09:33:00Z">
        <w:r w:rsidRPr="00734E82">
          <w:rPr>
            <w:rFonts w:eastAsia="DengXian"/>
          </w:rPr>
          <w:t>[1]</w:t>
        </w:r>
        <w:r w:rsidRPr="00734E82">
          <w:rPr>
            <w:rFonts w:eastAsia="DengXian"/>
          </w:rPr>
          <w:tab/>
        </w:r>
        <w:r>
          <w:rPr>
            <w:rFonts w:hint="eastAsia"/>
            <w:lang w:eastAsia="ja-JP"/>
          </w:rPr>
          <w:t>B5GPC</w:t>
        </w:r>
        <w:r w:rsidRPr="00734E82">
          <w:rPr>
            <w:rFonts w:eastAsia="DengXian"/>
          </w:rPr>
          <w:t>:” Beyond</w:t>
        </w:r>
        <w:r>
          <w:rPr>
            <w:rFonts w:hint="eastAsia"/>
            <w:lang w:eastAsia="ja-JP"/>
          </w:rPr>
          <w:t xml:space="preserve"> 5G White Paper ~Message to the 2030s~</w:t>
        </w:r>
        <w:r>
          <w:rPr>
            <w:lang w:eastAsia="ja-JP"/>
          </w:rPr>
          <w:t>”</w:t>
        </w:r>
        <w:r w:rsidRPr="00734E82">
          <w:rPr>
            <w:rFonts w:eastAsia="DengXian"/>
          </w:rPr>
          <w:t>.</w:t>
        </w:r>
      </w:ins>
    </w:p>
    <w:p w14:paraId="38CECBDB" w14:textId="77777777" w:rsidR="003D291F" w:rsidRDefault="003D291F" w:rsidP="001E37E2">
      <w:pPr>
        <w:keepLines/>
        <w:rPr>
          <w:ins w:id="3" w:author="眞澤 史郎" w:date="2024-11-22T18:33:00Z" w16du:dateUtc="2024-11-22T09:33:00Z"/>
          <w:lang w:eastAsia="ja-JP"/>
        </w:rPr>
      </w:pPr>
      <w:ins w:id="4" w:author="眞澤 史郎" w:date="2024-11-22T18:33:00Z" w16du:dateUtc="2024-11-22T09:33:00Z">
        <w:r>
          <w:rPr>
            <w:rFonts w:hint="eastAsia"/>
            <w:lang w:eastAsia="ja-JP"/>
          </w:rPr>
          <w:t>[2]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3GPP TS22.261</w:t>
        </w:r>
        <w:r>
          <w:rPr>
            <w:lang w:eastAsia="ja-JP"/>
          </w:rPr>
          <w:t>:” Service</w:t>
        </w:r>
        <w:r>
          <w:rPr>
            <w:rFonts w:hint="eastAsia"/>
            <w:lang w:eastAsia="ja-JP"/>
          </w:rPr>
          <w:t xml:space="preserve"> requirements for the 5G system; Stage 1</w:t>
        </w:r>
        <w:r>
          <w:rPr>
            <w:lang w:eastAsia="ja-JP"/>
          </w:rPr>
          <w:t>”</w:t>
        </w:r>
        <w:r>
          <w:rPr>
            <w:rFonts w:hint="eastAsia"/>
            <w:lang w:eastAsia="ja-JP"/>
          </w:rPr>
          <w:t>.</w:t>
        </w:r>
      </w:ins>
    </w:p>
    <w:p w14:paraId="11512882" w14:textId="77777777" w:rsidR="003D291F" w:rsidRDefault="003D291F" w:rsidP="003D291F"/>
    <w:p w14:paraId="718BCCBB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ja-JP"/>
        </w:rPr>
        <w:t>Second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14:paraId="1B3A030B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proofErr w:type="gramStart"/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F</w:t>
      </w:r>
      <w:r>
        <w:rPr>
          <w:rFonts w:ascii="Arial" w:hAnsi="Arial" w:cs="Arial"/>
          <w:color w:val="0000FF"/>
          <w:sz w:val="28"/>
          <w:szCs w:val="28"/>
          <w:lang w:eastAsia="zh-CN"/>
        </w:rPr>
        <w:t>ollowings</w:t>
      </w:r>
      <w:proofErr w:type="gramEnd"/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are all new texts.</w:t>
      </w:r>
    </w:p>
    <w:p w14:paraId="1B93800F" w14:textId="77777777" w:rsidR="003D291F" w:rsidRPr="00DF43CB" w:rsidRDefault="003D291F" w:rsidP="003D291F">
      <w:pPr>
        <w:rPr>
          <w:lang w:eastAsia="ja-JP"/>
        </w:rPr>
      </w:pPr>
    </w:p>
    <w:p w14:paraId="2AEFDC80" w14:textId="2B87F41D" w:rsidR="008234BF" w:rsidRDefault="008234BF" w:rsidP="000344C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1</w:t>
      </w:r>
      <w:r w:rsidR="005F6EF2">
        <w:rPr>
          <w:rFonts w:hint="eastAsia"/>
          <w:lang w:val="en-US" w:eastAsia="ja-JP"/>
        </w:rPr>
        <w:t>1</w:t>
      </w:r>
      <w:r>
        <w:rPr>
          <w:rFonts w:hint="eastAsia"/>
          <w:lang w:val="en-US" w:eastAsia="ja-JP"/>
        </w:rPr>
        <w:t xml:space="preserve"> </w:t>
      </w:r>
      <w:r w:rsidR="00F3775C">
        <w:rPr>
          <w:rFonts w:hint="eastAsia"/>
          <w:lang w:val="en-US" w:eastAsia="ja-JP"/>
        </w:rPr>
        <w:t>Further Use Cases on Industry and Verticals</w:t>
      </w:r>
    </w:p>
    <w:p w14:paraId="27C070F1" w14:textId="16A8F28D" w:rsidR="000344CD" w:rsidRPr="00E574D4" w:rsidRDefault="00E124C3" w:rsidP="000344CD">
      <w:pPr>
        <w:pStyle w:val="2"/>
        <w:rPr>
          <w:lang w:eastAsia="ja-JP"/>
        </w:rPr>
      </w:pPr>
      <w:r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>
        <w:t>.</w:t>
      </w:r>
      <w:r w:rsidR="000344CD" w:rsidRPr="000D6532">
        <w:t>x</w:t>
      </w:r>
      <w:r w:rsidR="000344CD" w:rsidRPr="000D6532">
        <w:tab/>
        <w:t xml:space="preserve">Use case </w:t>
      </w:r>
      <w:r w:rsidR="000344CD">
        <w:t>on</w:t>
      </w:r>
      <w:r w:rsidR="000344CD" w:rsidRPr="00E574D4">
        <w:t xml:space="preserve"> </w:t>
      </w:r>
      <w:r w:rsidR="009A4AE3">
        <w:rPr>
          <w:rFonts w:hint="eastAsia"/>
          <w:lang w:eastAsia="ja-JP"/>
        </w:rPr>
        <w:t xml:space="preserve">Remote and Automatic </w:t>
      </w:r>
      <w:r w:rsidR="00E574D4" w:rsidRPr="00E574D4">
        <w:rPr>
          <w:rFonts w:hint="eastAsia"/>
          <w:lang w:eastAsia="ja-JP"/>
        </w:rPr>
        <w:t>Constructio</w:t>
      </w:r>
      <w:r w:rsidR="00467AB1">
        <w:rPr>
          <w:rFonts w:hint="eastAsia"/>
          <w:lang w:eastAsia="ja-JP"/>
        </w:rPr>
        <w:t>n</w:t>
      </w:r>
    </w:p>
    <w:p w14:paraId="1CB99F9A" w14:textId="0F286B7A" w:rsidR="000344CD" w:rsidRPr="00E574D4" w:rsidRDefault="00E124C3" w:rsidP="000344CD">
      <w:pPr>
        <w:pStyle w:val="3"/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r w:rsidRPr="00E574D4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 w:rsidRPr="00E574D4">
        <w:t>.x.1</w:t>
      </w:r>
      <w:r w:rsidR="000344CD" w:rsidRPr="00E574D4">
        <w:tab/>
        <w:t>Description</w:t>
      </w:r>
    </w:p>
    <w:p w14:paraId="2030EAAC" w14:textId="77777777" w:rsidR="007C58AA" w:rsidRDefault="00ED6C7D" w:rsidP="00D67C9A">
      <w:pPr>
        <w:rPr>
          <w:lang w:val="en-US"/>
        </w:rPr>
      </w:pPr>
      <w:r>
        <w:rPr>
          <w:rFonts w:hint="eastAsia"/>
          <w:lang w:val="en-US" w:eastAsia="ja-JP"/>
        </w:rPr>
        <w:t>According to [1], t</w:t>
      </w:r>
      <w:r w:rsidR="003A5466" w:rsidRPr="001A720E">
        <w:rPr>
          <w:lang w:val="en-US"/>
        </w:rPr>
        <w:t xml:space="preserve">he use of ICT in the construction industry has become a </w:t>
      </w:r>
      <w:r w:rsidR="003A5466" w:rsidRPr="007C58AA">
        <w:rPr>
          <w:lang w:val="en-US"/>
        </w:rPr>
        <w:t>pressing</w:t>
      </w:r>
      <w:r w:rsidR="003A5466" w:rsidRPr="001A720E">
        <w:rPr>
          <w:lang w:val="en-US"/>
        </w:rPr>
        <w:t xml:space="preserve"> issue. Many of the tasks are </w:t>
      </w:r>
      <w:r w:rsidR="00DA185F">
        <w:rPr>
          <w:lang w:val="en-US" w:eastAsia="ja-JP"/>
        </w:rPr>
        <w:t>performed</w:t>
      </w:r>
      <w:r w:rsidR="00065F1E">
        <w:rPr>
          <w:rFonts w:hint="eastAsia"/>
          <w:lang w:val="en-US" w:eastAsia="ja-JP"/>
        </w:rPr>
        <w:t xml:space="preserve"> </w:t>
      </w:r>
      <w:r w:rsidR="003A5466" w:rsidRPr="001A720E">
        <w:rPr>
          <w:lang w:val="en-US"/>
        </w:rPr>
        <w:t xml:space="preserve">outdoors and usually involve many workers and organizations in </w:t>
      </w:r>
      <w:r w:rsidR="00065F1E">
        <w:rPr>
          <w:rFonts w:hint="eastAsia"/>
          <w:lang w:val="en-US" w:eastAsia="ja-JP"/>
        </w:rPr>
        <w:t>various</w:t>
      </w:r>
      <w:r w:rsidR="003A5466" w:rsidRPr="001A720E">
        <w:rPr>
          <w:lang w:val="en-US"/>
        </w:rPr>
        <w:t xml:space="preserve"> construction processes. Work planning, management, and safety are also important issues because workers </w:t>
      </w:r>
      <w:r w:rsidR="00065F1E">
        <w:rPr>
          <w:rFonts w:hint="eastAsia"/>
          <w:lang w:val="en-US" w:eastAsia="ja-JP"/>
        </w:rPr>
        <w:t>operate</w:t>
      </w:r>
      <w:r w:rsidR="003A5466" w:rsidRPr="001A720E">
        <w:rPr>
          <w:lang w:val="en-US"/>
        </w:rPr>
        <w:t xml:space="preserve"> </w:t>
      </w:r>
      <w:r w:rsidR="005B4076">
        <w:rPr>
          <w:lang w:val="en-US" w:eastAsia="ja-JP"/>
        </w:rPr>
        <w:t>machinery</w:t>
      </w:r>
      <w:r w:rsidR="005B4076">
        <w:rPr>
          <w:rFonts w:hint="eastAsia"/>
          <w:lang w:val="en-US" w:eastAsia="ja-JP"/>
        </w:rPr>
        <w:t xml:space="preserve"> such as </w:t>
      </w:r>
      <w:r w:rsidR="003A5466" w:rsidRPr="001A720E">
        <w:rPr>
          <w:lang w:val="en-US"/>
        </w:rPr>
        <w:t xml:space="preserve">trucks and heavy construction </w:t>
      </w:r>
      <w:r w:rsidR="002613EC">
        <w:rPr>
          <w:rFonts w:hint="eastAsia"/>
          <w:lang w:val="en-US" w:eastAsia="ja-JP"/>
        </w:rPr>
        <w:t>equipment</w:t>
      </w:r>
      <w:r w:rsidR="003A5466" w:rsidRPr="001A720E">
        <w:rPr>
          <w:lang w:val="en-US"/>
        </w:rPr>
        <w:t>, a</w:t>
      </w:r>
      <w:r w:rsidR="005B4076">
        <w:rPr>
          <w:rFonts w:hint="eastAsia"/>
          <w:lang w:val="en-US" w:eastAsia="ja-JP"/>
        </w:rPr>
        <w:t>nd</w:t>
      </w:r>
      <w:r w:rsidR="003A5466" w:rsidRPr="001A720E">
        <w:rPr>
          <w:lang w:val="en-US"/>
        </w:rPr>
        <w:t xml:space="preserve"> hazardous </w:t>
      </w:r>
      <w:r w:rsidR="00E23DBE">
        <w:rPr>
          <w:rFonts w:hint="eastAsia"/>
          <w:lang w:val="en-US" w:eastAsia="ja-JP"/>
        </w:rPr>
        <w:t xml:space="preserve">materials </w:t>
      </w:r>
      <w:r w:rsidR="002613EC">
        <w:rPr>
          <w:rFonts w:hint="eastAsia"/>
          <w:lang w:val="en-US" w:eastAsia="ja-JP"/>
        </w:rPr>
        <w:t>like</w:t>
      </w:r>
      <w:r w:rsidR="00E23DBE">
        <w:rPr>
          <w:rFonts w:hint="eastAsia"/>
          <w:lang w:val="en-US" w:eastAsia="ja-JP"/>
        </w:rPr>
        <w:t xml:space="preserve"> </w:t>
      </w:r>
      <w:r w:rsidR="003A5466" w:rsidRPr="001A720E">
        <w:rPr>
          <w:lang w:val="en-US"/>
        </w:rPr>
        <w:t>chemicals and heavy materials. Extensive use of ICT to monitor workers and construction equipment, remotely control heavy equipment, and automate site operations will enable sustainable and efficient construction op</w:t>
      </w:r>
      <w:r w:rsidR="003A5466" w:rsidRPr="00C064A7">
        <w:rPr>
          <w:lang w:val="en-US"/>
        </w:rPr>
        <w:t>erations and site safety.</w:t>
      </w:r>
      <w:r w:rsidR="00CC1EB1">
        <w:rPr>
          <w:rFonts w:hint="eastAsia"/>
          <w:lang w:val="en-US" w:eastAsia="ja-JP"/>
        </w:rPr>
        <w:t xml:space="preserve">  </w:t>
      </w:r>
      <w:r w:rsidR="00CC1EB1" w:rsidRPr="00CC1EB1">
        <w:rPr>
          <w:lang w:val="en-US"/>
        </w:rPr>
        <w:t>These ICT-related initiatives are collectively referred to as “Construction 4.0</w:t>
      </w:r>
      <w:r w:rsidR="003557B4">
        <w:rPr>
          <w:lang w:val="en-US" w:eastAsia="ja-JP"/>
        </w:rPr>
        <w:t>”</w:t>
      </w:r>
      <w:r w:rsidR="00CC1EB1" w:rsidRPr="00CC1EB1">
        <w:rPr>
          <w:lang w:val="en-US"/>
        </w:rPr>
        <w:t>.</w:t>
      </w:r>
    </w:p>
    <w:p w14:paraId="3FC0D631" w14:textId="48592D70" w:rsidR="001A720E" w:rsidRDefault="00D67C9A" w:rsidP="00D67C9A">
      <w:r w:rsidRPr="00D67C9A">
        <w:t xml:space="preserve">The future construction sector </w:t>
      </w:r>
      <w:r w:rsidR="00763D4F">
        <w:rPr>
          <w:rFonts w:hint="eastAsia"/>
          <w:lang w:eastAsia="ja-JP"/>
        </w:rPr>
        <w:t xml:space="preserve">is expected to </w:t>
      </w:r>
      <w:r w:rsidRPr="00D67C9A">
        <w:t>introduc</w:t>
      </w:r>
      <w:r w:rsidR="00763D4F">
        <w:rPr>
          <w:rFonts w:hint="eastAsia"/>
          <w:lang w:eastAsia="ja-JP"/>
        </w:rPr>
        <w:t>e</w:t>
      </w:r>
      <w:r w:rsidRPr="00D67C9A">
        <w:t xml:space="preserve"> innovative technologies, such as </w:t>
      </w:r>
      <w:r w:rsidR="00C624D3">
        <w:rPr>
          <w:rFonts w:hint="eastAsia"/>
          <w:lang w:eastAsia="ja-JP"/>
        </w:rPr>
        <w:t xml:space="preserve">advanced </w:t>
      </w:r>
      <w:r w:rsidR="004A1584">
        <w:rPr>
          <w:rFonts w:hint="eastAsia"/>
          <w:lang w:eastAsia="ja-JP"/>
        </w:rPr>
        <w:t>telecommunication</w:t>
      </w:r>
      <w:r w:rsidRPr="00D67C9A">
        <w:t>, AI, robots, and cloud</w:t>
      </w:r>
      <w:r w:rsidR="00E67D34">
        <w:rPr>
          <w:rFonts w:hint="eastAsia"/>
          <w:lang w:eastAsia="ja-JP"/>
        </w:rPr>
        <w:t xml:space="preserve"> computing</w:t>
      </w:r>
      <w:r w:rsidRPr="00D67C9A">
        <w:t>, into the construction and infrastructure domains</w:t>
      </w:r>
      <w:r w:rsidR="00264334">
        <w:rPr>
          <w:rFonts w:hint="eastAsia"/>
          <w:lang w:eastAsia="ja-JP"/>
        </w:rPr>
        <w:t xml:space="preserve">, and to take initiatives such as </w:t>
      </w:r>
      <w:r w:rsidRPr="00D67C9A">
        <w:t>on-site verification of unmanned construction technologies</w:t>
      </w:r>
      <w:r w:rsidR="00AA1ADA">
        <w:rPr>
          <w:rFonts w:hint="eastAsia"/>
          <w:lang w:eastAsia="ja-JP"/>
        </w:rPr>
        <w:t xml:space="preserve">, </w:t>
      </w:r>
      <w:r w:rsidRPr="00C064A7">
        <w:t>technologies to support construction site workers</w:t>
      </w:r>
      <w:r w:rsidR="00760D74">
        <w:rPr>
          <w:rFonts w:hint="eastAsia"/>
          <w:lang w:eastAsia="ja-JP"/>
        </w:rPr>
        <w:t xml:space="preserve">, and </w:t>
      </w:r>
      <w:r w:rsidR="00B11DFB">
        <w:rPr>
          <w:lang w:eastAsia="ja-JP"/>
        </w:rPr>
        <w:t>labour-saving</w:t>
      </w:r>
      <w:r w:rsidR="00857CF1">
        <w:rPr>
          <w:rFonts w:hint="eastAsia"/>
          <w:lang w:eastAsia="ja-JP"/>
        </w:rPr>
        <w:t xml:space="preserve"> supervision and inspection using video data</w:t>
      </w:r>
      <w:r w:rsidRPr="00C064A7">
        <w:t>.</w:t>
      </w:r>
      <w:r w:rsidRPr="00A8537D">
        <w:t xml:space="preserve"> </w:t>
      </w:r>
      <w:r w:rsidR="00A8537D">
        <w:rPr>
          <w:rFonts w:hint="eastAsia"/>
          <w:lang w:eastAsia="ja-JP"/>
        </w:rPr>
        <w:t xml:space="preserve"> U</w:t>
      </w:r>
      <w:r w:rsidRPr="00A8537D">
        <w:t xml:space="preserve">nmanned construction using </w:t>
      </w:r>
      <w:r w:rsidR="00054CDA" w:rsidRPr="00A8537D">
        <w:rPr>
          <w:rFonts w:hint="eastAsia"/>
          <w:lang w:eastAsia="ja-JP"/>
        </w:rPr>
        <w:t>3GPP</w:t>
      </w:r>
      <w:r w:rsidRPr="00A8537D">
        <w:t xml:space="preserve"> systems with “high speed and high capacity,” “multiple connectivity,” and “low latency” capabilities will be effective in improving productivity in the construction </w:t>
      </w:r>
      <w:r w:rsidR="00C80754">
        <w:rPr>
          <w:rFonts w:hint="eastAsia"/>
          <w:lang w:eastAsia="ja-JP"/>
        </w:rPr>
        <w:t>sector</w:t>
      </w:r>
      <w:r w:rsidRPr="00A8537D">
        <w:t>.</w:t>
      </w:r>
    </w:p>
    <w:p w14:paraId="1533534C" w14:textId="054DF71D" w:rsidR="00A44756" w:rsidRDefault="00A44756" w:rsidP="00A44756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The possible applications </w:t>
      </w:r>
      <w:r w:rsidR="00B5471E">
        <w:rPr>
          <w:rFonts w:hint="eastAsia"/>
          <w:noProof/>
          <w:lang w:eastAsia="ja-JP"/>
        </w:rPr>
        <w:t>of remote and automatic construction</w:t>
      </w:r>
      <w:r>
        <w:rPr>
          <w:rFonts w:hint="eastAsia"/>
          <w:noProof/>
          <w:lang w:eastAsia="ja-JP"/>
        </w:rPr>
        <w:t xml:space="preserve"> are as follows</w:t>
      </w:r>
      <w:r w:rsidR="00D96A6B">
        <w:rPr>
          <w:rFonts w:hint="eastAsia"/>
          <w:noProof/>
          <w:lang w:eastAsia="ja-JP"/>
        </w:rPr>
        <w:t>:</w:t>
      </w:r>
      <w:r>
        <w:rPr>
          <w:rFonts w:hint="eastAsia"/>
          <w:noProof/>
          <w:lang w:eastAsia="ja-JP"/>
        </w:rPr>
        <w:t xml:space="preserve"> </w:t>
      </w:r>
    </w:p>
    <w:p w14:paraId="6D0F3565" w14:textId="221346FC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Remote installation </w:t>
      </w:r>
      <w:r w:rsidR="00D96A6B">
        <w:rPr>
          <w:rFonts w:hint="eastAsia"/>
          <w:noProof/>
          <w:lang w:val="en-US" w:eastAsia="ja-JP"/>
        </w:rPr>
        <w:t>with</w:t>
      </w:r>
      <w:r w:rsidRPr="0011587E">
        <w:rPr>
          <w:noProof/>
          <w:lang w:val="en-US" w:eastAsia="ja-JP"/>
        </w:rPr>
        <w:t xml:space="preserve"> cooperation </w:t>
      </w:r>
      <w:r w:rsidR="00D96A6B">
        <w:rPr>
          <w:rFonts w:hint="eastAsia"/>
          <w:noProof/>
          <w:lang w:val="en-US" w:eastAsia="ja-JP"/>
        </w:rPr>
        <w:t>of</w:t>
      </w:r>
      <w:r w:rsidRPr="0011587E">
        <w:rPr>
          <w:noProof/>
          <w:lang w:val="en-US" w:eastAsia="ja-JP"/>
        </w:rPr>
        <w:t xml:space="preserve"> experienced technic</w:t>
      </w:r>
      <w:r w:rsidR="00D96A6B">
        <w:rPr>
          <w:rFonts w:hint="eastAsia"/>
          <w:noProof/>
          <w:lang w:val="en-US" w:eastAsia="ja-JP"/>
        </w:rPr>
        <w:t>al workers</w:t>
      </w:r>
      <w:r w:rsidRPr="0011587E">
        <w:rPr>
          <w:noProof/>
          <w:lang w:val="en-US" w:eastAsia="ja-JP"/>
        </w:rPr>
        <w:t xml:space="preserve"> – </w:t>
      </w:r>
      <w:r w:rsidR="00064242">
        <w:rPr>
          <w:rFonts w:hint="eastAsia"/>
          <w:noProof/>
          <w:lang w:val="en-US" w:eastAsia="ja-JP"/>
        </w:rPr>
        <w:t>O</w:t>
      </w:r>
      <w:r w:rsidR="00064242" w:rsidRPr="0011587E">
        <w:rPr>
          <w:noProof/>
          <w:lang w:val="en-US" w:eastAsia="ja-JP"/>
        </w:rPr>
        <w:t xml:space="preserve">n-site workers </w:t>
      </w:r>
      <w:r w:rsidR="00064242">
        <w:rPr>
          <w:rFonts w:hint="eastAsia"/>
          <w:noProof/>
          <w:lang w:val="en-US" w:eastAsia="ja-JP"/>
        </w:rPr>
        <w:t>u</w:t>
      </w:r>
      <w:r w:rsidRPr="0011587E">
        <w:rPr>
          <w:noProof/>
          <w:lang w:val="en-US" w:eastAsia="ja-JP"/>
        </w:rPr>
        <w:t xml:space="preserve">se VR technology  to perform installation work </w:t>
      </w:r>
      <w:r w:rsidR="00D96A6B">
        <w:rPr>
          <w:rFonts w:hint="eastAsia"/>
          <w:noProof/>
          <w:lang w:val="en-US" w:eastAsia="ja-JP"/>
        </w:rPr>
        <w:t>with</w:t>
      </w:r>
      <w:r w:rsidRPr="0011587E">
        <w:rPr>
          <w:noProof/>
          <w:lang w:val="en-US" w:eastAsia="ja-JP"/>
        </w:rPr>
        <w:t xml:space="preserve"> </w:t>
      </w:r>
      <w:r w:rsidR="00D108E5">
        <w:rPr>
          <w:rFonts w:hint="eastAsia"/>
          <w:noProof/>
          <w:lang w:val="en-US" w:eastAsia="ja-JP"/>
        </w:rPr>
        <w:t>the assistance</w:t>
      </w:r>
      <w:r w:rsidRPr="0011587E">
        <w:rPr>
          <w:noProof/>
          <w:lang w:val="en-US" w:eastAsia="ja-JP"/>
        </w:rPr>
        <w:t xml:space="preserve"> </w:t>
      </w:r>
      <w:r w:rsidR="00D96A6B">
        <w:rPr>
          <w:rFonts w:hint="eastAsia"/>
          <w:noProof/>
          <w:lang w:val="en-US" w:eastAsia="ja-JP"/>
        </w:rPr>
        <w:t>of</w:t>
      </w:r>
      <w:r w:rsidRPr="0011587E">
        <w:rPr>
          <w:noProof/>
          <w:lang w:val="en-US" w:eastAsia="ja-JP"/>
        </w:rPr>
        <w:t xml:space="preserve"> experienced technic</w:t>
      </w:r>
      <w:r w:rsidR="00D96A6B">
        <w:rPr>
          <w:rFonts w:hint="eastAsia"/>
          <w:noProof/>
          <w:lang w:val="en-US" w:eastAsia="ja-JP"/>
        </w:rPr>
        <w:t>al workers</w:t>
      </w:r>
      <w:r w:rsidRPr="0011587E">
        <w:rPr>
          <w:noProof/>
          <w:lang w:val="en-US" w:eastAsia="ja-JP"/>
        </w:rPr>
        <w:t xml:space="preserve"> </w:t>
      </w:r>
      <w:r w:rsidR="00D96A6B">
        <w:rPr>
          <w:rFonts w:hint="eastAsia"/>
          <w:noProof/>
          <w:lang w:val="en-US" w:eastAsia="ja-JP"/>
        </w:rPr>
        <w:t xml:space="preserve">located </w:t>
      </w:r>
      <w:r w:rsidRPr="0011587E">
        <w:rPr>
          <w:noProof/>
          <w:lang w:val="en-US" w:eastAsia="ja-JP"/>
        </w:rPr>
        <w:t xml:space="preserve">in remote locations </w:t>
      </w:r>
    </w:p>
    <w:p w14:paraId="7B8049AA" w14:textId="34D9799A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>Remote installation by experienced technica</w:t>
      </w:r>
      <w:r w:rsidR="005A21BA">
        <w:rPr>
          <w:rFonts w:hint="eastAsia"/>
          <w:noProof/>
          <w:lang w:val="en-US" w:eastAsia="ja-JP"/>
        </w:rPr>
        <w:t>l</w:t>
      </w:r>
      <w:r w:rsidR="001E37E2">
        <w:rPr>
          <w:rFonts w:hint="eastAsia"/>
          <w:noProof/>
          <w:lang w:val="en-US" w:eastAsia="ja-JP"/>
        </w:rPr>
        <w:t xml:space="preserve"> workers</w:t>
      </w:r>
      <w:r w:rsidRPr="0011587E">
        <w:rPr>
          <w:noProof/>
          <w:lang w:val="en-US" w:eastAsia="ja-JP"/>
        </w:rPr>
        <w:t xml:space="preserve"> - Installation </w:t>
      </w:r>
      <w:r w:rsidR="009A7174">
        <w:rPr>
          <w:rFonts w:hint="eastAsia"/>
          <w:noProof/>
          <w:lang w:val="en-US" w:eastAsia="ja-JP"/>
        </w:rPr>
        <w:t>by</w:t>
      </w:r>
      <w:r w:rsidRPr="0011587E">
        <w:rPr>
          <w:noProof/>
          <w:lang w:val="en-US" w:eastAsia="ja-JP"/>
        </w:rPr>
        <w:t xml:space="preserve"> remote operation of construction machinery or robots </w:t>
      </w:r>
      <w:r w:rsidR="009A7174">
        <w:rPr>
          <w:rFonts w:hint="eastAsia"/>
          <w:noProof/>
          <w:lang w:val="en-US" w:eastAsia="ja-JP"/>
        </w:rPr>
        <w:t xml:space="preserve">with </w:t>
      </w:r>
      <w:r w:rsidRPr="0011587E">
        <w:rPr>
          <w:noProof/>
          <w:lang w:val="en-US" w:eastAsia="ja-JP"/>
        </w:rPr>
        <w:t>using haptics and VR technologies</w:t>
      </w:r>
      <w:r w:rsidR="00D030B0">
        <w:rPr>
          <w:rFonts w:hint="eastAsia"/>
          <w:noProof/>
          <w:lang w:val="en-US" w:eastAsia="ja-JP"/>
        </w:rPr>
        <w:t xml:space="preserve"> by experienced technica</w:t>
      </w:r>
      <w:r w:rsidR="00D108E5">
        <w:rPr>
          <w:rFonts w:hint="eastAsia"/>
          <w:noProof/>
          <w:lang w:val="en-US" w:eastAsia="ja-JP"/>
        </w:rPr>
        <w:t>l worker</w:t>
      </w:r>
      <w:r w:rsidR="00D030B0">
        <w:rPr>
          <w:rFonts w:hint="eastAsia"/>
          <w:noProof/>
          <w:lang w:val="en-US" w:eastAsia="ja-JP"/>
        </w:rPr>
        <w:t>s</w:t>
      </w:r>
      <w:r w:rsidR="00D108E5">
        <w:rPr>
          <w:rFonts w:hint="eastAsia"/>
          <w:noProof/>
          <w:lang w:val="en-US" w:eastAsia="ja-JP"/>
        </w:rPr>
        <w:t>.</w:t>
      </w:r>
      <w:r w:rsidRPr="0011587E">
        <w:rPr>
          <w:noProof/>
          <w:lang w:val="en-US" w:eastAsia="ja-JP"/>
        </w:rPr>
        <w:t xml:space="preserve"> </w:t>
      </w:r>
    </w:p>
    <w:p w14:paraId="53FC26E3" w14:textId="5B15B010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Construction </w:t>
      </w:r>
      <w:r w:rsidR="006A2A75">
        <w:rPr>
          <w:rFonts w:hint="eastAsia"/>
          <w:noProof/>
          <w:lang w:val="en-US" w:eastAsia="ja-JP"/>
        </w:rPr>
        <w:t>harmoniz</w:t>
      </w:r>
      <w:r w:rsidR="0072648F">
        <w:rPr>
          <w:rFonts w:hint="eastAsia"/>
          <w:noProof/>
          <w:lang w:val="en-US" w:eastAsia="ja-JP"/>
        </w:rPr>
        <w:t>ed</w:t>
      </w:r>
      <w:r w:rsidRPr="0011587E">
        <w:rPr>
          <w:noProof/>
          <w:lang w:val="en-US" w:eastAsia="ja-JP"/>
        </w:rPr>
        <w:t xml:space="preserve"> physical space and cyberspace: Design is carried out in cyberspace and </w:t>
      </w:r>
      <w:r w:rsidR="006A2A75">
        <w:rPr>
          <w:rFonts w:hint="eastAsia"/>
          <w:noProof/>
          <w:lang w:val="en-US" w:eastAsia="ja-JP"/>
        </w:rPr>
        <w:t>reflected to the</w:t>
      </w:r>
      <w:r w:rsidRPr="0011587E">
        <w:rPr>
          <w:noProof/>
          <w:lang w:val="en-US" w:eastAsia="ja-JP"/>
        </w:rPr>
        <w:t xml:space="preserve"> actual construction</w:t>
      </w:r>
      <w:r w:rsidR="006A2A75">
        <w:rPr>
          <w:rFonts w:hint="eastAsia"/>
          <w:noProof/>
          <w:lang w:val="en-US" w:eastAsia="ja-JP"/>
        </w:rPr>
        <w:t>.</w:t>
      </w:r>
      <w:r w:rsidRPr="00BF13F8">
        <w:rPr>
          <w:noProof/>
          <w:lang w:val="en-US" w:eastAsia="ja-JP"/>
        </w:rPr>
        <w:t xml:space="preserve"> </w:t>
      </w:r>
      <w:r w:rsidR="0005661B">
        <w:rPr>
          <w:rFonts w:hint="eastAsia"/>
          <w:noProof/>
          <w:lang w:val="en-US" w:eastAsia="ja-JP"/>
        </w:rPr>
        <w:t xml:space="preserve"> </w:t>
      </w:r>
      <w:r w:rsidR="006A2A75">
        <w:rPr>
          <w:rFonts w:hint="eastAsia"/>
          <w:noProof/>
          <w:lang w:val="en-US" w:eastAsia="ja-JP"/>
        </w:rPr>
        <w:t xml:space="preserve">Actual </w:t>
      </w:r>
      <w:r w:rsidRPr="00BF13F8">
        <w:rPr>
          <w:noProof/>
          <w:lang w:val="en-US" w:eastAsia="ja-JP"/>
        </w:rPr>
        <w:t xml:space="preserve">construction </w:t>
      </w:r>
      <w:r w:rsidR="00C143D6" w:rsidRPr="00BF13F8">
        <w:rPr>
          <w:rFonts w:hint="eastAsia"/>
          <w:noProof/>
          <w:lang w:val="en-US" w:eastAsia="ja-JP"/>
        </w:rPr>
        <w:t>in physical space</w:t>
      </w:r>
      <w:r w:rsidR="00C143D6" w:rsidRPr="00C143D6">
        <w:rPr>
          <w:rFonts w:hint="eastAsia"/>
          <w:noProof/>
          <w:color w:val="00B0F0"/>
          <w:lang w:val="en-US" w:eastAsia="ja-JP"/>
        </w:rPr>
        <w:t xml:space="preserve"> </w:t>
      </w:r>
      <w:r w:rsidRPr="0011587E">
        <w:rPr>
          <w:noProof/>
          <w:lang w:val="en-US" w:eastAsia="ja-JP"/>
        </w:rPr>
        <w:t>is proceed</w:t>
      </w:r>
      <w:r w:rsidR="006A2A75">
        <w:rPr>
          <w:rFonts w:hint="eastAsia"/>
          <w:noProof/>
          <w:lang w:val="en-US" w:eastAsia="ja-JP"/>
        </w:rPr>
        <w:t>ed</w:t>
      </w:r>
      <w:r w:rsidRPr="0011587E">
        <w:rPr>
          <w:noProof/>
          <w:lang w:val="en-US" w:eastAsia="ja-JP"/>
        </w:rPr>
        <w:t xml:space="preserve"> </w:t>
      </w:r>
      <w:r w:rsidR="0041501E">
        <w:rPr>
          <w:rFonts w:hint="eastAsia"/>
          <w:noProof/>
          <w:lang w:val="en-US" w:eastAsia="ja-JP"/>
        </w:rPr>
        <w:t xml:space="preserve">under the virtual construction </w:t>
      </w:r>
      <w:r w:rsidRPr="0011587E">
        <w:rPr>
          <w:noProof/>
          <w:lang w:val="en-US" w:eastAsia="ja-JP"/>
        </w:rPr>
        <w:t>in cyberspace</w:t>
      </w:r>
      <w:r w:rsidR="000C1E11">
        <w:rPr>
          <w:rFonts w:hint="eastAsia"/>
          <w:noProof/>
          <w:lang w:val="en-US" w:eastAsia="ja-JP"/>
        </w:rPr>
        <w:t>.</w:t>
      </w:r>
      <w:r w:rsidRPr="0011587E">
        <w:rPr>
          <w:noProof/>
          <w:lang w:val="en-US" w:eastAsia="ja-JP"/>
        </w:rPr>
        <w:t xml:space="preserve"> </w:t>
      </w:r>
      <w:r w:rsidR="0005661B">
        <w:rPr>
          <w:rFonts w:hint="eastAsia"/>
          <w:noProof/>
          <w:lang w:val="en-US" w:eastAsia="ja-JP"/>
        </w:rPr>
        <w:t xml:space="preserve"> </w:t>
      </w:r>
      <w:r w:rsidR="000C1E11">
        <w:rPr>
          <w:rFonts w:hint="eastAsia"/>
          <w:noProof/>
          <w:lang w:val="en-US" w:eastAsia="ja-JP"/>
        </w:rPr>
        <w:t>A</w:t>
      </w:r>
      <w:r w:rsidRPr="0011587E">
        <w:rPr>
          <w:noProof/>
          <w:lang w:val="en-US" w:eastAsia="ja-JP"/>
        </w:rPr>
        <w:t xml:space="preserve">ny </w:t>
      </w:r>
      <w:r w:rsidR="00FD7D84">
        <w:rPr>
          <w:rFonts w:hint="eastAsia"/>
          <w:noProof/>
          <w:lang w:val="en-US" w:eastAsia="ja-JP"/>
        </w:rPr>
        <w:t>issue</w:t>
      </w:r>
      <w:r w:rsidR="007B6976">
        <w:rPr>
          <w:rFonts w:hint="eastAsia"/>
          <w:noProof/>
          <w:lang w:val="en-US" w:eastAsia="ja-JP"/>
        </w:rPr>
        <w:t>s</w:t>
      </w:r>
      <w:r w:rsidRPr="0011587E">
        <w:rPr>
          <w:noProof/>
          <w:lang w:val="en-US" w:eastAsia="ja-JP"/>
        </w:rPr>
        <w:t xml:space="preserve"> in the </w:t>
      </w:r>
      <w:r w:rsidR="006A2A75">
        <w:rPr>
          <w:rFonts w:hint="eastAsia"/>
          <w:noProof/>
          <w:lang w:val="en-US" w:eastAsia="ja-JP"/>
        </w:rPr>
        <w:t>preparation</w:t>
      </w:r>
      <w:r w:rsidRPr="0011587E">
        <w:rPr>
          <w:noProof/>
          <w:lang w:val="en-US" w:eastAsia="ja-JP"/>
        </w:rPr>
        <w:t xml:space="preserve"> of construction materials and in the site environment</w:t>
      </w:r>
      <w:r w:rsidR="007B6976">
        <w:rPr>
          <w:rFonts w:hint="eastAsia"/>
          <w:noProof/>
          <w:lang w:val="en-US" w:eastAsia="ja-JP"/>
        </w:rPr>
        <w:t xml:space="preserve"> are identified</w:t>
      </w:r>
      <w:r w:rsidR="006A2A75" w:rsidRPr="006A2A75">
        <w:rPr>
          <w:rFonts w:hint="eastAsia"/>
          <w:noProof/>
          <w:lang w:val="en-US" w:eastAsia="ja-JP"/>
        </w:rPr>
        <w:t xml:space="preserve"> </w:t>
      </w:r>
      <w:r w:rsidR="006A2A75">
        <w:rPr>
          <w:rFonts w:hint="eastAsia"/>
          <w:noProof/>
          <w:lang w:val="en-US" w:eastAsia="ja-JP"/>
        </w:rPr>
        <w:t>w</w:t>
      </w:r>
      <w:r w:rsidR="006A2A75" w:rsidRPr="0011587E">
        <w:rPr>
          <w:noProof/>
          <w:lang w:val="en-US" w:eastAsia="ja-JP"/>
        </w:rPr>
        <w:t>hile environmental sensors detect temperature, humidity, gas emission, etc.</w:t>
      </w:r>
      <w:r w:rsidR="000C1E11">
        <w:rPr>
          <w:rFonts w:hint="eastAsia"/>
          <w:noProof/>
          <w:lang w:val="en-US" w:eastAsia="ja-JP"/>
        </w:rPr>
        <w:t xml:space="preserve"> An appropriate measures are taken to those issues</w:t>
      </w:r>
      <w:r w:rsidRPr="0011587E">
        <w:rPr>
          <w:noProof/>
          <w:lang w:val="en-US" w:eastAsia="ja-JP"/>
        </w:rPr>
        <w:t xml:space="preserve">. </w:t>
      </w:r>
    </w:p>
    <w:p w14:paraId="0B6CB9DF" w14:textId="07C0588D" w:rsidR="00A44756" w:rsidRPr="00886C6A" w:rsidRDefault="007E02EB" w:rsidP="00886C6A">
      <w:pPr>
        <w:numPr>
          <w:ilvl w:val="0"/>
          <w:numId w:val="9"/>
        </w:numPr>
        <w:rPr>
          <w:noProof/>
          <w:lang w:val="en-US" w:eastAsia="ja-JP"/>
        </w:rPr>
      </w:pPr>
      <w:r w:rsidRPr="00BF13F8">
        <w:rPr>
          <w:rFonts w:hint="eastAsia"/>
          <w:noProof/>
          <w:lang w:val="en-US" w:eastAsia="ja-JP"/>
        </w:rPr>
        <w:t>Unmanned construction</w:t>
      </w:r>
      <w:r w:rsidR="00886C6A">
        <w:rPr>
          <w:rFonts w:hint="eastAsia"/>
          <w:noProof/>
          <w:lang w:val="en-US" w:eastAsia="ja-JP"/>
        </w:rPr>
        <w:t>, in which</w:t>
      </w:r>
      <w:r w:rsidR="00A44756" w:rsidRPr="0011587E">
        <w:rPr>
          <w:noProof/>
          <w:lang w:val="en-US" w:eastAsia="ja-JP"/>
        </w:rPr>
        <w:t xml:space="preserve"> construction machiner</w:t>
      </w:r>
      <w:r w:rsidR="003B6060">
        <w:rPr>
          <w:rFonts w:hint="eastAsia"/>
          <w:noProof/>
          <w:lang w:val="en-US" w:eastAsia="ja-JP"/>
        </w:rPr>
        <w:t>y</w:t>
      </w:r>
      <w:r w:rsidR="00A44756" w:rsidRPr="0011587E">
        <w:rPr>
          <w:noProof/>
          <w:lang w:val="en-US" w:eastAsia="ja-JP"/>
        </w:rPr>
        <w:t xml:space="preserve"> and robots carry out the construction and building process </w:t>
      </w:r>
      <w:r w:rsidR="00886C6A">
        <w:rPr>
          <w:noProof/>
          <w:lang w:val="en-US" w:eastAsia="ja-JP"/>
        </w:rPr>
        <w:br/>
      </w:r>
      <w:r w:rsidR="00A44756" w:rsidRPr="00886C6A">
        <w:rPr>
          <w:noProof/>
          <w:lang w:val="en-US" w:eastAsia="ja-JP"/>
        </w:rPr>
        <w:t xml:space="preserve">- </w:t>
      </w:r>
      <w:r w:rsidR="00AF2CE9">
        <w:rPr>
          <w:rFonts w:hint="eastAsia"/>
          <w:noProof/>
          <w:lang w:val="en-US" w:eastAsia="ja-JP"/>
        </w:rPr>
        <w:t>Autonomous</w:t>
      </w:r>
      <w:r w:rsidR="00A44756" w:rsidRPr="00886C6A">
        <w:rPr>
          <w:noProof/>
          <w:lang w:val="en-US" w:eastAsia="ja-JP"/>
        </w:rPr>
        <w:t xml:space="preserve">-driving vehicles carry equipment on behalf of workers, </w:t>
      </w:r>
      <w:r w:rsidR="00AF2CE9">
        <w:rPr>
          <w:noProof/>
          <w:lang w:val="en-US" w:eastAsia="ja-JP"/>
        </w:rPr>
        <w:br/>
      </w:r>
      <w:r w:rsidR="00AF2CE9">
        <w:rPr>
          <w:rFonts w:hint="eastAsia"/>
          <w:noProof/>
          <w:lang w:val="en-US" w:eastAsia="ja-JP"/>
        </w:rPr>
        <w:t>- A</w:t>
      </w:r>
      <w:r w:rsidR="00A44756" w:rsidRPr="00886C6A">
        <w:rPr>
          <w:noProof/>
          <w:lang w:val="en-US" w:eastAsia="ja-JP"/>
        </w:rPr>
        <w:t>utomatic construction machiner</w:t>
      </w:r>
      <w:r w:rsidR="003B6060" w:rsidRPr="00886C6A">
        <w:rPr>
          <w:rFonts w:hint="eastAsia"/>
          <w:noProof/>
          <w:lang w:val="en-US" w:eastAsia="ja-JP"/>
        </w:rPr>
        <w:t>y</w:t>
      </w:r>
      <w:r w:rsidR="00A44756" w:rsidRPr="00886C6A">
        <w:rPr>
          <w:noProof/>
          <w:lang w:val="en-US" w:eastAsia="ja-JP"/>
        </w:rPr>
        <w:t xml:space="preserve"> carry out the installation, and </w:t>
      </w:r>
      <w:r w:rsidR="00AF2CE9">
        <w:rPr>
          <w:noProof/>
          <w:lang w:val="en-US" w:eastAsia="ja-JP"/>
        </w:rPr>
        <w:br/>
      </w:r>
      <w:r w:rsidR="00AF2CE9">
        <w:rPr>
          <w:rFonts w:hint="eastAsia"/>
          <w:noProof/>
          <w:lang w:val="en-US" w:eastAsia="ja-JP"/>
        </w:rPr>
        <w:t>- R</w:t>
      </w:r>
      <w:r w:rsidR="00A44756" w:rsidRPr="00886C6A">
        <w:rPr>
          <w:noProof/>
          <w:lang w:val="en-US" w:eastAsia="ja-JP"/>
        </w:rPr>
        <w:t xml:space="preserve">obots perform the </w:t>
      </w:r>
      <w:r w:rsidR="00AF2CE9">
        <w:rPr>
          <w:rFonts w:hint="eastAsia"/>
          <w:noProof/>
          <w:lang w:val="en-US" w:eastAsia="ja-JP"/>
        </w:rPr>
        <w:t>instalation</w:t>
      </w:r>
      <w:r w:rsidR="00A44756" w:rsidRPr="00886C6A">
        <w:rPr>
          <w:noProof/>
          <w:lang w:val="en-US" w:eastAsia="ja-JP"/>
        </w:rPr>
        <w:t xml:space="preserve"> automatically. </w:t>
      </w:r>
      <w:r w:rsidR="00AF2CE9">
        <w:rPr>
          <w:noProof/>
          <w:lang w:val="en-US" w:eastAsia="ja-JP"/>
        </w:rPr>
        <w:br/>
      </w:r>
      <w:r w:rsidR="00AF2CE9">
        <w:rPr>
          <w:rFonts w:hint="eastAsia"/>
          <w:noProof/>
          <w:lang w:val="en-US" w:eastAsia="ja-JP"/>
        </w:rPr>
        <w:t>D</w:t>
      </w:r>
      <w:r w:rsidR="00A44756" w:rsidRPr="00886C6A">
        <w:rPr>
          <w:noProof/>
          <w:lang w:val="en-US" w:eastAsia="ja-JP"/>
        </w:rPr>
        <w:t xml:space="preserve">igital twins </w:t>
      </w:r>
      <w:r w:rsidR="00AF2CE9">
        <w:rPr>
          <w:rFonts w:hint="eastAsia"/>
          <w:noProof/>
          <w:lang w:val="en-US" w:eastAsia="ja-JP"/>
        </w:rPr>
        <w:t xml:space="preserve">supported by </w:t>
      </w:r>
      <w:r w:rsidR="001B6E66" w:rsidRPr="00886C6A">
        <w:rPr>
          <w:rFonts w:hint="eastAsia"/>
          <w:noProof/>
          <w:lang w:val="en-US" w:eastAsia="ja-JP"/>
        </w:rPr>
        <w:t>3GPP</w:t>
      </w:r>
      <w:r w:rsidR="00A44756" w:rsidRPr="00886C6A">
        <w:rPr>
          <w:noProof/>
          <w:lang w:val="en-US" w:eastAsia="ja-JP"/>
        </w:rPr>
        <w:t xml:space="preserve"> systems will </w:t>
      </w:r>
      <w:r w:rsidR="00AF2CE9">
        <w:rPr>
          <w:rFonts w:hint="eastAsia"/>
          <w:noProof/>
          <w:lang w:val="en-US" w:eastAsia="ja-JP"/>
        </w:rPr>
        <w:t>help</w:t>
      </w:r>
      <w:r w:rsidR="00A44756" w:rsidRPr="00886C6A">
        <w:rPr>
          <w:noProof/>
          <w:lang w:val="en-US" w:eastAsia="ja-JP"/>
        </w:rPr>
        <w:t xml:space="preserve"> immediate response to problems </w:t>
      </w:r>
      <w:r w:rsidR="00AF2CE9">
        <w:rPr>
          <w:rFonts w:hint="eastAsia"/>
          <w:noProof/>
          <w:lang w:val="en-US" w:eastAsia="ja-JP"/>
        </w:rPr>
        <w:t>when</w:t>
      </w:r>
      <w:r w:rsidR="00A44756" w:rsidRPr="00886C6A">
        <w:rPr>
          <w:noProof/>
          <w:lang w:val="en-US" w:eastAsia="ja-JP"/>
        </w:rPr>
        <w:t xml:space="preserve"> they arise. </w:t>
      </w:r>
    </w:p>
    <w:p w14:paraId="7F2EC9C2" w14:textId="250CEBE2" w:rsidR="000344CD" w:rsidRPr="0018171F" w:rsidRDefault="00E124C3" w:rsidP="000344CD">
      <w:pPr>
        <w:pStyle w:val="3"/>
        <w:rPr>
          <w:lang w:eastAsia="ja-JP"/>
        </w:rPr>
      </w:pPr>
      <w:bookmarkStart w:id="8" w:name="_Toc355779205"/>
      <w:bookmarkStart w:id="9" w:name="_Toc354586743"/>
      <w:bookmarkStart w:id="10" w:name="_Toc354590102"/>
      <w:bookmarkEnd w:id="8"/>
      <w:bookmarkEnd w:id="9"/>
      <w:bookmarkEnd w:id="10"/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 w:rsidRPr="0018171F">
        <w:t>.x.2</w:t>
      </w:r>
      <w:r w:rsidR="000344CD" w:rsidRPr="0018171F">
        <w:tab/>
      </w:r>
      <w:r w:rsidR="002406A4">
        <w:rPr>
          <w:rFonts w:hint="eastAsia"/>
          <w:lang w:eastAsia="ja-JP"/>
        </w:rPr>
        <w:t>Pre-</w:t>
      </w:r>
      <w:r w:rsidR="00FA56C4">
        <w:rPr>
          <w:rFonts w:hint="eastAsia"/>
          <w:lang w:eastAsia="ja-JP"/>
        </w:rPr>
        <w:t>c</w:t>
      </w:r>
      <w:r w:rsidR="002406A4">
        <w:rPr>
          <w:rFonts w:hint="eastAsia"/>
          <w:lang w:eastAsia="ja-JP"/>
        </w:rPr>
        <w:t>onditions</w:t>
      </w:r>
    </w:p>
    <w:p w14:paraId="1D1E40D6" w14:textId="4D4D505E" w:rsidR="00CE30DA" w:rsidRPr="0017550B" w:rsidRDefault="002F7C17" w:rsidP="000344CD">
      <w:pPr>
        <w:rPr>
          <w:lang w:eastAsia="ja-JP"/>
        </w:rPr>
      </w:pPr>
      <w:r>
        <w:rPr>
          <w:rFonts w:hint="eastAsia"/>
          <w:lang w:eastAsia="ja-JP"/>
        </w:rPr>
        <w:t>Not applicable.</w:t>
      </w:r>
    </w:p>
    <w:p w14:paraId="1367B4F7" w14:textId="5B456348" w:rsidR="000344CD" w:rsidRPr="0018171F" w:rsidRDefault="00E124C3" w:rsidP="000344CD">
      <w:pPr>
        <w:pStyle w:val="3"/>
      </w:pPr>
      <w:bookmarkStart w:id="11" w:name="_Toc355779206"/>
      <w:bookmarkStart w:id="12" w:name="_Toc354586744"/>
      <w:bookmarkStart w:id="13" w:name="_Toc354590103"/>
      <w:bookmarkEnd w:id="11"/>
      <w:bookmarkEnd w:id="12"/>
      <w:bookmarkEnd w:id="13"/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 w:rsidRPr="0018171F">
        <w:t>.x.3</w:t>
      </w:r>
      <w:r w:rsidR="000344CD" w:rsidRPr="0018171F">
        <w:tab/>
      </w:r>
      <w:r w:rsidR="002F7C17">
        <w:rPr>
          <w:rFonts w:hint="eastAsia"/>
          <w:lang w:eastAsia="ja-JP"/>
        </w:rPr>
        <w:t>Service Flows</w:t>
      </w:r>
    </w:p>
    <w:p w14:paraId="0C962E51" w14:textId="203DEFB3" w:rsidR="00BD0F31" w:rsidRPr="00CE30DA" w:rsidRDefault="002F7C17" w:rsidP="00BD0F31">
      <w:pPr>
        <w:rPr>
          <w:rFonts w:eastAsia="Calibri"/>
        </w:rPr>
      </w:pPr>
      <w:r>
        <w:rPr>
          <w:rFonts w:hint="eastAsia"/>
          <w:lang w:eastAsia="ja-JP"/>
        </w:rPr>
        <w:t>Not applicable.</w:t>
      </w:r>
    </w:p>
    <w:p w14:paraId="6F23D308" w14:textId="34EC018D" w:rsidR="00A81F51" w:rsidRPr="0018171F" w:rsidRDefault="00A81F51" w:rsidP="00A81F51">
      <w:pPr>
        <w:pStyle w:val="3"/>
        <w:rPr>
          <w:lang w:eastAsia="ja-JP"/>
        </w:rPr>
      </w:pPr>
      <w:bookmarkStart w:id="14" w:name="_Toc355779207"/>
      <w:bookmarkStart w:id="15" w:name="_Toc354586745"/>
      <w:bookmarkStart w:id="16" w:name="_Toc354590104"/>
      <w:bookmarkStart w:id="17" w:name="_Toc355779209"/>
      <w:bookmarkStart w:id="18" w:name="_Toc354586747"/>
      <w:bookmarkStart w:id="19" w:name="_Toc354590106"/>
      <w:bookmarkEnd w:id="14"/>
      <w:bookmarkEnd w:id="15"/>
      <w:bookmarkEnd w:id="16"/>
      <w:bookmarkEnd w:id="17"/>
      <w:bookmarkEnd w:id="18"/>
      <w:bookmarkEnd w:id="19"/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Pr="0018171F">
        <w:t>.x.</w:t>
      </w:r>
      <w:r w:rsidR="002F7C17">
        <w:rPr>
          <w:rFonts w:hint="eastAsia"/>
          <w:lang w:eastAsia="ja-JP"/>
        </w:rPr>
        <w:t>4</w:t>
      </w:r>
      <w:r w:rsidRPr="0018171F">
        <w:tab/>
      </w:r>
      <w:proofErr w:type="gramStart"/>
      <w:r w:rsidRPr="0018171F">
        <w:t>P</w:t>
      </w:r>
      <w:r w:rsidRPr="0018171F">
        <w:rPr>
          <w:rFonts w:hint="eastAsia"/>
          <w:lang w:eastAsia="ja-JP"/>
        </w:rPr>
        <w:t>o</w:t>
      </w:r>
      <w:r w:rsidR="002F7C17">
        <w:rPr>
          <w:rFonts w:hint="eastAsia"/>
          <w:lang w:eastAsia="ja-JP"/>
        </w:rPr>
        <w:t>st-</w:t>
      </w:r>
      <w:r w:rsidR="00FA56C4">
        <w:rPr>
          <w:rFonts w:hint="eastAsia"/>
          <w:lang w:eastAsia="ja-JP"/>
        </w:rPr>
        <w:t>c</w:t>
      </w:r>
      <w:r w:rsidR="001079CF">
        <w:rPr>
          <w:rFonts w:hint="eastAsia"/>
          <w:lang w:eastAsia="ja-JP"/>
        </w:rPr>
        <w:t>onditions</w:t>
      </w:r>
      <w:proofErr w:type="gramEnd"/>
    </w:p>
    <w:p w14:paraId="0842004C" w14:textId="1FAFCF8A" w:rsidR="00A81F51" w:rsidRPr="0017550B" w:rsidRDefault="001079CF" w:rsidP="001079CF">
      <w:pPr>
        <w:rPr>
          <w:lang w:eastAsia="ja-JP"/>
        </w:rPr>
      </w:pPr>
      <w:r>
        <w:rPr>
          <w:rFonts w:hint="eastAsia"/>
          <w:lang w:eastAsia="ja-JP"/>
        </w:rPr>
        <w:t>Not applicable.</w:t>
      </w:r>
    </w:p>
    <w:p w14:paraId="671208D9" w14:textId="0AB8EF3B" w:rsidR="00A81F51" w:rsidRPr="0018171F" w:rsidRDefault="00A81F51" w:rsidP="00A81F51">
      <w:pPr>
        <w:pStyle w:val="3"/>
      </w:pPr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Pr="0018171F">
        <w:t>.x.</w:t>
      </w:r>
      <w:r w:rsidR="00B531BA">
        <w:rPr>
          <w:rFonts w:hint="eastAsia"/>
          <w:lang w:eastAsia="ja-JP"/>
        </w:rPr>
        <w:t>5</w:t>
      </w:r>
      <w:r w:rsidRPr="0018171F">
        <w:tab/>
      </w:r>
      <w:r w:rsidR="00D81071">
        <w:rPr>
          <w:rFonts w:hint="eastAsia"/>
          <w:lang w:eastAsia="ja-JP"/>
        </w:rPr>
        <w:t xml:space="preserve">Existing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eatures </w:t>
      </w:r>
      <w:r w:rsidR="00BD091F">
        <w:rPr>
          <w:rFonts w:hint="eastAsia"/>
          <w:lang w:eastAsia="ja-JP"/>
        </w:rPr>
        <w:t>p</w:t>
      </w:r>
      <w:r w:rsidR="00D81071">
        <w:rPr>
          <w:rFonts w:hint="eastAsia"/>
          <w:lang w:eastAsia="ja-JP"/>
        </w:rPr>
        <w:t xml:space="preserve">artly </w:t>
      </w:r>
      <w:r w:rsidR="00BD091F">
        <w:rPr>
          <w:rFonts w:hint="eastAsia"/>
          <w:lang w:eastAsia="ja-JP"/>
        </w:rPr>
        <w:t>o</w:t>
      </w:r>
      <w:r w:rsidR="00D81071">
        <w:rPr>
          <w:rFonts w:hint="eastAsia"/>
          <w:lang w:eastAsia="ja-JP"/>
        </w:rPr>
        <w:t xml:space="preserve">r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ully </w:t>
      </w:r>
      <w:r w:rsidR="00BD091F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overing </w:t>
      </w:r>
      <w:r w:rsidR="00941431">
        <w:rPr>
          <w:rFonts w:hint="eastAsia"/>
          <w:lang w:eastAsia="ja-JP"/>
        </w:rPr>
        <w:t>t</w:t>
      </w:r>
      <w:r w:rsidR="00D81071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D81071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ase </w:t>
      </w:r>
      <w:r w:rsidR="00941431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>unctionality</w:t>
      </w:r>
    </w:p>
    <w:p w14:paraId="147DE86A" w14:textId="1F95B119" w:rsidR="00CD179E" w:rsidRDefault="00E277D4" w:rsidP="00A81F51">
      <w:pPr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C2333E">
        <w:rPr>
          <w:rFonts w:hint="eastAsia"/>
          <w:lang w:eastAsia="ja-JP"/>
        </w:rPr>
        <w:t>[</w:t>
      </w:r>
      <w:r w:rsidR="009579DB">
        <w:rPr>
          <w:rFonts w:hint="eastAsia"/>
          <w:lang w:eastAsia="ja-JP"/>
        </w:rPr>
        <w:t>2</w:t>
      </w:r>
      <w:r w:rsidR="00C2333E"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 xml:space="preserve"> </w:t>
      </w:r>
      <w:r w:rsidR="008C094F">
        <w:rPr>
          <w:rFonts w:hint="eastAsia"/>
          <w:lang w:eastAsia="ja-JP"/>
        </w:rPr>
        <w:t xml:space="preserve">clause 7.3.2.2, it is described </w:t>
      </w:r>
      <w:r w:rsidR="007414F5">
        <w:rPr>
          <w:rFonts w:hint="eastAsia"/>
          <w:lang w:eastAsia="ja-JP"/>
        </w:rPr>
        <w:t xml:space="preserve">that the 5G system shall be able to provide positioning services with the performances </w:t>
      </w:r>
      <w:r w:rsidR="00D62F71">
        <w:rPr>
          <w:rFonts w:hint="eastAsia"/>
          <w:lang w:eastAsia="ja-JP"/>
        </w:rPr>
        <w:t xml:space="preserve">requirements </w:t>
      </w:r>
      <w:r w:rsidR="00D62F71">
        <w:rPr>
          <w:lang w:eastAsia="ja-JP"/>
        </w:rPr>
        <w:t>reported</w:t>
      </w:r>
      <w:r w:rsidR="00D62F71">
        <w:rPr>
          <w:rFonts w:hint="eastAsia"/>
          <w:lang w:eastAsia="ja-JP"/>
        </w:rPr>
        <w:t xml:space="preserve"> in Table 7.3.2.2-1, </w:t>
      </w:r>
      <w:r w:rsidR="00B9035C">
        <w:rPr>
          <w:rFonts w:hint="eastAsia"/>
          <w:lang w:eastAsia="ja-JP"/>
        </w:rPr>
        <w:t xml:space="preserve">and in Table 7.3.2.2-1, </w:t>
      </w:r>
      <w:r w:rsidR="00D93874">
        <w:rPr>
          <w:rFonts w:hint="eastAsia"/>
          <w:lang w:eastAsia="ja-JP"/>
        </w:rPr>
        <w:t xml:space="preserve">it is described that </w:t>
      </w:r>
      <w:r w:rsidR="009E7E33">
        <w:rPr>
          <w:rFonts w:hint="eastAsia"/>
          <w:lang w:eastAsia="ja-JP"/>
        </w:rPr>
        <w:t>horizontal accuracy 0.3m with 99%</w:t>
      </w:r>
      <w:r w:rsidR="00184245">
        <w:rPr>
          <w:rFonts w:hint="eastAsia"/>
          <w:lang w:eastAsia="ja-JP"/>
        </w:rPr>
        <w:t xml:space="preserve"> availability is required</w:t>
      </w:r>
      <w:r w:rsidR="000C2EE9">
        <w:rPr>
          <w:rFonts w:hint="eastAsia"/>
          <w:lang w:eastAsia="ja-JP"/>
        </w:rPr>
        <w:t xml:space="preserve"> in outdoor</w:t>
      </w:r>
      <w:r w:rsidR="00DC6E70">
        <w:rPr>
          <w:rFonts w:hint="eastAsia"/>
          <w:lang w:eastAsia="ja-JP"/>
        </w:rPr>
        <w:t>s</w:t>
      </w:r>
      <w:r w:rsidR="00184245">
        <w:rPr>
          <w:rFonts w:hint="eastAsia"/>
          <w:lang w:eastAsia="ja-JP"/>
        </w:rPr>
        <w:t xml:space="preserve">. </w:t>
      </w:r>
      <w:r w:rsidR="009A563C">
        <w:rPr>
          <w:rFonts w:hint="eastAsia"/>
          <w:lang w:eastAsia="ja-JP"/>
        </w:rPr>
        <w:t xml:space="preserve"> </w:t>
      </w:r>
      <w:r w:rsidR="00DF2864">
        <w:rPr>
          <w:rFonts w:hint="eastAsia"/>
          <w:lang w:eastAsia="ja-JP"/>
        </w:rPr>
        <w:t xml:space="preserve">Also, </w:t>
      </w:r>
      <w:r w:rsidR="00666E7D">
        <w:rPr>
          <w:rFonts w:hint="eastAsia"/>
          <w:lang w:eastAsia="ja-JP"/>
        </w:rPr>
        <w:t>t</w:t>
      </w:r>
      <w:r w:rsidR="00CD179E">
        <w:rPr>
          <w:rFonts w:hint="eastAsia"/>
          <w:lang w:eastAsia="ja-JP"/>
        </w:rPr>
        <w:t xml:space="preserve">he </w:t>
      </w:r>
      <w:r w:rsidR="00666E7D">
        <w:rPr>
          <w:rFonts w:hint="eastAsia"/>
          <w:lang w:eastAsia="ja-JP"/>
        </w:rPr>
        <w:t>5G</w:t>
      </w:r>
      <w:r w:rsidR="00CD179E">
        <w:rPr>
          <w:rFonts w:hint="eastAsia"/>
          <w:lang w:eastAsia="ja-JP"/>
        </w:rPr>
        <w:t xml:space="preserve"> system supports accurate positioning capability </w:t>
      </w:r>
      <w:r w:rsidR="00370406">
        <w:rPr>
          <w:rFonts w:hint="eastAsia"/>
          <w:lang w:eastAsia="ja-JP"/>
        </w:rPr>
        <w:t xml:space="preserve">with </w:t>
      </w:r>
      <w:r w:rsidR="00370406">
        <w:rPr>
          <w:rFonts w:hint="eastAsia"/>
          <w:lang w:eastAsia="ja-JP"/>
        </w:rPr>
        <w:lastRenderedPageBreak/>
        <w:t>aid of Positioning Reference U</w:t>
      </w:r>
      <w:r w:rsidR="00091B52">
        <w:rPr>
          <w:rFonts w:hint="eastAsia"/>
          <w:lang w:eastAsia="ja-JP"/>
        </w:rPr>
        <w:t>nit</w:t>
      </w:r>
      <w:r w:rsidR="00370406">
        <w:rPr>
          <w:rFonts w:hint="eastAsia"/>
          <w:lang w:eastAsia="ja-JP"/>
        </w:rPr>
        <w:t>.</w:t>
      </w:r>
      <w:r w:rsidR="005969EE">
        <w:rPr>
          <w:rFonts w:hint="eastAsia"/>
          <w:lang w:eastAsia="ja-JP"/>
        </w:rPr>
        <w:t xml:space="preserve">  Using Positioning Reference Unit, cm-level accuracy is achieved, but </w:t>
      </w:r>
      <w:r w:rsidR="00B4366B">
        <w:rPr>
          <w:rFonts w:hint="eastAsia"/>
          <w:lang w:eastAsia="ja-JP"/>
        </w:rPr>
        <w:t>it is for indoors.</w:t>
      </w:r>
      <w:r w:rsidR="005A5675">
        <w:rPr>
          <w:rFonts w:hint="eastAsia"/>
          <w:lang w:eastAsia="ja-JP"/>
        </w:rPr>
        <w:t xml:space="preserve">  </w:t>
      </w:r>
      <w:r w:rsidR="00764DFD">
        <w:rPr>
          <w:rFonts w:hint="eastAsia"/>
          <w:lang w:eastAsia="ja-JP"/>
        </w:rPr>
        <w:t>However, c</w:t>
      </w:r>
      <w:r w:rsidR="005A5675">
        <w:rPr>
          <w:rFonts w:hint="eastAsia"/>
          <w:lang w:eastAsia="ja-JP"/>
        </w:rPr>
        <w:t>m-level accuracy in outdoor locations is required in the use case</w:t>
      </w:r>
      <w:r w:rsidR="00E428C2">
        <w:rPr>
          <w:rFonts w:hint="eastAsia"/>
          <w:lang w:eastAsia="ja-JP"/>
        </w:rPr>
        <w:t xml:space="preserve">, </w:t>
      </w:r>
      <w:r w:rsidR="00E428C2">
        <w:rPr>
          <w:lang w:eastAsia="ja-JP"/>
        </w:rPr>
        <w:t>especially</w:t>
      </w:r>
      <w:r w:rsidR="00E428C2">
        <w:rPr>
          <w:rFonts w:hint="eastAsia"/>
          <w:lang w:eastAsia="ja-JP"/>
        </w:rPr>
        <w:t xml:space="preserve"> the use case that multiple construction </w:t>
      </w:r>
      <w:r w:rsidR="00E428C2">
        <w:rPr>
          <w:lang w:eastAsia="ja-JP"/>
        </w:rPr>
        <w:t>machinery</w:t>
      </w:r>
      <w:r w:rsidR="00E428C2">
        <w:rPr>
          <w:rFonts w:hint="eastAsia"/>
          <w:lang w:eastAsia="ja-JP"/>
        </w:rPr>
        <w:t xml:space="preserve"> a</w:t>
      </w:r>
      <w:r w:rsidR="00E65787">
        <w:rPr>
          <w:rFonts w:hint="eastAsia"/>
          <w:lang w:eastAsia="ja-JP"/>
        </w:rPr>
        <w:t xml:space="preserve">nd robots work </w:t>
      </w:r>
      <w:r w:rsidR="00D36D8D">
        <w:rPr>
          <w:lang w:eastAsia="ja-JP"/>
        </w:rPr>
        <w:t>collaboratively</w:t>
      </w:r>
      <w:r w:rsidR="005A5675">
        <w:rPr>
          <w:rFonts w:hint="eastAsia"/>
          <w:lang w:eastAsia="ja-JP"/>
        </w:rPr>
        <w:t>.</w:t>
      </w:r>
    </w:p>
    <w:p w14:paraId="700ED003" w14:textId="67D81451" w:rsidR="002406A4" w:rsidRPr="0018171F" w:rsidRDefault="002406A4" w:rsidP="002406A4">
      <w:pPr>
        <w:pStyle w:val="3"/>
        <w:rPr>
          <w:lang w:eastAsia="ja-JP"/>
        </w:rPr>
      </w:pPr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Pr="0018171F">
        <w:t>.x.</w:t>
      </w:r>
      <w:r w:rsidR="001079CF">
        <w:rPr>
          <w:rFonts w:hint="eastAsia"/>
          <w:lang w:eastAsia="ja-JP"/>
        </w:rPr>
        <w:t>6</w:t>
      </w:r>
      <w:r w:rsidRPr="0018171F">
        <w:tab/>
        <w:t>P</w:t>
      </w:r>
      <w:r w:rsidRPr="0018171F">
        <w:rPr>
          <w:rFonts w:hint="eastAsia"/>
          <w:lang w:eastAsia="ja-JP"/>
        </w:rPr>
        <w:t xml:space="preserve">otential </w:t>
      </w:r>
      <w:r w:rsidR="00B531BA">
        <w:rPr>
          <w:rFonts w:hint="eastAsia"/>
          <w:lang w:eastAsia="ja-JP"/>
        </w:rPr>
        <w:t xml:space="preserve">New Requirements </w:t>
      </w:r>
      <w:r w:rsidR="00941431">
        <w:rPr>
          <w:rFonts w:hint="eastAsia"/>
          <w:lang w:eastAsia="ja-JP"/>
        </w:rPr>
        <w:t>n</w:t>
      </w:r>
      <w:r w:rsidR="00B531BA">
        <w:rPr>
          <w:rFonts w:hint="eastAsia"/>
          <w:lang w:eastAsia="ja-JP"/>
        </w:rPr>
        <w:t xml:space="preserve">eeded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o </w:t>
      </w:r>
      <w:r w:rsidR="00941431">
        <w:rPr>
          <w:rFonts w:hint="eastAsia"/>
          <w:lang w:eastAsia="ja-JP"/>
        </w:rPr>
        <w:t>s</w:t>
      </w:r>
      <w:r w:rsidR="00B531BA">
        <w:rPr>
          <w:rFonts w:hint="eastAsia"/>
          <w:lang w:eastAsia="ja-JP"/>
        </w:rPr>
        <w:t xml:space="preserve">upport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B531BA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B531BA">
        <w:rPr>
          <w:rFonts w:hint="eastAsia"/>
          <w:lang w:eastAsia="ja-JP"/>
        </w:rPr>
        <w:t>ase</w:t>
      </w:r>
    </w:p>
    <w:p w14:paraId="034EC119" w14:textId="0D0CA747" w:rsidR="002406A4" w:rsidRDefault="002406A4" w:rsidP="002406A4">
      <w:pPr>
        <w:rPr>
          <w:lang w:eastAsia="ja-JP"/>
        </w:rPr>
      </w:pPr>
      <w:r w:rsidRPr="0017550B">
        <w:rPr>
          <w:rFonts w:hint="eastAsia"/>
          <w:lang w:eastAsia="ja-JP"/>
        </w:rPr>
        <w:t xml:space="preserve">The </w:t>
      </w:r>
      <w:r w:rsidR="008C094F">
        <w:rPr>
          <w:rFonts w:hint="eastAsia"/>
          <w:lang w:eastAsia="ja-JP"/>
        </w:rPr>
        <w:t>6G</w:t>
      </w:r>
      <w:r w:rsidRPr="0017550B">
        <w:rPr>
          <w:rFonts w:hint="eastAsia"/>
          <w:lang w:eastAsia="ja-JP"/>
        </w:rPr>
        <w:t xml:space="preserve"> system shall </w:t>
      </w:r>
      <w:r w:rsidR="007B37C7">
        <w:rPr>
          <w:rFonts w:hint="eastAsia"/>
          <w:lang w:eastAsia="ja-JP"/>
        </w:rPr>
        <w:t xml:space="preserve">be able to </w:t>
      </w:r>
      <w:r w:rsidRPr="0017550B">
        <w:rPr>
          <w:rFonts w:hint="eastAsia"/>
          <w:lang w:eastAsia="ja-JP"/>
        </w:rPr>
        <w:t xml:space="preserve">support </w:t>
      </w:r>
      <w:r w:rsidR="003A663C">
        <w:rPr>
          <w:rFonts w:hint="eastAsia"/>
          <w:lang w:eastAsia="ja-JP"/>
        </w:rPr>
        <w:t>the following KPIs.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6"/>
        <w:gridCol w:w="1198"/>
        <w:gridCol w:w="1198"/>
        <w:gridCol w:w="1198"/>
        <w:gridCol w:w="1248"/>
        <w:gridCol w:w="1198"/>
        <w:gridCol w:w="1198"/>
      </w:tblGrid>
      <w:tr w:rsidR="00B249CF" w:rsidRPr="00B249CF" w14:paraId="48BA1390" w14:textId="77777777" w:rsidTr="00C70F5F">
        <w:trPr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6BE12D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Scenario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AA39B1" w14:textId="77777777" w:rsidR="00B249CF" w:rsidRPr="00B249CF" w:rsidRDefault="00B249CF" w:rsidP="00B249CF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Accuracy </w:t>
            </w:r>
          </w:p>
          <w:p w14:paraId="6173F392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(95 % confidence level)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5411B0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Positioning service availability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376B20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 xml:space="preserve">Positioning service </w:t>
            </w:r>
            <w:r w:rsidRPr="00B249CF">
              <w:rPr>
                <w:b/>
                <w:bCs/>
                <w:lang w:eastAsia="ja-JP"/>
              </w:rPr>
              <w:t>latency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156A77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Environment of use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A227C7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speed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DCE140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type</w:t>
            </w:r>
          </w:p>
        </w:tc>
      </w:tr>
      <w:tr w:rsidR="00B249CF" w:rsidRPr="00B249CF" w14:paraId="3FF72781" w14:textId="77777777" w:rsidTr="006033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67D0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D44AA3" w14:textId="77777777" w:rsidR="00B249CF" w:rsidRPr="00B249CF" w:rsidRDefault="00B249CF" w:rsidP="00B249CF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Horizontal Accuracy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403245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Vertical Accuracy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5FDA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FF6A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81D1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EF97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454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</w:tr>
      <w:tr w:rsidR="00380EBC" w:rsidRPr="00B249CF" w14:paraId="1F2756B4" w14:textId="77777777" w:rsidTr="006033F0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F3AF3C" w14:textId="459F1811" w:rsidR="00380EBC" w:rsidRPr="00B249CF" w:rsidRDefault="00380EBC" w:rsidP="00380EBC">
            <w:pPr>
              <w:rPr>
                <w:lang w:eastAsia="ja-JP"/>
              </w:rPr>
            </w:pPr>
            <w:r w:rsidRPr="0011587E">
              <w:rPr>
                <w:noProof/>
                <w:lang w:val="en-US" w:eastAsia="ja-JP"/>
              </w:rPr>
              <w:t>Remote installation by experienced technica</w:t>
            </w:r>
            <w:r>
              <w:rPr>
                <w:rFonts w:hint="eastAsia"/>
                <w:noProof/>
                <w:lang w:val="en-US" w:eastAsia="ja-JP"/>
              </w:rPr>
              <w:t>l workers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9668C3" w14:textId="408F8573" w:rsidR="00380EBC" w:rsidRPr="00B249CF" w:rsidRDefault="00380EBC" w:rsidP="00380EBC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</w:t>
            </w:r>
            <w:r w:rsidRPr="00B249CF">
              <w:rPr>
                <w:lang w:eastAsia="ja-JP"/>
              </w:rPr>
              <w:t>]</w:t>
            </w:r>
            <w:r>
              <w:rPr>
                <w:rFonts w:hint="eastAsia"/>
                <w:lang w:eastAsia="ja-JP"/>
              </w:rPr>
              <w:t>m</w:t>
            </w:r>
            <w:r w:rsidRPr="00B249CF">
              <w:rPr>
                <w:lang w:eastAsia="ja-JP"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3DE41F" w14:textId="399C8147" w:rsidR="00380EBC" w:rsidRDefault="00380EBC" w:rsidP="00380EBC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</w:t>
            </w:r>
            <w:r w:rsidRPr="00B249CF">
              <w:rPr>
                <w:lang w:eastAsia="ja-JP"/>
              </w:rPr>
              <w:t>]</w:t>
            </w:r>
            <w:r>
              <w:rPr>
                <w:rFonts w:hint="eastAsia"/>
                <w:lang w:eastAsia="ja-JP"/>
              </w:rPr>
              <w:t>m</w:t>
            </w:r>
            <w:r w:rsidRPr="00B249CF">
              <w:rPr>
                <w:lang w:eastAsia="ja-JP"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54697" w14:textId="4CC7EACC" w:rsidR="00380EBC" w:rsidRPr="00B249CF" w:rsidRDefault="00380EBC" w:rsidP="00380EBC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[99%]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51D3B6" w14:textId="2C8784CE" w:rsidR="00380EBC" w:rsidRDefault="00380EBC" w:rsidP="00380EB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TBD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33EA8D" w14:textId="65FE8D81" w:rsidR="00380EBC" w:rsidRPr="00B249CF" w:rsidRDefault="00380EBC" w:rsidP="00380EBC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Outdoor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B9D93F" w14:textId="71877051" w:rsidR="00380EBC" w:rsidRDefault="00380EBC" w:rsidP="00380EB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TBD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D01E4D" w14:textId="77777777" w:rsidR="00380EBC" w:rsidRPr="00B249CF" w:rsidRDefault="00380EBC" w:rsidP="00380EBC">
            <w:pPr>
              <w:rPr>
                <w:lang w:eastAsia="ja-JP"/>
              </w:rPr>
            </w:pPr>
          </w:p>
        </w:tc>
      </w:tr>
      <w:tr w:rsidR="00380EBC" w:rsidRPr="00B249CF" w14:paraId="137BEF5D" w14:textId="77777777" w:rsidTr="006033F0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B3434D" w14:textId="19C1B008" w:rsidR="00380EBC" w:rsidRPr="00B249CF" w:rsidRDefault="00380EBC" w:rsidP="00380EBC">
            <w:pPr>
              <w:rPr>
                <w:lang w:eastAsia="ja-JP"/>
              </w:rPr>
            </w:pPr>
            <w:r w:rsidRPr="0011587E">
              <w:rPr>
                <w:noProof/>
                <w:lang w:val="en-US" w:eastAsia="ja-JP"/>
              </w:rPr>
              <w:t xml:space="preserve">Construction </w:t>
            </w:r>
            <w:r>
              <w:rPr>
                <w:rFonts w:hint="eastAsia"/>
                <w:noProof/>
                <w:lang w:val="en-US" w:eastAsia="ja-JP"/>
              </w:rPr>
              <w:t>harmonized</w:t>
            </w:r>
            <w:r w:rsidRPr="0011587E">
              <w:rPr>
                <w:noProof/>
                <w:lang w:val="en-US" w:eastAsia="ja-JP"/>
              </w:rPr>
              <w:t xml:space="preserve"> physical space and cyberspace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29A6BC" w14:textId="5F069146" w:rsidR="00380EBC" w:rsidRPr="00B249CF" w:rsidRDefault="00380EBC" w:rsidP="00380EBC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 w:rsidR="005E3A41">
              <w:rPr>
                <w:rFonts w:hint="eastAsia"/>
                <w:lang w:eastAsia="ja-JP"/>
              </w:rPr>
              <w:t>10</w:t>
            </w:r>
            <w:r>
              <w:rPr>
                <w:rFonts w:hint="eastAsia"/>
                <w:lang w:eastAsia="ja-JP"/>
              </w:rPr>
              <w:t>]cm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EE31E4" w14:textId="4AB174FD" w:rsidR="00380EBC" w:rsidRPr="00B249CF" w:rsidRDefault="00380EBC" w:rsidP="00380EBC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 w:rsidR="005E3A41"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t>]m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FCEF7E" w14:textId="77777777" w:rsidR="00380EBC" w:rsidRPr="00B249CF" w:rsidRDefault="00380EBC" w:rsidP="00380EBC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[99%]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7C8253" w14:textId="2C12B9F2" w:rsidR="00380EBC" w:rsidRPr="00B249CF" w:rsidRDefault="00380EBC" w:rsidP="00380EB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TBD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A083EA" w14:textId="77777777" w:rsidR="00380EBC" w:rsidRPr="00B249CF" w:rsidRDefault="00380EBC" w:rsidP="00380EBC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Outdoor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F19913" w14:textId="1572E039" w:rsidR="00380EBC" w:rsidRPr="00B249CF" w:rsidRDefault="00380EBC" w:rsidP="00380EB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TBD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8A4B6A" w14:textId="18EEC8A0" w:rsidR="00380EBC" w:rsidRPr="00B249CF" w:rsidRDefault="00380EBC" w:rsidP="00380EBC">
            <w:pPr>
              <w:rPr>
                <w:lang w:eastAsia="ja-JP"/>
              </w:rPr>
            </w:pPr>
          </w:p>
        </w:tc>
      </w:tr>
      <w:tr w:rsidR="00380EBC" w:rsidRPr="00B249CF" w14:paraId="78FA617F" w14:textId="77777777" w:rsidTr="006033F0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9A6BB3" w14:textId="22E4F792" w:rsidR="00380EBC" w:rsidRPr="00B249CF" w:rsidRDefault="00380EBC" w:rsidP="00380EBC">
            <w:pPr>
              <w:rPr>
                <w:lang w:eastAsia="ja-JP"/>
              </w:rPr>
            </w:pPr>
            <w:r>
              <w:rPr>
                <w:lang w:eastAsia="ja-JP"/>
              </w:rPr>
              <w:t>Unmanned</w:t>
            </w:r>
            <w:r>
              <w:rPr>
                <w:rFonts w:hint="eastAsia"/>
                <w:lang w:eastAsia="ja-JP"/>
              </w:rPr>
              <w:t xml:space="preserve"> Construction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226C40" w14:textId="4B0ADCDE" w:rsidR="00380EBC" w:rsidRPr="00B249CF" w:rsidRDefault="00380EBC" w:rsidP="00380EBC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 w:rsidR="005E3A41">
              <w:rPr>
                <w:rFonts w:hint="eastAsia"/>
                <w:lang w:eastAsia="ja-JP"/>
              </w:rPr>
              <w:t>10</w:t>
            </w:r>
            <w:r w:rsidRPr="00B249CF">
              <w:rPr>
                <w:lang w:eastAsia="ja-JP"/>
              </w:rPr>
              <w:t xml:space="preserve">] </w:t>
            </w:r>
            <w:r>
              <w:rPr>
                <w:rFonts w:hint="eastAsia"/>
                <w:lang w:eastAsia="ja-JP"/>
              </w:rPr>
              <w:t>c</w:t>
            </w:r>
            <w:r w:rsidRPr="00B249CF">
              <w:rPr>
                <w:lang w:eastAsia="ja-JP"/>
              </w:rPr>
              <w:t>m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9F8BE5" w14:textId="37F6E765" w:rsidR="00380EBC" w:rsidRPr="00B249CF" w:rsidRDefault="00380EBC" w:rsidP="00380EBC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 w:rsidR="005E3A41">
              <w:rPr>
                <w:rFonts w:hint="eastAsia"/>
                <w:lang w:eastAsia="ja-JP"/>
              </w:rPr>
              <w:t>1</w:t>
            </w:r>
            <w:r w:rsidRPr="00B249CF">
              <w:rPr>
                <w:lang w:eastAsia="ja-JP"/>
              </w:rPr>
              <w:t>] m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C6B652" w14:textId="77777777" w:rsidR="00380EBC" w:rsidRPr="00B249CF" w:rsidRDefault="00380EBC" w:rsidP="00380EBC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[99%]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4D4860" w14:textId="67C09FBC" w:rsidR="00380EBC" w:rsidRPr="00B249CF" w:rsidRDefault="00380EBC" w:rsidP="00380EB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TBD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DE4385" w14:textId="77777777" w:rsidR="00380EBC" w:rsidRPr="00B249CF" w:rsidRDefault="00380EBC" w:rsidP="00380EBC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Outdoor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D12B71" w14:textId="28B08DDD" w:rsidR="00380EBC" w:rsidRPr="00B249CF" w:rsidRDefault="00380EBC" w:rsidP="00380EB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TBD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7C7DFF" w14:textId="40DC37AF" w:rsidR="00380EBC" w:rsidRPr="00B249CF" w:rsidRDefault="00380EBC" w:rsidP="00380EBC">
            <w:pPr>
              <w:rPr>
                <w:lang w:eastAsia="ja-JP"/>
              </w:rPr>
            </w:pPr>
          </w:p>
        </w:tc>
      </w:tr>
    </w:tbl>
    <w:p w14:paraId="7928C1A4" w14:textId="77777777" w:rsidR="00B249CF" w:rsidRDefault="00B249CF" w:rsidP="002406A4">
      <w:pPr>
        <w:rPr>
          <w:lang w:eastAsia="ja-JP"/>
        </w:rPr>
      </w:pPr>
    </w:p>
    <w:p w14:paraId="048EFDAC" w14:textId="77777777" w:rsidR="0066107E" w:rsidRPr="008A5E86" w:rsidRDefault="0066107E" w:rsidP="005D29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5C01A52B" w14:textId="03A90270" w:rsidR="00D9006B" w:rsidRPr="00D36D8D" w:rsidRDefault="00D36D8D" w:rsidP="00AF2853">
      <w:pPr>
        <w:keepLines/>
        <w:ind w:left="1702" w:hanging="1418"/>
        <w:rPr>
          <w:lang w:eastAsia="ja-JP"/>
        </w:rPr>
      </w:pPr>
      <w:r>
        <w:rPr>
          <w:rFonts w:hint="eastAsia"/>
          <w:lang w:eastAsia="ja-JP"/>
        </w:rPr>
        <w:t>.</w:t>
      </w:r>
    </w:p>
    <w:sectPr w:rsidR="00D9006B" w:rsidRPr="00D36D8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05E59" w14:textId="77777777" w:rsidR="00BA3F1C" w:rsidRDefault="00BA3F1C">
      <w:r>
        <w:separator/>
      </w:r>
    </w:p>
  </w:endnote>
  <w:endnote w:type="continuationSeparator" w:id="0">
    <w:p w14:paraId="527C9D4F" w14:textId="77777777" w:rsidR="00BA3F1C" w:rsidRDefault="00BA3F1C">
      <w:r>
        <w:continuationSeparator/>
      </w:r>
    </w:p>
  </w:endnote>
  <w:endnote w:type="continuationNotice" w:id="1">
    <w:p w14:paraId="06441A6D" w14:textId="77777777" w:rsidR="00BA3F1C" w:rsidRDefault="00BA3F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F9C09" w14:textId="77777777" w:rsidR="00BA3F1C" w:rsidRDefault="00BA3F1C">
      <w:r>
        <w:separator/>
      </w:r>
    </w:p>
  </w:footnote>
  <w:footnote w:type="continuationSeparator" w:id="0">
    <w:p w14:paraId="398ABC4C" w14:textId="77777777" w:rsidR="00BA3F1C" w:rsidRDefault="00BA3F1C">
      <w:r>
        <w:continuationSeparator/>
      </w:r>
    </w:p>
  </w:footnote>
  <w:footnote w:type="continuationNotice" w:id="1">
    <w:p w14:paraId="68AE69BA" w14:textId="77777777" w:rsidR="00BA3F1C" w:rsidRDefault="00BA3F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591350479">
    <w:abstractNumId w:val="4"/>
  </w:num>
  <w:num w:numId="6" w16cid:durableId="1900093651">
    <w:abstractNumId w:val="7"/>
  </w:num>
  <w:num w:numId="7" w16cid:durableId="20518180">
    <w:abstractNumId w:val="3"/>
  </w:num>
  <w:num w:numId="8" w16cid:durableId="893001617">
    <w:abstractNumId w:val="2"/>
  </w:num>
  <w:num w:numId="9" w16cid:durableId="213806705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眞澤 史郎">
    <w15:presenceInfo w15:providerId="AD" w15:userId="S::2420166@az.nict.go.jp::8b45ca3c-a13e-44c9-9581-fee6e4013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480"/>
    <w:rsid w:val="00021F97"/>
    <w:rsid w:val="00023795"/>
    <w:rsid w:val="00027019"/>
    <w:rsid w:val="00033397"/>
    <w:rsid w:val="000344CD"/>
    <w:rsid w:val="00040095"/>
    <w:rsid w:val="00051834"/>
    <w:rsid w:val="00054A22"/>
    <w:rsid w:val="00054CDA"/>
    <w:rsid w:val="0005661B"/>
    <w:rsid w:val="000570AF"/>
    <w:rsid w:val="00062023"/>
    <w:rsid w:val="00064242"/>
    <w:rsid w:val="000655A6"/>
    <w:rsid w:val="00065F1E"/>
    <w:rsid w:val="00067079"/>
    <w:rsid w:val="000702DD"/>
    <w:rsid w:val="00080512"/>
    <w:rsid w:val="00080EF8"/>
    <w:rsid w:val="00083173"/>
    <w:rsid w:val="00083D8A"/>
    <w:rsid w:val="0009108F"/>
    <w:rsid w:val="00091B52"/>
    <w:rsid w:val="000A3E81"/>
    <w:rsid w:val="000C17C6"/>
    <w:rsid w:val="000C1E11"/>
    <w:rsid w:val="000C270D"/>
    <w:rsid w:val="000C2A6A"/>
    <w:rsid w:val="000C2EE9"/>
    <w:rsid w:val="000C47C3"/>
    <w:rsid w:val="000C566F"/>
    <w:rsid w:val="000C7F72"/>
    <w:rsid w:val="000D25C5"/>
    <w:rsid w:val="000D29CA"/>
    <w:rsid w:val="000D58AB"/>
    <w:rsid w:val="000D76DB"/>
    <w:rsid w:val="000E403C"/>
    <w:rsid w:val="000E56A0"/>
    <w:rsid w:val="000F72F0"/>
    <w:rsid w:val="001079CF"/>
    <w:rsid w:val="001116FB"/>
    <w:rsid w:val="00113883"/>
    <w:rsid w:val="0011587E"/>
    <w:rsid w:val="00121E43"/>
    <w:rsid w:val="00124734"/>
    <w:rsid w:val="00133525"/>
    <w:rsid w:val="00133938"/>
    <w:rsid w:val="00133EA1"/>
    <w:rsid w:val="00137EBC"/>
    <w:rsid w:val="0014258D"/>
    <w:rsid w:val="00153030"/>
    <w:rsid w:val="00154A02"/>
    <w:rsid w:val="0017550B"/>
    <w:rsid w:val="001757EF"/>
    <w:rsid w:val="0018171F"/>
    <w:rsid w:val="00184245"/>
    <w:rsid w:val="00194056"/>
    <w:rsid w:val="001A2152"/>
    <w:rsid w:val="001A444F"/>
    <w:rsid w:val="001A4C42"/>
    <w:rsid w:val="001A6B4C"/>
    <w:rsid w:val="001A720E"/>
    <w:rsid w:val="001A72B1"/>
    <w:rsid w:val="001A7420"/>
    <w:rsid w:val="001B6637"/>
    <w:rsid w:val="001B6E66"/>
    <w:rsid w:val="001C1A79"/>
    <w:rsid w:val="001C21C3"/>
    <w:rsid w:val="001C4683"/>
    <w:rsid w:val="001D02C2"/>
    <w:rsid w:val="001D57FA"/>
    <w:rsid w:val="001E1066"/>
    <w:rsid w:val="001E37E2"/>
    <w:rsid w:val="001E42F6"/>
    <w:rsid w:val="001E54A1"/>
    <w:rsid w:val="001E77B7"/>
    <w:rsid w:val="001F0C1D"/>
    <w:rsid w:val="001F1132"/>
    <w:rsid w:val="001F168B"/>
    <w:rsid w:val="00200FA3"/>
    <w:rsid w:val="002026DD"/>
    <w:rsid w:val="002055EC"/>
    <w:rsid w:val="00206067"/>
    <w:rsid w:val="00217452"/>
    <w:rsid w:val="00221CB7"/>
    <w:rsid w:val="00224099"/>
    <w:rsid w:val="002255BA"/>
    <w:rsid w:val="00232546"/>
    <w:rsid w:val="0023435B"/>
    <w:rsid w:val="002347A2"/>
    <w:rsid w:val="00237B79"/>
    <w:rsid w:val="002406A4"/>
    <w:rsid w:val="00242E5E"/>
    <w:rsid w:val="00245150"/>
    <w:rsid w:val="00245602"/>
    <w:rsid w:val="00246F1A"/>
    <w:rsid w:val="002613EC"/>
    <w:rsid w:val="00264334"/>
    <w:rsid w:val="002675F0"/>
    <w:rsid w:val="00267B73"/>
    <w:rsid w:val="00273E13"/>
    <w:rsid w:val="00274F4E"/>
    <w:rsid w:val="002760EE"/>
    <w:rsid w:val="00286E1B"/>
    <w:rsid w:val="00290A3E"/>
    <w:rsid w:val="002A6467"/>
    <w:rsid w:val="002B18B1"/>
    <w:rsid w:val="002B28BD"/>
    <w:rsid w:val="002B2DAA"/>
    <w:rsid w:val="002B6339"/>
    <w:rsid w:val="002C0EA1"/>
    <w:rsid w:val="002C4D6A"/>
    <w:rsid w:val="002D11F9"/>
    <w:rsid w:val="002D4443"/>
    <w:rsid w:val="002E00EE"/>
    <w:rsid w:val="002E48B2"/>
    <w:rsid w:val="002F09B9"/>
    <w:rsid w:val="002F7C17"/>
    <w:rsid w:val="00302BC1"/>
    <w:rsid w:val="00305A3D"/>
    <w:rsid w:val="003149F2"/>
    <w:rsid w:val="003172DC"/>
    <w:rsid w:val="003211C7"/>
    <w:rsid w:val="00333533"/>
    <w:rsid w:val="00341176"/>
    <w:rsid w:val="00347C4E"/>
    <w:rsid w:val="0035462D"/>
    <w:rsid w:val="003557B4"/>
    <w:rsid w:val="00356555"/>
    <w:rsid w:val="003601CF"/>
    <w:rsid w:val="00360BD7"/>
    <w:rsid w:val="00370406"/>
    <w:rsid w:val="003714D1"/>
    <w:rsid w:val="003765B8"/>
    <w:rsid w:val="00377D04"/>
    <w:rsid w:val="00380EBC"/>
    <w:rsid w:val="00382760"/>
    <w:rsid w:val="00385549"/>
    <w:rsid w:val="00387A59"/>
    <w:rsid w:val="003A0385"/>
    <w:rsid w:val="003A5466"/>
    <w:rsid w:val="003A663C"/>
    <w:rsid w:val="003B03F4"/>
    <w:rsid w:val="003B27E1"/>
    <w:rsid w:val="003B4FD0"/>
    <w:rsid w:val="003B6060"/>
    <w:rsid w:val="003B77E9"/>
    <w:rsid w:val="003C3971"/>
    <w:rsid w:val="003C4A0A"/>
    <w:rsid w:val="003D0F0A"/>
    <w:rsid w:val="003D291F"/>
    <w:rsid w:val="003D2C67"/>
    <w:rsid w:val="003D5908"/>
    <w:rsid w:val="003D6F17"/>
    <w:rsid w:val="003E594D"/>
    <w:rsid w:val="003E7FA2"/>
    <w:rsid w:val="00401F7E"/>
    <w:rsid w:val="0040457C"/>
    <w:rsid w:val="00411785"/>
    <w:rsid w:val="004122B6"/>
    <w:rsid w:val="0041501E"/>
    <w:rsid w:val="00417F3D"/>
    <w:rsid w:val="00421629"/>
    <w:rsid w:val="00423334"/>
    <w:rsid w:val="004345EC"/>
    <w:rsid w:val="00437186"/>
    <w:rsid w:val="00437FD8"/>
    <w:rsid w:val="00442D2A"/>
    <w:rsid w:val="00443CE8"/>
    <w:rsid w:val="00447BB0"/>
    <w:rsid w:val="004527F6"/>
    <w:rsid w:val="00460F29"/>
    <w:rsid w:val="00464098"/>
    <w:rsid w:val="00465515"/>
    <w:rsid w:val="00467AB1"/>
    <w:rsid w:val="0047789F"/>
    <w:rsid w:val="004811E4"/>
    <w:rsid w:val="00482AAC"/>
    <w:rsid w:val="00484327"/>
    <w:rsid w:val="00485BF7"/>
    <w:rsid w:val="00495987"/>
    <w:rsid w:val="0049751D"/>
    <w:rsid w:val="00497929"/>
    <w:rsid w:val="004A1584"/>
    <w:rsid w:val="004C1807"/>
    <w:rsid w:val="004C30AC"/>
    <w:rsid w:val="004C314F"/>
    <w:rsid w:val="004C667C"/>
    <w:rsid w:val="004C69F9"/>
    <w:rsid w:val="004D1894"/>
    <w:rsid w:val="004D3578"/>
    <w:rsid w:val="004E213A"/>
    <w:rsid w:val="004E2868"/>
    <w:rsid w:val="004E61AC"/>
    <w:rsid w:val="004F0988"/>
    <w:rsid w:val="004F2EFF"/>
    <w:rsid w:val="004F3340"/>
    <w:rsid w:val="004F4EAC"/>
    <w:rsid w:val="00500839"/>
    <w:rsid w:val="00506BCB"/>
    <w:rsid w:val="00507FA1"/>
    <w:rsid w:val="00523620"/>
    <w:rsid w:val="005333A2"/>
    <w:rsid w:val="0053388B"/>
    <w:rsid w:val="00535773"/>
    <w:rsid w:val="0053589B"/>
    <w:rsid w:val="005375DF"/>
    <w:rsid w:val="00543E6C"/>
    <w:rsid w:val="00552BAA"/>
    <w:rsid w:val="00554A11"/>
    <w:rsid w:val="00563846"/>
    <w:rsid w:val="00565087"/>
    <w:rsid w:val="00566E5B"/>
    <w:rsid w:val="005774DE"/>
    <w:rsid w:val="005812FB"/>
    <w:rsid w:val="00594956"/>
    <w:rsid w:val="00595522"/>
    <w:rsid w:val="00595ABE"/>
    <w:rsid w:val="005969EE"/>
    <w:rsid w:val="00597B11"/>
    <w:rsid w:val="005A0EA0"/>
    <w:rsid w:val="005A21BA"/>
    <w:rsid w:val="005A5675"/>
    <w:rsid w:val="005A7D86"/>
    <w:rsid w:val="005B4076"/>
    <w:rsid w:val="005D2978"/>
    <w:rsid w:val="005D2E01"/>
    <w:rsid w:val="005D5F60"/>
    <w:rsid w:val="005D7526"/>
    <w:rsid w:val="005D79C2"/>
    <w:rsid w:val="005E245E"/>
    <w:rsid w:val="005E3A41"/>
    <w:rsid w:val="005E4421"/>
    <w:rsid w:val="005E4BB2"/>
    <w:rsid w:val="005F1B4E"/>
    <w:rsid w:val="005F2AA5"/>
    <w:rsid w:val="005F2B68"/>
    <w:rsid w:val="005F61C0"/>
    <w:rsid w:val="005F6EF2"/>
    <w:rsid w:val="005F788A"/>
    <w:rsid w:val="00602AEA"/>
    <w:rsid w:val="006033F0"/>
    <w:rsid w:val="0061378C"/>
    <w:rsid w:val="006139A3"/>
    <w:rsid w:val="00613CEC"/>
    <w:rsid w:val="00614FDF"/>
    <w:rsid w:val="00615122"/>
    <w:rsid w:val="006156D0"/>
    <w:rsid w:val="00622FDB"/>
    <w:rsid w:val="00627DB9"/>
    <w:rsid w:val="0063543D"/>
    <w:rsid w:val="006431B7"/>
    <w:rsid w:val="0064622F"/>
    <w:rsid w:val="00647114"/>
    <w:rsid w:val="006601DD"/>
    <w:rsid w:val="0066107E"/>
    <w:rsid w:val="006630DC"/>
    <w:rsid w:val="00664B22"/>
    <w:rsid w:val="006659BB"/>
    <w:rsid w:val="00666E7D"/>
    <w:rsid w:val="00673639"/>
    <w:rsid w:val="006738BE"/>
    <w:rsid w:val="00674C93"/>
    <w:rsid w:val="00681902"/>
    <w:rsid w:val="00687DC4"/>
    <w:rsid w:val="006912E9"/>
    <w:rsid w:val="00691572"/>
    <w:rsid w:val="006A2A75"/>
    <w:rsid w:val="006A323F"/>
    <w:rsid w:val="006B0102"/>
    <w:rsid w:val="006B30D0"/>
    <w:rsid w:val="006B32E8"/>
    <w:rsid w:val="006C1853"/>
    <w:rsid w:val="006C3291"/>
    <w:rsid w:val="006C3D95"/>
    <w:rsid w:val="006C774D"/>
    <w:rsid w:val="006D2AF9"/>
    <w:rsid w:val="006D5C93"/>
    <w:rsid w:val="006E3948"/>
    <w:rsid w:val="006E5C86"/>
    <w:rsid w:val="006F2A36"/>
    <w:rsid w:val="00701116"/>
    <w:rsid w:val="00704DB5"/>
    <w:rsid w:val="0071174C"/>
    <w:rsid w:val="00713C44"/>
    <w:rsid w:val="0071419A"/>
    <w:rsid w:val="00720E6A"/>
    <w:rsid w:val="0072648F"/>
    <w:rsid w:val="00726721"/>
    <w:rsid w:val="007276C0"/>
    <w:rsid w:val="007279D8"/>
    <w:rsid w:val="00734A5B"/>
    <w:rsid w:val="00736714"/>
    <w:rsid w:val="0074026F"/>
    <w:rsid w:val="007414F5"/>
    <w:rsid w:val="007429F6"/>
    <w:rsid w:val="00743CDD"/>
    <w:rsid w:val="00744E76"/>
    <w:rsid w:val="00745B07"/>
    <w:rsid w:val="00746026"/>
    <w:rsid w:val="0074741F"/>
    <w:rsid w:val="00747D7E"/>
    <w:rsid w:val="0075276D"/>
    <w:rsid w:val="007533D9"/>
    <w:rsid w:val="00753C17"/>
    <w:rsid w:val="00753CE7"/>
    <w:rsid w:val="00754CE9"/>
    <w:rsid w:val="00760D74"/>
    <w:rsid w:val="00761D18"/>
    <w:rsid w:val="00763D4F"/>
    <w:rsid w:val="00764A09"/>
    <w:rsid w:val="00764DFD"/>
    <w:rsid w:val="00765EA3"/>
    <w:rsid w:val="00774DA4"/>
    <w:rsid w:val="00775A51"/>
    <w:rsid w:val="00781140"/>
    <w:rsid w:val="00781F0F"/>
    <w:rsid w:val="007920F1"/>
    <w:rsid w:val="00792B05"/>
    <w:rsid w:val="00795DB6"/>
    <w:rsid w:val="007A6C4E"/>
    <w:rsid w:val="007B21FF"/>
    <w:rsid w:val="007B37C7"/>
    <w:rsid w:val="007B3CB1"/>
    <w:rsid w:val="007B4F10"/>
    <w:rsid w:val="007B5698"/>
    <w:rsid w:val="007B600E"/>
    <w:rsid w:val="007B6976"/>
    <w:rsid w:val="007C58AA"/>
    <w:rsid w:val="007D22C5"/>
    <w:rsid w:val="007D75BC"/>
    <w:rsid w:val="007E0247"/>
    <w:rsid w:val="007E02EB"/>
    <w:rsid w:val="007E12C5"/>
    <w:rsid w:val="007E4E96"/>
    <w:rsid w:val="007E7955"/>
    <w:rsid w:val="007F0F4A"/>
    <w:rsid w:val="007F3FF4"/>
    <w:rsid w:val="007F63A6"/>
    <w:rsid w:val="00800733"/>
    <w:rsid w:val="008028A4"/>
    <w:rsid w:val="0081678A"/>
    <w:rsid w:val="008201C4"/>
    <w:rsid w:val="008234BF"/>
    <w:rsid w:val="00830747"/>
    <w:rsid w:val="008334CE"/>
    <w:rsid w:val="00833D30"/>
    <w:rsid w:val="008359CD"/>
    <w:rsid w:val="008415C4"/>
    <w:rsid w:val="00857CF1"/>
    <w:rsid w:val="00864177"/>
    <w:rsid w:val="0086536C"/>
    <w:rsid w:val="00875B55"/>
    <w:rsid w:val="008768CA"/>
    <w:rsid w:val="00881287"/>
    <w:rsid w:val="00884A61"/>
    <w:rsid w:val="00886C6A"/>
    <w:rsid w:val="00894027"/>
    <w:rsid w:val="008A5F9B"/>
    <w:rsid w:val="008A63C4"/>
    <w:rsid w:val="008B3104"/>
    <w:rsid w:val="008B3A9C"/>
    <w:rsid w:val="008C094F"/>
    <w:rsid w:val="008C31ED"/>
    <w:rsid w:val="008C384C"/>
    <w:rsid w:val="008C762E"/>
    <w:rsid w:val="008D00A9"/>
    <w:rsid w:val="008D05CF"/>
    <w:rsid w:val="008D0C65"/>
    <w:rsid w:val="008D36CB"/>
    <w:rsid w:val="008D6CCD"/>
    <w:rsid w:val="008E2D68"/>
    <w:rsid w:val="008E6756"/>
    <w:rsid w:val="008F6E05"/>
    <w:rsid w:val="0090271F"/>
    <w:rsid w:val="00902E23"/>
    <w:rsid w:val="00904112"/>
    <w:rsid w:val="009060E1"/>
    <w:rsid w:val="009062DD"/>
    <w:rsid w:val="009114D7"/>
    <w:rsid w:val="009120AE"/>
    <w:rsid w:val="0091348E"/>
    <w:rsid w:val="00913AE3"/>
    <w:rsid w:val="00914402"/>
    <w:rsid w:val="00915CB0"/>
    <w:rsid w:val="00916F38"/>
    <w:rsid w:val="00916FF8"/>
    <w:rsid w:val="00917CCB"/>
    <w:rsid w:val="00920AAB"/>
    <w:rsid w:val="00923504"/>
    <w:rsid w:val="0092541B"/>
    <w:rsid w:val="009309FB"/>
    <w:rsid w:val="00933FB0"/>
    <w:rsid w:val="00941431"/>
    <w:rsid w:val="00942EC2"/>
    <w:rsid w:val="00944FD7"/>
    <w:rsid w:val="009464E0"/>
    <w:rsid w:val="00946F38"/>
    <w:rsid w:val="00950F38"/>
    <w:rsid w:val="00951176"/>
    <w:rsid w:val="009579DB"/>
    <w:rsid w:val="009658E6"/>
    <w:rsid w:val="00966955"/>
    <w:rsid w:val="00975840"/>
    <w:rsid w:val="00976B72"/>
    <w:rsid w:val="0099318F"/>
    <w:rsid w:val="009A1F61"/>
    <w:rsid w:val="009A4AE3"/>
    <w:rsid w:val="009A563C"/>
    <w:rsid w:val="009A6FB2"/>
    <w:rsid w:val="009A7174"/>
    <w:rsid w:val="009C2146"/>
    <w:rsid w:val="009D29BE"/>
    <w:rsid w:val="009D2B5F"/>
    <w:rsid w:val="009D4230"/>
    <w:rsid w:val="009E16A9"/>
    <w:rsid w:val="009E7577"/>
    <w:rsid w:val="009E7E15"/>
    <w:rsid w:val="009E7E33"/>
    <w:rsid w:val="009F210F"/>
    <w:rsid w:val="009F301D"/>
    <w:rsid w:val="009F37B7"/>
    <w:rsid w:val="009F581A"/>
    <w:rsid w:val="00A069A7"/>
    <w:rsid w:val="00A10F02"/>
    <w:rsid w:val="00A155E8"/>
    <w:rsid w:val="00A164B4"/>
    <w:rsid w:val="00A17484"/>
    <w:rsid w:val="00A256C0"/>
    <w:rsid w:val="00A26956"/>
    <w:rsid w:val="00A27486"/>
    <w:rsid w:val="00A44756"/>
    <w:rsid w:val="00A45F50"/>
    <w:rsid w:val="00A51510"/>
    <w:rsid w:val="00A53724"/>
    <w:rsid w:val="00A554C2"/>
    <w:rsid w:val="00A56066"/>
    <w:rsid w:val="00A57F42"/>
    <w:rsid w:val="00A61D6A"/>
    <w:rsid w:val="00A61F77"/>
    <w:rsid w:val="00A7007F"/>
    <w:rsid w:val="00A73129"/>
    <w:rsid w:val="00A80977"/>
    <w:rsid w:val="00A81F51"/>
    <w:rsid w:val="00A82346"/>
    <w:rsid w:val="00A8537D"/>
    <w:rsid w:val="00A92BA1"/>
    <w:rsid w:val="00A9593E"/>
    <w:rsid w:val="00A95A32"/>
    <w:rsid w:val="00A97330"/>
    <w:rsid w:val="00AA11D1"/>
    <w:rsid w:val="00AA1ADA"/>
    <w:rsid w:val="00AA5D8A"/>
    <w:rsid w:val="00AA72B2"/>
    <w:rsid w:val="00AB0AC4"/>
    <w:rsid w:val="00AB4A5D"/>
    <w:rsid w:val="00AB65BA"/>
    <w:rsid w:val="00AC68BE"/>
    <w:rsid w:val="00AC6BC6"/>
    <w:rsid w:val="00AD6735"/>
    <w:rsid w:val="00AD7552"/>
    <w:rsid w:val="00AE3811"/>
    <w:rsid w:val="00AE3E65"/>
    <w:rsid w:val="00AE65E2"/>
    <w:rsid w:val="00AF1460"/>
    <w:rsid w:val="00AF2236"/>
    <w:rsid w:val="00AF2853"/>
    <w:rsid w:val="00AF2CE9"/>
    <w:rsid w:val="00B01032"/>
    <w:rsid w:val="00B01E58"/>
    <w:rsid w:val="00B10F23"/>
    <w:rsid w:val="00B11DFB"/>
    <w:rsid w:val="00B12BA0"/>
    <w:rsid w:val="00B14197"/>
    <w:rsid w:val="00B14B08"/>
    <w:rsid w:val="00B15449"/>
    <w:rsid w:val="00B175C6"/>
    <w:rsid w:val="00B249CF"/>
    <w:rsid w:val="00B30A8E"/>
    <w:rsid w:val="00B33834"/>
    <w:rsid w:val="00B33A02"/>
    <w:rsid w:val="00B34A63"/>
    <w:rsid w:val="00B4228C"/>
    <w:rsid w:val="00B4335F"/>
    <w:rsid w:val="00B43515"/>
    <w:rsid w:val="00B4366B"/>
    <w:rsid w:val="00B531BA"/>
    <w:rsid w:val="00B5471E"/>
    <w:rsid w:val="00B60E9A"/>
    <w:rsid w:val="00B62F66"/>
    <w:rsid w:val="00B64061"/>
    <w:rsid w:val="00B712E1"/>
    <w:rsid w:val="00B73304"/>
    <w:rsid w:val="00B9035C"/>
    <w:rsid w:val="00B917E2"/>
    <w:rsid w:val="00B92276"/>
    <w:rsid w:val="00B92828"/>
    <w:rsid w:val="00B93086"/>
    <w:rsid w:val="00B93B4A"/>
    <w:rsid w:val="00B97CF3"/>
    <w:rsid w:val="00BA19ED"/>
    <w:rsid w:val="00BA3F1C"/>
    <w:rsid w:val="00BA4259"/>
    <w:rsid w:val="00BA4B8D"/>
    <w:rsid w:val="00BB51DC"/>
    <w:rsid w:val="00BB5326"/>
    <w:rsid w:val="00BC0F7D"/>
    <w:rsid w:val="00BC4314"/>
    <w:rsid w:val="00BD091F"/>
    <w:rsid w:val="00BD0F31"/>
    <w:rsid w:val="00BD150B"/>
    <w:rsid w:val="00BD4610"/>
    <w:rsid w:val="00BD57F1"/>
    <w:rsid w:val="00BD68D6"/>
    <w:rsid w:val="00BD69D2"/>
    <w:rsid w:val="00BD7D31"/>
    <w:rsid w:val="00BE3255"/>
    <w:rsid w:val="00BE4925"/>
    <w:rsid w:val="00BE7BF9"/>
    <w:rsid w:val="00BF050D"/>
    <w:rsid w:val="00BF128E"/>
    <w:rsid w:val="00BF13F8"/>
    <w:rsid w:val="00C04370"/>
    <w:rsid w:val="00C04B32"/>
    <w:rsid w:val="00C05BA6"/>
    <w:rsid w:val="00C064A7"/>
    <w:rsid w:val="00C06EFB"/>
    <w:rsid w:val="00C074DD"/>
    <w:rsid w:val="00C075F8"/>
    <w:rsid w:val="00C143D6"/>
    <w:rsid w:val="00C1496A"/>
    <w:rsid w:val="00C1633F"/>
    <w:rsid w:val="00C204FE"/>
    <w:rsid w:val="00C2333E"/>
    <w:rsid w:val="00C269BA"/>
    <w:rsid w:val="00C319B7"/>
    <w:rsid w:val="00C33079"/>
    <w:rsid w:val="00C45231"/>
    <w:rsid w:val="00C53E8D"/>
    <w:rsid w:val="00C551FF"/>
    <w:rsid w:val="00C56510"/>
    <w:rsid w:val="00C56BA7"/>
    <w:rsid w:val="00C57239"/>
    <w:rsid w:val="00C624D3"/>
    <w:rsid w:val="00C70F5F"/>
    <w:rsid w:val="00C72833"/>
    <w:rsid w:val="00C7304B"/>
    <w:rsid w:val="00C80754"/>
    <w:rsid w:val="00C80F1D"/>
    <w:rsid w:val="00C90EDE"/>
    <w:rsid w:val="00C91962"/>
    <w:rsid w:val="00C93F40"/>
    <w:rsid w:val="00CA0512"/>
    <w:rsid w:val="00CA3D0C"/>
    <w:rsid w:val="00CA625A"/>
    <w:rsid w:val="00CC1EB1"/>
    <w:rsid w:val="00CC41EA"/>
    <w:rsid w:val="00CC61C4"/>
    <w:rsid w:val="00CC79F8"/>
    <w:rsid w:val="00CD179E"/>
    <w:rsid w:val="00CD47BD"/>
    <w:rsid w:val="00CE30DA"/>
    <w:rsid w:val="00CF2787"/>
    <w:rsid w:val="00CF7D45"/>
    <w:rsid w:val="00D030B0"/>
    <w:rsid w:val="00D06EB7"/>
    <w:rsid w:val="00D07A97"/>
    <w:rsid w:val="00D108E5"/>
    <w:rsid w:val="00D10C76"/>
    <w:rsid w:val="00D13FFF"/>
    <w:rsid w:val="00D158B1"/>
    <w:rsid w:val="00D25AD5"/>
    <w:rsid w:val="00D307A1"/>
    <w:rsid w:val="00D327D4"/>
    <w:rsid w:val="00D353EC"/>
    <w:rsid w:val="00D3552B"/>
    <w:rsid w:val="00D36D8D"/>
    <w:rsid w:val="00D52A28"/>
    <w:rsid w:val="00D56413"/>
    <w:rsid w:val="00D571EE"/>
    <w:rsid w:val="00D57972"/>
    <w:rsid w:val="00D62F71"/>
    <w:rsid w:val="00D675A9"/>
    <w:rsid w:val="00D67C9A"/>
    <w:rsid w:val="00D738D6"/>
    <w:rsid w:val="00D75562"/>
    <w:rsid w:val="00D755EB"/>
    <w:rsid w:val="00D76048"/>
    <w:rsid w:val="00D760DB"/>
    <w:rsid w:val="00D77A27"/>
    <w:rsid w:val="00D804C1"/>
    <w:rsid w:val="00D81071"/>
    <w:rsid w:val="00D82E6F"/>
    <w:rsid w:val="00D85AAB"/>
    <w:rsid w:val="00D869D7"/>
    <w:rsid w:val="00D87E00"/>
    <w:rsid w:val="00D9006B"/>
    <w:rsid w:val="00D9134D"/>
    <w:rsid w:val="00D93874"/>
    <w:rsid w:val="00D96A6B"/>
    <w:rsid w:val="00DA1513"/>
    <w:rsid w:val="00DA185F"/>
    <w:rsid w:val="00DA1932"/>
    <w:rsid w:val="00DA7A03"/>
    <w:rsid w:val="00DB0D35"/>
    <w:rsid w:val="00DB1818"/>
    <w:rsid w:val="00DB185F"/>
    <w:rsid w:val="00DB2B6C"/>
    <w:rsid w:val="00DC2B76"/>
    <w:rsid w:val="00DC309B"/>
    <w:rsid w:val="00DC4DA2"/>
    <w:rsid w:val="00DC6E70"/>
    <w:rsid w:val="00DD4C17"/>
    <w:rsid w:val="00DD74A5"/>
    <w:rsid w:val="00DE2BEE"/>
    <w:rsid w:val="00DE4442"/>
    <w:rsid w:val="00DF2864"/>
    <w:rsid w:val="00DF2B1F"/>
    <w:rsid w:val="00DF62CD"/>
    <w:rsid w:val="00DF7AC2"/>
    <w:rsid w:val="00E00335"/>
    <w:rsid w:val="00E03620"/>
    <w:rsid w:val="00E10BC5"/>
    <w:rsid w:val="00E124C3"/>
    <w:rsid w:val="00E16509"/>
    <w:rsid w:val="00E17661"/>
    <w:rsid w:val="00E23A24"/>
    <w:rsid w:val="00E23DBE"/>
    <w:rsid w:val="00E2547F"/>
    <w:rsid w:val="00E277D4"/>
    <w:rsid w:val="00E4282F"/>
    <w:rsid w:val="00E428C2"/>
    <w:rsid w:val="00E444CD"/>
    <w:rsid w:val="00E44582"/>
    <w:rsid w:val="00E47506"/>
    <w:rsid w:val="00E530F7"/>
    <w:rsid w:val="00E574D4"/>
    <w:rsid w:val="00E60671"/>
    <w:rsid w:val="00E65787"/>
    <w:rsid w:val="00E67D34"/>
    <w:rsid w:val="00E70826"/>
    <w:rsid w:val="00E77645"/>
    <w:rsid w:val="00E8533A"/>
    <w:rsid w:val="00E924CC"/>
    <w:rsid w:val="00E95200"/>
    <w:rsid w:val="00EA15B0"/>
    <w:rsid w:val="00EA5C1A"/>
    <w:rsid w:val="00EA5EA7"/>
    <w:rsid w:val="00EA6CC5"/>
    <w:rsid w:val="00EB14B9"/>
    <w:rsid w:val="00EB21D4"/>
    <w:rsid w:val="00EB712D"/>
    <w:rsid w:val="00EC3B91"/>
    <w:rsid w:val="00EC4A25"/>
    <w:rsid w:val="00ED2CC5"/>
    <w:rsid w:val="00ED6C7D"/>
    <w:rsid w:val="00EF608C"/>
    <w:rsid w:val="00F0213E"/>
    <w:rsid w:val="00F025A2"/>
    <w:rsid w:val="00F04712"/>
    <w:rsid w:val="00F07577"/>
    <w:rsid w:val="00F078C1"/>
    <w:rsid w:val="00F10D94"/>
    <w:rsid w:val="00F13360"/>
    <w:rsid w:val="00F1495E"/>
    <w:rsid w:val="00F22EC7"/>
    <w:rsid w:val="00F2781C"/>
    <w:rsid w:val="00F325C8"/>
    <w:rsid w:val="00F3775C"/>
    <w:rsid w:val="00F41E20"/>
    <w:rsid w:val="00F42C57"/>
    <w:rsid w:val="00F50047"/>
    <w:rsid w:val="00F56CC2"/>
    <w:rsid w:val="00F63694"/>
    <w:rsid w:val="00F63FCC"/>
    <w:rsid w:val="00F653B8"/>
    <w:rsid w:val="00F71595"/>
    <w:rsid w:val="00F72781"/>
    <w:rsid w:val="00F761C3"/>
    <w:rsid w:val="00F80A88"/>
    <w:rsid w:val="00F86BDF"/>
    <w:rsid w:val="00F87CE4"/>
    <w:rsid w:val="00F9008D"/>
    <w:rsid w:val="00F93C51"/>
    <w:rsid w:val="00F942AE"/>
    <w:rsid w:val="00FA1266"/>
    <w:rsid w:val="00FA56C4"/>
    <w:rsid w:val="00FB4EF7"/>
    <w:rsid w:val="00FC10B3"/>
    <w:rsid w:val="00FC1192"/>
    <w:rsid w:val="00FC4B35"/>
    <w:rsid w:val="00FC77D8"/>
    <w:rsid w:val="00FD0B56"/>
    <w:rsid w:val="00FD7D84"/>
    <w:rsid w:val="00FF56A0"/>
    <w:rsid w:val="00FF5A5D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D0B56"/>
    <w:rPr>
      <w:lang w:eastAsia="en-US"/>
    </w:rPr>
  </w:style>
  <w:style w:type="character" w:styleId="ac">
    <w:name w:val="annotation reference"/>
    <w:basedOn w:val="a0"/>
    <w:rsid w:val="003D0F0A"/>
    <w:rPr>
      <w:sz w:val="18"/>
      <w:szCs w:val="18"/>
    </w:rPr>
  </w:style>
  <w:style w:type="paragraph" w:styleId="ad">
    <w:name w:val="annotation text"/>
    <w:basedOn w:val="a"/>
    <w:link w:val="ae"/>
    <w:rsid w:val="003D0F0A"/>
  </w:style>
  <w:style w:type="character" w:customStyle="1" w:styleId="ae">
    <w:name w:val="コメント文字列 (文字)"/>
    <w:basedOn w:val="a0"/>
    <w:link w:val="ad"/>
    <w:rsid w:val="003D0F0A"/>
    <w:rPr>
      <w:lang w:eastAsia="en-US"/>
    </w:rPr>
  </w:style>
  <w:style w:type="paragraph" w:styleId="af">
    <w:name w:val="annotation subject"/>
    <w:basedOn w:val="ad"/>
    <w:next w:val="ad"/>
    <w:link w:val="af0"/>
    <w:rsid w:val="003D0F0A"/>
    <w:rPr>
      <w:b/>
      <w:bCs/>
    </w:rPr>
  </w:style>
  <w:style w:type="character" w:customStyle="1" w:styleId="af0">
    <w:name w:val="コメント内容 (文字)"/>
    <w:basedOn w:val="ae"/>
    <w:link w:val="af"/>
    <w:rsid w:val="003D0F0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hara.motoaki@nict.go.jp" TargetMode="External"/><Relationship Id="rId4" Type="http://schemas.openxmlformats.org/officeDocument/2006/relationships/styles" Target="styles.xml"/><Relationship Id="rId9" Type="http://schemas.openxmlformats.org/officeDocument/2006/relationships/hyperlink" Target="mailto:shiro.mazawa@nict.go.j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6149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眞澤 史郎</cp:lastModifiedBy>
  <cp:revision>64</cp:revision>
  <cp:lastPrinted>2019-02-25T14:05:00Z</cp:lastPrinted>
  <dcterms:created xsi:type="dcterms:W3CDTF">2024-11-08T03:09:00Z</dcterms:created>
  <dcterms:modified xsi:type="dcterms:W3CDTF">2025-02-07T03:28:00Z</dcterms:modified>
</cp:coreProperties>
</file>