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2D82C1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0A68B3">
        <w:rPr>
          <w:rFonts w:ascii="Arial" w:eastAsia="ＭＳ 明朝" w:hAnsi="Arial" w:cs="Arial" w:hint="eastAsia"/>
          <w:b/>
          <w:sz w:val="24"/>
          <w:szCs w:val="24"/>
          <w:lang w:eastAsia="ja-JP"/>
        </w:rPr>
        <w:t>0151</w:t>
      </w:r>
    </w:p>
    <w:p w14:paraId="37928451" w14:textId="237DA58A" w:rsidR="008D05CF" w:rsidRPr="000D6532" w:rsidRDefault="000D0CE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Athens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Greece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7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February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7418E9EA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AB1C5C">
        <w:rPr>
          <w:rFonts w:ascii="Arial" w:hAnsi="Arial" w:cs="Arial" w:hint="eastAsia"/>
          <w:lang w:eastAsia="ja-JP"/>
        </w:rPr>
        <w:t>Critical infrastructure</w:t>
      </w:r>
      <w:r w:rsidR="00C1169F">
        <w:rPr>
          <w:rFonts w:ascii="Arial" w:hAnsi="Arial" w:cs="Arial" w:hint="eastAsia"/>
          <w:lang w:eastAsia="ja-JP"/>
        </w:rPr>
        <w:t xml:space="preserve"> Monitoring</w:t>
      </w:r>
    </w:p>
    <w:p w14:paraId="0BC8E829" w14:textId="2644536F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DC4054">
        <w:rPr>
          <w:rFonts w:ascii="Arial" w:hAnsi="Arial" w:cs="Arial" w:hint="eastAsia"/>
          <w:lang w:eastAsia="ja-JP"/>
        </w:rPr>
        <w:t>7</w:t>
      </w:r>
    </w:p>
    <w:p w14:paraId="357F2850" w14:textId="7F05E290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B1DDD">
        <w:rPr>
          <w:rFonts w:ascii="Arial" w:hAnsi="Arial" w:cs="Arial" w:hint="eastAsia"/>
          <w:lang w:eastAsia="ja-JP"/>
        </w:rPr>
        <w:t>, ESA</w:t>
      </w:r>
      <w:r w:rsidR="00DF150B">
        <w:rPr>
          <w:rFonts w:ascii="Arial" w:hAnsi="Arial" w:cs="Arial" w:hint="eastAsia"/>
          <w:lang w:eastAsia="ja-JP"/>
        </w:rPr>
        <w:t>, ZTE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7CB6F4A0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902FA0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AB1C5C">
        <w:rPr>
          <w:rFonts w:ascii="Arial" w:hAnsi="Arial" w:cs="Arial" w:hint="eastAsia"/>
          <w:i/>
          <w:sz w:val="22"/>
          <w:szCs w:val="22"/>
          <w:lang w:eastAsia="ja-JP"/>
        </w:rPr>
        <w:t>critical infrastructure</w:t>
      </w:r>
      <w:r w:rsidR="00C1169F">
        <w:rPr>
          <w:rFonts w:ascii="Arial" w:hAnsi="Arial" w:cs="Arial" w:hint="eastAsia"/>
          <w:i/>
          <w:sz w:val="22"/>
          <w:szCs w:val="22"/>
          <w:lang w:eastAsia="ja-JP"/>
        </w:rPr>
        <w:t xml:space="preserve"> monitoring</w:t>
      </w:r>
      <w:r w:rsidR="00B92828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scenario.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50A5328D" w14:textId="05BCA19C" w:rsidR="002E133F" w:rsidRDefault="00DE2BEE" w:rsidP="003149F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In B5GPC white paper, </w:t>
      </w:r>
      <w:r w:rsidR="002E133F">
        <w:rPr>
          <w:rFonts w:hint="eastAsia"/>
          <w:noProof/>
          <w:lang w:val="en-US" w:eastAsia="ja-JP"/>
        </w:rPr>
        <w:t>g</w:t>
      </w:r>
      <w:r w:rsidR="002E133F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2E133F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949EB">
        <w:rPr>
          <w:rFonts w:hint="eastAsia"/>
          <w:noProof/>
          <w:lang w:val="en-US" w:eastAsia="ja-JP"/>
        </w:rPr>
        <w:t xml:space="preserve">  </w:t>
      </w:r>
      <w:r w:rsidR="00C80255">
        <w:rPr>
          <w:rFonts w:hint="eastAsia"/>
          <w:noProof/>
          <w:lang w:val="en-US" w:eastAsia="ja-JP"/>
        </w:rPr>
        <w:t xml:space="preserve">As part of </w:t>
      </w:r>
      <w:r w:rsidR="00706FBB">
        <w:rPr>
          <w:rFonts w:hint="eastAsia"/>
          <w:noProof/>
          <w:lang w:val="en-US" w:eastAsia="ja-JP"/>
        </w:rPr>
        <w:t xml:space="preserve">countermeasures for aging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06FBB">
        <w:rPr>
          <w:rFonts w:hint="eastAsia"/>
          <w:noProof/>
          <w:lang w:val="en-US" w:eastAsia="ja-JP"/>
        </w:rPr>
        <w:t xml:space="preserve">s,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09F0">
        <w:rPr>
          <w:rFonts w:hint="eastAsia"/>
          <w:noProof/>
          <w:lang w:val="en-US" w:eastAsia="ja-JP"/>
        </w:rPr>
        <w:t xml:space="preserve"> monitoring </w:t>
      </w:r>
      <w:r w:rsidR="000F79D9">
        <w:rPr>
          <w:rFonts w:hint="eastAsia"/>
          <w:noProof/>
          <w:lang w:val="en-US" w:eastAsia="ja-JP"/>
        </w:rPr>
        <w:t xml:space="preserve">with </w:t>
      </w:r>
      <w:r w:rsidR="00400C21">
        <w:rPr>
          <w:rFonts w:hint="eastAsia"/>
          <w:noProof/>
          <w:lang w:val="en-US" w:eastAsia="ja-JP"/>
        </w:rPr>
        <w:t>time/positioning mapping of sensing</w:t>
      </w:r>
      <w:r w:rsidR="005F1832">
        <w:rPr>
          <w:rFonts w:hint="eastAsia"/>
          <w:noProof/>
          <w:lang w:val="en-US" w:eastAsia="ja-JP"/>
        </w:rPr>
        <w:t>/imaging sensor data</w:t>
      </w:r>
      <w:r w:rsidR="00595A7F">
        <w:rPr>
          <w:rFonts w:hint="eastAsia"/>
          <w:noProof/>
          <w:lang w:val="en-US" w:eastAsia="ja-JP"/>
        </w:rPr>
        <w:t xml:space="preserve"> </w:t>
      </w:r>
      <w:r w:rsidR="005F1832">
        <w:rPr>
          <w:rFonts w:hint="eastAsia"/>
          <w:noProof/>
          <w:lang w:val="en-US" w:eastAsia="ja-JP"/>
        </w:rPr>
        <w:t xml:space="preserve">and precise measurement of </w:t>
      </w:r>
      <w:r w:rsidR="00CE11D7">
        <w:rPr>
          <w:rFonts w:hint="eastAsia"/>
          <w:noProof/>
          <w:lang w:val="en-US" w:eastAsia="ja-JP"/>
        </w:rPr>
        <w:t xml:space="preserve">positional </w:t>
      </w:r>
      <w:r w:rsidR="009D1FCF">
        <w:rPr>
          <w:rFonts w:hint="eastAsia"/>
          <w:noProof/>
          <w:lang w:val="en-US" w:eastAsia="ja-JP"/>
        </w:rPr>
        <w:t>variation</w:t>
      </w:r>
      <w:r w:rsidR="00AD6189">
        <w:rPr>
          <w:rFonts w:hint="eastAsia"/>
          <w:noProof/>
          <w:lang w:val="en-US" w:eastAsia="ja-JP"/>
        </w:rPr>
        <w:t xml:space="preserve"> </w:t>
      </w:r>
      <w:r w:rsidR="00AA2F4D">
        <w:rPr>
          <w:rFonts w:hint="eastAsia"/>
          <w:noProof/>
          <w:lang w:val="en-US" w:eastAsia="ja-JP"/>
        </w:rPr>
        <w:t>of</w:t>
      </w:r>
      <w:r w:rsidR="00AD6189">
        <w:rPr>
          <w:rFonts w:hint="eastAsia"/>
          <w:noProof/>
          <w:lang w:val="en-US" w:eastAsia="ja-JP"/>
        </w:rPr>
        <w:t xml:space="preserve"> infrastructure </w:t>
      </w:r>
      <w:r w:rsidR="000F79D9">
        <w:rPr>
          <w:rFonts w:hint="eastAsia"/>
          <w:noProof/>
          <w:lang w:val="en-US" w:eastAsia="ja-JP"/>
        </w:rPr>
        <w:t>is</w:t>
      </w:r>
      <w:r w:rsidR="00AD6189">
        <w:rPr>
          <w:rFonts w:hint="eastAsia"/>
          <w:noProof/>
          <w:lang w:val="en-US" w:eastAsia="ja-JP"/>
        </w:rPr>
        <w:t xml:space="preserve"> required</w:t>
      </w:r>
      <w:r w:rsidR="00910358">
        <w:rPr>
          <w:rFonts w:hint="eastAsia"/>
          <w:noProof/>
          <w:lang w:val="en-US" w:eastAsia="ja-JP"/>
        </w:rPr>
        <w:t xml:space="preserve"> in outdoor location</w:t>
      </w:r>
      <w:r w:rsidR="00AD6189">
        <w:rPr>
          <w:rFonts w:hint="eastAsia"/>
          <w:noProof/>
          <w:lang w:val="en-US" w:eastAsia="ja-JP"/>
        </w:rPr>
        <w:t>.</w:t>
      </w:r>
    </w:p>
    <w:p w14:paraId="03DA0E24" w14:textId="06186ACD" w:rsidR="002255BA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</w:t>
      </w:r>
      <w:r w:rsidR="003474C6">
        <w:rPr>
          <w:rFonts w:hint="eastAsia"/>
          <w:noProof/>
          <w:lang w:val="en-US" w:eastAsia="ja-JP"/>
        </w:rPr>
        <w:t>a</w:t>
      </w:r>
      <w:r>
        <w:rPr>
          <w:rFonts w:hint="eastAsia"/>
          <w:noProof/>
          <w:lang w:val="en-US" w:eastAsia="ja-JP"/>
        </w:rPr>
        <w:t xml:space="preserve">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</w:t>
      </w:r>
      <w:r w:rsidR="009B5100">
        <w:rPr>
          <w:rFonts w:hint="eastAsia"/>
          <w:noProof/>
          <w:lang w:val="en-US" w:eastAsia="ja-JP"/>
        </w:rPr>
        <w:t>o</w:t>
      </w:r>
      <w:r w:rsidR="002C4D6A">
        <w:rPr>
          <w:rFonts w:hint="eastAsia"/>
          <w:noProof/>
          <w:lang w:val="en-US" w:eastAsia="ja-JP"/>
        </w:rPr>
        <w:t xml:space="preserve">n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44CAC">
        <w:rPr>
          <w:rFonts w:hint="eastAsia"/>
          <w:noProof/>
          <w:lang w:val="en-US" w:eastAsia="ja-JP"/>
        </w:rPr>
        <w:t xml:space="preserve"> monitoring</w:t>
      </w:r>
      <w:r w:rsidR="000F72F0">
        <w:rPr>
          <w:rFonts w:hint="eastAsia"/>
          <w:noProof/>
          <w:lang w:val="en-US" w:eastAsia="ja-JP"/>
        </w:rPr>
        <w:t xml:space="preserve">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F49B8B1" w14:textId="77777777" w:rsidR="00F70D45" w:rsidRDefault="00F70D45" w:rsidP="00F70D45">
      <w:pPr>
        <w:rPr>
          <w:lang w:val="en-US"/>
        </w:rPr>
      </w:pPr>
    </w:p>
    <w:p w14:paraId="0A3F3692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61D3177" w14:textId="77777777" w:rsidR="00F70D45" w:rsidRDefault="00F70D45" w:rsidP="00F70D45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18FF8570" w14:textId="77777777" w:rsidR="00F70D45" w:rsidRDefault="00F70D45" w:rsidP="00F70D45">
      <w:r>
        <w:t>The following documents contain provisions which, through reference in this text, constitute provisions of the present document.</w:t>
      </w:r>
    </w:p>
    <w:p w14:paraId="1DAEE00C" w14:textId="77777777" w:rsidR="00F70D45" w:rsidRDefault="00F70D45" w:rsidP="00F70D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D5F557" w14:textId="77777777" w:rsidR="00F70D45" w:rsidRDefault="00F70D45" w:rsidP="00F70D45">
      <w:pPr>
        <w:pStyle w:val="B1"/>
      </w:pPr>
      <w:r>
        <w:t>-</w:t>
      </w:r>
      <w:r>
        <w:tab/>
        <w:t>For a specific reference, subsequent revisions do not apply.</w:t>
      </w:r>
    </w:p>
    <w:p w14:paraId="2331E14D" w14:textId="77777777" w:rsidR="00F70D45" w:rsidRPr="00AF0C8E" w:rsidRDefault="00F70D45" w:rsidP="00F70D45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B4C6D07" w14:textId="77777777" w:rsidR="004966B1" w:rsidRPr="004966B1" w:rsidRDefault="004966B1" w:rsidP="004966B1">
      <w:pPr>
        <w:rPr>
          <w:ins w:id="1" w:author="眞澤 史郎" w:date="2025-01-14T10:41:00Z" w16du:dateUtc="2025-01-14T01:41:00Z"/>
          <w:rFonts w:eastAsia="DengXian"/>
        </w:rPr>
      </w:pPr>
      <w:ins w:id="2" w:author="眞澤 史郎" w:date="2025-01-14T10:41:00Z" w16du:dateUtc="2025-01-14T01:41:00Z">
        <w:r w:rsidRPr="004966B1">
          <w:rPr>
            <w:rFonts w:eastAsia="DengXian"/>
          </w:rPr>
          <w:t>[1]</w:t>
        </w:r>
        <w:r w:rsidRPr="004966B1">
          <w:rPr>
            <w:rFonts w:eastAsia="DengXian"/>
          </w:rPr>
          <w:tab/>
          <w:t>B5GPC: "Beyond 5G White Paper ~Message to the 2030s~".</w:t>
        </w:r>
      </w:ins>
    </w:p>
    <w:p w14:paraId="18109950" w14:textId="50A0EB48" w:rsidR="00F70D45" w:rsidRPr="00D36226" w:rsidDel="00D36226" w:rsidRDefault="004966B1" w:rsidP="004966B1">
      <w:pPr>
        <w:rPr>
          <w:del w:id="3" w:author="眞澤 史郎" w:date="2025-01-14T10:42:00Z" w16du:dateUtc="2025-01-14T01:42:00Z"/>
          <w:lang w:eastAsia="ja-JP"/>
        </w:rPr>
      </w:pPr>
      <w:ins w:id="4" w:author="眞澤 史郎" w:date="2025-01-14T10:41:00Z" w16du:dateUtc="2025-01-14T01:41:00Z">
        <w:r w:rsidRPr="004966B1">
          <w:rPr>
            <w:rFonts w:eastAsia="DengXian"/>
          </w:rPr>
          <w:t>[2]</w:t>
        </w:r>
        <w:r w:rsidRPr="004966B1">
          <w:rPr>
            <w:rFonts w:eastAsia="DengXian"/>
          </w:rPr>
          <w:tab/>
          <w:t>3GPP TS22.104:” Service requirements for cyber-physical control applications in vertical domains; Stage1”.</w:t>
        </w:r>
      </w:ins>
    </w:p>
    <w:p w14:paraId="1E32C84A" w14:textId="77777777" w:rsidR="004966B1" w:rsidRPr="004966B1" w:rsidRDefault="004966B1" w:rsidP="004966B1">
      <w:pPr>
        <w:rPr>
          <w:lang w:eastAsia="ja-JP"/>
        </w:rPr>
      </w:pPr>
    </w:p>
    <w:p w14:paraId="4FD65845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6D053079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2AEFDC80" w14:textId="4944D4EF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1</w:t>
      </w:r>
      <w:r w:rsidR="00AC6DF4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3B562222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AB1C5C">
        <w:rPr>
          <w:rFonts w:hint="eastAsia"/>
          <w:lang w:eastAsia="ja-JP"/>
        </w:rPr>
        <w:t>Critical infrastructure</w:t>
      </w:r>
      <w:r w:rsidR="004F75EB">
        <w:rPr>
          <w:rFonts w:hint="eastAsia"/>
          <w:lang w:eastAsia="ja-JP"/>
        </w:rPr>
        <w:t xml:space="preserve"> Monitoring</w:t>
      </w:r>
    </w:p>
    <w:p w14:paraId="1CB99F9A" w14:textId="263445FE" w:rsidR="000344CD" w:rsidRPr="00E574D4" w:rsidRDefault="00E124C3" w:rsidP="000344CD">
      <w:pPr>
        <w:pStyle w:val="3"/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 w:rsidRPr="00E574D4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596A06EC" w14:textId="0CADA174" w:rsidR="00A35F0A" w:rsidRDefault="00ED6C7D" w:rsidP="000344CD">
      <w:pPr>
        <w:rPr>
          <w:noProof/>
          <w:lang w:val="en-US" w:eastAsia="ja-JP"/>
        </w:rPr>
      </w:pPr>
      <w:r>
        <w:rPr>
          <w:rFonts w:hint="eastAsia"/>
          <w:lang w:val="en-US" w:eastAsia="ja-JP"/>
        </w:rPr>
        <w:t xml:space="preserve">According to [1], </w:t>
      </w:r>
      <w:r w:rsidR="00A011EA">
        <w:rPr>
          <w:rFonts w:hint="eastAsia"/>
          <w:noProof/>
          <w:lang w:val="en-US" w:eastAsia="ja-JP"/>
        </w:rPr>
        <w:t>g</w:t>
      </w:r>
      <w:r w:rsidR="00A011EA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A011EA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011EA">
        <w:rPr>
          <w:rFonts w:hint="eastAsia"/>
          <w:noProof/>
          <w:lang w:val="en-US" w:eastAsia="ja-JP"/>
        </w:rPr>
        <w:t xml:space="preserve">  To </w:t>
      </w:r>
      <w:r w:rsidR="004F7948">
        <w:rPr>
          <w:rFonts w:hint="eastAsia"/>
          <w:noProof/>
          <w:lang w:val="en-US" w:eastAsia="ja-JP"/>
        </w:rPr>
        <w:t xml:space="preserve">achieve this, </w:t>
      </w:r>
      <w:r w:rsidR="00C44324">
        <w:rPr>
          <w:rFonts w:hint="eastAsia"/>
          <w:noProof/>
          <w:lang w:val="en-US" w:eastAsia="ja-JP"/>
        </w:rPr>
        <w:t xml:space="preserve">appropriate and efficient </w:t>
      </w:r>
      <w:r w:rsidR="00A35F0A">
        <w:rPr>
          <w:rFonts w:hint="eastAsia"/>
          <w:noProof/>
          <w:lang w:val="en-US" w:eastAsia="ja-JP"/>
        </w:rPr>
        <w:t>main</w:t>
      </w:r>
      <w:r w:rsidR="00AB184D">
        <w:rPr>
          <w:rFonts w:hint="eastAsia"/>
          <w:noProof/>
          <w:lang w:val="en-US" w:eastAsia="ja-JP"/>
        </w:rPr>
        <w:t xml:space="preserve">tenance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AB184D">
        <w:rPr>
          <w:rFonts w:hint="eastAsia"/>
          <w:noProof/>
          <w:lang w:val="en-US" w:eastAsia="ja-JP"/>
        </w:rPr>
        <w:t>s</w:t>
      </w:r>
      <w:r w:rsidR="00FB7565">
        <w:rPr>
          <w:rFonts w:hint="eastAsia"/>
          <w:noProof/>
          <w:lang w:val="en-US" w:eastAsia="ja-JP"/>
        </w:rPr>
        <w:t xml:space="preserve"> is</w:t>
      </w:r>
      <w:r w:rsidR="00AB184D">
        <w:rPr>
          <w:rFonts w:hint="eastAsia"/>
          <w:noProof/>
          <w:lang w:val="en-US" w:eastAsia="ja-JP"/>
        </w:rPr>
        <w:t xml:space="preserve"> </w:t>
      </w:r>
      <w:r w:rsidR="000F6AA8">
        <w:rPr>
          <w:rFonts w:hint="eastAsia"/>
          <w:noProof/>
          <w:lang w:val="en-US" w:eastAsia="ja-JP"/>
        </w:rPr>
        <w:t>crucial</w:t>
      </w:r>
      <w:r w:rsidR="00515526">
        <w:rPr>
          <w:rFonts w:hint="eastAsia"/>
          <w:noProof/>
          <w:lang w:val="en-US" w:eastAsia="ja-JP"/>
        </w:rPr>
        <w:t>.  There are two types of maintenance</w:t>
      </w:r>
      <w:r w:rsidR="00617E38">
        <w:rPr>
          <w:rFonts w:hint="eastAsia"/>
          <w:noProof/>
          <w:lang w:val="en-US" w:eastAsia="ja-JP"/>
        </w:rPr>
        <w:t>:</w:t>
      </w:r>
      <w:r w:rsidR="00515526">
        <w:rPr>
          <w:rFonts w:hint="eastAsia"/>
          <w:noProof/>
          <w:lang w:val="en-US" w:eastAsia="ja-JP"/>
        </w:rPr>
        <w:t xml:space="preserve"> </w:t>
      </w:r>
      <w:r w:rsidR="00FF73F4">
        <w:rPr>
          <w:rFonts w:hint="eastAsia"/>
          <w:noProof/>
          <w:lang w:val="en-US" w:eastAsia="ja-JP"/>
        </w:rPr>
        <w:t xml:space="preserve">corrective maintenance and  predictive maintenance.  </w:t>
      </w:r>
      <w:r w:rsidR="00AE715D">
        <w:rPr>
          <w:rFonts w:hint="eastAsia"/>
          <w:noProof/>
          <w:lang w:val="en-US" w:eastAsia="ja-JP"/>
        </w:rPr>
        <w:t xml:space="preserve">Corrective maintenance is performed after </w:t>
      </w:r>
      <w:r w:rsidR="00AB1C5C">
        <w:rPr>
          <w:rFonts w:hint="eastAsia"/>
          <w:noProof/>
          <w:lang w:val="en-US" w:eastAsia="ja-JP"/>
        </w:rPr>
        <w:t>critical infrastructure</w:t>
      </w:r>
      <w:r w:rsidR="009255B3">
        <w:rPr>
          <w:rFonts w:hint="eastAsia"/>
          <w:noProof/>
          <w:lang w:val="en-US" w:eastAsia="ja-JP"/>
        </w:rPr>
        <w:t xml:space="preserve">s </w:t>
      </w:r>
      <w:r w:rsidR="00AE715D">
        <w:rPr>
          <w:rFonts w:hint="eastAsia"/>
          <w:noProof/>
          <w:lang w:val="en-US" w:eastAsia="ja-JP"/>
        </w:rPr>
        <w:t>ha</w:t>
      </w:r>
      <w:r w:rsidR="00652F3C">
        <w:rPr>
          <w:rFonts w:hint="eastAsia"/>
          <w:noProof/>
          <w:lang w:val="en-US" w:eastAsia="ja-JP"/>
        </w:rPr>
        <w:t>ve</w:t>
      </w:r>
      <w:r w:rsidR="00AE715D">
        <w:rPr>
          <w:rFonts w:hint="eastAsia"/>
          <w:noProof/>
          <w:lang w:val="en-US" w:eastAsia="ja-JP"/>
        </w:rPr>
        <w:t xml:space="preserve"> been damaged</w:t>
      </w:r>
      <w:r w:rsidR="00AC5357">
        <w:rPr>
          <w:rFonts w:hint="eastAsia"/>
          <w:noProof/>
          <w:lang w:val="en-US" w:eastAsia="ja-JP"/>
        </w:rPr>
        <w:t xml:space="preserve">, deteriorated, or has lost </w:t>
      </w:r>
      <w:r w:rsidR="00F24A1D">
        <w:rPr>
          <w:rFonts w:hint="eastAsia"/>
          <w:noProof/>
          <w:lang w:val="en-US" w:eastAsia="ja-JP"/>
        </w:rPr>
        <w:t>their</w:t>
      </w:r>
      <w:r w:rsidR="00AC5357">
        <w:rPr>
          <w:rFonts w:hint="eastAsia"/>
          <w:noProof/>
          <w:lang w:val="en-US" w:eastAsia="ja-JP"/>
        </w:rPr>
        <w:t xml:space="preserve"> function or performance.  On the other hand, pre</w:t>
      </w:r>
      <w:r w:rsidR="00FA0018">
        <w:rPr>
          <w:rFonts w:hint="eastAsia"/>
          <w:noProof/>
          <w:lang w:val="en-US" w:eastAsia="ja-JP"/>
        </w:rPr>
        <w:t xml:space="preserve">dictive maintenance involves planned inspections, repairs, and replacements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2F3C">
        <w:rPr>
          <w:rFonts w:hint="eastAsia"/>
          <w:noProof/>
          <w:lang w:val="en-US" w:eastAsia="ja-JP"/>
        </w:rPr>
        <w:t>s</w:t>
      </w:r>
      <w:r w:rsidR="00FA0018">
        <w:rPr>
          <w:rFonts w:hint="eastAsia"/>
          <w:noProof/>
          <w:lang w:val="en-US" w:eastAsia="ja-JP"/>
        </w:rPr>
        <w:t xml:space="preserve"> to prevent a decline in function or performance during use.</w:t>
      </w:r>
      <w:r w:rsidR="00B365C9">
        <w:rPr>
          <w:rFonts w:hint="eastAsia"/>
          <w:noProof/>
          <w:lang w:val="en-US" w:eastAsia="ja-JP"/>
        </w:rPr>
        <w:t xml:space="preserve">  To reduce </w:t>
      </w:r>
      <w:r w:rsidR="0080779F">
        <w:rPr>
          <w:rFonts w:hint="eastAsia"/>
          <w:noProof/>
          <w:lang w:val="en-US" w:eastAsia="ja-JP"/>
        </w:rPr>
        <w:t xml:space="preserve">overall cost, </w:t>
      </w:r>
      <w:r w:rsidR="004B42DE">
        <w:rPr>
          <w:rFonts w:hint="eastAsia"/>
          <w:noProof/>
          <w:lang w:val="en-US" w:eastAsia="ja-JP"/>
        </w:rPr>
        <w:t xml:space="preserve">to improve safety, to </w:t>
      </w:r>
      <w:r w:rsidR="0072118A">
        <w:rPr>
          <w:rFonts w:hint="eastAsia"/>
          <w:noProof/>
          <w:lang w:val="en-US" w:eastAsia="ja-JP"/>
        </w:rPr>
        <w:t xml:space="preserve">increase reliability, and to extend lifespan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2118A">
        <w:rPr>
          <w:rFonts w:hint="eastAsia"/>
          <w:noProof/>
          <w:lang w:val="en-US" w:eastAsia="ja-JP"/>
        </w:rPr>
        <w:t xml:space="preserve">s, </w:t>
      </w:r>
      <w:r w:rsidR="006850EB">
        <w:rPr>
          <w:rFonts w:hint="eastAsia"/>
          <w:noProof/>
          <w:lang w:val="en-US" w:eastAsia="ja-JP"/>
        </w:rPr>
        <w:t>predictive maintenance become important.</w:t>
      </w:r>
    </w:p>
    <w:p w14:paraId="41CC1133" w14:textId="5EA71096" w:rsidR="00A011EA" w:rsidRDefault="00892598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In</w:t>
      </w:r>
      <w:r w:rsidR="00A91ED9">
        <w:rPr>
          <w:rFonts w:hint="eastAsia"/>
          <w:noProof/>
          <w:lang w:val="en-US" w:eastAsia="ja-JP"/>
        </w:rPr>
        <w:t xml:space="preserve"> pre</w:t>
      </w:r>
      <w:r w:rsidR="001D750A">
        <w:rPr>
          <w:rFonts w:hint="eastAsia"/>
          <w:noProof/>
          <w:lang w:val="en-US" w:eastAsia="ja-JP"/>
        </w:rPr>
        <w:t xml:space="preserve">dictive maintenance, </w:t>
      </w:r>
      <w:r w:rsidR="006D3824">
        <w:rPr>
          <w:rFonts w:hint="eastAsia"/>
          <w:noProof/>
          <w:lang w:val="en-US" w:eastAsia="ja-JP"/>
        </w:rPr>
        <w:t xml:space="preserve">it is necessary to continuously monitor the health (current performance)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D3824">
        <w:rPr>
          <w:rFonts w:hint="eastAsia"/>
          <w:noProof/>
          <w:lang w:val="en-US" w:eastAsia="ja-JP"/>
        </w:rPr>
        <w:t>s</w:t>
      </w:r>
      <w:r w:rsidR="00813F01">
        <w:rPr>
          <w:rFonts w:hint="eastAsia"/>
          <w:noProof/>
          <w:lang w:val="en-US" w:eastAsia="ja-JP"/>
        </w:rPr>
        <w:t xml:space="preserve"> and evaluate them</w:t>
      </w:r>
      <w:r w:rsidR="00B5207B">
        <w:rPr>
          <w:rFonts w:hint="eastAsia"/>
          <w:noProof/>
          <w:lang w:val="en-US" w:eastAsia="ja-JP"/>
        </w:rPr>
        <w:t xml:space="preserve">.  </w:t>
      </w:r>
      <w:r w:rsidR="00EC1E70">
        <w:rPr>
          <w:rFonts w:hint="eastAsia"/>
          <w:noProof/>
          <w:lang w:val="en-US" w:eastAsia="ja-JP"/>
        </w:rPr>
        <w:t xml:space="preserve">Conventionally, </w:t>
      </w:r>
      <w:r w:rsidR="00697A34">
        <w:rPr>
          <w:rFonts w:hint="eastAsia"/>
          <w:noProof/>
          <w:lang w:val="en-US" w:eastAsia="ja-JP"/>
        </w:rPr>
        <w:t xml:space="preserve">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97A34">
        <w:rPr>
          <w:rFonts w:hint="eastAsia"/>
          <w:noProof/>
          <w:lang w:val="en-US" w:eastAsia="ja-JP"/>
        </w:rPr>
        <w:t xml:space="preserve">s is </w:t>
      </w:r>
      <w:r w:rsidR="00A91E08">
        <w:rPr>
          <w:rFonts w:hint="eastAsia"/>
          <w:noProof/>
          <w:lang w:val="en-US" w:eastAsia="ja-JP"/>
        </w:rPr>
        <w:t>performed</w:t>
      </w:r>
      <w:r w:rsidR="00697A34">
        <w:rPr>
          <w:rFonts w:hint="eastAsia"/>
          <w:noProof/>
          <w:lang w:val="en-US" w:eastAsia="ja-JP"/>
        </w:rPr>
        <w:t xml:space="preserve"> </w:t>
      </w:r>
      <w:r w:rsidR="00277D7C">
        <w:rPr>
          <w:rFonts w:hint="eastAsia"/>
          <w:noProof/>
          <w:lang w:val="en-US" w:eastAsia="ja-JP"/>
        </w:rPr>
        <w:t>manually,</w:t>
      </w:r>
      <w:r w:rsidR="00156EDB">
        <w:rPr>
          <w:rFonts w:hint="eastAsia"/>
          <w:noProof/>
          <w:lang w:val="en-US" w:eastAsia="ja-JP"/>
        </w:rPr>
        <w:t xml:space="preserve"> such as visual and sound inspection</w:t>
      </w:r>
      <w:r w:rsidR="002E46E0">
        <w:rPr>
          <w:rFonts w:hint="eastAsia"/>
          <w:noProof/>
          <w:lang w:val="en-US" w:eastAsia="ja-JP"/>
        </w:rPr>
        <w:t xml:space="preserve">. </w:t>
      </w:r>
      <w:r w:rsidR="00821F97">
        <w:rPr>
          <w:rFonts w:hint="eastAsia"/>
          <w:noProof/>
          <w:lang w:val="en-US" w:eastAsia="ja-JP"/>
        </w:rPr>
        <w:t xml:space="preserve"> </w:t>
      </w:r>
      <w:r w:rsidR="002E46E0">
        <w:rPr>
          <w:rFonts w:hint="eastAsia"/>
          <w:noProof/>
          <w:lang w:val="en-US" w:eastAsia="ja-JP"/>
        </w:rPr>
        <w:t>R</w:t>
      </w:r>
      <w:r w:rsidR="00FF7EC8">
        <w:rPr>
          <w:rFonts w:hint="eastAsia"/>
          <w:noProof/>
          <w:lang w:val="en-US" w:eastAsia="ja-JP"/>
        </w:rPr>
        <w:t>ecently</w:t>
      </w:r>
      <w:r w:rsidR="00821F97">
        <w:rPr>
          <w:rFonts w:hint="eastAsia"/>
          <w:noProof/>
          <w:lang w:val="en-US" w:eastAsia="ja-JP"/>
        </w:rPr>
        <w:t xml:space="preserve">, </w:t>
      </w:r>
      <w:r w:rsidR="00E554F4">
        <w:rPr>
          <w:rFonts w:hint="eastAsia"/>
          <w:noProof/>
          <w:lang w:val="en-US" w:eastAsia="ja-JP"/>
        </w:rPr>
        <w:t xml:space="preserve">methods of 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2F48C1">
        <w:rPr>
          <w:rFonts w:hint="eastAsia"/>
          <w:noProof/>
          <w:lang w:val="en-US" w:eastAsia="ja-JP"/>
        </w:rPr>
        <w:t xml:space="preserve"> using </w:t>
      </w:r>
      <w:r w:rsidR="003801F3">
        <w:rPr>
          <w:rFonts w:hint="eastAsia"/>
          <w:noProof/>
          <w:lang w:val="en-US" w:eastAsia="ja-JP"/>
        </w:rPr>
        <w:t>I</w:t>
      </w:r>
      <w:r w:rsidR="00D712F7">
        <w:rPr>
          <w:rFonts w:hint="eastAsia"/>
          <w:noProof/>
          <w:lang w:val="en-US" w:eastAsia="ja-JP"/>
        </w:rPr>
        <w:t>C</w:t>
      </w:r>
      <w:r w:rsidR="003801F3">
        <w:rPr>
          <w:rFonts w:hint="eastAsia"/>
          <w:noProof/>
          <w:lang w:val="en-US" w:eastAsia="ja-JP"/>
        </w:rPr>
        <w:t>T</w:t>
      </w:r>
      <w:r w:rsidR="00E554F4">
        <w:rPr>
          <w:rFonts w:hint="eastAsia"/>
          <w:noProof/>
          <w:lang w:val="en-US" w:eastAsia="ja-JP"/>
        </w:rPr>
        <w:t xml:space="preserve"> are attracting attention.</w:t>
      </w:r>
    </w:p>
    <w:p w14:paraId="179D3F97" w14:textId="2F6DD313" w:rsidR="00A011EA" w:rsidRDefault="00AB1C5C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Critical infrastructure</w:t>
      </w:r>
      <w:r w:rsidR="001E177C">
        <w:rPr>
          <w:rFonts w:hint="eastAsia"/>
          <w:noProof/>
          <w:lang w:val="en-US" w:eastAsia="ja-JP"/>
        </w:rPr>
        <w:t xml:space="preserve"> monitoring i</w:t>
      </w:r>
      <w:r w:rsidR="000A0A0D">
        <w:rPr>
          <w:rFonts w:hint="eastAsia"/>
          <w:noProof/>
          <w:lang w:val="en-US" w:eastAsia="ja-JP"/>
        </w:rPr>
        <w:t xml:space="preserve">s </w:t>
      </w:r>
      <w:r w:rsidR="00A56BC1">
        <w:rPr>
          <w:rFonts w:hint="eastAsia"/>
          <w:noProof/>
          <w:lang w:val="en-US" w:eastAsia="ja-JP"/>
        </w:rPr>
        <w:t xml:space="preserve">a generic term </w:t>
      </w:r>
      <w:r w:rsidR="00B104AB">
        <w:rPr>
          <w:rFonts w:hint="eastAsia"/>
          <w:noProof/>
          <w:lang w:val="en-US" w:eastAsia="ja-JP"/>
        </w:rPr>
        <w:t>for</w:t>
      </w:r>
      <w:r w:rsidR="00330BD9">
        <w:rPr>
          <w:rFonts w:hint="eastAsia"/>
          <w:noProof/>
          <w:lang w:val="en-US" w:eastAsia="ja-JP"/>
        </w:rPr>
        <w:t xml:space="preserve"> </w:t>
      </w:r>
      <w:r w:rsidR="000A0A0D">
        <w:rPr>
          <w:rFonts w:hint="eastAsia"/>
          <w:noProof/>
          <w:lang w:val="en-US" w:eastAsia="ja-JP"/>
        </w:rPr>
        <w:t>technique</w:t>
      </w:r>
      <w:r w:rsidR="008B4CFC">
        <w:rPr>
          <w:rFonts w:hint="eastAsia"/>
          <w:noProof/>
          <w:lang w:val="en-US" w:eastAsia="ja-JP"/>
        </w:rPr>
        <w:t>s</w:t>
      </w:r>
      <w:r w:rsidR="000A0A0D">
        <w:rPr>
          <w:rFonts w:hint="eastAsia"/>
          <w:noProof/>
          <w:lang w:val="en-US" w:eastAsia="ja-JP"/>
        </w:rPr>
        <w:t xml:space="preserve"> </w:t>
      </w:r>
      <w:r w:rsidR="00B104AB">
        <w:rPr>
          <w:rFonts w:hint="eastAsia"/>
          <w:noProof/>
          <w:lang w:val="en-US" w:eastAsia="ja-JP"/>
        </w:rPr>
        <w:t>used to</w:t>
      </w:r>
      <w:r w:rsidR="000A0A0D">
        <w:rPr>
          <w:rFonts w:hint="eastAsia"/>
          <w:noProof/>
          <w:lang w:val="en-US" w:eastAsia="ja-JP"/>
        </w:rPr>
        <w:t xml:space="preserve"> objectively and continuously monitor changes in the condition of structures and buildings.  </w:t>
      </w:r>
      <w:r w:rsidR="004552C0">
        <w:rPr>
          <w:rFonts w:hint="eastAsia"/>
          <w:noProof/>
          <w:lang w:val="en-US" w:eastAsia="ja-JP"/>
        </w:rPr>
        <w:t xml:space="preserve">Two type of data are utlized to monitor critical infrastructure: sensing data and imaging data.  </w:t>
      </w:r>
      <w:r w:rsidR="000E0ED0">
        <w:rPr>
          <w:rFonts w:hint="eastAsia"/>
          <w:noProof/>
          <w:lang w:val="en-US" w:eastAsia="ja-JP"/>
        </w:rPr>
        <w:t>Sensing data</w:t>
      </w:r>
      <w:r w:rsidR="00465B4C">
        <w:rPr>
          <w:rFonts w:hint="eastAsia"/>
          <w:noProof/>
          <w:lang w:val="en-US" w:eastAsia="ja-JP"/>
        </w:rPr>
        <w:t xml:space="preserve"> are </w:t>
      </w:r>
      <w:r w:rsidR="00E04F98">
        <w:rPr>
          <w:rFonts w:hint="eastAsia"/>
          <w:noProof/>
          <w:lang w:val="en-US" w:eastAsia="ja-JP"/>
        </w:rPr>
        <w:t xml:space="preserve">gathered by sensors attached to </w:t>
      </w:r>
      <w:r>
        <w:rPr>
          <w:rFonts w:hint="eastAsia"/>
          <w:noProof/>
          <w:lang w:val="en-US" w:eastAsia="ja-JP"/>
        </w:rPr>
        <w:t>critical infrastructure</w:t>
      </w:r>
      <w:r w:rsidR="00892F89">
        <w:rPr>
          <w:rFonts w:hint="eastAsia"/>
          <w:noProof/>
          <w:lang w:val="en-US" w:eastAsia="ja-JP"/>
        </w:rPr>
        <w:t xml:space="preserve"> (such as vibration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892F89">
        <w:rPr>
          <w:rFonts w:hint="eastAsia"/>
          <w:noProof/>
          <w:lang w:val="en-US" w:eastAsia="ja-JP"/>
        </w:rPr>
        <w:t>, temperature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D66D65">
        <w:rPr>
          <w:rFonts w:hint="eastAsia"/>
          <w:noProof/>
          <w:lang w:val="en-US" w:eastAsia="ja-JP"/>
        </w:rPr>
        <w:t>, humidity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392F80">
        <w:rPr>
          <w:rFonts w:hint="eastAsia"/>
          <w:noProof/>
          <w:lang w:val="en-US" w:eastAsia="ja-JP"/>
        </w:rPr>
        <w:t xml:space="preserve"> and strain sensor</w:t>
      </w:r>
      <w:r w:rsidR="00F177CC">
        <w:rPr>
          <w:rFonts w:hint="eastAsia"/>
          <w:noProof/>
          <w:lang w:val="en-US" w:eastAsia="ja-JP"/>
        </w:rPr>
        <w:t>s</w:t>
      </w:r>
      <w:r w:rsidR="00892F89">
        <w:rPr>
          <w:rFonts w:hint="eastAsia"/>
          <w:noProof/>
          <w:lang w:val="en-US" w:eastAsia="ja-JP"/>
        </w:rPr>
        <w:t>)</w:t>
      </w:r>
      <w:r w:rsidR="001F7CDB">
        <w:rPr>
          <w:rFonts w:hint="eastAsia"/>
          <w:noProof/>
          <w:lang w:val="en-US" w:eastAsia="ja-JP"/>
        </w:rPr>
        <w:t xml:space="preserve"> and sent b</w:t>
      </w:r>
      <w:r w:rsidR="00491ECB">
        <w:rPr>
          <w:rFonts w:hint="eastAsia"/>
          <w:noProof/>
          <w:lang w:val="en-US" w:eastAsia="ja-JP"/>
        </w:rPr>
        <w:t>y UEs attached to critical infrastructure</w:t>
      </w:r>
      <w:r w:rsidR="00445320">
        <w:rPr>
          <w:rFonts w:hint="eastAsia"/>
          <w:noProof/>
          <w:lang w:val="en-US" w:eastAsia="ja-JP"/>
        </w:rPr>
        <w:t>.</w:t>
      </w:r>
      <w:r w:rsidR="004461A2">
        <w:rPr>
          <w:rFonts w:hint="eastAsia"/>
          <w:noProof/>
          <w:lang w:val="en-US" w:eastAsia="ja-JP"/>
        </w:rPr>
        <w:t xml:space="preserve">  </w:t>
      </w:r>
      <w:r w:rsidR="00391717">
        <w:rPr>
          <w:rFonts w:hint="eastAsia"/>
          <w:noProof/>
          <w:lang w:val="en-US" w:eastAsia="ja-JP"/>
        </w:rPr>
        <w:t xml:space="preserve">Note that </w:t>
      </w:r>
      <w:r w:rsidR="004461A2">
        <w:rPr>
          <w:rFonts w:hint="eastAsia"/>
          <w:noProof/>
          <w:lang w:val="en-US" w:eastAsia="ja-JP"/>
        </w:rPr>
        <w:t xml:space="preserve">UE </w:t>
      </w:r>
      <w:r w:rsidR="006C29EA">
        <w:rPr>
          <w:rFonts w:hint="eastAsia"/>
          <w:noProof/>
          <w:lang w:val="en-US" w:eastAsia="ja-JP"/>
        </w:rPr>
        <w:t>can be</w:t>
      </w:r>
      <w:r w:rsidR="00391717">
        <w:rPr>
          <w:rFonts w:hint="eastAsia"/>
          <w:noProof/>
          <w:lang w:val="en-US" w:eastAsia="ja-JP"/>
        </w:rPr>
        <w:t xml:space="preserve"> not only device to send </w:t>
      </w:r>
      <w:r w:rsidR="000E5916">
        <w:rPr>
          <w:rFonts w:hint="eastAsia"/>
          <w:noProof/>
          <w:lang w:val="en-US" w:eastAsia="ja-JP"/>
        </w:rPr>
        <w:t>data from sensors</w:t>
      </w:r>
      <w:r w:rsidR="00962EE2">
        <w:rPr>
          <w:rFonts w:hint="eastAsia"/>
          <w:noProof/>
          <w:lang w:val="en-US" w:eastAsia="ja-JP"/>
        </w:rPr>
        <w:t>,</w:t>
      </w:r>
      <w:r w:rsidR="000E5916">
        <w:rPr>
          <w:rFonts w:hint="eastAsia"/>
          <w:noProof/>
          <w:lang w:val="en-US" w:eastAsia="ja-JP"/>
        </w:rPr>
        <w:t xml:space="preserve"> but also </w:t>
      </w:r>
      <w:r w:rsidR="00240877">
        <w:rPr>
          <w:rFonts w:hint="eastAsia"/>
          <w:noProof/>
          <w:lang w:val="en-US" w:eastAsia="ja-JP"/>
        </w:rPr>
        <w:t xml:space="preserve">device to </w:t>
      </w:r>
      <w:r w:rsidR="004419BC">
        <w:rPr>
          <w:rFonts w:hint="eastAsia"/>
          <w:noProof/>
          <w:lang w:val="en-US" w:eastAsia="ja-JP"/>
        </w:rPr>
        <w:t xml:space="preserve">attach precise </w:t>
      </w:r>
      <w:r w:rsidR="00620E32">
        <w:rPr>
          <w:rFonts w:hint="eastAsia"/>
          <w:noProof/>
          <w:lang w:val="en-US" w:eastAsia="ja-JP"/>
        </w:rPr>
        <w:t xml:space="preserve">positioning </w:t>
      </w:r>
      <w:r w:rsidR="00E352DD">
        <w:rPr>
          <w:rFonts w:hint="eastAsia"/>
          <w:noProof/>
          <w:lang w:val="en-US" w:eastAsia="ja-JP"/>
        </w:rPr>
        <w:t xml:space="preserve">and </w:t>
      </w:r>
      <w:r w:rsidR="004419BC">
        <w:rPr>
          <w:rFonts w:hint="eastAsia"/>
          <w:noProof/>
          <w:lang w:val="en-US" w:eastAsia="ja-JP"/>
        </w:rPr>
        <w:t xml:space="preserve">timestamp </w:t>
      </w:r>
      <w:r w:rsidR="00E352DD">
        <w:rPr>
          <w:rFonts w:hint="eastAsia"/>
          <w:noProof/>
          <w:lang w:val="en-US" w:eastAsia="ja-JP"/>
        </w:rPr>
        <w:t xml:space="preserve">information </w:t>
      </w:r>
      <w:r w:rsidR="004419BC">
        <w:rPr>
          <w:rFonts w:hint="eastAsia"/>
          <w:noProof/>
          <w:lang w:val="en-US" w:eastAsia="ja-JP"/>
        </w:rPr>
        <w:t xml:space="preserve">to sensing data and </w:t>
      </w:r>
      <w:r w:rsidR="00C14951">
        <w:rPr>
          <w:rFonts w:hint="eastAsia"/>
          <w:noProof/>
          <w:lang w:val="en-US" w:eastAsia="ja-JP"/>
        </w:rPr>
        <w:t xml:space="preserve">also </w:t>
      </w:r>
      <w:r w:rsidR="000B134D">
        <w:rPr>
          <w:rFonts w:hint="eastAsia"/>
          <w:noProof/>
          <w:lang w:val="en-US" w:eastAsia="ja-JP"/>
        </w:rPr>
        <w:t xml:space="preserve">sensor </w:t>
      </w:r>
      <w:r w:rsidR="001869F7">
        <w:rPr>
          <w:rFonts w:hint="eastAsia"/>
          <w:noProof/>
          <w:lang w:val="en-US" w:eastAsia="ja-JP"/>
        </w:rPr>
        <w:t xml:space="preserve">itself </w:t>
      </w:r>
      <w:r w:rsidR="000B134D">
        <w:rPr>
          <w:rFonts w:hint="eastAsia"/>
          <w:noProof/>
          <w:lang w:val="en-US" w:eastAsia="ja-JP"/>
        </w:rPr>
        <w:t xml:space="preserve">of strain, distortion and inclination by measuring </w:t>
      </w:r>
      <w:r w:rsidR="00CB198A">
        <w:rPr>
          <w:rFonts w:hint="eastAsia"/>
          <w:noProof/>
          <w:lang w:val="en-US" w:eastAsia="ja-JP"/>
        </w:rPr>
        <w:t>positional variation precisely.</w:t>
      </w:r>
      <w:r w:rsidR="00165E4A">
        <w:rPr>
          <w:rFonts w:hint="eastAsia"/>
          <w:noProof/>
          <w:lang w:val="en-US" w:eastAsia="ja-JP"/>
        </w:rPr>
        <w:t xml:space="preserve">  </w:t>
      </w:r>
      <w:r w:rsidR="003F4CCB">
        <w:rPr>
          <w:rFonts w:hint="eastAsia"/>
          <w:noProof/>
          <w:lang w:val="en-US" w:eastAsia="ja-JP"/>
        </w:rPr>
        <w:t>I</w:t>
      </w:r>
      <w:r w:rsidR="00165E4A">
        <w:rPr>
          <w:rFonts w:hint="eastAsia"/>
          <w:noProof/>
          <w:lang w:val="en-US" w:eastAsia="ja-JP"/>
        </w:rPr>
        <w:t>maging data are gathered by surveillance camera, drones and robots</w:t>
      </w:r>
      <w:r w:rsidR="000E653E">
        <w:rPr>
          <w:rFonts w:hint="eastAsia"/>
          <w:noProof/>
          <w:lang w:val="en-US" w:eastAsia="ja-JP"/>
        </w:rPr>
        <w:t xml:space="preserve"> and sent by UEs attached to surveillance camera, drones and robots.</w:t>
      </w:r>
      <w:r w:rsidR="00735FF6">
        <w:rPr>
          <w:rFonts w:hint="eastAsia"/>
          <w:noProof/>
          <w:lang w:val="en-US" w:eastAsia="ja-JP"/>
        </w:rPr>
        <w:t xml:space="preserve">  </w:t>
      </w:r>
      <w:r w:rsidR="00655D79">
        <w:rPr>
          <w:rFonts w:hint="eastAsia"/>
          <w:noProof/>
          <w:lang w:val="en-US" w:eastAsia="ja-JP"/>
        </w:rPr>
        <w:t xml:space="preserve">Note that UE can be not only device to send data from </w:t>
      </w:r>
      <w:r w:rsidR="00B548AF">
        <w:rPr>
          <w:rFonts w:hint="eastAsia"/>
          <w:noProof/>
          <w:lang w:val="en-US" w:eastAsia="ja-JP"/>
        </w:rPr>
        <w:t xml:space="preserve">surveillance camera, drones and robots, but also </w:t>
      </w:r>
      <w:r w:rsidR="001313AE">
        <w:rPr>
          <w:rFonts w:hint="eastAsia"/>
          <w:noProof/>
          <w:lang w:val="en-US" w:eastAsia="ja-JP"/>
        </w:rPr>
        <w:t xml:space="preserve">device to </w:t>
      </w:r>
      <w:r w:rsidR="00D6448B">
        <w:rPr>
          <w:rFonts w:hint="eastAsia"/>
          <w:noProof/>
          <w:lang w:val="en-US" w:eastAsia="ja-JP"/>
        </w:rPr>
        <w:t>attach precise positioning and timestamp information</w:t>
      </w:r>
      <w:r w:rsidR="000D2286">
        <w:rPr>
          <w:rFonts w:hint="eastAsia"/>
          <w:noProof/>
          <w:lang w:val="en-US" w:eastAsia="ja-JP"/>
        </w:rPr>
        <w:t xml:space="preserve"> to imaging data</w:t>
      </w:r>
      <w:r w:rsidR="001313AE">
        <w:rPr>
          <w:rFonts w:hint="eastAsia"/>
          <w:noProof/>
          <w:lang w:val="en-US" w:eastAsia="ja-JP"/>
        </w:rPr>
        <w:t>.</w:t>
      </w:r>
      <w:r w:rsidR="00445320">
        <w:rPr>
          <w:rFonts w:hint="eastAsia"/>
          <w:noProof/>
          <w:lang w:val="en-US" w:eastAsia="ja-JP"/>
        </w:rPr>
        <w:t xml:space="preserve">  </w:t>
      </w:r>
      <w:r w:rsidR="00257DC6">
        <w:rPr>
          <w:rFonts w:hint="eastAsia"/>
          <w:noProof/>
          <w:lang w:val="en-US" w:eastAsia="ja-JP"/>
        </w:rPr>
        <w:t xml:space="preserve">These data are mapped onto </w:t>
      </w:r>
      <w:r>
        <w:rPr>
          <w:rFonts w:hint="eastAsia"/>
          <w:noProof/>
          <w:lang w:val="en-US" w:eastAsia="ja-JP"/>
        </w:rPr>
        <w:t>critical infrastructure</w:t>
      </w:r>
      <w:r w:rsidR="00257DC6">
        <w:rPr>
          <w:rFonts w:hint="eastAsia"/>
          <w:noProof/>
          <w:lang w:val="en-US" w:eastAsia="ja-JP"/>
        </w:rPr>
        <w:t xml:space="preserve"> in cyberspace</w:t>
      </w:r>
      <w:r w:rsidR="00822167">
        <w:rPr>
          <w:rFonts w:hint="eastAsia"/>
          <w:noProof/>
          <w:lang w:val="en-US" w:eastAsia="ja-JP"/>
        </w:rPr>
        <w:t xml:space="preserve"> and then </w:t>
      </w:r>
      <w:r w:rsidR="00115EA7">
        <w:rPr>
          <w:rFonts w:hint="eastAsia"/>
          <w:noProof/>
          <w:lang w:val="en-US" w:eastAsia="ja-JP"/>
        </w:rPr>
        <w:t xml:space="preserve">diagnosed and predicted structural damage </w:t>
      </w:r>
      <w:r w:rsidR="00BB6C1F">
        <w:rPr>
          <w:rFonts w:hint="eastAsia"/>
          <w:noProof/>
          <w:lang w:val="en-US" w:eastAsia="ja-JP"/>
        </w:rPr>
        <w:t>and deterioration</w:t>
      </w:r>
      <w:r w:rsidR="000A79BE">
        <w:rPr>
          <w:rFonts w:hint="eastAsia"/>
          <w:noProof/>
          <w:lang w:val="en-US" w:eastAsia="ja-JP"/>
        </w:rPr>
        <w:t xml:space="preserve">.  </w:t>
      </w:r>
      <w:r w:rsidR="00A94E28">
        <w:rPr>
          <w:rFonts w:hint="eastAsia"/>
          <w:noProof/>
          <w:lang w:val="en-US" w:eastAsia="ja-JP"/>
        </w:rPr>
        <w:t>Therefore, t</w:t>
      </w:r>
      <w:r w:rsidR="004500AA">
        <w:rPr>
          <w:rFonts w:hint="eastAsia"/>
          <w:noProof/>
          <w:lang w:val="en-US" w:eastAsia="ja-JP"/>
        </w:rPr>
        <w:t xml:space="preserve">o </w:t>
      </w:r>
      <w:r w:rsidR="002D7E50">
        <w:rPr>
          <w:rFonts w:hint="eastAsia"/>
          <w:noProof/>
          <w:lang w:val="en-US" w:eastAsia="ja-JP"/>
        </w:rPr>
        <w:t xml:space="preserve">consistently </w:t>
      </w:r>
      <w:r w:rsidR="004500AA">
        <w:rPr>
          <w:rFonts w:hint="eastAsia"/>
          <w:noProof/>
          <w:lang w:val="en-US" w:eastAsia="ja-JP"/>
        </w:rPr>
        <w:t xml:space="preserve">utilize huge amounts of data from </w:t>
      </w:r>
      <w:r w:rsidR="007A36A2">
        <w:rPr>
          <w:rFonts w:hint="eastAsia"/>
          <w:noProof/>
          <w:lang w:val="en-US" w:eastAsia="ja-JP"/>
        </w:rPr>
        <w:t>many sensors, cameras, drones</w:t>
      </w:r>
      <w:r w:rsidR="00415C4B">
        <w:rPr>
          <w:rFonts w:hint="eastAsia"/>
          <w:noProof/>
          <w:lang w:val="en-US" w:eastAsia="ja-JP"/>
        </w:rPr>
        <w:t xml:space="preserve"> and </w:t>
      </w:r>
      <w:r w:rsidR="007A36A2">
        <w:rPr>
          <w:rFonts w:hint="eastAsia"/>
          <w:noProof/>
          <w:lang w:val="en-US" w:eastAsia="ja-JP"/>
        </w:rPr>
        <w:t xml:space="preserve">robots, </w:t>
      </w:r>
      <w:r w:rsidR="00411D66">
        <w:rPr>
          <w:rFonts w:hint="eastAsia"/>
          <w:noProof/>
          <w:lang w:val="en-US" w:eastAsia="ja-JP"/>
        </w:rPr>
        <w:t xml:space="preserve">precise positioning and timestamp </w:t>
      </w:r>
      <w:r w:rsidR="002D7E50">
        <w:rPr>
          <w:rFonts w:hint="eastAsia"/>
          <w:noProof/>
          <w:lang w:val="en-US" w:eastAsia="ja-JP"/>
        </w:rPr>
        <w:t>information are</w:t>
      </w:r>
      <w:r w:rsidR="002E458F">
        <w:rPr>
          <w:rFonts w:hint="eastAsia"/>
          <w:noProof/>
          <w:lang w:val="en-US" w:eastAsia="ja-JP"/>
        </w:rPr>
        <w:t xml:space="preserve"> required.</w:t>
      </w:r>
      <w:r w:rsidR="005D785A">
        <w:rPr>
          <w:rFonts w:hint="eastAsia"/>
          <w:noProof/>
          <w:lang w:val="en-US" w:eastAsia="ja-JP"/>
        </w:rPr>
        <w:t xml:space="preserve">  </w:t>
      </w:r>
      <w:r w:rsidR="00E352DD">
        <w:rPr>
          <w:rFonts w:hint="eastAsia"/>
          <w:noProof/>
          <w:lang w:val="en-US" w:eastAsia="ja-JP"/>
        </w:rPr>
        <w:t>And</w:t>
      </w:r>
      <w:r w:rsidR="005D785A">
        <w:rPr>
          <w:rFonts w:hint="eastAsia"/>
          <w:noProof/>
          <w:lang w:val="en-US" w:eastAsia="ja-JP"/>
        </w:rPr>
        <w:t xml:space="preserve">, to measure </w:t>
      </w:r>
      <w:r w:rsidR="00FB4979">
        <w:rPr>
          <w:rFonts w:hint="eastAsia"/>
          <w:noProof/>
          <w:lang w:val="en-US" w:eastAsia="ja-JP"/>
        </w:rPr>
        <w:t xml:space="preserve">strain, </w:t>
      </w:r>
      <w:r w:rsidR="00CE6D54">
        <w:rPr>
          <w:rFonts w:hint="eastAsia"/>
          <w:noProof/>
          <w:lang w:val="en-US" w:eastAsia="ja-JP"/>
        </w:rPr>
        <w:t>distortion and inclination</w:t>
      </w:r>
      <w:r w:rsidR="00F14729">
        <w:rPr>
          <w:rFonts w:hint="eastAsia"/>
          <w:noProof/>
          <w:lang w:val="en-US" w:eastAsia="ja-JP"/>
        </w:rPr>
        <w:t xml:space="preserve"> of </w:t>
      </w:r>
      <w:r>
        <w:rPr>
          <w:rFonts w:hint="eastAsia"/>
          <w:noProof/>
          <w:lang w:val="en-US" w:eastAsia="ja-JP"/>
        </w:rPr>
        <w:t>critical infrastructure</w:t>
      </w:r>
      <w:r w:rsidR="00F14729">
        <w:rPr>
          <w:rFonts w:hint="eastAsia"/>
          <w:noProof/>
          <w:lang w:val="en-US" w:eastAsia="ja-JP"/>
        </w:rPr>
        <w:t xml:space="preserve">, </w:t>
      </w:r>
      <w:r w:rsidR="00E16462">
        <w:rPr>
          <w:rFonts w:hint="eastAsia"/>
          <w:noProof/>
          <w:lang w:val="en-US" w:eastAsia="ja-JP"/>
        </w:rPr>
        <w:t xml:space="preserve">precise </w:t>
      </w:r>
      <w:r w:rsidR="00EC1B61">
        <w:rPr>
          <w:rFonts w:hint="eastAsia"/>
          <w:noProof/>
          <w:lang w:val="en-US" w:eastAsia="ja-JP"/>
        </w:rPr>
        <w:t xml:space="preserve">positional </w:t>
      </w:r>
      <w:r w:rsidR="009D1FCF">
        <w:rPr>
          <w:rFonts w:hint="eastAsia"/>
          <w:noProof/>
          <w:lang w:val="en-US" w:eastAsia="ja-JP"/>
        </w:rPr>
        <w:t>variation</w:t>
      </w:r>
      <w:r w:rsidR="00E16462">
        <w:rPr>
          <w:rFonts w:hint="eastAsia"/>
          <w:noProof/>
          <w:lang w:val="en-US" w:eastAsia="ja-JP"/>
        </w:rPr>
        <w:t xml:space="preserve"> information is </w:t>
      </w:r>
      <w:r w:rsidR="00DF68D4">
        <w:rPr>
          <w:rFonts w:hint="eastAsia"/>
          <w:noProof/>
          <w:lang w:val="en-US" w:eastAsia="ja-JP"/>
        </w:rPr>
        <w:t>essential</w:t>
      </w:r>
      <w:r w:rsidR="00E16462">
        <w:rPr>
          <w:rFonts w:hint="eastAsia"/>
          <w:noProof/>
          <w:lang w:val="en-US" w:eastAsia="ja-JP"/>
        </w:rPr>
        <w:t>.</w:t>
      </w:r>
    </w:p>
    <w:p w14:paraId="7F2EC9C2" w14:textId="18F47F7D" w:rsidR="000344CD" w:rsidRPr="0018171F" w:rsidRDefault="00E124C3" w:rsidP="000344CD">
      <w:pPr>
        <w:pStyle w:val="3"/>
        <w:rPr>
          <w:lang w:eastAsia="ja-JP"/>
        </w:rPr>
      </w:pPr>
      <w:bookmarkStart w:id="8" w:name="_Toc355779205"/>
      <w:bookmarkStart w:id="9" w:name="_Toc354586743"/>
      <w:bookmarkStart w:id="10" w:name="_Toc354590102"/>
      <w:bookmarkEnd w:id="8"/>
      <w:bookmarkEnd w:id="9"/>
      <w:bookmarkEnd w:id="10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4D4D505E" w:rsidR="00CE30DA" w:rsidRPr="0017550B" w:rsidRDefault="002F7C17" w:rsidP="000344CD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1367B4F7" w14:textId="7F2C0F25" w:rsidR="000344CD" w:rsidRPr="0018171F" w:rsidRDefault="00E124C3" w:rsidP="000344CD">
      <w:pPr>
        <w:pStyle w:val="3"/>
      </w:pPr>
      <w:bookmarkStart w:id="11" w:name="_Toc355779206"/>
      <w:bookmarkStart w:id="12" w:name="_Toc354586744"/>
      <w:bookmarkStart w:id="13" w:name="_Toc354590103"/>
      <w:bookmarkEnd w:id="11"/>
      <w:bookmarkEnd w:id="12"/>
      <w:bookmarkEnd w:id="13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203DEFB3" w:rsidR="00BD0F31" w:rsidRPr="00CE30DA" w:rsidRDefault="002F7C17" w:rsidP="00BD0F31">
      <w:pPr>
        <w:rPr>
          <w:rFonts w:eastAsia="Calibri"/>
        </w:rPr>
      </w:pPr>
      <w:r>
        <w:rPr>
          <w:rFonts w:hint="eastAsia"/>
          <w:lang w:eastAsia="ja-JP"/>
        </w:rPr>
        <w:t>Not applicable.</w:t>
      </w:r>
    </w:p>
    <w:p w14:paraId="6F23D308" w14:textId="420F5E9F" w:rsidR="00A81F51" w:rsidRPr="0018171F" w:rsidRDefault="00A81F51" w:rsidP="00A81F51">
      <w:pPr>
        <w:pStyle w:val="3"/>
        <w:rPr>
          <w:lang w:eastAsia="ja-JP"/>
        </w:rPr>
      </w:pPr>
      <w:bookmarkStart w:id="14" w:name="_Toc355779207"/>
      <w:bookmarkStart w:id="15" w:name="_Toc354586745"/>
      <w:bookmarkStart w:id="16" w:name="_Toc354590104"/>
      <w:bookmarkStart w:id="17" w:name="_Toc355779209"/>
      <w:bookmarkStart w:id="18" w:name="_Toc354586747"/>
      <w:bookmarkStart w:id="19" w:name="_Toc354590106"/>
      <w:bookmarkEnd w:id="14"/>
      <w:bookmarkEnd w:id="15"/>
      <w:bookmarkEnd w:id="16"/>
      <w:bookmarkEnd w:id="17"/>
      <w:bookmarkEnd w:id="18"/>
      <w:bookmarkEnd w:id="19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1FAFCF8A" w:rsidR="00A81F51" w:rsidRPr="0017550B" w:rsidRDefault="001079CF" w:rsidP="001079CF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671208D9" w14:textId="411A3270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49F24C47" w14:textId="23474D28" w:rsidR="00BC1BBC" w:rsidRDefault="00BC1BBC" w:rsidP="00BC1BBC">
      <w:pPr>
        <w:rPr>
          <w:lang w:eastAsia="ja-JP"/>
        </w:rPr>
      </w:pPr>
      <w:r>
        <w:rPr>
          <w:rFonts w:hint="eastAsia"/>
          <w:lang w:eastAsia="ja-JP"/>
        </w:rPr>
        <w:t xml:space="preserve">In [2] clause 7.3.2.2, it is described that the 5G system shall be able to provide positioning services with the performances requirements </w:t>
      </w:r>
      <w:r>
        <w:rPr>
          <w:lang w:eastAsia="ja-JP"/>
        </w:rPr>
        <w:t>reported</w:t>
      </w:r>
      <w:r>
        <w:rPr>
          <w:rFonts w:hint="eastAsia"/>
          <w:lang w:eastAsia="ja-JP"/>
        </w:rPr>
        <w:t xml:space="preserve"> in Table 7.3.2.2-1, and in Table 7.3.2.2-1, it is described that horizontal accuracy 0.3m with 99% availability is required.  Also, the 5G system supports accurate positioning capability with aid of Positioning Reference Unit.  Using Positioning Reference Unit, cm-level accuracy is achieved, but it is </w:t>
      </w:r>
      <w:r w:rsidR="00300686">
        <w:rPr>
          <w:rFonts w:hint="eastAsia"/>
          <w:lang w:eastAsia="ja-JP"/>
        </w:rPr>
        <w:t xml:space="preserve">mainly </w:t>
      </w:r>
      <w:r>
        <w:rPr>
          <w:rFonts w:hint="eastAsia"/>
          <w:lang w:eastAsia="ja-JP"/>
        </w:rPr>
        <w:t>for indoors.  However, cm-level accuracy</w:t>
      </w:r>
      <w:r w:rsidR="008878E9">
        <w:rPr>
          <w:rFonts w:hint="eastAsia"/>
          <w:lang w:eastAsia="ja-JP"/>
        </w:rPr>
        <w:t xml:space="preserve"> of </w:t>
      </w:r>
      <w:r w:rsidR="004358C2">
        <w:rPr>
          <w:rFonts w:hint="eastAsia"/>
          <w:lang w:eastAsia="ja-JP"/>
        </w:rPr>
        <w:t xml:space="preserve">positioning and </w:t>
      </w:r>
      <w:r w:rsidR="008878E9">
        <w:rPr>
          <w:rFonts w:hint="eastAsia"/>
          <w:lang w:eastAsia="ja-JP"/>
        </w:rPr>
        <w:t>positional variation</w:t>
      </w:r>
      <w:r>
        <w:rPr>
          <w:rFonts w:hint="eastAsia"/>
          <w:lang w:eastAsia="ja-JP"/>
        </w:rPr>
        <w:t xml:space="preserve"> in outdoor is required in the use case, </w:t>
      </w:r>
      <w:r>
        <w:rPr>
          <w:lang w:eastAsia="ja-JP"/>
        </w:rPr>
        <w:t>especially</w:t>
      </w:r>
      <w:r>
        <w:rPr>
          <w:rFonts w:hint="eastAsia"/>
          <w:lang w:eastAsia="ja-JP"/>
        </w:rPr>
        <w:t xml:space="preserve"> the use case </w:t>
      </w:r>
      <w:r w:rsidR="00613372">
        <w:rPr>
          <w:rFonts w:hint="eastAsia"/>
          <w:lang w:eastAsia="ja-JP"/>
        </w:rPr>
        <w:t>of</w:t>
      </w:r>
      <w:r>
        <w:rPr>
          <w:rFonts w:hint="eastAsia"/>
          <w:lang w:eastAsia="ja-JP"/>
        </w:rPr>
        <w:t xml:space="preserve"> </w:t>
      </w:r>
      <w:r w:rsidR="00613372">
        <w:rPr>
          <w:rFonts w:hint="eastAsia"/>
          <w:noProof/>
          <w:lang w:val="en-US" w:eastAsia="ja-JP"/>
        </w:rPr>
        <w:t>measuring strain, distortion and inclination of critical infrastructure</w:t>
      </w:r>
      <w:r>
        <w:rPr>
          <w:rFonts w:hint="eastAsia"/>
          <w:lang w:eastAsia="ja-JP"/>
        </w:rPr>
        <w:t>.</w:t>
      </w:r>
    </w:p>
    <w:p w14:paraId="700ED003" w14:textId="1C66947C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lastRenderedPageBreak/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48DBCD2A" w14:textId="474ED3C7" w:rsidR="00A47B84" w:rsidRDefault="00A47B84" w:rsidP="00A47B8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</w:t>
      </w:r>
      <w:r>
        <w:rPr>
          <w:rFonts w:hint="eastAsia"/>
          <w:lang w:eastAsia="ja-JP"/>
        </w:rPr>
        <w:t xml:space="preserve">be able to </w:t>
      </w:r>
      <w:r w:rsidRPr="0017550B">
        <w:rPr>
          <w:rFonts w:hint="eastAsia"/>
          <w:lang w:eastAsia="ja-JP"/>
        </w:rPr>
        <w:t xml:space="preserve">support </w:t>
      </w:r>
      <w:r>
        <w:rPr>
          <w:rFonts w:hint="eastAsia"/>
          <w:lang w:eastAsia="ja-JP"/>
        </w:rPr>
        <w:t>the following KPIs.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195"/>
        <w:gridCol w:w="1197"/>
        <w:gridCol w:w="1197"/>
        <w:gridCol w:w="1197"/>
        <w:gridCol w:w="1248"/>
        <w:gridCol w:w="1197"/>
        <w:gridCol w:w="1197"/>
      </w:tblGrid>
      <w:tr w:rsidR="00A47B84" w:rsidRPr="00B249CF" w14:paraId="5EFB9F79" w14:textId="77777777" w:rsidTr="00232B8D">
        <w:trPr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A9987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09EA5" w14:textId="77777777" w:rsidR="00A47B84" w:rsidRPr="00B249CF" w:rsidRDefault="00A47B84" w:rsidP="00232B8D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3992E82C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E1BDB8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81E9A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FABCDC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2BFF45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ECA827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A47B84" w:rsidRPr="00B249CF" w14:paraId="78A1C007" w14:textId="77777777" w:rsidTr="00232B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234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2433F0" w14:textId="77777777" w:rsidR="00A47B84" w:rsidRPr="00B249CF" w:rsidRDefault="00A47B84" w:rsidP="00232B8D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93927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8B7F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6A91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17F0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352B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8A6F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</w:tr>
      <w:tr w:rsidR="00A47B84" w:rsidRPr="00B249CF" w14:paraId="7ED5D8F1" w14:textId="77777777" w:rsidTr="00232B8D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0C88C" w14:textId="2B751421" w:rsidR="00A47B84" w:rsidRPr="00B249CF" w:rsidRDefault="00711DCC" w:rsidP="00232B8D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Critical Infrastructure Monitoring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2A9460" w14:textId="3FC737CA" w:rsidR="00A47B84" w:rsidRPr="00B249CF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10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cm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B07E9" w14:textId="77777777" w:rsidR="00A47B84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B31BD" w14:textId="77777777" w:rsidR="00A47B84" w:rsidRPr="00B249CF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6FED10" w14:textId="77777777" w:rsidR="00A47B84" w:rsidRDefault="00A47B84" w:rsidP="00232B8D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64AA5" w14:textId="77777777" w:rsidR="00A47B84" w:rsidRPr="00B249CF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CA4886" w14:textId="77777777" w:rsidR="00A47B84" w:rsidRDefault="00A47B84" w:rsidP="00232B8D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D1971" w14:textId="77777777" w:rsidR="00A47B84" w:rsidRPr="00B249CF" w:rsidRDefault="00A47B84" w:rsidP="00232B8D">
            <w:pPr>
              <w:rPr>
                <w:lang w:eastAsia="ja-JP"/>
              </w:rPr>
            </w:pPr>
          </w:p>
        </w:tc>
      </w:tr>
    </w:tbl>
    <w:p w14:paraId="0AE6A210" w14:textId="77777777" w:rsidR="00A47B84" w:rsidRPr="00A47B84" w:rsidRDefault="00A47B84" w:rsidP="002406A4">
      <w:pPr>
        <w:rPr>
          <w:lang w:eastAsia="ja-JP"/>
        </w:rPr>
      </w:pPr>
    </w:p>
    <w:p w14:paraId="3DE106F7" w14:textId="40FABC3C" w:rsidR="00473FD9" w:rsidRDefault="002406A4" w:rsidP="002406A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 w:rsidR="006F66A6"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support </w:t>
      </w:r>
      <w:r w:rsidR="00021B8A">
        <w:rPr>
          <w:rFonts w:hint="eastAsia"/>
          <w:lang w:eastAsia="ja-JP"/>
        </w:rPr>
        <w:t xml:space="preserve">accurate </w:t>
      </w:r>
      <w:r w:rsidR="00DB7B77">
        <w:rPr>
          <w:rFonts w:hint="eastAsia"/>
          <w:lang w:eastAsia="ja-JP"/>
        </w:rPr>
        <w:t>measurement</w:t>
      </w:r>
      <w:r w:rsidR="00021B8A">
        <w:rPr>
          <w:rFonts w:hint="eastAsia"/>
          <w:lang w:eastAsia="ja-JP"/>
        </w:rPr>
        <w:t xml:space="preserve"> capability</w:t>
      </w:r>
      <w:r w:rsidRPr="0017550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of </w:t>
      </w:r>
      <w:r w:rsidR="00FA5388">
        <w:rPr>
          <w:rFonts w:hint="eastAsia"/>
          <w:lang w:eastAsia="ja-JP"/>
        </w:rPr>
        <w:t xml:space="preserve">positional </w:t>
      </w:r>
      <w:r w:rsidR="009D1FCF">
        <w:rPr>
          <w:rFonts w:hint="eastAsia"/>
          <w:lang w:eastAsia="ja-JP"/>
        </w:rPr>
        <w:t>variation</w:t>
      </w:r>
      <w:r w:rsidR="00FA5388">
        <w:rPr>
          <w:rFonts w:hint="eastAsia"/>
          <w:lang w:eastAsia="ja-JP"/>
        </w:rPr>
        <w:t xml:space="preserve"> </w:t>
      </w:r>
      <w:r w:rsidRPr="0017550B">
        <w:rPr>
          <w:rFonts w:hint="eastAsia"/>
          <w:lang w:eastAsia="ja-JP"/>
        </w:rPr>
        <w:t>less than [</w:t>
      </w:r>
      <w:r w:rsidR="00460F29">
        <w:rPr>
          <w:rFonts w:hint="eastAsia"/>
          <w:lang w:eastAsia="ja-JP"/>
        </w:rPr>
        <w:t>1</w:t>
      </w:r>
      <w:r w:rsidRPr="0017550B">
        <w:rPr>
          <w:rFonts w:hint="eastAsia"/>
          <w:lang w:eastAsia="ja-JP"/>
        </w:rPr>
        <w:t>cm] at [</w:t>
      </w:r>
      <w:r w:rsidR="005D3493">
        <w:rPr>
          <w:rFonts w:hint="eastAsia"/>
          <w:lang w:eastAsia="ja-JP"/>
        </w:rPr>
        <w:t>99</w:t>
      </w:r>
      <w:r w:rsidRPr="0017550B">
        <w:rPr>
          <w:rFonts w:hint="eastAsia"/>
          <w:lang w:eastAsia="ja-JP"/>
        </w:rPr>
        <w:t xml:space="preserve">%] of </w:t>
      </w:r>
      <w:r w:rsidRPr="0017550B">
        <w:rPr>
          <w:lang w:eastAsia="ja-JP"/>
        </w:rPr>
        <w:t>occasions</w:t>
      </w:r>
      <w:r w:rsidRPr="0017550B">
        <w:rPr>
          <w:rFonts w:hint="eastAsia"/>
          <w:lang w:eastAsia="ja-JP"/>
        </w:rPr>
        <w:t xml:space="preserve"> out</w:t>
      </w:r>
      <w:r>
        <w:rPr>
          <w:rFonts w:hint="eastAsia"/>
          <w:lang w:eastAsia="ja-JP"/>
        </w:rPr>
        <w:t>door</w:t>
      </w:r>
      <w:r w:rsidRPr="0017550B">
        <w:rPr>
          <w:rFonts w:hint="eastAsia"/>
          <w:lang w:eastAsia="ja-JP"/>
        </w:rPr>
        <w:t>.</w:t>
      </w:r>
    </w:p>
    <w:p w14:paraId="6C680F67" w14:textId="0731F325" w:rsidR="00A81F51" w:rsidRPr="008A5E86" w:rsidRDefault="00A81F51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49132305" w14:textId="57237141" w:rsidR="00A403CF" w:rsidRPr="00A403CF" w:rsidRDefault="00A403CF" w:rsidP="00A403CF">
      <w:pPr>
        <w:keepLines/>
        <w:ind w:left="1702" w:hanging="1418"/>
        <w:rPr>
          <w:lang w:eastAsia="ja-JP"/>
        </w:rPr>
      </w:pPr>
    </w:p>
    <w:sectPr w:rsidR="00A403CF" w:rsidRPr="00A403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CB37F" w14:textId="77777777" w:rsidR="000C06A3" w:rsidRDefault="000C06A3">
      <w:r>
        <w:separator/>
      </w:r>
    </w:p>
  </w:endnote>
  <w:endnote w:type="continuationSeparator" w:id="0">
    <w:p w14:paraId="341E3B8B" w14:textId="77777777" w:rsidR="000C06A3" w:rsidRDefault="000C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9692" w14:textId="77777777" w:rsidR="000C06A3" w:rsidRDefault="000C06A3">
      <w:r>
        <w:separator/>
      </w:r>
    </w:p>
  </w:footnote>
  <w:footnote w:type="continuationSeparator" w:id="0">
    <w:p w14:paraId="5A91008F" w14:textId="77777777" w:rsidR="000C06A3" w:rsidRDefault="000C0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">
    <w15:presenceInfo w15:providerId="AD" w15:userId="S::2420166@az.nict.go.jp::8b45ca3c-a13e-44c9-9581-fee6e4013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13480"/>
    <w:rsid w:val="00021B8A"/>
    <w:rsid w:val="00021F97"/>
    <w:rsid w:val="00024440"/>
    <w:rsid w:val="00027019"/>
    <w:rsid w:val="00027B16"/>
    <w:rsid w:val="00033397"/>
    <w:rsid w:val="0003429E"/>
    <w:rsid w:val="000344CD"/>
    <w:rsid w:val="00040095"/>
    <w:rsid w:val="00051834"/>
    <w:rsid w:val="00054A22"/>
    <w:rsid w:val="00054CDA"/>
    <w:rsid w:val="000570AF"/>
    <w:rsid w:val="00062023"/>
    <w:rsid w:val="000655A6"/>
    <w:rsid w:val="00067079"/>
    <w:rsid w:val="00080512"/>
    <w:rsid w:val="00083173"/>
    <w:rsid w:val="00083D8A"/>
    <w:rsid w:val="0009108F"/>
    <w:rsid w:val="00091A73"/>
    <w:rsid w:val="00091B52"/>
    <w:rsid w:val="000A0A0D"/>
    <w:rsid w:val="000A68B3"/>
    <w:rsid w:val="000A79BE"/>
    <w:rsid w:val="000B134D"/>
    <w:rsid w:val="000B7843"/>
    <w:rsid w:val="000C06A3"/>
    <w:rsid w:val="000C270D"/>
    <w:rsid w:val="000C2A6A"/>
    <w:rsid w:val="000C47C3"/>
    <w:rsid w:val="000C4940"/>
    <w:rsid w:val="000C566F"/>
    <w:rsid w:val="000C7F72"/>
    <w:rsid w:val="000D0CE9"/>
    <w:rsid w:val="000D2286"/>
    <w:rsid w:val="000D58AB"/>
    <w:rsid w:val="000E0ED0"/>
    <w:rsid w:val="000E403C"/>
    <w:rsid w:val="000E56A0"/>
    <w:rsid w:val="000E5916"/>
    <w:rsid w:val="000E653E"/>
    <w:rsid w:val="000F3368"/>
    <w:rsid w:val="000F4680"/>
    <w:rsid w:val="000F6AA8"/>
    <w:rsid w:val="000F72F0"/>
    <w:rsid w:val="000F79D9"/>
    <w:rsid w:val="001079CF"/>
    <w:rsid w:val="001116FB"/>
    <w:rsid w:val="00113883"/>
    <w:rsid w:val="0011587E"/>
    <w:rsid w:val="00115EA7"/>
    <w:rsid w:val="00117F27"/>
    <w:rsid w:val="00121E43"/>
    <w:rsid w:val="001313AE"/>
    <w:rsid w:val="00132D96"/>
    <w:rsid w:val="00133525"/>
    <w:rsid w:val="00137EBC"/>
    <w:rsid w:val="0014533F"/>
    <w:rsid w:val="00153030"/>
    <w:rsid w:val="001538B8"/>
    <w:rsid w:val="00156EDB"/>
    <w:rsid w:val="00165E4A"/>
    <w:rsid w:val="0017550B"/>
    <w:rsid w:val="0017775F"/>
    <w:rsid w:val="0018171F"/>
    <w:rsid w:val="001869F7"/>
    <w:rsid w:val="00191A83"/>
    <w:rsid w:val="00194056"/>
    <w:rsid w:val="001A0AA0"/>
    <w:rsid w:val="001A2152"/>
    <w:rsid w:val="001A444F"/>
    <w:rsid w:val="001A4C42"/>
    <w:rsid w:val="001A720E"/>
    <w:rsid w:val="001A72B1"/>
    <w:rsid w:val="001A7420"/>
    <w:rsid w:val="001B04DE"/>
    <w:rsid w:val="001B21FE"/>
    <w:rsid w:val="001B6637"/>
    <w:rsid w:val="001B6E66"/>
    <w:rsid w:val="001C1A79"/>
    <w:rsid w:val="001C21C3"/>
    <w:rsid w:val="001C4683"/>
    <w:rsid w:val="001C6C0E"/>
    <w:rsid w:val="001D02C2"/>
    <w:rsid w:val="001D57F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73C1"/>
    <w:rsid w:val="001F7CDB"/>
    <w:rsid w:val="001F7FD5"/>
    <w:rsid w:val="002026DD"/>
    <w:rsid w:val="0020484E"/>
    <w:rsid w:val="002055EC"/>
    <w:rsid w:val="00217452"/>
    <w:rsid w:val="00224099"/>
    <w:rsid w:val="002255BA"/>
    <w:rsid w:val="0023435B"/>
    <w:rsid w:val="002347A2"/>
    <w:rsid w:val="00240333"/>
    <w:rsid w:val="002406A4"/>
    <w:rsid w:val="00240877"/>
    <w:rsid w:val="00242B7F"/>
    <w:rsid w:val="00245150"/>
    <w:rsid w:val="00246F1A"/>
    <w:rsid w:val="00257DC6"/>
    <w:rsid w:val="00263DB9"/>
    <w:rsid w:val="002675F0"/>
    <w:rsid w:val="00274EA5"/>
    <w:rsid w:val="002760EE"/>
    <w:rsid w:val="00277D7C"/>
    <w:rsid w:val="00291F4F"/>
    <w:rsid w:val="002A6467"/>
    <w:rsid w:val="002B18B1"/>
    <w:rsid w:val="002B28BD"/>
    <w:rsid w:val="002B4AB1"/>
    <w:rsid w:val="002B6339"/>
    <w:rsid w:val="002B7C04"/>
    <w:rsid w:val="002C4D6A"/>
    <w:rsid w:val="002D11F9"/>
    <w:rsid w:val="002D2B17"/>
    <w:rsid w:val="002D4443"/>
    <w:rsid w:val="002D7E50"/>
    <w:rsid w:val="002E00EE"/>
    <w:rsid w:val="002E133F"/>
    <w:rsid w:val="002E458F"/>
    <w:rsid w:val="002E46E0"/>
    <w:rsid w:val="002F48C1"/>
    <w:rsid w:val="002F7C17"/>
    <w:rsid w:val="00300686"/>
    <w:rsid w:val="00300C14"/>
    <w:rsid w:val="003149F2"/>
    <w:rsid w:val="003172DC"/>
    <w:rsid w:val="00330BD9"/>
    <w:rsid w:val="00332804"/>
    <w:rsid w:val="00340634"/>
    <w:rsid w:val="00341176"/>
    <w:rsid w:val="003474C6"/>
    <w:rsid w:val="00347C4E"/>
    <w:rsid w:val="0035062F"/>
    <w:rsid w:val="0035462D"/>
    <w:rsid w:val="00356555"/>
    <w:rsid w:val="00360BD7"/>
    <w:rsid w:val="00370406"/>
    <w:rsid w:val="003765B8"/>
    <w:rsid w:val="00377D04"/>
    <w:rsid w:val="003801F3"/>
    <w:rsid w:val="00382760"/>
    <w:rsid w:val="00385549"/>
    <w:rsid w:val="00391717"/>
    <w:rsid w:val="00392F80"/>
    <w:rsid w:val="00393549"/>
    <w:rsid w:val="003A0385"/>
    <w:rsid w:val="003A5466"/>
    <w:rsid w:val="003B03F4"/>
    <w:rsid w:val="003B0DE5"/>
    <w:rsid w:val="003B27E1"/>
    <w:rsid w:val="003B4FD0"/>
    <w:rsid w:val="003B6060"/>
    <w:rsid w:val="003C3971"/>
    <w:rsid w:val="003C4A0A"/>
    <w:rsid w:val="003D0F0A"/>
    <w:rsid w:val="003D50DF"/>
    <w:rsid w:val="003D6F17"/>
    <w:rsid w:val="003E7FA2"/>
    <w:rsid w:val="003F4CCB"/>
    <w:rsid w:val="00400C21"/>
    <w:rsid w:val="0040457C"/>
    <w:rsid w:val="00411D66"/>
    <w:rsid w:val="0041471C"/>
    <w:rsid w:val="00415C4B"/>
    <w:rsid w:val="00420490"/>
    <w:rsid w:val="00423334"/>
    <w:rsid w:val="004345EC"/>
    <w:rsid w:val="004358C2"/>
    <w:rsid w:val="00437186"/>
    <w:rsid w:val="00437FD8"/>
    <w:rsid w:val="004419BC"/>
    <w:rsid w:val="004430A4"/>
    <w:rsid w:val="00445320"/>
    <w:rsid w:val="004461A2"/>
    <w:rsid w:val="00447BB0"/>
    <w:rsid w:val="004500AA"/>
    <w:rsid w:val="004527F6"/>
    <w:rsid w:val="00453B51"/>
    <w:rsid w:val="004552C0"/>
    <w:rsid w:val="00460F29"/>
    <w:rsid w:val="00462741"/>
    <w:rsid w:val="00465515"/>
    <w:rsid w:val="00465B4C"/>
    <w:rsid w:val="00473FD9"/>
    <w:rsid w:val="0047665B"/>
    <w:rsid w:val="0047789F"/>
    <w:rsid w:val="00484327"/>
    <w:rsid w:val="00491ECB"/>
    <w:rsid w:val="004966B1"/>
    <w:rsid w:val="0049751D"/>
    <w:rsid w:val="004A1584"/>
    <w:rsid w:val="004B42DE"/>
    <w:rsid w:val="004C30AC"/>
    <w:rsid w:val="004C69F9"/>
    <w:rsid w:val="004D1894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6BCB"/>
    <w:rsid w:val="00507FA1"/>
    <w:rsid w:val="00515526"/>
    <w:rsid w:val="00522F0E"/>
    <w:rsid w:val="00523620"/>
    <w:rsid w:val="00532C81"/>
    <w:rsid w:val="0053388B"/>
    <w:rsid w:val="00535773"/>
    <w:rsid w:val="0053589B"/>
    <w:rsid w:val="00541F8C"/>
    <w:rsid w:val="00543E6C"/>
    <w:rsid w:val="00552BAA"/>
    <w:rsid w:val="00565087"/>
    <w:rsid w:val="00565E31"/>
    <w:rsid w:val="00576020"/>
    <w:rsid w:val="005812FB"/>
    <w:rsid w:val="00583A6A"/>
    <w:rsid w:val="00594956"/>
    <w:rsid w:val="00595522"/>
    <w:rsid w:val="00595A7F"/>
    <w:rsid w:val="00595ABE"/>
    <w:rsid w:val="00597B11"/>
    <w:rsid w:val="005A0EA0"/>
    <w:rsid w:val="005A7D86"/>
    <w:rsid w:val="005B6DC1"/>
    <w:rsid w:val="005D2978"/>
    <w:rsid w:val="005D2E01"/>
    <w:rsid w:val="005D3493"/>
    <w:rsid w:val="005D5F60"/>
    <w:rsid w:val="005D7526"/>
    <w:rsid w:val="005D785A"/>
    <w:rsid w:val="005D79C2"/>
    <w:rsid w:val="005E4421"/>
    <w:rsid w:val="005E4BB2"/>
    <w:rsid w:val="005F1832"/>
    <w:rsid w:val="005F1B4E"/>
    <w:rsid w:val="005F2AA5"/>
    <w:rsid w:val="005F2B68"/>
    <w:rsid w:val="005F788A"/>
    <w:rsid w:val="00602AEA"/>
    <w:rsid w:val="00613372"/>
    <w:rsid w:val="0061378C"/>
    <w:rsid w:val="006139A3"/>
    <w:rsid w:val="00613CEC"/>
    <w:rsid w:val="00614E4D"/>
    <w:rsid w:val="00614FDF"/>
    <w:rsid w:val="00615122"/>
    <w:rsid w:val="00616CDE"/>
    <w:rsid w:val="00617E38"/>
    <w:rsid w:val="00620E32"/>
    <w:rsid w:val="00627DB9"/>
    <w:rsid w:val="0063543D"/>
    <w:rsid w:val="00644CAC"/>
    <w:rsid w:val="0064536A"/>
    <w:rsid w:val="0064622F"/>
    <w:rsid w:val="00647114"/>
    <w:rsid w:val="006509F0"/>
    <w:rsid w:val="00652F3C"/>
    <w:rsid w:val="00655D79"/>
    <w:rsid w:val="006601DD"/>
    <w:rsid w:val="00664B22"/>
    <w:rsid w:val="00673639"/>
    <w:rsid w:val="006738BE"/>
    <w:rsid w:val="00681902"/>
    <w:rsid w:val="006850EB"/>
    <w:rsid w:val="00687DC4"/>
    <w:rsid w:val="006912E9"/>
    <w:rsid w:val="0069183B"/>
    <w:rsid w:val="00695DD4"/>
    <w:rsid w:val="00697A34"/>
    <w:rsid w:val="006A323F"/>
    <w:rsid w:val="006B0102"/>
    <w:rsid w:val="006B30D0"/>
    <w:rsid w:val="006B32E8"/>
    <w:rsid w:val="006C29EA"/>
    <w:rsid w:val="006C3291"/>
    <w:rsid w:val="006C3D95"/>
    <w:rsid w:val="006C5818"/>
    <w:rsid w:val="006C774D"/>
    <w:rsid w:val="006D2AF9"/>
    <w:rsid w:val="006D3824"/>
    <w:rsid w:val="006D5C93"/>
    <w:rsid w:val="006E3948"/>
    <w:rsid w:val="006E5C86"/>
    <w:rsid w:val="006F1802"/>
    <w:rsid w:val="006F2A36"/>
    <w:rsid w:val="006F66A6"/>
    <w:rsid w:val="00701116"/>
    <w:rsid w:val="00704DB5"/>
    <w:rsid w:val="00706FBB"/>
    <w:rsid w:val="0071174C"/>
    <w:rsid w:val="00711DCC"/>
    <w:rsid w:val="00713C44"/>
    <w:rsid w:val="0072118A"/>
    <w:rsid w:val="00726721"/>
    <w:rsid w:val="007276C0"/>
    <w:rsid w:val="007279D8"/>
    <w:rsid w:val="00734A5B"/>
    <w:rsid w:val="00735F0A"/>
    <w:rsid w:val="00735FF6"/>
    <w:rsid w:val="00736714"/>
    <w:rsid w:val="0074026F"/>
    <w:rsid w:val="007429F6"/>
    <w:rsid w:val="00744E76"/>
    <w:rsid w:val="00746026"/>
    <w:rsid w:val="0074741F"/>
    <w:rsid w:val="0075276D"/>
    <w:rsid w:val="007533D9"/>
    <w:rsid w:val="0076442F"/>
    <w:rsid w:val="00765EA3"/>
    <w:rsid w:val="00774DA4"/>
    <w:rsid w:val="00775A51"/>
    <w:rsid w:val="00781F0F"/>
    <w:rsid w:val="007920F1"/>
    <w:rsid w:val="00792B05"/>
    <w:rsid w:val="00796F9E"/>
    <w:rsid w:val="007A2BEC"/>
    <w:rsid w:val="007A2E3B"/>
    <w:rsid w:val="007A36A2"/>
    <w:rsid w:val="007A6C4E"/>
    <w:rsid w:val="007B1DDD"/>
    <w:rsid w:val="007B4F10"/>
    <w:rsid w:val="007B5698"/>
    <w:rsid w:val="007B600E"/>
    <w:rsid w:val="007C3FE1"/>
    <w:rsid w:val="007E02EB"/>
    <w:rsid w:val="007E439D"/>
    <w:rsid w:val="007E4E96"/>
    <w:rsid w:val="007E7955"/>
    <w:rsid w:val="007F0F4A"/>
    <w:rsid w:val="007F3FF4"/>
    <w:rsid w:val="007F63A6"/>
    <w:rsid w:val="00800733"/>
    <w:rsid w:val="008028A4"/>
    <w:rsid w:val="0080779F"/>
    <w:rsid w:val="00811783"/>
    <w:rsid w:val="00813F01"/>
    <w:rsid w:val="00814C3E"/>
    <w:rsid w:val="00821F97"/>
    <w:rsid w:val="00822167"/>
    <w:rsid w:val="008234BF"/>
    <w:rsid w:val="00824A9E"/>
    <w:rsid w:val="00830747"/>
    <w:rsid w:val="008334CE"/>
    <w:rsid w:val="008359CD"/>
    <w:rsid w:val="008415C4"/>
    <w:rsid w:val="00842815"/>
    <w:rsid w:val="00870831"/>
    <w:rsid w:val="008768CA"/>
    <w:rsid w:val="00881287"/>
    <w:rsid w:val="00884A61"/>
    <w:rsid w:val="00886086"/>
    <w:rsid w:val="0088645A"/>
    <w:rsid w:val="008878E9"/>
    <w:rsid w:val="00892598"/>
    <w:rsid w:val="00892F89"/>
    <w:rsid w:val="008A63C4"/>
    <w:rsid w:val="008A6E33"/>
    <w:rsid w:val="008B3104"/>
    <w:rsid w:val="008B3A15"/>
    <w:rsid w:val="008B3A9C"/>
    <w:rsid w:val="008B4CFC"/>
    <w:rsid w:val="008C384C"/>
    <w:rsid w:val="008C762E"/>
    <w:rsid w:val="008D00A9"/>
    <w:rsid w:val="008D05CF"/>
    <w:rsid w:val="008D6CCD"/>
    <w:rsid w:val="008E2D68"/>
    <w:rsid w:val="008E6756"/>
    <w:rsid w:val="008E6DF7"/>
    <w:rsid w:val="009017DE"/>
    <w:rsid w:val="0090271F"/>
    <w:rsid w:val="00902E23"/>
    <w:rsid w:val="00902FA0"/>
    <w:rsid w:val="00903361"/>
    <w:rsid w:val="009041AC"/>
    <w:rsid w:val="009060E1"/>
    <w:rsid w:val="00910358"/>
    <w:rsid w:val="009114D7"/>
    <w:rsid w:val="0091348E"/>
    <w:rsid w:val="00913AE3"/>
    <w:rsid w:val="009140DE"/>
    <w:rsid w:val="00914402"/>
    <w:rsid w:val="0091469F"/>
    <w:rsid w:val="00914ABE"/>
    <w:rsid w:val="00915CB0"/>
    <w:rsid w:val="00917CCB"/>
    <w:rsid w:val="00923504"/>
    <w:rsid w:val="009255B3"/>
    <w:rsid w:val="009309FB"/>
    <w:rsid w:val="00933FB0"/>
    <w:rsid w:val="00941431"/>
    <w:rsid w:val="00942EC2"/>
    <w:rsid w:val="009439BE"/>
    <w:rsid w:val="00944FD7"/>
    <w:rsid w:val="00946F38"/>
    <w:rsid w:val="009509D9"/>
    <w:rsid w:val="0095650D"/>
    <w:rsid w:val="00962EE2"/>
    <w:rsid w:val="00966955"/>
    <w:rsid w:val="00975840"/>
    <w:rsid w:val="00976B72"/>
    <w:rsid w:val="00987247"/>
    <w:rsid w:val="00992067"/>
    <w:rsid w:val="0099318F"/>
    <w:rsid w:val="0099726D"/>
    <w:rsid w:val="009A3676"/>
    <w:rsid w:val="009A7940"/>
    <w:rsid w:val="009B212A"/>
    <w:rsid w:val="009B5100"/>
    <w:rsid w:val="009D1FCF"/>
    <w:rsid w:val="009E22CA"/>
    <w:rsid w:val="009E7577"/>
    <w:rsid w:val="009F210F"/>
    <w:rsid w:val="009F301D"/>
    <w:rsid w:val="009F37B7"/>
    <w:rsid w:val="009F7639"/>
    <w:rsid w:val="00A011EA"/>
    <w:rsid w:val="00A10F02"/>
    <w:rsid w:val="00A155E8"/>
    <w:rsid w:val="00A164B4"/>
    <w:rsid w:val="00A26956"/>
    <w:rsid w:val="00A27486"/>
    <w:rsid w:val="00A35F0A"/>
    <w:rsid w:val="00A403CF"/>
    <w:rsid w:val="00A44756"/>
    <w:rsid w:val="00A46965"/>
    <w:rsid w:val="00A47B84"/>
    <w:rsid w:val="00A51510"/>
    <w:rsid w:val="00A53724"/>
    <w:rsid w:val="00A554C2"/>
    <w:rsid w:val="00A55637"/>
    <w:rsid w:val="00A56066"/>
    <w:rsid w:val="00A56BC1"/>
    <w:rsid w:val="00A616DB"/>
    <w:rsid w:val="00A61D6A"/>
    <w:rsid w:val="00A67750"/>
    <w:rsid w:val="00A7007F"/>
    <w:rsid w:val="00A708C9"/>
    <w:rsid w:val="00A73129"/>
    <w:rsid w:val="00A80977"/>
    <w:rsid w:val="00A81F51"/>
    <w:rsid w:val="00A82346"/>
    <w:rsid w:val="00A91E08"/>
    <w:rsid w:val="00A91ED9"/>
    <w:rsid w:val="00A92BA1"/>
    <w:rsid w:val="00A949EB"/>
    <w:rsid w:val="00A94E28"/>
    <w:rsid w:val="00A956CE"/>
    <w:rsid w:val="00A95A32"/>
    <w:rsid w:val="00AA11D1"/>
    <w:rsid w:val="00AA240D"/>
    <w:rsid w:val="00AA2F4D"/>
    <w:rsid w:val="00AA72B2"/>
    <w:rsid w:val="00AB0AC4"/>
    <w:rsid w:val="00AB184D"/>
    <w:rsid w:val="00AB1C5C"/>
    <w:rsid w:val="00AB4A5D"/>
    <w:rsid w:val="00AC5357"/>
    <w:rsid w:val="00AC53ED"/>
    <w:rsid w:val="00AC6BC6"/>
    <w:rsid w:val="00AC6DF4"/>
    <w:rsid w:val="00AD0F4E"/>
    <w:rsid w:val="00AD6189"/>
    <w:rsid w:val="00AD6735"/>
    <w:rsid w:val="00AD7552"/>
    <w:rsid w:val="00AE33A3"/>
    <w:rsid w:val="00AE3E65"/>
    <w:rsid w:val="00AE65E2"/>
    <w:rsid w:val="00AE6F93"/>
    <w:rsid w:val="00AE715D"/>
    <w:rsid w:val="00AF1460"/>
    <w:rsid w:val="00AF2853"/>
    <w:rsid w:val="00B01032"/>
    <w:rsid w:val="00B05637"/>
    <w:rsid w:val="00B104AB"/>
    <w:rsid w:val="00B10F23"/>
    <w:rsid w:val="00B12BA0"/>
    <w:rsid w:val="00B14B08"/>
    <w:rsid w:val="00B15449"/>
    <w:rsid w:val="00B175C6"/>
    <w:rsid w:val="00B30A43"/>
    <w:rsid w:val="00B30A8E"/>
    <w:rsid w:val="00B33A02"/>
    <w:rsid w:val="00B34A63"/>
    <w:rsid w:val="00B365C9"/>
    <w:rsid w:val="00B4335F"/>
    <w:rsid w:val="00B46422"/>
    <w:rsid w:val="00B5207B"/>
    <w:rsid w:val="00B531BA"/>
    <w:rsid w:val="00B548AF"/>
    <w:rsid w:val="00B60E9A"/>
    <w:rsid w:val="00B62F66"/>
    <w:rsid w:val="00B64061"/>
    <w:rsid w:val="00B77700"/>
    <w:rsid w:val="00B917E2"/>
    <w:rsid w:val="00B92276"/>
    <w:rsid w:val="00B92828"/>
    <w:rsid w:val="00B93086"/>
    <w:rsid w:val="00B93B4A"/>
    <w:rsid w:val="00B97CF3"/>
    <w:rsid w:val="00BA19ED"/>
    <w:rsid w:val="00BA3BE1"/>
    <w:rsid w:val="00BA4B8D"/>
    <w:rsid w:val="00BA5FE5"/>
    <w:rsid w:val="00BB0A12"/>
    <w:rsid w:val="00BB51DC"/>
    <w:rsid w:val="00BB5326"/>
    <w:rsid w:val="00BB6C1F"/>
    <w:rsid w:val="00BC0F7D"/>
    <w:rsid w:val="00BC1BBC"/>
    <w:rsid w:val="00BC75F3"/>
    <w:rsid w:val="00BD091F"/>
    <w:rsid w:val="00BD0F31"/>
    <w:rsid w:val="00BD150B"/>
    <w:rsid w:val="00BD4610"/>
    <w:rsid w:val="00BD57F1"/>
    <w:rsid w:val="00BD69D2"/>
    <w:rsid w:val="00BD7D31"/>
    <w:rsid w:val="00BE3255"/>
    <w:rsid w:val="00BE4925"/>
    <w:rsid w:val="00BE7BF9"/>
    <w:rsid w:val="00BF128E"/>
    <w:rsid w:val="00BF464C"/>
    <w:rsid w:val="00C04370"/>
    <w:rsid w:val="00C04B32"/>
    <w:rsid w:val="00C064A7"/>
    <w:rsid w:val="00C074DD"/>
    <w:rsid w:val="00C1169F"/>
    <w:rsid w:val="00C143D6"/>
    <w:rsid w:val="00C14951"/>
    <w:rsid w:val="00C1496A"/>
    <w:rsid w:val="00C204FE"/>
    <w:rsid w:val="00C20922"/>
    <w:rsid w:val="00C269BA"/>
    <w:rsid w:val="00C27772"/>
    <w:rsid w:val="00C319B7"/>
    <w:rsid w:val="00C33079"/>
    <w:rsid w:val="00C44324"/>
    <w:rsid w:val="00C45231"/>
    <w:rsid w:val="00C53E8D"/>
    <w:rsid w:val="00C551FF"/>
    <w:rsid w:val="00C56510"/>
    <w:rsid w:val="00C56BA7"/>
    <w:rsid w:val="00C67099"/>
    <w:rsid w:val="00C70D48"/>
    <w:rsid w:val="00C72833"/>
    <w:rsid w:val="00C7304B"/>
    <w:rsid w:val="00C80255"/>
    <w:rsid w:val="00C80F1D"/>
    <w:rsid w:val="00C91962"/>
    <w:rsid w:val="00C93F40"/>
    <w:rsid w:val="00CA3D0C"/>
    <w:rsid w:val="00CA625A"/>
    <w:rsid w:val="00CB128A"/>
    <w:rsid w:val="00CB198A"/>
    <w:rsid w:val="00CB65BC"/>
    <w:rsid w:val="00CC79F8"/>
    <w:rsid w:val="00CD179E"/>
    <w:rsid w:val="00CD47BD"/>
    <w:rsid w:val="00CE11D7"/>
    <w:rsid w:val="00CE30DA"/>
    <w:rsid w:val="00CE6D54"/>
    <w:rsid w:val="00CF2787"/>
    <w:rsid w:val="00CF59DE"/>
    <w:rsid w:val="00CF7D45"/>
    <w:rsid w:val="00D06EB7"/>
    <w:rsid w:val="00D07A97"/>
    <w:rsid w:val="00D13FFF"/>
    <w:rsid w:val="00D25AD5"/>
    <w:rsid w:val="00D307A1"/>
    <w:rsid w:val="00D327D4"/>
    <w:rsid w:val="00D355D5"/>
    <w:rsid w:val="00D36226"/>
    <w:rsid w:val="00D428D3"/>
    <w:rsid w:val="00D50942"/>
    <w:rsid w:val="00D52A28"/>
    <w:rsid w:val="00D56413"/>
    <w:rsid w:val="00D571EE"/>
    <w:rsid w:val="00D57972"/>
    <w:rsid w:val="00D60641"/>
    <w:rsid w:val="00D6448B"/>
    <w:rsid w:val="00D66D65"/>
    <w:rsid w:val="00D675A9"/>
    <w:rsid w:val="00D67C9A"/>
    <w:rsid w:val="00D712F7"/>
    <w:rsid w:val="00D738D6"/>
    <w:rsid w:val="00D755EB"/>
    <w:rsid w:val="00D76048"/>
    <w:rsid w:val="00D760DB"/>
    <w:rsid w:val="00D77A27"/>
    <w:rsid w:val="00D81071"/>
    <w:rsid w:val="00D82E6F"/>
    <w:rsid w:val="00D83B40"/>
    <w:rsid w:val="00D85AAB"/>
    <w:rsid w:val="00D869D7"/>
    <w:rsid w:val="00D87E00"/>
    <w:rsid w:val="00D9134D"/>
    <w:rsid w:val="00D95C41"/>
    <w:rsid w:val="00D96391"/>
    <w:rsid w:val="00DA1513"/>
    <w:rsid w:val="00DA1932"/>
    <w:rsid w:val="00DA7A03"/>
    <w:rsid w:val="00DA7B85"/>
    <w:rsid w:val="00DB1818"/>
    <w:rsid w:val="00DB185F"/>
    <w:rsid w:val="00DB7B77"/>
    <w:rsid w:val="00DC2B76"/>
    <w:rsid w:val="00DC309B"/>
    <w:rsid w:val="00DC4054"/>
    <w:rsid w:val="00DC4DA2"/>
    <w:rsid w:val="00DC5549"/>
    <w:rsid w:val="00DD4C17"/>
    <w:rsid w:val="00DD74A5"/>
    <w:rsid w:val="00DE1194"/>
    <w:rsid w:val="00DE2BEE"/>
    <w:rsid w:val="00DE4442"/>
    <w:rsid w:val="00DF150B"/>
    <w:rsid w:val="00DF2B1F"/>
    <w:rsid w:val="00DF62CD"/>
    <w:rsid w:val="00DF68D4"/>
    <w:rsid w:val="00DF7AC2"/>
    <w:rsid w:val="00E00335"/>
    <w:rsid w:val="00E03620"/>
    <w:rsid w:val="00E04F98"/>
    <w:rsid w:val="00E10BC5"/>
    <w:rsid w:val="00E11C26"/>
    <w:rsid w:val="00E124C3"/>
    <w:rsid w:val="00E16462"/>
    <w:rsid w:val="00E16509"/>
    <w:rsid w:val="00E176EF"/>
    <w:rsid w:val="00E23A24"/>
    <w:rsid w:val="00E2547F"/>
    <w:rsid w:val="00E352DD"/>
    <w:rsid w:val="00E4282F"/>
    <w:rsid w:val="00E444CD"/>
    <w:rsid w:val="00E44582"/>
    <w:rsid w:val="00E530F7"/>
    <w:rsid w:val="00E554F4"/>
    <w:rsid w:val="00E574D4"/>
    <w:rsid w:val="00E60671"/>
    <w:rsid w:val="00E70826"/>
    <w:rsid w:val="00E77645"/>
    <w:rsid w:val="00E8533A"/>
    <w:rsid w:val="00E92E92"/>
    <w:rsid w:val="00E95200"/>
    <w:rsid w:val="00EA15B0"/>
    <w:rsid w:val="00EA3A79"/>
    <w:rsid w:val="00EA5EA7"/>
    <w:rsid w:val="00EA6CC5"/>
    <w:rsid w:val="00EB5CB6"/>
    <w:rsid w:val="00EC1B61"/>
    <w:rsid w:val="00EC1E70"/>
    <w:rsid w:val="00EC3262"/>
    <w:rsid w:val="00EC3B91"/>
    <w:rsid w:val="00EC4A25"/>
    <w:rsid w:val="00ED2CC5"/>
    <w:rsid w:val="00ED6C7D"/>
    <w:rsid w:val="00EF36D6"/>
    <w:rsid w:val="00EF3C8B"/>
    <w:rsid w:val="00EF608C"/>
    <w:rsid w:val="00F0213E"/>
    <w:rsid w:val="00F025A2"/>
    <w:rsid w:val="00F02E6B"/>
    <w:rsid w:val="00F04712"/>
    <w:rsid w:val="00F07577"/>
    <w:rsid w:val="00F078C1"/>
    <w:rsid w:val="00F10D94"/>
    <w:rsid w:val="00F13360"/>
    <w:rsid w:val="00F14729"/>
    <w:rsid w:val="00F177CC"/>
    <w:rsid w:val="00F22EC7"/>
    <w:rsid w:val="00F24A1D"/>
    <w:rsid w:val="00F257A2"/>
    <w:rsid w:val="00F2781C"/>
    <w:rsid w:val="00F325C8"/>
    <w:rsid w:val="00F36B0B"/>
    <w:rsid w:val="00F3775C"/>
    <w:rsid w:val="00F37CDA"/>
    <w:rsid w:val="00F41E20"/>
    <w:rsid w:val="00F42C57"/>
    <w:rsid w:val="00F50047"/>
    <w:rsid w:val="00F56CC2"/>
    <w:rsid w:val="00F63694"/>
    <w:rsid w:val="00F63FCC"/>
    <w:rsid w:val="00F653B8"/>
    <w:rsid w:val="00F70D45"/>
    <w:rsid w:val="00F71595"/>
    <w:rsid w:val="00F730A1"/>
    <w:rsid w:val="00F761C3"/>
    <w:rsid w:val="00F77863"/>
    <w:rsid w:val="00F87CE4"/>
    <w:rsid w:val="00F9008D"/>
    <w:rsid w:val="00F93C51"/>
    <w:rsid w:val="00F942AE"/>
    <w:rsid w:val="00FA0018"/>
    <w:rsid w:val="00FA0EC6"/>
    <w:rsid w:val="00FA1266"/>
    <w:rsid w:val="00FA5388"/>
    <w:rsid w:val="00FA56C4"/>
    <w:rsid w:val="00FB4979"/>
    <w:rsid w:val="00FB4EF7"/>
    <w:rsid w:val="00FB6F2C"/>
    <w:rsid w:val="00FB7565"/>
    <w:rsid w:val="00FB7674"/>
    <w:rsid w:val="00FC1192"/>
    <w:rsid w:val="00FD04F0"/>
    <w:rsid w:val="00FD0B56"/>
    <w:rsid w:val="00FD3F47"/>
    <w:rsid w:val="00FE28BB"/>
    <w:rsid w:val="00FF29B3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hara.motoaki@nict.go.jp" TargetMode="External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838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</cp:lastModifiedBy>
  <cp:revision>404</cp:revision>
  <cp:lastPrinted>2019-02-25T14:05:00Z</cp:lastPrinted>
  <dcterms:created xsi:type="dcterms:W3CDTF">2024-10-15T00:18:00Z</dcterms:created>
  <dcterms:modified xsi:type="dcterms:W3CDTF">2025-02-07T03:27:00Z</dcterms:modified>
</cp:coreProperties>
</file>