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CE28E7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E20B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E20BC" w:rsidRPr="00DE20B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E20BC" w:rsidRPr="00DE20BC">
        <w:rPr>
          <w:rFonts w:ascii="Arial" w:eastAsia="MS Mincho" w:hAnsi="Arial" w:cs="Arial"/>
          <w:b/>
          <w:sz w:val="24"/>
          <w:szCs w:val="24"/>
          <w:lang w:eastAsia="ja-JP"/>
        </w:rPr>
        <w:t>0147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AA7CDC" w:rsidR="0009108F" w:rsidRPr="00B1065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4A6E" w:rsidRPr="00B1065C">
        <w:rPr>
          <w:rFonts w:ascii="Arial" w:hAnsi="Arial" w:cs="Arial"/>
          <w:b/>
          <w:bCs/>
        </w:rPr>
        <w:t>Qualcomm</w:t>
      </w:r>
      <w:r w:rsidR="00747F1B">
        <w:rPr>
          <w:rFonts w:ascii="Arial" w:hAnsi="Arial" w:cs="Arial"/>
          <w:b/>
          <w:bCs/>
        </w:rPr>
        <w:t xml:space="preserve"> </w:t>
      </w:r>
    </w:p>
    <w:p w14:paraId="4711311D" w14:textId="161D994A" w:rsidR="0009108F" w:rsidRPr="00F6595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1065C">
        <w:rPr>
          <w:rFonts w:ascii="Arial" w:hAnsi="Arial" w:cs="Arial"/>
          <w:b/>
          <w:bCs/>
        </w:rPr>
        <w:t>pCR Title:</w:t>
      </w:r>
      <w:r w:rsidRPr="00B1065C">
        <w:rPr>
          <w:rFonts w:ascii="Arial" w:hAnsi="Arial" w:cs="Arial"/>
          <w:b/>
          <w:bCs/>
        </w:rPr>
        <w:tab/>
        <w:t xml:space="preserve">Pseudo-CR </w:t>
      </w:r>
      <w:r w:rsidR="00404DFA" w:rsidRPr="00D0392B">
        <w:rPr>
          <w:rFonts w:ascii="Arial" w:hAnsi="Arial" w:cs="Arial"/>
        </w:rPr>
        <w:t>Update to</w:t>
      </w:r>
      <w:r w:rsidR="00404DFA">
        <w:rPr>
          <w:rFonts w:ascii="Arial" w:hAnsi="Arial" w:cs="Arial"/>
          <w:b/>
          <w:bCs/>
        </w:rPr>
        <w:t xml:space="preserve"> </w:t>
      </w:r>
      <w:r w:rsidR="00404DFA">
        <w:rPr>
          <w:noProof/>
        </w:rPr>
        <w:t>Use case on Fixed Wireless Access (FWA)</w:t>
      </w:r>
    </w:p>
    <w:p w14:paraId="7996084A" w14:textId="231F2162" w:rsidR="0009108F" w:rsidRPr="00B1065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65952">
        <w:rPr>
          <w:rFonts w:ascii="Arial" w:hAnsi="Arial" w:cs="Arial"/>
          <w:b/>
          <w:bCs/>
        </w:rPr>
        <w:t>Draft Spec:</w:t>
      </w:r>
      <w:r w:rsidRPr="00F65952">
        <w:rPr>
          <w:rFonts w:ascii="Arial" w:hAnsi="Arial" w:cs="Arial"/>
          <w:b/>
          <w:bCs/>
        </w:rPr>
        <w:tab/>
        <w:t xml:space="preserve">3GPP TR </w:t>
      </w:r>
      <w:r w:rsidR="008D43BE" w:rsidRPr="00F65952">
        <w:rPr>
          <w:rFonts w:ascii="Arial" w:hAnsi="Arial" w:cs="Arial"/>
          <w:b/>
          <w:bCs/>
        </w:rPr>
        <w:t>22.870</w:t>
      </w:r>
      <w:r w:rsidRPr="00F65952">
        <w:rPr>
          <w:rFonts w:ascii="Arial" w:hAnsi="Arial" w:cs="Arial"/>
          <w:b/>
          <w:bCs/>
        </w:rPr>
        <w:t xml:space="preserve"> </w:t>
      </w:r>
      <w:r w:rsidR="008D43BE" w:rsidRPr="00F65952">
        <w:rPr>
          <w:rFonts w:ascii="Arial" w:hAnsi="Arial" w:cs="Arial"/>
          <w:b/>
          <w:bCs/>
        </w:rPr>
        <w:t>v</w:t>
      </w:r>
      <w:r w:rsidR="00B1065C" w:rsidRPr="00F65952">
        <w:rPr>
          <w:rFonts w:ascii="Arial" w:hAnsi="Arial" w:cs="Arial"/>
          <w:b/>
          <w:bCs/>
        </w:rPr>
        <w:t>0.1.</w:t>
      </w:r>
      <w:r w:rsidR="00B85023" w:rsidRPr="00F65952">
        <w:rPr>
          <w:rFonts w:ascii="Arial" w:hAnsi="Arial" w:cs="Arial"/>
          <w:b/>
          <w:bCs/>
        </w:rPr>
        <w:t>1</w:t>
      </w:r>
    </w:p>
    <w:p w14:paraId="0BC8E829" w14:textId="6A80A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1065C">
        <w:rPr>
          <w:rFonts w:ascii="Arial" w:hAnsi="Arial" w:cs="Arial"/>
          <w:b/>
          <w:bCs/>
        </w:rPr>
        <w:t>Agenda item:</w:t>
      </w:r>
      <w:r w:rsidRPr="00B1065C">
        <w:rPr>
          <w:rFonts w:ascii="Arial" w:hAnsi="Arial" w:cs="Arial"/>
          <w:b/>
          <w:bCs/>
        </w:rPr>
        <w:tab/>
      </w:r>
      <w:r w:rsidR="00DE20BC" w:rsidRPr="00DE20BC">
        <w:rPr>
          <w:rFonts w:ascii="Arial" w:hAnsi="Arial" w:cs="Arial"/>
          <w:b/>
          <w:bCs/>
        </w:rPr>
        <w:t>8</w:t>
      </w:r>
      <w:r w:rsidRPr="00DE20BC">
        <w:rPr>
          <w:rFonts w:ascii="Arial" w:hAnsi="Arial" w:cs="Arial"/>
          <w:b/>
          <w:bCs/>
        </w:rPr>
        <w:t>.</w:t>
      </w:r>
      <w:r w:rsidR="00DE20BC" w:rsidRPr="00DE20BC">
        <w:rPr>
          <w:rFonts w:ascii="Arial" w:hAnsi="Arial" w:cs="Arial"/>
          <w:b/>
          <w:bCs/>
        </w:rPr>
        <w:t>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6EB38D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E7D06">
        <w:rPr>
          <w:rFonts w:ascii="Arial" w:hAnsi="Arial" w:cs="Arial"/>
          <w:b/>
          <w:bCs/>
        </w:rPr>
        <w:t>Lola Awoniyi-Oteri</w:t>
      </w:r>
      <w:r w:rsidR="00AC037D">
        <w:rPr>
          <w:rFonts w:ascii="Arial" w:hAnsi="Arial" w:cs="Arial"/>
          <w:b/>
          <w:bCs/>
        </w:rPr>
        <w:t xml:space="preserve"> </w:t>
      </w:r>
      <w:r w:rsidR="00667935">
        <w:rPr>
          <w:rFonts w:ascii="Arial" w:eastAsia="SimSun" w:hAnsi="Arial"/>
          <w:sz w:val="24"/>
          <w:szCs w:val="24"/>
          <w:lang w:eastAsia="en-GB"/>
        </w:rPr>
        <w:t>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FD1DA4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83E82">
        <w:rPr>
          <w:rFonts w:ascii="Arial" w:eastAsia="Calibri" w:hAnsi="Arial" w:cs="Arial"/>
          <w:i/>
          <w:sz w:val="22"/>
          <w:szCs w:val="22"/>
        </w:rPr>
        <w:t>This pCR proposes FWA Key Performance</w:t>
      </w:r>
      <w:r w:rsidR="00D5258D">
        <w:rPr>
          <w:rFonts w:ascii="Arial" w:eastAsia="Calibri" w:hAnsi="Arial" w:cs="Arial"/>
          <w:i/>
          <w:sz w:val="22"/>
          <w:szCs w:val="22"/>
        </w:rPr>
        <w:t xml:space="preserve"> Indicators for the FWA Use case in </w:t>
      </w:r>
      <w:r w:rsidR="00D5258D" w:rsidRPr="00D0392B">
        <w:rPr>
          <w:rFonts w:ascii="Arial" w:eastAsia="Calibri" w:hAnsi="Arial" w:cs="Arial"/>
          <w:i/>
          <w:sz w:val="22"/>
          <w:szCs w:val="22"/>
        </w:rPr>
        <w:t>Clause</w:t>
      </w:r>
      <w:r w:rsidR="00D0392B" w:rsidRPr="00D0392B">
        <w:rPr>
          <w:rFonts w:ascii="Arial" w:eastAsia="Calibri" w:hAnsi="Arial" w:cs="Arial"/>
          <w:i/>
          <w:sz w:val="22"/>
          <w:szCs w:val="22"/>
        </w:rPr>
        <w:t xml:space="preserve"> 5.4.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9A8DF0" w14:textId="52063B8A" w:rsidR="007C7C91" w:rsidRPr="0009108F" w:rsidRDefault="006F5403" w:rsidP="0009108F">
      <w:pPr>
        <w:rPr>
          <w:noProof/>
        </w:rPr>
      </w:pPr>
      <w:r>
        <w:rPr>
          <w:noProof/>
        </w:rPr>
        <w:t>Existing FWA use case</w:t>
      </w:r>
      <w:r w:rsidR="00B1065C">
        <w:rPr>
          <w:noProof/>
        </w:rPr>
        <w:t xml:space="preserve"> in Clause 5.4.2</w:t>
      </w:r>
      <w:r>
        <w:rPr>
          <w:noProof/>
        </w:rPr>
        <w:t xml:space="preserve"> introduces functional requirenments for 6G. In this contribution</w:t>
      </w:r>
      <w:r w:rsidR="00B1065C">
        <w:rPr>
          <w:noProof/>
        </w:rPr>
        <w:t>,</w:t>
      </w:r>
      <w:r>
        <w:rPr>
          <w:noProof/>
        </w:rPr>
        <w:t xml:space="preserve"> we introduce KPIs for </w:t>
      </w:r>
      <w:r w:rsidR="00B1065C">
        <w:rPr>
          <w:noProof/>
        </w:rPr>
        <w:t>6G FWA.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D921C05" w14:textId="3E8C741B" w:rsidR="00246E70" w:rsidRPr="00AC037D" w:rsidRDefault="006B6847" w:rsidP="003469C3">
      <w:r>
        <w:rPr>
          <w:noProof/>
          <w:lang w:val="en-US"/>
        </w:rPr>
        <w:t>As t</w:t>
      </w:r>
      <w:r w:rsidR="00BA4202">
        <w:rPr>
          <w:noProof/>
          <w:lang w:val="en-US"/>
        </w:rPr>
        <w:t>he</w:t>
      </w:r>
      <w:r w:rsidR="0059365B">
        <w:rPr>
          <w:noProof/>
          <w:lang w:val="en-US"/>
        </w:rPr>
        <w:t xml:space="preserve"> demand for existing services supported by FWA expands</w:t>
      </w:r>
      <w:r w:rsidR="00204340">
        <w:rPr>
          <w:noProof/>
          <w:lang w:val="en-US"/>
        </w:rPr>
        <w:t xml:space="preserve"> and new</w:t>
      </w:r>
      <w:r w:rsidR="00B767D4">
        <w:rPr>
          <w:noProof/>
          <w:lang w:val="en-US"/>
        </w:rPr>
        <w:t xml:space="preserve"> </w:t>
      </w:r>
      <w:r w:rsidR="00204340">
        <w:rPr>
          <w:noProof/>
          <w:lang w:val="en-US"/>
        </w:rPr>
        <w:t xml:space="preserve">services </w:t>
      </w:r>
      <w:r w:rsidR="00E11AAC">
        <w:rPr>
          <w:noProof/>
          <w:lang w:val="en-US"/>
        </w:rPr>
        <w:t>emerges</w:t>
      </w:r>
      <w:r w:rsidR="00204340">
        <w:rPr>
          <w:noProof/>
          <w:lang w:val="en-US"/>
        </w:rPr>
        <w:t xml:space="preserve">, </w:t>
      </w:r>
      <w:r w:rsidR="001F3571">
        <w:rPr>
          <w:noProof/>
          <w:lang w:val="en-US"/>
        </w:rPr>
        <w:t>the capabilities supported by FWA</w:t>
      </w:r>
      <w:r w:rsidR="00413C87">
        <w:rPr>
          <w:noProof/>
          <w:lang w:val="en-US"/>
        </w:rPr>
        <w:t xml:space="preserve"> (such as the data rates</w:t>
      </w:r>
      <w:r w:rsidR="00B767D4">
        <w:rPr>
          <w:noProof/>
          <w:lang w:val="en-US"/>
        </w:rPr>
        <w:t xml:space="preserve"> and c</w:t>
      </w:r>
      <w:r w:rsidR="001919BB">
        <w:rPr>
          <w:noProof/>
          <w:lang w:val="en-US"/>
        </w:rPr>
        <w:t>apacity</w:t>
      </w:r>
      <w:r w:rsidR="001126BD">
        <w:rPr>
          <w:noProof/>
          <w:lang w:val="en-US"/>
        </w:rPr>
        <w:t>etc</w:t>
      </w:r>
      <w:r w:rsidR="00413C87">
        <w:rPr>
          <w:noProof/>
          <w:lang w:val="en-US"/>
        </w:rPr>
        <w:t>)</w:t>
      </w:r>
      <w:r w:rsidR="001F3571">
        <w:rPr>
          <w:noProof/>
          <w:lang w:val="en-US"/>
        </w:rPr>
        <w:t xml:space="preserve"> are expected to also expand</w:t>
      </w:r>
      <w:r w:rsidR="00413C87">
        <w:rPr>
          <w:noProof/>
          <w:lang w:val="en-US"/>
        </w:rPr>
        <w:t xml:space="preserve"> </w:t>
      </w:r>
      <w:r w:rsidR="00E11AAC">
        <w:rPr>
          <w:noProof/>
          <w:lang w:val="en-US"/>
        </w:rPr>
        <w:t>as well</w:t>
      </w:r>
      <w:r w:rsidR="001F3571">
        <w:rPr>
          <w:noProof/>
          <w:lang w:val="en-US"/>
        </w:rPr>
        <w:t xml:space="preserve">. </w:t>
      </w:r>
      <w:r w:rsidR="003469C3">
        <w:rPr>
          <w:noProof/>
          <w:lang w:val="en-US"/>
        </w:rPr>
        <w:t xml:space="preserve">High FWA </w:t>
      </w:r>
      <w:r w:rsidR="00246E70" w:rsidRPr="00E10202">
        <w:t>data rates</w:t>
      </w:r>
      <w:r w:rsidR="00FE23B5" w:rsidRPr="00E10202">
        <w:t xml:space="preserve"> and </w:t>
      </w:r>
      <w:r w:rsidR="003469C3" w:rsidRPr="00E10202">
        <w:t>c</w:t>
      </w:r>
      <w:r w:rsidR="008323B1" w:rsidRPr="00E10202">
        <w:t>apacity</w:t>
      </w:r>
      <w:r w:rsidR="003469C3">
        <w:rPr>
          <w:b/>
          <w:bCs/>
        </w:rPr>
        <w:t xml:space="preserve"> </w:t>
      </w:r>
      <w:r w:rsidR="00E10202">
        <w:t>can be leveraged</w:t>
      </w:r>
      <w:r w:rsidR="001919BB" w:rsidRPr="00AC037D">
        <w:t xml:space="preserve"> </w:t>
      </w:r>
      <w:r w:rsidR="00246E70" w:rsidRPr="00AC037D">
        <w:t xml:space="preserve">to support </w:t>
      </w:r>
      <w:r w:rsidR="00E10202">
        <w:t>demanding</w:t>
      </w:r>
      <w:r w:rsidR="00246E70" w:rsidRPr="00AC037D">
        <w:t xml:space="preserve"> applications such as </w:t>
      </w:r>
      <w:r w:rsidR="00654F87">
        <w:t xml:space="preserve">the </w:t>
      </w:r>
      <w:r w:rsidR="002D565D">
        <w:t xml:space="preserve">immersive gaming use case </w:t>
      </w:r>
      <w:r w:rsidR="008A2C76">
        <w:t xml:space="preserve">found in </w:t>
      </w:r>
      <w:r w:rsidR="00320E48">
        <w:t>Clause 9.1</w:t>
      </w:r>
      <w:r w:rsidR="003469C3">
        <w:t>.</w:t>
      </w:r>
      <w:r w:rsidR="00246E70" w:rsidRPr="00AC037D">
        <w:t xml:space="preserve"> </w:t>
      </w:r>
      <w:r w:rsidR="003469C3">
        <w:t>I</w:t>
      </w:r>
      <w:r w:rsidR="00246E70" w:rsidRPr="00AC037D">
        <w:t>t is expected that 6G FWA</w:t>
      </w:r>
      <w:r w:rsidR="00FE23B5">
        <w:t xml:space="preserve"> </w:t>
      </w:r>
      <w:r w:rsidR="001512FB">
        <w:t xml:space="preserve">will </w:t>
      </w:r>
      <w:r w:rsidR="00A63767">
        <w:t xml:space="preserve">support </w:t>
      </w:r>
      <w:r w:rsidR="0071050B">
        <w:t>these</w:t>
      </w:r>
      <w:r w:rsidR="00A63767">
        <w:t xml:space="preserve"> scenarios</w:t>
      </w:r>
      <w:r w:rsidR="00246E70" w:rsidRPr="00AC037D">
        <w:t xml:space="preserve"> </w:t>
      </w:r>
      <w:r w:rsidR="0044022C">
        <w:t>with</w:t>
      </w:r>
      <w:r w:rsidR="0044022C" w:rsidRPr="00AC037D">
        <w:t xml:space="preserve"> </w:t>
      </w:r>
      <w:r w:rsidR="00246E70" w:rsidRPr="00AC037D">
        <w:t xml:space="preserve">higher </w:t>
      </w:r>
      <w:r w:rsidR="0071050B">
        <w:t>data rates</w:t>
      </w:r>
      <w:r w:rsidR="002E40BE" w:rsidRPr="002E40BE">
        <w:t xml:space="preserve"> </w:t>
      </w:r>
      <w:r w:rsidR="00283A6A" w:rsidRPr="002E40BE">
        <w:t xml:space="preserve">than 5G </w:t>
      </w:r>
      <w:r w:rsidR="00B0040C">
        <w:t xml:space="preserve">FWA </w:t>
      </w:r>
      <w:r w:rsidR="00951ECC" w:rsidRPr="002E40BE">
        <w:t xml:space="preserve">supporting </w:t>
      </w:r>
      <w:r w:rsidR="00951ECC">
        <w:t xml:space="preserve">data rates </w:t>
      </w:r>
      <w:r w:rsidR="00DE20BC">
        <w:t>less or equal to</w:t>
      </w:r>
      <w:r w:rsidR="00DE20BC" w:rsidRPr="002E40BE">
        <w:t xml:space="preserve"> </w:t>
      </w:r>
      <w:r w:rsidR="00246E70" w:rsidRPr="002E40BE">
        <w:t>10 Gbps</w:t>
      </w:r>
      <w:r w:rsidR="008C78F5">
        <w:t xml:space="preserve"> [</w:t>
      </w:r>
      <w:hyperlink r:id="rId9" w:history="1">
        <w:r w:rsidR="00000E5A" w:rsidRPr="008A5314">
          <w:rPr>
            <w:rStyle w:val="Hyperlink"/>
          </w:rPr>
          <w:t>GSMA</w:t>
        </w:r>
      </w:hyperlink>
      <w:r w:rsidR="001E40C8">
        <w:t xml:space="preserve">, </w:t>
      </w:r>
      <w:hyperlink r:id="rId10" w:history="1">
        <w:r w:rsidR="001E40C8" w:rsidRPr="00707C8F">
          <w:rPr>
            <w:rStyle w:val="Hyperlink"/>
          </w:rPr>
          <w:t>GSMA_c</w:t>
        </w:r>
      </w:hyperlink>
      <w:r w:rsidR="008C78F5">
        <w:t>]</w:t>
      </w:r>
      <w:r w:rsidR="008A3B50">
        <w:t>.</w:t>
      </w:r>
      <w:r w:rsidR="00283A6A">
        <w:t xml:space="preserve"> </w:t>
      </w:r>
      <w:r w:rsidR="0044022C">
        <w:t>These high data rates</w:t>
      </w:r>
      <w:r w:rsidR="008A3B50">
        <w:t xml:space="preserve"> </w:t>
      </w:r>
      <w:r w:rsidR="002D72F6">
        <w:t>which are expected to be</w:t>
      </w:r>
      <w:r w:rsidR="00DE20BC">
        <w:t xml:space="preserve"> less than</w:t>
      </w:r>
      <w:r w:rsidR="00DE20BC">
        <w:t xml:space="preserve"> </w:t>
      </w:r>
      <w:r w:rsidR="00A227AF">
        <w:t>60</w:t>
      </w:r>
      <w:r w:rsidR="00276C1B">
        <w:t xml:space="preserve"> </w:t>
      </w:r>
      <w:r w:rsidR="00A227AF">
        <w:t>Gbps</w:t>
      </w:r>
      <w:r w:rsidR="00316A1F">
        <w:t xml:space="preserve"> on the DL and </w:t>
      </w:r>
      <w:r w:rsidR="00DE20BC">
        <w:t>less than or equal to</w:t>
      </w:r>
      <w:r w:rsidR="00DE20BC">
        <w:t xml:space="preserve"> </w:t>
      </w:r>
      <w:r w:rsidR="00316A1F">
        <w:t>5Gbps on the UL</w:t>
      </w:r>
      <w:r w:rsidR="005C6FD8">
        <w:t xml:space="preserve"> (details</w:t>
      </w:r>
      <w:r w:rsidR="00316A1F">
        <w:t xml:space="preserve"> on </w:t>
      </w:r>
      <w:r w:rsidR="005C6FD8">
        <w:t>are shown in Table 5.4 below)</w:t>
      </w:r>
      <w:r w:rsidR="00E10202">
        <w:t>,</w:t>
      </w:r>
      <w:r w:rsidR="00A227AF">
        <w:t xml:space="preserve"> </w:t>
      </w:r>
      <w:r w:rsidR="0044022C">
        <w:t>would be made possible by</w:t>
      </w:r>
      <w:r w:rsidR="0044022C" w:rsidRPr="00AC037D">
        <w:t xml:space="preserve"> </w:t>
      </w:r>
      <w:r w:rsidR="00246E70" w:rsidRPr="00AC037D">
        <w:t>leveraging bandwidth</w:t>
      </w:r>
      <w:r w:rsidR="00E10202">
        <w:t>s</w:t>
      </w:r>
      <w:r w:rsidR="00246E70" w:rsidRPr="00AC037D">
        <w:t xml:space="preserve"> </w:t>
      </w:r>
      <w:r w:rsidR="002E7CB5" w:rsidRPr="00AC037D">
        <w:t xml:space="preserve">across </w:t>
      </w:r>
      <w:r w:rsidR="0044022C">
        <w:t xml:space="preserve">one or more </w:t>
      </w:r>
      <w:r w:rsidR="002E7CB5" w:rsidRPr="00AC037D">
        <w:t xml:space="preserve">spectrum </w:t>
      </w:r>
      <w:r w:rsidR="0044022C">
        <w:t xml:space="preserve">bands (such </w:t>
      </w:r>
      <w:r w:rsidR="008323B1">
        <w:t xml:space="preserve">as </w:t>
      </w:r>
      <w:r w:rsidR="0044022C" w:rsidRPr="00AC037D">
        <w:t>FR1, FR2 and FR3</w:t>
      </w:r>
      <w:r w:rsidR="0044022C">
        <w:t>)</w:t>
      </w:r>
      <w:r w:rsidR="00B30782">
        <w:t>,</w:t>
      </w:r>
      <w:r w:rsidR="0044022C">
        <w:t xml:space="preserve"> </w:t>
      </w:r>
      <w:r w:rsidR="00B30782" w:rsidRPr="00AC037D">
        <w:t>and</w:t>
      </w:r>
      <w:r w:rsidR="00246E70" w:rsidRPr="00AC037D">
        <w:t xml:space="preserve"> increasing spectral efficiency through advanced coding, modulation, MIMO and beamforming techniques. </w:t>
      </w:r>
    </w:p>
    <w:p w14:paraId="0AAE37C5" w14:textId="77777777" w:rsidR="006B6C61" w:rsidRPr="009E0072" w:rsidRDefault="006B6C61" w:rsidP="006B6C61">
      <w:pPr>
        <w:pStyle w:val="ListParagraph"/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D6BD65B" w14:textId="73CE13F5" w:rsidR="004809CC" w:rsidRPr="008A5E86" w:rsidRDefault="004809CC" w:rsidP="004809CC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D26531">
        <w:rPr>
          <w:noProof/>
          <w:lang w:val="en-US"/>
        </w:rPr>
        <w:t>3GPP  TR 22.870v0.</w:t>
      </w:r>
      <w:r w:rsidR="00B1065C" w:rsidRPr="00D26531">
        <w:rPr>
          <w:noProof/>
          <w:lang w:val="en-US"/>
        </w:rPr>
        <w:t>1</w:t>
      </w:r>
      <w:r w:rsidRPr="00D26531">
        <w:rPr>
          <w:noProof/>
          <w:lang w:val="en-US"/>
        </w:rPr>
        <w:t>.</w:t>
      </w:r>
      <w:r w:rsidR="00B85023" w:rsidRPr="00D26531">
        <w:rPr>
          <w:noProof/>
          <w:lang w:val="en-US"/>
        </w:rPr>
        <w:t>1</w:t>
      </w:r>
      <w:r w:rsidRPr="00D26531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ECD52E" w14:textId="77777777" w:rsidR="00572BCB" w:rsidRDefault="00572BCB" w:rsidP="00572BCB">
      <w:pPr>
        <w:pStyle w:val="Heading3"/>
        <w:ind w:left="1000" w:hangingChars="357" w:hanging="1000"/>
        <w:rPr>
          <w:lang w:val="en-US" w:eastAsia="zh-CN"/>
        </w:rPr>
      </w:pPr>
      <w:bookmarkStart w:id="0" w:name="_Toc4982"/>
      <w:bookmarkStart w:id="1" w:name="_Toc4367"/>
      <w:bookmarkStart w:id="2" w:name="_Toc26539"/>
      <w:bookmarkStart w:id="3" w:name="_Toc184383325"/>
      <w:r>
        <w:rPr>
          <w:lang w:val="en-US" w:eastAsia="zh-CN"/>
        </w:rPr>
        <w:t>5.4.2</w:t>
      </w:r>
      <w:r>
        <w:rPr>
          <w:lang w:val="en-US" w:eastAsia="zh-CN"/>
        </w:rPr>
        <w:tab/>
        <w:t>Potential New Requirements needed to support the use case</w:t>
      </w:r>
      <w:bookmarkEnd w:id="0"/>
      <w:bookmarkEnd w:id="1"/>
      <w:bookmarkEnd w:id="2"/>
      <w:bookmarkEnd w:id="3"/>
    </w:p>
    <w:p w14:paraId="14BB17AF" w14:textId="77777777" w:rsidR="00572BCB" w:rsidRDefault="00572BCB" w:rsidP="00572BCB">
      <w:r>
        <w:t xml:space="preserve">[PR-5.4-1] The 6G system shall provide optimized network capabilities for FWA (e.g., support stationary devices). </w:t>
      </w:r>
    </w:p>
    <w:p w14:paraId="68886379" w14:textId="77777777" w:rsidR="00572BCB" w:rsidRDefault="00572BCB" w:rsidP="00572BCB">
      <w:r>
        <w:t>[PR-5.4-2] The 6G system shall support FWA in relevant bands taking into consideration the regulatory requirements for each specific band.</w:t>
      </w:r>
    </w:p>
    <w:p w14:paraId="535CFD0F" w14:textId="52D547C9" w:rsidR="00572BCB" w:rsidRDefault="00572BCB" w:rsidP="00572BCB">
      <w:r>
        <w:t>[PR-5.4-3] The 6G system shall enable the means to provide awareness of user service characteristics (e.g., data rate, latency) to support the RAN and CN in making real-time resource allocation for FWA</w:t>
      </w:r>
      <w:proofErr w:type="gramStart"/>
      <w:r>
        <w:t xml:space="preserve">.  </w:t>
      </w:r>
      <w:proofErr w:type="gramEnd"/>
      <w:r>
        <w:t xml:space="preserve">  </w:t>
      </w:r>
    </w:p>
    <w:p w14:paraId="31651C11" w14:textId="77777777" w:rsidR="00572BCB" w:rsidRDefault="00572BCB" w:rsidP="00572BCB">
      <w:r>
        <w:t>[PR-5.4-4] The 6G system shall provide FWA a comparable level of security and privacy protection to other 6G services.</w:t>
      </w:r>
    </w:p>
    <w:p w14:paraId="0EF27612" w14:textId="70289D30" w:rsidR="00572BCB" w:rsidRDefault="00572BCB" w:rsidP="00500E75">
      <w:r>
        <w:t>[PR-5.4-5] The 6G system shall support efficient FWA connectivity.</w:t>
      </w:r>
    </w:p>
    <w:p w14:paraId="639F386E" w14:textId="77BB1A9F" w:rsidR="00E764D7" w:rsidRDefault="00572BCB" w:rsidP="00500E75">
      <w:pPr>
        <w:rPr>
          <w:ins w:id="4" w:author="Lola Awoniyi-Oteri" w:date="2025-01-28T06:26:00Z" w16du:dateUtc="2025-01-28T14:26:00Z"/>
          <w:color w:val="FF0000"/>
          <w:lang w:eastAsia="zh-CN"/>
        </w:rPr>
      </w:pPr>
      <w:r w:rsidRPr="0096470B">
        <w:rPr>
          <w:color w:val="FF0000"/>
          <w:lang w:eastAsia="zh-CN"/>
        </w:rPr>
        <w:lastRenderedPageBreak/>
        <w:t>Editor</w:t>
      </w:r>
      <w:r>
        <w:rPr>
          <w:lang w:eastAsia="zh-CN"/>
        </w:rPr>
        <w:t>’</w:t>
      </w:r>
      <w:r w:rsidRPr="0096470B">
        <w:rPr>
          <w:color w:val="FF0000"/>
          <w:lang w:eastAsia="zh-CN"/>
        </w:rPr>
        <w:t>s Note: this requirement is FFS.</w:t>
      </w:r>
    </w:p>
    <w:p w14:paraId="1002A518" w14:textId="6EF2BE05" w:rsidR="00AB5C8E" w:rsidRDefault="003E3894" w:rsidP="00166DBD">
      <w:pPr>
        <w:rPr>
          <w:ins w:id="5" w:author="Lola Awoniyi-Oteri" w:date="2025-01-29T07:11:00Z" w16du:dateUtc="2025-01-29T15:11:00Z"/>
        </w:rPr>
      </w:pPr>
      <w:bookmarkStart w:id="6" w:name="_Hlk188949647"/>
      <w:ins w:id="7" w:author="Lola Awoniyi-Oteri" w:date="2025-01-28T06:26:00Z" w16du:dateUtc="2025-01-28T14:26:00Z">
        <w:r>
          <w:t>[PR-5.4-</w:t>
        </w:r>
      </w:ins>
      <w:ins w:id="8" w:author="Lola Awoniyi-Oteri" w:date="2025-01-28T09:40:00Z" w16du:dateUtc="2025-01-28T17:40:00Z">
        <w:r w:rsidR="00166DBD">
          <w:t>6</w:t>
        </w:r>
      </w:ins>
      <w:ins w:id="9" w:author="Lola Awoniyi-Oteri" w:date="2025-01-28T06:26:00Z" w16du:dateUtc="2025-01-28T14:26:00Z">
        <w:r>
          <w:t xml:space="preserve">] </w:t>
        </w:r>
      </w:ins>
      <w:ins w:id="10" w:author="Lola Awoniyi-Oteri" w:date="2025-01-28T09:40:00Z" w16du:dateUtc="2025-01-28T17:40:00Z">
        <w:r w:rsidR="00166DBD">
          <w:t xml:space="preserve">The 6G systems shall support FWA </w:t>
        </w:r>
      </w:ins>
      <w:ins w:id="11" w:author="Lola Awoniyi-Oteri" w:date="2025-02-06T14:34:00Z" w16du:dateUtc="2025-02-06T22:34:00Z">
        <w:r w:rsidR="003F440B">
          <w:t xml:space="preserve">DL </w:t>
        </w:r>
      </w:ins>
      <w:ins w:id="12" w:author="Lola Awoniyi-Oteri" w:date="2025-01-28T09:40:00Z" w16du:dateUtc="2025-01-28T17:40:00Z">
        <w:r w:rsidR="00166DBD">
          <w:t>capa</w:t>
        </w:r>
      </w:ins>
      <w:ins w:id="13" w:author="Lola Awoniyi-Oteri" w:date="2025-01-28T09:41:00Z" w16du:dateUtc="2025-01-28T17:41:00Z">
        <w:r w:rsidR="00166DBD">
          <w:t>city</w:t>
        </w:r>
      </w:ins>
      <w:ins w:id="14" w:author="Lola Awoniyi-Oteri" w:date="2025-02-06T14:34:00Z" w16du:dateUtc="2025-02-06T22:34:00Z">
        <w:r w:rsidR="003F440B">
          <w:t xml:space="preserve"> of </w:t>
        </w:r>
      </w:ins>
      <w:ins w:id="15" w:author="Lola Awoniyi-Oteri" w:date="2025-02-07T14:41:00Z" w16du:dateUtc="2025-02-07T22:41:00Z">
        <w:r w:rsidR="00276C1B">
          <w:t xml:space="preserve">less than </w:t>
        </w:r>
      </w:ins>
      <w:ins w:id="16" w:author="Lola Awoniyi-Oteri" w:date="2025-02-07T14:42:00Z" w16du:dateUtc="2025-02-07T22:42:00Z">
        <w:r w:rsidR="00276C1B">
          <w:t>to</w:t>
        </w:r>
      </w:ins>
      <w:ins w:id="17" w:author="Lola Awoniyi-Oteri" w:date="2025-02-06T14:34:00Z" w16du:dateUtc="2025-02-06T22:34:00Z">
        <w:r w:rsidR="003F440B">
          <w:t xml:space="preserve"> </w:t>
        </w:r>
        <w:bookmarkEnd w:id="6"/>
        <w:r w:rsidR="003F440B">
          <w:t xml:space="preserve">60 </w:t>
        </w:r>
      </w:ins>
      <w:ins w:id="18" w:author="Lola Awoniyi-Oteri" w:date="2025-01-29T07:11:00Z" w16du:dateUtc="2025-01-29T15:11:00Z">
        <w:r w:rsidR="00AB5C8E">
          <w:t>Gbps</w:t>
        </w:r>
      </w:ins>
      <w:ins w:id="19" w:author="Lola Awoniyi-Oteri" w:date="2025-02-06T14:34:00Z" w16du:dateUtc="2025-02-06T22:34:00Z">
        <w:r w:rsidR="003F440B">
          <w:t xml:space="preserve"> and UL capacity</w:t>
        </w:r>
      </w:ins>
      <w:ins w:id="20" w:author="Lola Awoniyi-Oteri" w:date="2025-02-07T14:42:00Z" w16du:dateUtc="2025-02-07T22:42:00Z">
        <w:r w:rsidR="00276C1B">
          <w:t xml:space="preserve"> less than or equal to</w:t>
        </w:r>
      </w:ins>
      <w:ins w:id="21" w:author="Lola Awoniyi-Oteri" w:date="2025-02-06T14:34:00Z" w16du:dateUtc="2025-02-06T22:34:00Z">
        <w:r w:rsidR="003F440B">
          <w:t xml:space="preserve"> 5 Gbps</w:t>
        </w:r>
      </w:ins>
      <w:ins w:id="22" w:author="Lola Awoniyi-Oteri" w:date="2025-01-29T13:29:00Z" w16du:dateUtc="2025-01-29T21:29:00Z">
        <w:r w:rsidR="00B54B7D">
          <w:t>.</w:t>
        </w:r>
      </w:ins>
      <w:ins w:id="23" w:author="Lola Awoniyi-Oteri" w:date="2025-01-29T07:11:00Z" w16du:dateUtc="2025-01-29T15:11:00Z">
        <w:r w:rsidR="00AB5C8E">
          <w:t xml:space="preserve"> </w:t>
        </w:r>
      </w:ins>
    </w:p>
    <w:p w14:paraId="11A3D6F8" w14:textId="75FAEAF8" w:rsidR="00FE6B04" w:rsidRDefault="00FE6B04" w:rsidP="00FE6B04">
      <w:pPr>
        <w:rPr>
          <w:ins w:id="24" w:author="Lola Awoniyi-Oteri" w:date="2025-01-29T08:24:00Z" w16du:dateUtc="2025-01-29T16:24:00Z"/>
        </w:rPr>
      </w:pPr>
      <w:ins w:id="25" w:author="Lola Awoniyi-Oteri" w:date="2025-01-29T08:24:00Z" w16du:dateUtc="2025-01-29T16:24:00Z">
        <w:r>
          <w:t>[PR-5.4-</w:t>
        </w:r>
      </w:ins>
      <w:ins w:id="26" w:author="Lola Awoniyi-Oteri" w:date="2025-02-01T22:09:00Z" w16du:dateUtc="2025-02-02T06:09:00Z">
        <w:r w:rsidR="00804256">
          <w:t>7</w:t>
        </w:r>
      </w:ins>
      <w:ins w:id="27" w:author="Lola Awoniyi-Oteri" w:date="2025-01-29T08:24:00Z" w16du:dateUtc="2025-01-29T16:24:00Z">
        <w:r>
          <w:t>] The 6G systems shall support the following KPIs</w:t>
        </w:r>
      </w:ins>
      <w:ins w:id="28" w:author="Lola Awoniyi-Oteri" w:date="2025-02-07T14:43:00Z" w16du:dateUtc="2025-02-07T22:43:00Z">
        <w:r w:rsidR="00276C1B">
          <w:t>:</w:t>
        </w:r>
      </w:ins>
    </w:p>
    <w:p w14:paraId="7F8E0A5D" w14:textId="34B974FD" w:rsidR="007664C3" w:rsidRPr="00FF3908" w:rsidRDefault="007664C3" w:rsidP="007664C3">
      <w:pPr>
        <w:pStyle w:val="TH"/>
        <w:rPr>
          <w:ins w:id="29" w:author="Lola Awoniyi-Oteri" w:date="2025-01-29T08:24:00Z" w16du:dateUtc="2025-01-29T16:24:00Z"/>
        </w:rPr>
      </w:pPr>
      <w:ins w:id="30" w:author="Lola Awoniyi-Oteri" w:date="2025-01-29T08:24:00Z" w16du:dateUtc="2025-01-29T16:24:00Z">
        <w:r w:rsidRPr="00FF3908">
          <w:t xml:space="preserve">Table </w:t>
        </w:r>
      </w:ins>
      <w:ins w:id="31" w:author="Lola Awoniyi-Oteri" w:date="2025-02-01T22:38:00Z" w16du:dateUtc="2025-02-02T06:38:00Z">
        <w:r w:rsidR="00944CA2">
          <w:t>5</w:t>
        </w:r>
      </w:ins>
      <w:ins w:id="32" w:author="Lola Awoniyi-Oteri" w:date="2025-01-29T08:24:00Z" w16du:dateUtc="2025-01-29T16:24:00Z">
        <w:r w:rsidRPr="00FF3908">
          <w:t>.</w:t>
        </w:r>
      </w:ins>
      <w:ins w:id="33" w:author="Lola Awoniyi-Oteri" w:date="2025-02-01T22:38:00Z" w16du:dateUtc="2025-02-02T06:38:00Z">
        <w:r w:rsidR="00944CA2">
          <w:t>4</w:t>
        </w:r>
      </w:ins>
      <w:ins w:id="34" w:author="Lola Awoniyi-Oteri" w:date="2025-01-29T08:24:00Z" w16du:dateUtc="2025-01-29T16:24:00Z">
        <w:r w:rsidRPr="00FF3908">
          <w:t>-1 Performance requirements for high data rate and traffic density scenario.</w:t>
        </w:r>
      </w:ins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5"/>
        <w:gridCol w:w="1890"/>
        <w:gridCol w:w="1800"/>
        <w:gridCol w:w="1800"/>
        <w:gridCol w:w="2446"/>
      </w:tblGrid>
      <w:tr w:rsidR="00FA3D71" w:rsidRPr="00B42EFE" w14:paraId="357A0076" w14:textId="77777777" w:rsidTr="00FA3D71">
        <w:trPr>
          <w:ins w:id="35" w:author="Lola Awoniyi-Oteri" w:date="2025-01-29T08:23:00Z"/>
        </w:trPr>
        <w:tc>
          <w:tcPr>
            <w:tcW w:w="250" w:type="dxa"/>
          </w:tcPr>
          <w:p w14:paraId="6462A818" w14:textId="77777777" w:rsidR="0073485B" w:rsidRPr="00F6268E" w:rsidRDefault="0073485B" w:rsidP="0096470B">
            <w:pPr>
              <w:pStyle w:val="TAH"/>
              <w:rPr>
                <w:ins w:id="36" w:author="Lola Awoniyi-Oteri" w:date="2025-01-29T08:23:00Z" w16du:dateUtc="2025-01-29T16:23:00Z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auto"/>
          </w:tcPr>
          <w:p w14:paraId="37D78247" w14:textId="77777777" w:rsidR="0073485B" w:rsidRPr="00B42EFE" w:rsidRDefault="0073485B" w:rsidP="0096470B">
            <w:pPr>
              <w:pStyle w:val="TAH"/>
              <w:rPr>
                <w:ins w:id="37" w:author="Lola Awoniyi-Oteri" w:date="2025-01-29T08:23:00Z" w16du:dateUtc="2025-01-29T16:23:00Z"/>
                <w:sz w:val="16"/>
              </w:rPr>
            </w:pPr>
            <w:ins w:id="38" w:author="Lola Awoniyi-Oteri" w:date="2025-01-29T08:23:00Z" w16du:dateUtc="2025-01-29T16:23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890" w:type="dxa"/>
            <w:shd w:val="clear" w:color="auto" w:fill="auto"/>
          </w:tcPr>
          <w:p w14:paraId="61ADA44C" w14:textId="0C0DB6F3" w:rsidR="0073485B" w:rsidRPr="00B42EFE" w:rsidRDefault="0073485B" w:rsidP="0096470B">
            <w:pPr>
              <w:pStyle w:val="TAH"/>
              <w:rPr>
                <w:ins w:id="39" w:author="Lola Awoniyi-Oteri" w:date="2025-01-29T08:23:00Z" w16du:dateUtc="2025-01-29T16:23:00Z"/>
                <w:sz w:val="16"/>
              </w:rPr>
            </w:pPr>
            <w:ins w:id="40" w:author="Lola Awoniyi-Oteri" w:date="2025-02-06T14:08:00Z" w16du:dateUtc="2025-02-06T22:08:00Z">
              <w:r>
                <w:rPr>
                  <w:sz w:val="16"/>
                </w:rPr>
                <w:t xml:space="preserve">User </w:t>
              </w:r>
            </w:ins>
            <w:ins w:id="41" w:author="Lola Awoniyi-Oteri" w:date="2025-01-29T08:23:00Z" w16du:dateUtc="2025-01-29T16:23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800" w:type="dxa"/>
            <w:shd w:val="clear" w:color="auto" w:fill="auto"/>
          </w:tcPr>
          <w:p w14:paraId="5D84F4E3" w14:textId="5A426107" w:rsidR="0073485B" w:rsidRPr="00B42EFE" w:rsidRDefault="0073485B" w:rsidP="0096470B">
            <w:pPr>
              <w:pStyle w:val="TAH"/>
              <w:rPr>
                <w:ins w:id="42" w:author="Lola Awoniyi-Oteri" w:date="2025-01-29T08:23:00Z" w16du:dateUtc="2025-01-29T16:23:00Z"/>
                <w:sz w:val="16"/>
              </w:rPr>
            </w:pPr>
            <w:ins w:id="43" w:author="Lola Awoniyi-Oteri" w:date="2025-02-06T14:08:00Z" w16du:dateUtc="2025-02-06T22:08:00Z">
              <w:r>
                <w:rPr>
                  <w:sz w:val="16"/>
                </w:rPr>
                <w:t xml:space="preserve">User </w:t>
              </w:r>
            </w:ins>
            <w:ins w:id="44" w:author="Lola Awoniyi-Oteri" w:date="2025-01-29T08:23:00Z" w16du:dateUtc="2025-01-29T16:23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800" w:type="dxa"/>
            <w:shd w:val="clear" w:color="auto" w:fill="auto"/>
          </w:tcPr>
          <w:p w14:paraId="15A58D74" w14:textId="626FD8EC" w:rsidR="0073485B" w:rsidRPr="00B42EFE" w:rsidRDefault="0073485B" w:rsidP="0096470B">
            <w:pPr>
              <w:pStyle w:val="TAH"/>
              <w:rPr>
                <w:ins w:id="45" w:author="Lola Awoniyi-Oteri" w:date="2025-01-29T08:23:00Z" w16du:dateUtc="2025-01-29T16:23:00Z"/>
                <w:sz w:val="16"/>
              </w:rPr>
            </w:pPr>
            <w:ins w:id="46" w:author="Lola Awoniyi-Oteri" w:date="2025-02-06T14:25:00Z" w16du:dateUtc="2025-02-06T22:25:00Z">
              <w:r>
                <w:rPr>
                  <w:sz w:val="16"/>
                </w:rPr>
                <w:t xml:space="preserve">DL </w:t>
              </w:r>
            </w:ins>
            <w:ins w:id="47" w:author="Lola Awoniyi-Oteri" w:date="2025-02-06T14:08:00Z" w16du:dateUtc="2025-02-06T22:08:00Z">
              <w:r>
                <w:rPr>
                  <w:sz w:val="16"/>
                </w:rPr>
                <w:t xml:space="preserve">FWA </w:t>
              </w:r>
            </w:ins>
            <w:ins w:id="48" w:author="Lola Awoniyi-Oteri" w:date="2025-02-07T14:16:00Z" w16du:dateUtc="2025-02-07T22:16:00Z">
              <w:r w:rsidR="00DE20BC">
                <w:rPr>
                  <w:sz w:val="16"/>
                </w:rPr>
                <w:t>Data Rate</w:t>
              </w:r>
            </w:ins>
          </w:p>
        </w:tc>
        <w:tc>
          <w:tcPr>
            <w:tcW w:w="2446" w:type="dxa"/>
          </w:tcPr>
          <w:p w14:paraId="5916801E" w14:textId="5075B843" w:rsidR="0073485B" w:rsidRPr="00B42EFE" w:rsidRDefault="0073485B" w:rsidP="0096470B">
            <w:pPr>
              <w:pStyle w:val="TAH"/>
              <w:rPr>
                <w:ins w:id="49" w:author="Lola Awoniyi-Oteri" w:date="2025-01-29T08:23:00Z" w16du:dateUtc="2025-01-29T16:23:00Z"/>
                <w:sz w:val="16"/>
              </w:rPr>
            </w:pPr>
            <w:ins w:id="50" w:author="Lola Awoniyi-Oteri" w:date="2025-02-06T14:25:00Z" w16du:dateUtc="2025-02-06T22:25:00Z">
              <w:r>
                <w:rPr>
                  <w:sz w:val="16"/>
                </w:rPr>
                <w:t xml:space="preserve">UL </w:t>
              </w:r>
            </w:ins>
            <w:ins w:id="51" w:author="Lola Awoniyi-Oteri" w:date="2025-02-06T14:08:00Z" w16du:dateUtc="2025-02-06T22:08:00Z">
              <w:r>
                <w:rPr>
                  <w:sz w:val="16"/>
                </w:rPr>
                <w:t xml:space="preserve">FWA </w:t>
              </w:r>
            </w:ins>
            <w:ins w:id="52" w:author="Lola Awoniyi-Oteri" w:date="2025-02-07T14:16:00Z" w16du:dateUtc="2025-02-07T22:16:00Z">
              <w:r w:rsidR="00DE20BC">
                <w:rPr>
                  <w:sz w:val="16"/>
                </w:rPr>
                <w:t>Data Rate</w:t>
              </w:r>
            </w:ins>
          </w:p>
        </w:tc>
      </w:tr>
      <w:tr w:rsidR="00FA3D71" w:rsidRPr="00FF3908" w14:paraId="4AAFD474" w14:textId="77777777" w:rsidTr="00FA3D71">
        <w:trPr>
          <w:ins w:id="53" w:author="Lola Awoniyi-Oteri" w:date="2025-01-29T08:23:00Z"/>
        </w:trPr>
        <w:tc>
          <w:tcPr>
            <w:tcW w:w="250" w:type="dxa"/>
          </w:tcPr>
          <w:p w14:paraId="4A14CFE9" w14:textId="7D9442FC" w:rsidR="0073485B" w:rsidRPr="00F6268E" w:rsidRDefault="0073485B" w:rsidP="006A3582">
            <w:pPr>
              <w:pStyle w:val="TAL"/>
              <w:rPr>
                <w:ins w:id="54" w:author="Lola Awoniyi-Oteri" w:date="2025-01-29T08:23:00Z" w16du:dateUtc="2025-01-29T16:23:00Z"/>
                <w:sz w:val="16"/>
                <w:szCs w:val="16"/>
              </w:rPr>
            </w:pPr>
            <w:ins w:id="55" w:author="Lola Awoniyi-Oteri" w:date="2025-01-29T08:33:00Z" w16du:dateUtc="2025-01-29T16:33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005" w:type="dxa"/>
            <w:shd w:val="clear" w:color="auto" w:fill="auto"/>
          </w:tcPr>
          <w:p w14:paraId="1B78F10B" w14:textId="7DF7743C" w:rsidR="0073485B" w:rsidRPr="00B42EFE" w:rsidRDefault="0073485B" w:rsidP="006A3582">
            <w:pPr>
              <w:pStyle w:val="TAC"/>
              <w:rPr>
                <w:ins w:id="56" w:author="Lola Awoniyi-Oteri" w:date="2025-01-29T08:23:00Z" w16du:dateUtc="2025-01-29T16:23:00Z"/>
                <w:sz w:val="16"/>
              </w:rPr>
            </w:pPr>
            <w:ins w:id="57" w:author="Lola Awoniyi-Oteri" w:date="2025-02-01T22:31:00Z" w16du:dateUtc="2025-02-02T06:31:00Z">
              <w:r>
                <w:rPr>
                  <w:sz w:val="16"/>
                </w:rPr>
                <w:t>Immersive ga</w:t>
              </w:r>
            </w:ins>
            <w:ins w:id="58" w:author="Lola Awoniyi-Oteri" w:date="2025-02-01T22:32:00Z" w16du:dateUtc="2025-02-02T06:32:00Z">
              <w:r>
                <w:rPr>
                  <w:sz w:val="16"/>
                </w:rPr>
                <w:t>ming</w:t>
              </w:r>
            </w:ins>
          </w:p>
        </w:tc>
        <w:tc>
          <w:tcPr>
            <w:tcW w:w="1890" w:type="dxa"/>
            <w:shd w:val="clear" w:color="auto" w:fill="auto"/>
          </w:tcPr>
          <w:p w14:paraId="4DFE76C3" w14:textId="450FD00A" w:rsidR="0073485B" w:rsidRPr="00B85023" w:rsidRDefault="0073485B" w:rsidP="00B85023">
            <w:pPr>
              <w:pStyle w:val="TAC"/>
              <w:rPr>
                <w:ins w:id="59" w:author="Lola Awoniyi-Oteri" w:date="2025-02-06T14:20:00Z"/>
              </w:rPr>
            </w:pPr>
            <w:ins w:id="60" w:author="Lola Awoniyi-Oteri" w:date="2025-02-06T14:20:00Z">
              <w:r w:rsidRPr="00B85023">
                <w:t>Player/Cheerleader</w:t>
              </w:r>
            </w:ins>
            <w:ins w:id="61" w:author="Lola Awoniyi-Oteri" w:date="2025-02-06T14:27:00Z" w16du:dateUtc="2025-02-06T22:27:00Z">
              <w:r w:rsidR="00F12BFC">
                <w:t>:</w:t>
              </w:r>
            </w:ins>
          </w:p>
          <w:p w14:paraId="20E63D05" w14:textId="306B948C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62" w:author="Lola Awoniyi-Oteri" w:date="2025-02-06T14:08:00Z" w16du:dateUtc="2025-02-06T22:08:00Z"/>
              </w:rPr>
            </w:pPr>
            <w:ins w:id="63" w:author="Lola Awoniyi-Oteri" w:date="2025-01-29T08:33:00Z" w16du:dateUtc="2025-01-29T16:33:00Z">
              <w:r>
                <w:t>640 Mbit/s</w:t>
              </w:r>
            </w:ins>
            <w:ins w:id="64" w:author="Lola Awoniyi-Oteri" w:date="2025-02-01T22:27:00Z" w16du:dateUtc="2025-02-02T06:27:00Z">
              <w:r>
                <w:t xml:space="preserve"> </w:t>
              </w:r>
            </w:ins>
          </w:p>
          <w:p w14:paraId="10ACC4CD" w14:textId="77777777" w:rsidR="00F12BFC" w:rsidRDefault="00F12BFC" w:rsidP="00F12BFC">
            <w:pPr>
              <w:pStyle w:val="TAL"/>
              <w:rPr>
                <w:ins w:id="65" w:author="Lola Awoniyi-Oteri" w:date="2025-02-06T14:27:00Z" w16du:dateUtc="2025-02-06T22:27:00Z"/>
              </w:rPr>
            </w:pPr>
          </w:p>
          <w:p w14:paraId="11669DE3" w14:textId="1133F0E2" w:rsidR="00F12BFC" w:rsidRDefault="00F12BFC" w:rsidP="00F12BFC">
            <w:pPr>
              <w:pStyle w:val="TAL"/>
              <w:rPr>
                <w:ins w:id="66" w:author="Lola Awoniyi-Oteri" w:date="2025-02-06T14:27:00Z" w16du:dateUtc="2025-02-06T22:27:00Z"/>
                <w:lang w:eastAsia="zh-CN"/>
              </w:rPr>
            </w:pPr>
            <w:ins w:id="67" w:author="Lola Awoniyi-Oteri" w:date="2025-02-06T14:27:00Z" w16du:dateUtc="2025-02-06T22:27:00Z">
              <w:r>
                <w:t xml:space="preserve">Spectator: </w:t>
              </w:r>
            </w:ins>
          </w:p>
          <w:p w14:paraId="4C0A0469" w14:textId="2D48A85D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68" w:author="Lola Awoniyi-Oteri" w:date="2025-02-01T22:27:00Z" w16du:dateUtc="2025-02-02T06:27:00Z"/>
              </w:rPr>
            </w:pPr>
            <w:ins w:id="69" w:author="Lola Awoniyi-Oteri" w:date="2025-02-01T22:28:00Z" w16du:dateUtc="2025-02-02T06:28:00Z">
              <w:r>
                <w:t>320 Mbit/s</w:t>
              </w:r>
            </w:ins>
          </w:p>
          <w:p w14:paraId="50215C1D" w14:textId="77777777" w:rsidR="00F12BFC" w:rsidRDefault="00F12BFC" w:rsidP="006A3582">
            <w:pPr>
              <w:pStyle w:val="TAC"/>
              <w:rPr>
                <w:ins w:id="70" w:author="Lola Awoniyi-Oteri" w:date="2025-02-06T14:27:00Z" w16du:dateUtc="2025-02-06T22:27:00Z"/>
              </w:rPr>
            </w:pPr>
          </w:p>
          <w:p w14:paraId="1995E1A6" w14:textId="77777777" w:rsidR="003F440B" w:rsidRDefault="003F440B" w:rsidP="006A3582">
            <w:pPr>
              <w:pStyle w:val="TAC"/>
              <w:rPr>
                <w:ins w:id="71" w:author="Lola Awoniyi-Oteri" w:date="2025-02-06T14:35:00Z" w16du:dateUtc="2025-02-06T22:35:00Z"/>
              </w:rPr>
            </w:pPr>
          </w:p>
          <w:p w14:paraId="09C3ECD8" w14:textId="36814DE4" w:rsidR="0073485B" w:rsidRPr="00FF3908" w:rsidRDefault="0073485B" w:rsidP="006A3582">
            <w:pPr>
              <w:pStyle w:val="TAC"/>
              <w:rPr>
                <w:ins w:id="72" w:author="Lola Awoniyi-Oteri" w:date="2025-01-29T08:23:00Z" w16du:dateUtc="2025-01-29T16:23:00Z"/>
              </w:rPr>
            </w:pPr>
            <w:ins w:id="73" w:author="Lola Awoniyi-Oteri" w:date="2025-01-29T14:56:00Z" w16du:dateUtc="2025-01-29T22:56:00Z">
              <w:r>
                <w:t>(Note 1)</w:t>
              </w:r>
            </w:ins>
          </w:p>
        </w:tc>
        <w:tc>
          <w:tcPr>
            <w:tcW w:w="1800" w:type="dxa"/>
            <w:shd w:val="clear" w:color="auto" w:fill="auto"/>
          </w:tcPr>
          <w:p w14:paraId="03C5EBAB" w14:textId="77777777" w:rsidR="0073485B" w:rsidRPr="00B85023" w:rsidRDefault="0073485B" w:rsidP="00B85023">
            <w:pPr>
              <w:pStyle w:val="TAC"/>
              <w:rPr>
                <w:ins w:id="74" w:author="Lola Awoniyi-Oteri" w:date="2025-02-06T14:21:00Z" w16du:dateUtc="2025-02-06T22:21:00Z"/>
              </w:rPr>
            </w:pPr>
            <w:ins w:id="75" w:author="Lola Awoniyi-Oteri" w:date="2025-02-06T14:21:00Z" w16du:dateUtc="2025-02-06T22:21:00Z">
              <w:r w:rsidRPr="00B85023">
                <w:t>Player/Cheerleader</w:t>
              </w:r>
            </w:ins>
          </w:p>
          <w:p w14:paraId="24D488F1" w14:textId="1D4FB7C6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76" w:author="Lola Awoniyi-Oteri" w:date="2025-02-03T17:14:00Z" w16du:dateUtc="2025-02-04T01:14:00Z"/>
              </w:rPr>
            </w:pPr>
            <w:ins w:id="77" w:author="Lola Awoniyi-Oteri" w:date="2025-01-29T08:33:00Z" w16du:dateUtc="2025-01-29T16:33:00Z">
              <w:r>
                <w:t>100 Mbit/s</w:t>
              </w:r>
            </w:ins>
            <w:ins w:id="78" w:author="Lola Awoniyi-Oteri" w:date="2025-02-01T22:28:00Z" w16du:dateUtc="2025-02-02T06:28:00Z">
              <w:r>
                <w:t xml:space="preserve"> </w:t>
              </w:r>
            </w:ins>
          </w:p>
          <w:p w14:paraId="44602187" w14:textId="77777777" w:rsidR="000A2397" w:rsidRDefault="000A2397" w:rsidP="000A2397">
            <w:pPr>
              <w:pStyle w:val="TAL"/>
              <w:rPr>
                <w:ins w:id="79" w:author="Lola Awoniyi-Oteri" w:date="2025-02-06T14:30:00Z" w16du:dateUtc="2025-02-06T22:30:00Z"/>
              </w:rPr>
            </w:pPr>
          </w:p>
          <w:p w14:paraId="4BA4034A" w14:textId="6E4E13F2" w:rsidR="000A2397" w:rsidRDefault="000A2397" w:rsidP="000A2397">
            <w:pPr>
              <w:pStyle w:val="TAL"/>
              <w:rPr>
                <w:ins w:id="80" w:author="Lola Awoniyi-Oteri" w:date="2025-02-06T14:30:00Z" w16du:dateUtc="2025-02-06T22:30:00Z"/>
                <w:lang w:eastAsia="zh-CN"/>
              </w:rPr>
            </w:pPr>
            <w:ins w:id="81" w:author="Lola Awoniyi-Oteri" w:date="2025-02-06T14:30:00Z" w16du:dateUtc="2025-02-06T22:30:00Z">
              <w:r>
                <w:t xml:space="preserve">Spectator: </w:t>
              </w:r>
            </w:ins>
          </w:p>
          <w:p w14:paraId="15A37C24" w14:textId="595B8243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82" w:author="Lola Awoniyi-Oteri" w:date="2025-01-29T14:56:00Z" w16du:dateUtc="2025-01-29T22:56:00Z"/>
              </w:rPr>
            </w:pPr>
            <w:ins w:id="83" w:author="Lola Awoniyi-Oteri" w:date="2025-02-01T22:28:00Z" w16du:dateUtc="2025-02-02T06:28:00Z">
              <w:r>
                <w:t>10 Mbit/s</w:t>
              </w:r>
            </w:ins>
          </w:p>
          <w:p w14:paraId="74EB9B94" w14:textId="77777777" w:rsidR="0001539B" w:rsidRDefault="0001539B" w:rsidP="006A3582">
            <w:pPr>
              <w:pStyle w:val="TAC"/>
              <w:rPr>
                <w:ins w:id="84" w:author="Lola Awoniyi-Oteri" w:date="2025-02-06T14:30:00Z" w16du:dateUtc="2025-02-06T22:30:00Z"/>
              </w:rPr>
            </w:pPr>
          </w:p>
          <w:p w14:paraId="7FCF37A3" w14:textId="77777777" w:rsidR="0001539B" w:rsidRDefault="0001539B" w:rsidP="006A3582">
            <w:pPr>
              <w:pStyle w:val="TAC"/>
              <w:rPr>
                <w:ins w:id="85" w:author="Lola Awoniyi-Oteri" w:date="2025-02-06T14:30:00Z" w16du:dateUtc="2025-02-06T22:30:00Z"/>
              </w:rPr>
            </w:pPr>
          </w:p>
          <w:p w14:paraId="3C61D6A3" w14:textId="75069889" w:rsidR="0073485B" w:rsidRPr="00FF3908" w:rsidRDefault="0073485B" w:rsidP="006A3582">
            <w:pPr>
              <w:pStyle w:val="TAC"/>
              <w:rPr>
                <w:ins w:id="86" w:author="Lola Awoniyi-Oteri" w:date="2025-01-29T08:23:00Z" w16du:dateUtc="2025-01-29T16:23:00Z"/>
              </w:rPr>
            </w:pPr>
            <w:ins w:id="87" w:author="Lola Awoniyi-Oteri" w:date="2025-01-29T14:56:00Z" w16du:dateUtc="2025-01-29T22:56:00Z">
              <w:r>
                <w:t xml:space="preserve">(Note </w:t>
              </w:r>
            </w:ins>
            <w:ins w:id="88" w:author="Lola Awoniyi-Oteri" w:date="2025-02-07T14:33:00Z" w16du:dateUtc="2025-02-07T22:33:00Z">
              <w:r w:rsidR="00691100">
                <w:t>1</w:t>
              </w:r>
            </w:ins>
            <w:ins w:id="89" w:author="Lola Awoniyi-Oteri" w:date="2025-01-29T14:56:00Z" w16du:dateUtc="2025-01-29T22:56:00Z">
              <w:r>
                <w:t>)</w:t>
              </w:r>
            </w:ins>
          </w:p>
        </w:tc>
        <w:tc>
          <w:tcPr>
            <w:tcW w:w="1800" w:type="dxa"/>
            <w:shd w:val="clear" w:color="auto" w:fill="auto"/>
          </w:tcPr>
          <w:p w14:paraId="448BC983" w14:textId="27F396E7" w:rsidR="0073485B" w:rsidRDefault="0073485B" w:rsidP="006A3582">
            <w:pPr>
              <w:pStyle w:val="TAC"/>
              <w:rPr>
                <w:ins w:id="90" w:author="Lola Awoniyi-Oteri" w:date="2025-02-06T14:25:00Z" w16du:dateUtc="2025-02-06T22:25:00Z"/>
              </w:rPr>
            </w:pPr>
            <w:ins w:id="91" w:author="Lola Awoniyi-Oteri" w:date="2025-02-06T14:25:00Z" w16du:dateUtc="2025-02-06T22:25:00Z">
              <w:r>
                <w:t>57.6 Gbps</w:t>
              </w:r>
            </w:ins>
          </w:p>
          <w:p w14:paraId="4F9D8941" w14:textId="387390EE" w:rsidR="0073485B" w:rsidRDefault="0073485B" w:rsidP="006A3582">
            <w:pPr>
              <w:pStyle w:val="TAC"/>
              <w:rPr>
                <w:ins w:id="92" w:author="Lola Awoniyi-Oteri" w:date="2025-01-29T15:07:00Z" w16du:dateUtc="2025-01-29T23:07:00Z"/>
              </w:rPr>
            </w:pPr>
            <w:ins w:id="93" w:author="Lola Awoniyi-Oteri" w:date="2025-02-06T14:25:00Z" w16du:dateUtc="2025-02-06T22:25:00Z">
              <w:r>
                <w:t xml:space="preserve"> </w:t>
              </w:r>
            </w:ins>
          </w:p>
          <w:p w14:paraId="5962A942" w14:textId="77777777" w:rsidR="003F440B" w:rsidRDefault="003F440B" w:rsidP="006A3582">
            <w:pPr>
              <w:pStyle w:val="TAC"/>
              <w:rPr>
                <w:ins w:id="94" w:author="Lola Awoniyi-Oteri" w:date="2025-02-06T14:35:00Z" w16du:dateUtc="2025-02-06T22:35:00Z"/>
              </w:rPr>
            </w:pPr>
          </w:p>
          <w:p w14:paraId="0867094E" w14:textId="77777777" w:rsidR="003F440B" w:rsidRDefault="003F440B" w:rsidP="006A3582">
            <w:pPr>
              <w:pStyle w:val="TAC"/>
              <w:rPr>
                <w:ins w:id="95" w:author="Lola Awoniyi-Oteri" w:date="2025-02-06T14:35:00Z" w16du:dateUtc="2025-02-06T22:35:00Z"/>
              </w:rPr>
            </w:pPr>
          </w:p>
          <w:p w14:paraId="282977A6" w14:textId="77777777" w:rsidR="003F440B" w:rsidRDefault="003F440B" w:rsidP="006A3582">
            <w:pPr>
              <w:pStyle w:val="TAC"/>
              <w:rPr>
                <w:ins w:id="96" w:author="Lola Awoniyi-Oteri" w:date="2025-02-06T14:35:00Z" w16du:dateUtc="2025-02-06T22:35:00Z"/>
              </w:rPr>
            </w:pPr>
          </w:p>
          <w:p w14:paraId="61B590F3" w14:textId="77777777" w:rsidR="003F440B" w:rsidRDefault="003F440B" w:rsidP="006A3582">
            <w:pPr>
              <w:pStyle w:val="TAC"/>
              <w:rPr>
                <w:ins w:id="97" w:author="Lola Awoniyi-Oteri" w:date="2025-02-06T14:35:00Z" w16du:dateUtc="2025-02-06T22:35:00Z"/>
              </w:rPr>
            </w:pPr>
          </w:p>
          <w:p w14:paraId="638BB05F" w14:textId="77777777" w:rsidR="003F440B" w:rsidRDefault="003F440B" w:rsidP="006A3582">
            <w:pPr>
              <w:pStyle w:val="TAC"/>
              <w:rPr>
                <w:ins w:id="98" w:author="Lola Awoniyi-Oteri" w:date="2025-02-06T14:35:00Z" w16du:dateUtc="2025-02-06T22:35:00Z"/>
              </w:rPr>
            </w:pPr>
          </w:p>
          <w:p w14:paraId="4D20E533" w14:textId="6F8AD081" w:rsidR="0073485B" w:rsidRPr="00FF3908" w:rsidRDefault="0073485B" w:rsidP="003F440B">
            <w:pPr>
              <w:pStyle w:val="TAC"/>
              <w:rPr>
                <w:ins w:id="99" w:author="Lola Awoniyi-Oteri" w:date="2025-01-29T08:23:00Z" w16du:dateUtc="2025-01-29T16:23:00Z"/>
              </w:rPr>
            </w:pPr>
            <w:ins w:id="100" w:author="Lola Awoniyi-Oteri" w:date="2025-01-29T15:07:00Z" w16du:dateUtc="2025-01-29T23:07:00Z">
              <w:r>
                <w:t xml:space="preserve">(Note </w:t>
              </w:r>
            </w:ins>
            <w:ins w:id="101" w:author="Lola Awoniyi-Oteri" w:date="2025-02-07T14:36:00Z" w16du:dateUtc="2025-02-07T22:36:00Z">
              <w:r w:rsidR="00691100">
                <w:t>2</w:t>
              </w:r>
            </w:ins>
            <w:ins w:id="102" w:author="Lola Awoniyi-Oteri" w:date="2025-01-29T15:07:00Z" w16du:dateUtc="2025-01-29T23:07:00Z">
              <w:r>
                <w:t>)</w:t>
              </w:r>
            </w:ins>
          </w:p>
        </w:tc>
        <w:tc>
          <w:tcPr>
            <w:tcW w:w="2446" w:type="dxa"/>
          </w:tcPr>
          <w:p w14:paraId="22EF8D17" w14:textId="2326FCF2" w:rsidR="0001539B" w:rsidRDefault="000A2397" w:rsidP="006A3582">
            <w:pPr>
              <w:pStyle w:val="TAC"/>
              <w:rPr>
                <w:ins w:id="103" w:author="Lola Awoniyi-Oteri" w:date="2025-02-06T14:30:00Z" w16du:dateUtc="2025-02-06T22:30:00Z"/>
              </w:rPr>
            </w:pPr>
            <w:ins w:id="104" w:author="Lola Awoniyi-Oteri" w:date="2025-02-06T14:31:00Z" w16du:dateUtc="2025-02-06T22:31:00Z">
              <w:r>
                <w:t>5 Gbps</w:t>
              </w:r>
            </w:ins>
          </w:p>
          <w:p w14:paraId="620A47BA" w14:textId="77777777" w:rsidR="0001539B" w:rsidRDefault="0001539B" w:rsidP="006A3582">
            <w:pPr>
              <w:pStyle w:val="TAC"/>
              <w:rPr>
                <w:ins w:id="105" w:author="Lola Awoniyi-Oteri" w:date="2025-02-06T14:30:00Z" w16du:dateUtc="2025-02-06T22:30:00Z"/>
              </w:rPr>
            </w:pPr>
          </w:p>
          <w:p w14:paraId="69F66C39" w14:textId="77777777" w:rsidR="003F440B" w:rsidRDefault="003F440B" w:rsidP="006A3582">
            <w:pPr>
              <w:pStyle w:val="TAC"/>
              <w:rPr>
                <w:ins w:id="106" w:author="Lola Awoniyi-Oteri" w:date="2025-02-06T14:35:00Z" w16du:dateUtc="2025-02-06T22:35:00Z"/>
              </w:rPr>
            </w:pPr>
          </w:p>
          <w:p w14:paraId="41713074" w14:textId="77777777" w:rsidR="003F440B" w:rsidRDefault="003F440B" w:rsidP="006A3582">
            <w:pPr>
              <w:pStyle w:val="TAC"/>
              <w:rPr>
                <w:ins w:id="107" w:author="Lola Awoniyi-Oteri" w:date="2025-02-06T14:35:00Z" w16du:dateUtc="2025-02-06T22:35:00Z"/>
              </w:rPr>
            </w:pPr>
          </w:p>
          <w:p w14:paraId="54DF58DF" w14:textId="77777777" w:rsidR="003F440B" w:rsidRDefault="003F440B" w:rsidP="006A3582">
            <w:pPr>
              <w:pStyle w:val="TAC"/>
              <w:rPr>
                <w:ins w:id="108" w:author="Lola Awoniyi-Oteri" w:date="2025-02-06T14:35:00Z" w16du:dateUtc="2025-02-06T22:35:00Z"/>
              </w:rPr>
            </w:pPr>
          </w:p>
          <w:p w14:paraId="25ADCC94" w14:textId="77777777" w:rsidR="003F440B" w:rsidRDefault="003F440B" w:rsidP="006A3582">
            <w:pPr>
              <w:pStyle w:val="TAC"/>
              <w:rPr>
                <w:ins w:id="109" w:author="Lola Awoniyi-Oteri" w:date="2025-02-06T14:35:00Z" w16du:dateUtc="2025-02-06T22:35:00Z"/>
              </w:rPr>
            </w:pPr>
          </w:p>
          <w:p w14:paraId="1411EE0E" w14:textId="77777777" w:rsidR="003F440B" w:rsidRDefault="003F440B" w:rsidP="006A3582">
            <w:pPr>
              <w:pStyle w:val="TAC"/>
              <w:rPr>
                <w:ins w:id="110" w:author="Lola Awoniyi-Oteri" w:date="2025-02-06T14:35:00Z" w16du:dateUtc="2025-02-06T22:35:00Z"/>
              </w:rPr>
            </w:pPr>
          </w:p>
          <w:p w14:paraId="2E2B6613" w14:textId="75ADF64B" w:rsidR="0073485B" w:rsidRPr="00FF3908" w:rsidRDefault="0073485B" w:rsidP="006A3582">
            <w:pPr>
              <w:pStyle w:val="TAC"/>
              <w:rPr>
                <w:ins w:id="111" w:author="Lola Awoniyi-Oteri" w:date="2025-01-29T08:23:00Z" w16du:dateUtc="2025-01-29T16:23:00Z"/>
              </w:rPr>
            </w:pPr>
            <w:ins w:id="112" w:author="Lola Awoniyi-Oteri" w:date="2025-01-29T15:07:00Z" w16du:dateUtc="2025-01-29T23:07:00Z">
              <w:r>
                <w:t xml:space="preserve">(Note </w:t>
              </w:r>
            </w:ins>
            <w:ins w:id="113" w:author="Lola Awoniyi-Oteri" w:date="2025-02-07T14:39:00Z" w16du:dateUtc="2025-02-07T22:39:00Z">
              <w:r w:rsidR="00276C1B">
                <w:t>3</w:t>
              </w:r>
            </w:ins>
            <w:ins w:id="114" w:author="Lola Awoniyi-Oteri" w:date="2025-01-29T15:07:00Z" w16du:dateUtc="2025-01-29T23:07:00Z">
              <w:r>
                <w:t>)</w:t>
              </w:r>
            </w:ins>
          </w:p>
        </w:tc>
      </w:tr>
      <w:tr w:rsidR="000A2397" w:rsidRPr="00FF3908" w14:paraId="149E7C97" w14:textId="77777777" w:rsidTr="00FA3D71">
        <w:trPr>
          <w:ins w:id="115" w:author="Lola Awoniyi-Oteri" w:date="2025-02-06T14:26:00Z"/>
        </w:trPr>
        <w:tc>
          <w:tcPr>
            <w:tcW w:w="9191" w:type="dxa"/>
            <w:gridSpan w:val="6"/>
          </w:tcPr>
          <w:p w14:paraId="377E5EB7" w14:textId="7E53901E" w:rsidR="00691100" w:rsidRDefault="00FA3D71" w:rsidP="00FA3D71">
            <w:pPr>
              <w:pStyle w:val="TAN"/>
              <w:rPr>
                <w:ins w:id="116" w:author="Lola Awoniyi-Oteri" w:date="2025-02-07T14:26:00Z" w16du:dateUtc="2025-02-07T22:26:00Z"/>
              </w:rPr>
            </w:pPr>
            <w:ins w:id="117" w:author="Lola Awoniyi-Oteri" w:date="2025-02-06T14:31:00Z" w16du:dateUtc="2025-02-06T22:31:00Z">
              <w:r w:rsidRPr="00F6268E">
                <w:t xml:space="preserve">NOTE 1: </w:t>
              </w:r>
            </w:ins>
            <w:ins w:id="118" w:author="Lola Awoniyi-Oteri" w:date="2025-02-07T14:23:00Z" w16du:dateUtc="2025-02-07T22:23:00Z">
              <w:r w:rsidR="00DE20BC">
                <w:t xml:space="preserve">We </w:t>
              </w:r>
            </w:ins>
            <w:ins w:id="119" w:author="Lola Awoniyi-Oteri" w:date="2025-02-07T14:26:00Z" w16du:dateUtc="2025-02-07T22:26:00Z">
              <w:r w:rsidR="00691100">
                <w:t xml:space="preserve">assume the following in </w:t>
              </w:r>
            </w:ins>
            <w:ins w:id="120" w:author="Lola Awoniyi-Oteri" w:date="2025-02-07T14:23:00Z" w16du:dateUtc="2025-02-07T22:23:00Z">
              <w:r w:rsidR="00DE20BC">
                <w:t>calculat</w:t>
              </w:r>
            </w:ins>
            <w:ins w:id="121" w:author="Lola Awoniyi-Oteri" w:date="2025-02-07T14:26:00Z" w16du:dateUtc="2025-02-07T22:26:00Z">
              <w:r w:rsidR="00691100">
                <w:t>ing</w:t>
              </w:r>
            </w:ins>
            <w:ins w:id="122" w:author="Lola Awoniyi-Oteri" w:date="2025-02-07T14:24:00Z" w16du:dateUtc="2025-02-07T22:24:00Z">
              <w:r w:rsidR="00DE20BC">
                <w:t xml:space="preserve"> the FWA DL and UL Data rate</w:t>
              </w:r>
            </w:ins>
            <w:ins w:id="123" w:author="Lola Awoniyi-Oteri" w:date="2025-02-07T14:27:00Z" w16du:dateUtc="2025-02-07T22:27:00Z">
              <w:r w:rsidR="00691100">
                <w:t>:</w:t>
              </w:r>
            </w:ins>
            <w:ins w:id="124" w:author="Lola Awoniyi-Oteri" w:date="2025-02-07T14:24:00Z" w16du:dateUtc="2025-02-07T22:24:00Z">
              <w:r w:rsidR="00DE20BC">
                <w:t xml:space="preserve"> </w:t>
              </w:r>
            </w:ins>
          </w:p>
          <w:p w14:paraId="7ADEDB2B" w14:textId="4A83F317" w:rsidR="00691100" w:rsidRDefault="00DE20BC" w:rsidP="00691100">
            <w:pPr>
              <w:pStyle w:val="TAN"/>
              <w:numPr>
                <w:ilvl w:val="0"/>
                <w:numId w:val="7"/>
              </w:numPr>
              <w:rPr>
                <w:ins w:id="125" w:author="Lola Awoniyi-Oteri" w:date="2025-02-07T14:28:00Z" w16du:dateUtc="2025-02-07T22:28:00Z"/>
              </w:rPr>
            </w:pPr>
            <w:ins w:id="126" w:author="Lola Awoniyi-Oteri" w:date="2025-02-07T14:24:00Z" w16du:dateUtc="2025-02-07T22:24:00Z">
              <w:r>
                <w:t xml:space="preserve">FWA CPE would </w:t>
              </w:r>
              <w:proofErr w:type="gramStart"/>
              <w:r>
                <w:t>b</w:t>
              </w:r>
            </w:ins>
            <w:ins w:id="127" w:author="Lola Awoniyi-Oteri" w:date="2025-02-07T14:25:00Z" w16du:dateUtc="2025-02-07T22:25:00Z">
              <w:r>
                <w:t>e used</w:t>
              </w:r>
              <w:proofErr w:type="gramEnd"/>
              <w:r>
                <w:t xml:space="preserve"> to provide </w:t>
              </w:r>
            </w:ins>
            <w:ins w:id="128" w:author="Lola Awoniyi-Oteri" w:date="2025-02-07T14:27:00Z" w16du:dateUtc="2025-02-07T22:27:00Z">
              <w:r w:rsidR="00691100">
                <w:t xml:space="preserve">the </w:t>
              </w:r>
            </w:ins>
            <w:ins w:id="129" w:author="Lola Awoniyi-Oteri" w:date="2025-02-07T14:25:00Z" w16du:dateUtc="2025-02-07T22:25:00Z">
              <w:r>
                <w:t>needed throughput to the Gymnasium for the immersive gaming use</w:t>
              </w:r>
            </w:ins>
            <w:ins w:id="130" w:author="Lola Awoniyi-Oteri" w:date="2025-02-07T14:31:00Z" w16du:dateUtc="2025-02-07T22:31:00Z">
              <w:r w:rsidR="00691100">
                <w:t xml:space="preserve"> case</w:t>
              </w:r>
            </w:ins>
            <w:ins w:id="131" w:author="Lola Awoniyi-Oteri" w:date="2025-02-07T14:25:00Z" w16du:dateUtc="2025-02-07T22:25:00Z">
              <w:r>
                <w:t xml:space="preserve"> in clause 9.1.</w:t>
              </w:r>
            </w:ins>
          </w:p>
          <w:p w14:paraId="75ED1FB3" w14:textId="34B9C747" w:rsidR="00691100" w:rsidRDefault="00FA3D71" w:rsidP="00691100">
            <w:pPr>
              <w:pStyle w:val="TAN"/>
              <w:numPr>
                <w:ilvl w:val="0"/>
                <w:numId w:val="7"/>
              </w:numPr>
              <w:rPr>
                <w:ins w:id="132" w:author="Lola Awoniyi-Oteri" w:date="2025-02-07T14:30:00Z" w16du:dateUtc="2025-02-07T22:30:00Z"/>
              </w:rPr>
            </w:pPr>
            <w:ins w:id="133" w:author="Lola Awoniyi-Oteri" w:date="2025-02-06T14:31:00Z" w16du:dateUtc="2025-02-06T22:31:00Z">
              <w:r>
                <w:t xml:space="preserve">DL </w:t>
              </w:r>
            </w:ins>
            <w:ins w:id="134" w:author="Lola Awoniyi-Oteri" w:date="2025-02-07T14:30:00Z" w16du:dateUtc="2025-02-07T22:30:00Z">
              <w:r w:rsidR="00691100">
                <w:t>user experienced data rate</w:t>
              </w:r>
            </w:ins>
            <w:ins w:id="135" w:author="Lola Awoniyi-Oteri" w:date="2025-02-07T14:28:00Z" w16du:dateUtc="2025-02-07T22:28:00Z">
              <w:r w:rsidR="00691100">
                <w:t xml:space="preserve"> is </w:t>
              </w:r>
            </w:ins>
            <w:ins w:id="136" w:author="Lola Awoniyi-Oteri" w:date="2025-02-06T14:31:00Z" w16du:dateUtc="2025-02-06T22:31:00Z">
              <w:r>
                <w:t xml:space="preserve">640 Mbps </w:t>
              </w:r>
            </w:ins>
            <w:ins w:id="137" w:author="Lola Awoniyi-Oteri" w:date="2025-02-07T14:28:00Z" w16du:dateUtc="2025-02-07T22:28:00Z">
              <w:r w:rsidR="00691100">
                <w:t xml:space="preserve">each </w:t>
              </w:r>
            </w:ins>
            <w:ins w:id="138" w:author="Lola Awoniyi-Oteri" w:date="2025-02-06T14:31:00Z" w16du:dateUtc="2025-02-06T22:31:00Z">
              <w:r>
                <w:t xml:space="preserve">for </w:t>
              </w:r>
              <w:proofErr w:type="gramStart"/>
              <w:r>
                <w:t>40</w:t>
              </w:r>
              <w:proofErr w:type="gramEnd"/>
              <w:r>
                <w:t xml:space="preserve"> players, coaches, referees and cheerleaders and 320 Mbps </w:t>
              </w:r>
            </w:ins>
            <w:ins w:id="139" w:author="Lola Awoniyi-Oteri" w:date="2025-02-07T14:28:00Z" w16du:dateUtc="2025-02-07T22:28:00Z">
              <w:r w:rsidR="00691100">
                <w:t xml:space="preserve">each </w:t>
              </w:r>
            </w:ins>
            <w:ins w:id="140" w:author="Lola Awoniyi-Oteri" w:date="2025-02-06T14:31:00Z" w16du:dateUtc="2025-02-06T22:31:00Z">
              <w:r>
                <w:t>for 100 spectators</w:t>
              </w:r>
            </w:ins>
            <w:ins w:id="141" w:author="Lola Awoniyi-Oteri" w:date="2025-02-07T14:31:00Z" w16du:dateUtc="2025-02-07T22:31:00Z">
              <w:r w:rsidR="00691100">
                <w:t xml:space="preserve"> (see clause 9.1 for details)</w:t>
              </w:r>
            </w:ins>
            <w:ins w:id="142" w:author="Lola Awoniyi-Oteri" w:date="2025-02-07T14:30:00Z" w16du:dateUtc="2025-02-07T22:30:00Z">
              <w:r w:rsidR="00691100">
                <w:t>.</w:t>
              </w:r>
            </w:ins>
            <w:ins w:id="143" w:author="Lola Awoniyi-Oteri" w:date="2025-02-07T14:28:00Z" w16du:dateUtc="2025-02-07T22:28:00Z">
              <w:r w:rsidR="00691100">
                <w:t xml:space="preserve"> </w:t>
              </w:r>
            </w:ins>
            <w:ins w:id="144" w:author="Lola Awoniyi-Oteri" w:date="2025-02-07T14:16:00Z" w16du:dateUtc="2025-02-07T22:16:00Z">
              <w:r w:rsidR="00DE20BC">
                <w:t xml:space="preserve"> </w:t>
              </w:r>
            </w:ins>
          </w:p>
          <w:p w14:paraId="0F23EC6D" w14:textId="7F3CD1AC" w:rsidR="00FA3D71" w:rsidRDefault="00FA3D71" w:rsidP="00691100">
            <w:pPr>
              <w:pStyle w:val="TAN"/>
              <w:numPr>
                <w:ilvl w:val="0"/>
                <w:numId w:val="7"/>
              </w:numPr>
              <w:rPr>
                <w:ins w:id="145" w:author="Lola Awoniyi-Oteri" w:date="2025-02-06T14:31:00Z" w16du:dateUtc="2025-02-06T22:31:00Z"/>
              </w:rPr>
            </w:pPr>
            <w:ins w:id="146" w:author="Lola Awoniyi-Oteri" w:date="2025-02-06T14:31:00Z" w16du:dateUtc="2025-02-06T22:31:00Z">
              <w:r>
                <w:t xml:space="preserve">UL </w:t>
              </w:r>
            </w:ins>
            <w:ins w:id="147" w:author="Lola Awoniyi-Oteri" w:date="2025-02-07T14:30:00Z" w16du:dateUtc="2025-02-07T22:30:00Z">
              <w:r w:rsidR="00691100">
                <w:t xml:space="preserve">user experienced </w:t>
              </w:r>
            </w:ins>
            <w:ins w:id="148" w:author="Lola Awoniyi-Oteri" w:date="2025-02-06T14:31:00Z" w16du:dateUtc="2025-02-06T22:31:00Z">
              <w:r>
                <w:t xml:space="preserve">data rate </w:t>
              </w:r>
            </w:ins>
            <w:ins w:id="149" w:author="Lola Awoniyi-Oteri" w:date="2025-02-07T14:30:00Z" w16du:dateUtc="2025-02-07T22:30:00Z">
              <w:r w:rsidR="00691100">
                <w:t xml:space="preserve">is </w:t>
              </w:r>
            </w:ins>
            <w:ins w:id="150" w:author="Lola Awoniyi-Oteri" w:date="2025-02-06T14:31:00Z" w16du:dateUtc="2025-02-06T22:31:00Z">
              <w:r>
                <w:t xml:space="preserve">100 Mbps for </w:t>
              </w:r>
            </w:ins>
            <w:proofErr w:type="gramStart"/>
            <w:ins w:id="151" w:author="Lola Awoniyi-Oteri" w:date="2025-02-07T14:21:00Z" w16du:dateUtc="2025-02-07T22:21:00Z">
              <w:r w:rsidR="00DE20BC">
                <w:t>40</w:t>
              </w:r>
              <w:proofErr w:type="gramEnd"/>
              <w:r w:rsidR="00DE20BC">
                <w:t xml:space="preserve"> </w:t>
              </w:r>
            </w:ins>
            <w:ins w:id="152" w:author="Lola Awoniyi-Oteri" w:date="2025-02-06T14:31:00Z" w16du:dateUtc="2025-02-06T22:31:00Z">
              <w:r>
                <w:t>players, coaches, referees and cheerleaders and 10 Mbps for</w:t>
              </w:r>
            </w:ins>
            <w:ins w:id="153" w:author="Lola Awoniyi-Oteri" w:date="2025-02-07T14:30:00Z" w16du:dateUtc="2025-02-07T22:30:00Z">
              <w:r w:rsidR="00691100">
                <w:t xml:space="preserve"> 1</w:t>
              </w:r>
            </w:ins>
            <w:ins w:id="154" w:author="Lola Awoniyi-Oteri" w:date="2025-02-07T14:22:00Z" w16du:dateUtc="2025-02-07T22:22:00Z">
              <w:r w:rsidR="00DE20BC">
                <w:t xml:space="preserve">00 </w:t>
              </w:r>
            </w:ins>
            <w:ins w:id="155" w:author="Lola Awoniyi-Oteri" w:date="2025-02-06T14:31:00Z" w16du:dateUtc="2025-02-06T22:31:00Z">
              <w:r>
                <w:t>spectators</w:t>
              </w:r>
            </w:ins>
            <w:ins w:id="156" w:author="Lola Awoniyi-Oteri" w:date="2025-02-07T14:31:00Z" w16du:dateUtc="2025-02-07T22:31:00Z">
              <w:r w:rsidR="00691100">
                <w:t xml:space="preserve"> (see Clase 9.1 for</w:t>
              </w:r>
            </w:ins>
            <w:ins w:id="157" w:author="Lola Awoniyi-Oteri" w:date="2025-02-07T14:32:00Z" w16du:dateUtc="2025-02-07T22:32:00Z">
              <w:r w:rsidR="00691100">
                <w:t xml:space="preserve"> details)</w:t>
              </w:r>
            </w:ins>
            <w:ins w:id="158" w:author="Lola Awoniyi-Oteri" w:date="2025-02-07T14:17:00Z" w16du:dateUtc="2025-02-07T22:17:00Z">
              <w:r w:rsidR="00DE20BC">
                <w:t>.</w:t>
              </w:r>
            </w:ins>
          </w:p>
          <w:p w14:paraId="42566512" w14:textId="17019C40" w:rsidR="00FA3D71" w:rsidRPr="00F6268E" w:rsidRDefault="00FA3D71" w:rsidP="00FA3D71">
            <w:pPr>
              <w:pStyle w:val="TAN"/>
              <w:rPr>
                <w:ins w:id="159" w:author="Lola Awoniyi-Oteri" w:date="2025-02-06T14:31:00Z" w16du:dateUtc="2025-02-06T22:31:00Z"/>
              </w:rPr>
            </w:pPr>
            <w:ins w:id="160" w:author="Lola Awoniyi-Oteri" w:date="2025-02-06T14:31:00Z" w16du:dateUtc="2025-02-06T22:31:00Z">
              <w:r w:rsidRPr="00F6268E">
                <w:t xml:space="preserve">NOTE </w:t>
              </w:r>
            </w:ins>
            <w:ins w:id="161" w:author="Lola Awoniyi-Oteri" w:date="2025-02-07T14:32:00Z" w16du:dateUtc="2025-02-07T22:32:00Z">
              <w:r w:rsidR="00691100">
                <w:t>2</w:t>
              </w:r>
            </w:ins>
            <w:ins w:id="162" w:author="Lola Awoniyi-Oteri" w:date="2025-02-06T14:31:00Z" w16du:dateUtc="2025-02-06T22:31:00Z">
              <w:r w:rsidRPr="00F6268E">
                <w:t xml:space="preserve">: </w:t>
              </w:r>
            </w:ins>
            <w:ins w:id="163" w:author="Lola Awoniyi-Oteri" w:date="2025-02-07T14:32:00Z" w16du:dateUtc="2025-02-07T22:32:00Z">
              <w:r w:rsidR="00691100">
                <w:t xml:space="preserve"> </w:t>
              </w:r>
            </w:ins>
            <w:ins w:id="164" w:author="Lola Awoniyi-Oteri" w:date="2025-02-07T14:33:00Z" w16du:dateUtc="2025-02-07T22:33:00Z">
              <w:r w:rsidR="00691100">
                <w:t>The d</w:t>
              </w:r>
            </w:ins>
            <w:ins w:id="165" w:author="Lola Awoniyi-Oteri" w:date="2025-02-07T14:34:00Z" w16du:dateUtc="2025-02-07T22:34:00Z">
              <w:r w:rsidR="00691100">
                <w:t xml:space="preserve">ata rate between the RAN and FWA </w:t>
              </w:r>
            </w:ins>
            <w:ins w:id="166" w:author="Lola Awoniyi-Oteri" w:date="2025-02-07T14:35:00Z" w16du:dateUtc="2025-02-07T22:35:00Z">
              <w:r w:rsidR="00691100">
                <w:t xml:space="preserve">CPE on the DL, </w:t>
              </w:r>
            </w:ins>
            <w:ins w:id="167" w:author="Lola Awoniyi-Oteri" w:date="2025-02-06T14:31:00Z" w16du:dateUtc="2025-02-06T22:31:00Z">
              <w:r>
                <w:t>DL</w:t>
              </w:r>
            </w:ins>
            <w:ins w:id="168" w:author="Lola Awoniyi-Oteri" w:date="2025-02-07T14:22:00Z" w16du:dateUtc="2025-02-07T22:22:00Z">
              <w:r w:rsidR="00DE20BC">
                <w:t xml:space="preserve"> FWA Data R</w:t>
              </w:r>
            </w:ins>
            <w:ins w:id="169" w:author="Lola Awoniyi-Oteri" w:date="2025-02-07T14:23:00Z" w16du:dateUtc="2025-02-07T22:23:00Z">
              <w:r w:rsidR="00DE20BC">
                <w:t>ate</w:t>
              </w:r>
            </w:ins>
            <w:ins w:id="170" w:author="Lola Awoniyi-Oteri" w:date="2025-02-06T14:31:00Z" w16du:dateUtc="2025-02-06T22:31:00Z">
              <w:r>
                <w:t xml:space="preserve"> = [640 Mbps *40 + 320 Mbps*100] = 57.6 Gbps</w:t>
              </w:r>
            </w:ins>
          </w:p>
          <w:p w14:paraId="077048C5" w14:textId="004F8FDE" w:rsidR="00FA3D71" w:rsidRDefault="00FA3D71" w:rsidP="00FA3D71">
            <w:pPr>
              <w:pStyle w:val="TAN"/>
              <w:rPr>
                <w:ins w:id="171" w:author="Lola Awoniyi-Oteri" w:date="2025-02-06T14:35:00Z" w16du:dateUtc="2025-02-06T22:35:00Z"/>
              </w:rPr>
            </w:pPr>
            <w:ins w:id="172" w:author="Lola Awoniyi-Oteri" w:date="2025-02-06T14:31:00Z" w16du:dateUtc="2025-02-06T22:31:00Z">
              <w:r w:rsidRPr="00F6268E">
                <w:t xml:space="preserve">NOTE </w:t>
              </w:r>
            </w:ins>
            <w:ins w:id="173" w:author="Lola Awoniyi-Oteri" w:date="2025-02-07T14:32:00Z" w16du:dateUtc="2025-02-07T22:32:00Z">
              <w:r w:rsidR="00691100">
                <w:t>3</w:t>
              </w:r>
            </w:ins>
            <w:ins w:id="174" w:author="Lola Awoniyi-Oteri" w:date="2025-02-06T14:31:00Z" w16du:dateUtc="2025-02-06T22:31:00Z">
              <w:r w:rsidRPr="00A878D3">
                <w:t xml:space="preserve">: </w:t>
              </w:r>
            </w:ins>
            <w:ins w:id="175" w:author="Lola Awoniyi-Oteri" w:date="2025-02-07T14:32:00Z" w16du:dateUtc="2025-02-07T22:32:00Z">
              <w:r w:rsidR="00691100">
                <w:t xml:space="preserve">  </w:t>
              </w:r>
            </w:ins>
            <w:ins w:id="176" w:author="Lola Awoniyi-Oteri" w:date="2025-02-07T14:35:00Z" w16du:dateUtc="2025-02-07T22:35:00Z">
              <w:r w:rsidR="00691100">
                <w:t xml:space="preserve">The data rate between the RAN and FWA CPE on the </w:t>
              </w:r>
              <w:r w:rsidR="00691100">
                <w:t>U</w:t>
              </w:r>
              <w:r w:rsidR="00691100">
                <w:t>L</w:t>
              </w:r>
              <w:r w:rsidR="00691100">
                <w:t xml:space="preserve">, </w:t>
              </w:r>
            </w:ins>
            <w:ins w:id="177" w:author="Lola Awoniyi-Oteri" w:date="2025-02-06T14:31:00Z" w16du:dateUtc="2025-02-06T22:31:00Z">
              <w:r>
                <w:t>UL</w:t>
              </w:r>
            </w:ins>
            <w:ins w:id="178" w:author="Lola Awoniyi-Oteri" w:date="2025-02-07T14:23:00Z" w16du:dateUtc="2025-02-07T22:23:00Z">
              <w:r w:rsidR="00DE20BC">
                <w:t xml:space="preserve"> FWA Data Rate</w:t>
              </w:r>
            </w:ins>
            <w:ins w:id="179" w:author="Lola Awoniyi-Oteri" w:date="2025-02-06T14:31:00Z" w16du:dateUtc="2025-02-06T22:31:00Z">
              <w:r>
                <w:t xml:space="preserve"> = [100 Mbps *40 + 10 Mbps*100 4.0] = 5 Gbps </w:t>
              </w:r>
            </w:ins>
          </w:p>
          <w:p w14:paraId="2CB0D082" w14:textId="6E64E74D" w:rsidR="003F440B" w:rsidRDefault="003F440B" w:rsidP="00FA3D71">
            <w:pPr>
              <w:pStyle w:val="TAN"/>
              <w:rPr>
                <w:ins w:id="180" w:author="Lola Awoniyi-Oteri" w:date="2025-02-06T14:31:00Z" w16du:dateUtc="2025-02-06T22:31:00Z"/>
              </w:rPr>
            </w:pPr>
            <w:ins w:id="181" w:author="Lola Awoniyi-Oteri" w:date="2025-02-06T14:35:00Z" w16du:dateUtc="2025-02-06T22:35:00Z">
              <w:r>
                <w:t xml:space="preserve">NOTE </w:t>
              </w:r>
            </w:ins>
            <w:ins w:id="182" w:author="Lola Awoniyi-Oteri" w:date="2025-02-07T14:42:00Z" w16du:dateUtc="2025-02-07T22:42:00Z">
              <w:r w:rsidR="00276C1B">
                <w:t>4</w:t>
              </w:r>
            </w:ins>
            <w:ins w:id="183" w:author="Lola Awoniyi-Oteri" w:date="2025-02-06T14:35:00Z" w16du:dateUtc="2025-02-06T22:35:00Z">
              <w:r>
                <w:t xml:space="preserve">:  </w:t>
              </w:r>
            </w:ins>
            <w:ins w:id="184" w:author="Lola Awoniyi-Oteri" w:date="2025-02-06T14:37:00Z" w16du:dateUtc="2025-02-06T22:37:00Z">
              <w:r w:rsidR="000C285F">
                <w:t>On</w:t>
              </w:r>
            </w:ins>
            <w:ins w:id="185" w:author="Lola Awoniyi-Oteri" w:date="2025-02-06T14:38:00Z" w16du:dateUtc="2025-02-06T22:38:00Z">
              <w:r w:rsidR="000C285F">
                <w:t xml:space="preserve">ly </w:t>
              </w:r>
            </w:ins>
            <w:ins w:id="186" w:author="Lola Awoniyi-Oteri" w:date="2025-02-06T14:35:00Z" w16du:dateUtc="2025-02-06T22:35:00Z">
              <w:r>
                <w:t xml:space="preserve">one FWA </w:t>
              </w:r>
            </w:ins>
            <w:ins w:id="187" w:author="Lola Awoniyi-Oteri" w:date="2025-02-06T14:37:00Z" w16du:dateUtc="2025-02-06T22:37:00Z">
              <w:r w:rsidR="000C285F">
                <w:t xml:space="preserve">CPE </w:t>
              </w:r>
            </w:ins>
            <w:proofErr w:type="gramStart"/>
            <w:ins w:id="188" w:author="Lola Awoniyi-Oteri" w:date="2025-02-06T14:35:00Z" w16du:dateUtc="2025-02-06T22:35:00Z">
              <w:r>
                <w:t>is assumed</w:t>
              </w:r>
              <w:proofErr w:type="gramEnd"/>
              <w:r>
                <w:t xml:space="preserve"> </w:t>
              </w:r>
            </w:ins>
            <w:ins w:id="189" w:author="Lola Awoniyi-Oteri" w:date="2025-02-06T14:54:00Z" w16du:dateUtc="2025-02-06T22:54:00Z">
              <w:r w:rsidR="008E6AB6">
                <w:t>in deriving</w:t>
              </w:r>
            </w:ins>
            <w:ins w:id="190" w:author="Lola Awoniyi-Oteri" w:date="2025-02-06T14:35:00Z" w16du:dateUtc="2025-02-06T22:35:00Z">
              <w:r>
                <w:t xml:space="preserve"> th</w:t>
              </w:r>
            </w:ins>
            <w:ins w:id="191" w:author="Lola Awoniyi-Oteri" w:date="2025-02-06T14:54:00Z" w16du:dateUtc="2025-02-06T22:54:00Z">
              <w:r w:rsidR="008E6AB6">
                <w:t>e nee</w:t>
              </w:r>
            </w:ins>
            <w:ins w:id="192" w:author="Lola Awoniyi-Oteri" w:date="2025-02-06T14:55:00Z" w16du:dateUtc="2025-02-06T22:55:00Z">
              <w:r w:rsidR="008E6AB6">
                <w:t>ded</w:t>
              </w:r>
            </w:ins>
            <w:ins w:id="193" w:author="Lola Awoniyi-Oteri" w:date="2025-02-06T14:35:00Z" w16du:dateUtc="2025-02-06T22:35:00Z">
              <w:r>
                <w:t xml:space="preserve"> </w:t>
              </w:r>
            </w:ins>
            <w:ins w:id="194" w:author="Lola Awoniyi-Oteri" w:date="2025-02-07T14:36:00Z" w16du:dateUtc="2025-02-07T22:36:00Z">
              <w:r w:rsidR="00691100">
                <w:t>DL/UL FWA Data Rate</w:t>
              </w:r>
            </w:ins>
            <w:ins w:id="195" w:author="Lola Awoniyi-Oteri" w:date="2025-02-06T14:38:00Z" w16du:dateUtc="2025-02-06T22:38:00Z">
              <w:r w:rsidR="000C285F">
                <w:t xml:space="preserve"> for th</w:t>
              </w:r>
            </w:ins>
            <w:ins w:id="196" w:author="Lola Awoniyi-Oteri" w:date="2025-02-06T14:55:00Z" w16du:dateUtc="2025-02-06T22:55:00Z">
              <w:r w:rsidR="008E6AB6">
                <w:t>is</w:t>
              </w:r>
            </w:ins>
            <w:ins w:id="197" w:author="Lola Awoniyi-Oteri" w:date="2025-02-06T14:38:00Z" w16du:dateUtc="2025-02-06T22:38:00Z">
              <w:r w:rsidR="000C285F">
                <w:t xml:space="preserve"> immersive </w:t>
              </w:r>
            </w:ins>
            <w:ins w:id="198" w:author="Lola Awoniyi-Oteri" w:date="2025-02-07T14:36:00Z" w16du:dateUtc="2025-02-07T22:36:00Z">
              <w:r w:rsidR="00691100">
                <w:t xml:space="preserve">gaming </w:t>
              </w:r>
            </w:ins>
            <w:ins w:id="199" w:author="Lola Awoniyi-Oteri" w:date="2025-02-06T14:36:00Z" w16du:dateUtc="2025-02-06T22:36:00Z">
              <w:r w:rsidR="00DD63E6">
                <w:t>use case</w:t>
              </w:r>
            </w:ins>
            <w:ins w:id="200" w:author="Lola Awoniyi-Oteri" w:date="2025-02-06T14:38:00Z" w16du:dateUtc="2025-02-06T22:38:00Z">
              <w:r w:rsidR="009D294B">
                <w:t xml:space="preserve">. </w:t>
              </w:r>
            </w:ins>
            <w:ins w:id="201" w:author="Lola Awoniyi-Oteri" w:date="2025-02-07T14:37:00Z" w16du:dateUtc="2025-02-07T22:37:00Z">
              <w:r w:rsidR="00276C1B">
                <w:t xml:space="preserve">Further </w:t>
              </w:r>
            </w:ins>
            <w:ins w:id="202" w:author="Lola Awoniyi-Oteri" w:date="2025-02-07T14:38:00Z" w16du:dateUtc="2025-02-07T22:38:00Z">
              <w:r w:rsidR="00276C1B">
                <w:t>analysis</w:t>
              </w:r>
            </w:ins>
            <w:ins w:id="203" w:author="Lola Awoniyi-Oteri" w:date="2025-02-07T14:37:00Z" w16du:dateUtc="2025-02-07T22:37:00Z">
              <w:r w:rsidR="00276C1B">
                <w:t xml:space="preserve"> may </w:t>
              </w:r>
              <w:proofErr w:type="gramStart"/>
              <w:r w:rsidR="00276C1B">
                <w:t>be required</w:t>
              </w:r>
              <w:proofErr w:type="gramEnd"/>
              <w:r w:rsidR="00276C1B">
                <w:t xml:space="preserve"> on whether to one or </w:t>
              </w:r>
            </w:ins>
            <w:ins w:id="204" w:author="Lola Awoniyi-Oteri" w:date="2025-02-06T14:40:00Z" w16du:dateUtc="2025-02-06T22:40:00Z">
              <w:r w:rsidR="00585685">
                <w:t>multiple</w:t>
              </w:r>
            </w:ins>
            <w:ins w:id="205" w:author="Lola Awoniyi-Oteri" w:date="2025-02-06T14:36:00Z" w16du:dateUtc="2025-02-06T22:36:00Z">
              <w:r w:rsidR="00DD63E6">
                <w:t xml:space="preserve"> FWA CPE units</w:t>
              </w:r>
            </w:ins>
            <w:ins w:id="206" w:author="Lola Awoniyi-Oteri" w:date="2025-02-06T14:38:00Z" w16du:dateUtc="2025-02-06T22:38:00Z">
              <w:r w:rsidR="009D294B">
                <w:t xml:space="preserve"> </w:t>
              </w:r>
            </w:ins>
            <w:ins w:id="207" w:author="Lola Awoniyi-Oteri" w:date="2025-02-07T14:37:00Z" w16du:dateUtc="2025-02-07T22:37:00Z">
              <w:r w:rsidR="00276C1B">
                <w:t>to support this use c</w:t>
              </w:r>
            </w:ins>
            <w:ins w:id="208" w:author="Lola Awoniyi-Oteri" w:date="2025-02-07T14:38:00Z" w16du:dateUtc="2025-02-07T22:38:00Z">
              <w:r w:rsidR="00276C1B">
                <w:t>ase. These anal</w:t>
              </w:r>
            </w:ins>
            <w:ins w:id="209" w:author="Lola Awoniyi-Oteri" w:date="2025-02-07T14:39:00Z" w16du:dateUtc="2025-02-07T22:39:00Z">
              <w:r w:rsidR="00276C1B">
                <w:t xml:space="preserve">yses </w:t>
              </w:r>
              <w:proofErr w:type="gramStart"/>
              <w:r w:rsidR="00276C1B">
                <w:t>are considered</w:t>
              </w:r>
              <w:proofErr w:type="gramEnd"/>
              <w:r w:rsidR="00276C1B">
                <w:t xml:space="preserve"> </w:t>
              </w:r>
            </w:ins>
            <w:ins w:id="210" w:author="Lola Awoniyi-Oteri" w:date="2025-02-06T14:39:00Z" w16du:dateUtc="2025-02-06T22:39:00Z">
              <w:r w:rsidR="009D294B">
                <w:t>out of SA1 scope</w:t>
              </w:r>
            </w:ins>
            <w:ins w:id="211" w:author="Lola Awoniyi-Oteri" w:date="2025-02-07T14:43:00Z" w16du:dateUtc="2025-02-07T22:43:00Z">
              <w:r w:rsidR="00276C1B">
                <w:t xml:space="preserve">. </w:t>
              </w:r>
            </w:ins>
          </w:p>
          <w:p w14:paraId="4520C125" w14:textId="5B2FC32F" w:rsidR="000A2397" w:rsidRDefault="00FA3D71" w:rsidP="00BE7329">
            <w:pPr>
              <w:pStyle w:val="TAC"/>
              <w:jc w:val="left"/>
              <w:rPr>
                <w:ins w:id="212" w:author="Lola Awoniyi-Oteri" w:date="2025-02-06T14:26:00Z" w16du:dateUtc="2025-02-06T22:26:00Z"/>
              </w:rPr>
            </w:pPr>
            <w:ins w:id="213" w:author="Lola Awoniyi-Oteri" w:date="2025-02-06T14:31:00Z" w16du:dateUtc="2025-02-06T22:31:00Z">
              <w:r>
                <w:t xml:space="preserve">NOTE </w:t>
              </w:r>
            </w:ins>
            <w:ins w:id="214" w:author="Lola Awoniyi-Oteri" w:date="2025-02-07T14:42:00Z" w16du:dateUtc="2025-02-07T22:42:00Z">
              <w:r w:rsidR="00276C1B">
                <w:t>5</w:t>
              </w:r>
            </w:ins>
            <w:ins w:id="215" w:author="Lola Awoniyi-Oteri" w:date="2025-02-06T14:31:00Z" w16du:dateUtc="2025-02-06T22:31:00Z">
              <w:r>
                <w:t>:</w:t>
              </w:r>
              <w:r w:rsidRPr="008D7CC7">
                <w:t xml:space="preserve"> </w:t>
              </w:r>
              <w:r w:rsidRPr="008D7CC7">
                <w:tab/>
              </w:r>
              <w:r w:rsidRPr="00A878D3">
                <w:t>All the values in this table are targeted values and not strict requirements</w:t>
              </w:r>
            </w:ins>
            <w:ins w:id="216" w:author="Lola Awoniyi-Oteri" w:date="2025-02-07T14:44:00Z" w16du:dateUtc="2025-02-07T22:44:00Z">
              <w:r w:rsidR="00276C1B">
                <w:t>.</w:t>
              </w:r>
            </w:ins>
          </w:p>
        </w:tc>
      </w:tr>
      <w:tr w:rsidR="00DE20BC" w:rsidRPr="00FF3908" w14:paraId="3DF399C8" w14:textId="77777777" w:rsidTr="00FA3D71">
        <w:trPr>
          <w:ins w:id="217" w:author="Lola Awoniyi-Oteri" w:date="2025-02-07T14:25:00Z" w16du:dateUtc="2025-02-07T22:25:00Z"/>
        </w:trPr>
        <w:tc>
          <w:tcPr>
            <w:tcW w:w="9191" w:type="dxa"/>
            <w:gridSpan w:val="6"/>
          </w:tcPr>
          <w:p w14:paraId="4FB716D4" w14:textId="77777777" w:rsidR="00DE20BC" w:rsidRPr="00F6268E" w:rsidRDefault="00DE20BC" w:rsidP="00FA3D71">
            <w:pPr>
              <w:pStyle w:val="TAN"/>
              <w:rPr>
                <w:ins w:id="218" w:author="Lola Awoniyi-Oteri" w:date="2025-02-07T14:25:00Z" w16du:dateUtc="2025-02-07T22:25:00Z"/>
              </w:rPr>
            </w:pPr>
          </w:p>
        </w:tc>
      </w:tr>
    </w:tbl>
    <w:p w14:paraId="6E2271BE" w14:textId="77777777" w:rsidR="00FE6B04" w:rsidRDefault="00FE6B04" w:rsidP="00166DBD">
      <w:pPr>
        <w:rPr>
          <w:ins w:id="219" w:author="Lola Awoniyi-Oteri" w:date="2025-01-28T09:41:00Z" w16du:dateUtc="2025-01-28T17:41:00Z"/>
        </w:rPr>
      </w:pPr>
    </w:p>
    <w:p w14:paraId="6E9E82BC" w14:textId="77777777" w:rsidR="00166DBD" w:rsidRDefault="00166DBD" w:rsidP="00166DBD">
      <w:pPr>
        <w:rPr>
          <w:ins w:id="220" w:author="Lola Awoniyi-Oteri" w:date="2025-02-06T14:26:00Z" w16du:dateUtc="2025-02-06T22:26:00Z"/>
        </w:rPr>
      </w:pPr>
    </w:p>
    <w:p w14:paraId="73696E3A" w14:textId="77777777" w:rsidR="0073485B" w:rsidRDefault="0073485B" w:rsidP="00166DBD">
      <w:pPr>
        <w:rPr>
          <w:ins w:id="221" w:author="Lola Awoniyi-Oteri" w:date="2025-02-06T14:26:00Z" w16du:dateUtc="2025-02-06T22:26:00Z"/>
        </w:rPr>
      </w:pPr>
    </w:p>
    <w:p w14:paraId="07B183E6" w14:textId="77777777" w:rsidR="0073485B" w:rsidRDefault="0073485B" w:rsidP="00166DBD">
      <w:pPr>
        <w:rPr>
          <w:ins w:id="222" w:author="Lola Awoniyi-Oteri" w:date="2025-01-28T09:41:00Z" w16du:dateUtc="2025-01-28T17:41:00Z"/>
        </w:rPr>
      </w:pPr>
    </w:p>
    <w:p w14:paraId="1F958D0B" w14:textId="0F3BE0E1" w:rsidR="00555E9C" w:rsidRPr="00C21836" w:rsidRDefault="00555E9C" w:rsidP="00555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23" w:author="Lola Awoniyi-Oteri" w:date="2025-01-29T07:10:00Z" w16du:dateUtc="2025-01-29T15:1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24" w:author="Lola Awoniyi-Oteri" w:date="2025-01-29T07:10:00Z" w16du:dateUtc="2025-01-29T15:10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F6E3803" w14:textId="77777777" w:rsidR="00166DBD" w:rsidRDefault="00166DBD" w:rsidP="00166DBD">
      <w:pPr>
        <w:rPr>
          <w:ins w:id="225" w:author="Lola Awoniyi-Oteri" w:date="2025-01-28T09:41:00Z" w16du:dateUtc="2025-01-28T17:41:00Z"/>
        </w:rPr>
      </w:pPr>
    </w:p>
    <w:p w14:paraId="53E6EEB1" w14:textId="77777777" w:rsidR="00166DBD" w:rsidRDefault="00166DBD" w:rsidP="00166DBD">
      <w:pPr>
        <w:rPr>
          <w:ins w:id="226" w:author="Lola Awoniyi-Oteri" w:date="2025-01-28T09:41:00Z" w16du:dateUtc="2025-01-28T17:41:00Z"/>
        </w:rPr>
      </w:pPr>
    </w:p>
    <w:p w14:paraId="439AF2BD" w14:textId="77777777" w:rsidR="00166DBD" w:rsidRDefault="00166DBD" w:rsidP="00166DBD">
      <w:pPr>
        <w:rPr>
          <w:ins w:id="227" w:author="Lola Awoniyi-Oteri" w:date="2025-01-28T09:41:00Z" w16du:dateUtc="2025-01-28T17:41:00Z"/>
        </w:rPr>
      </w:pPr>
    </w:p>
    <w:p w14:paraId="4580B9A6" w14:textId="77777777" w:rsidR="00166DBD" w:rsidRDefault="00166DBD" w:rsidP="00166DBD">
      <w:pPr>
        <w:rPr>
          <w:ins w:id="228" w:author="Lola Awoniyi-Oteri" w:date="2025-01-28T09:41:00Z" w16du:dateUtc="2025-01-28T17:41:00Z"/>
        </w:rPr>
      </w:pPr>
    </w:p>
    <w:p w14:paraId="3156D561" w14:textId="77777777" w:rsidR="00166DBD" w:rsidRDefault="00166DBD" w:rsidP="00166DBD">
      <w:pPr>
        <w:rPr>
          <w:ins w:id="229" w:author="Lola Awoniyi-Oteri" w:date="2025-01-28T09:41:00Z" w16du:dateUtc="2025-01-28T17:41:00Z"/>
        </w:rPr>
      </w:pPr>
    </w:p>
    <w:p w14:paraId="466BB6FE" w14:textId="77777777" w:rsidR="00166DBD" w:rsidRDefault="00166DBD" w:rsidP="00166DBD">
      <w:pPr>
        <w:rPr>
          <w:ins w:id="230" w:author="Lola Awoniyi-Oteri" w:date="2025-01-28T09:41:00Z" w16du:dateUtc="2025-01-28T17:41:00Z"/>
        </w:rPr>
      </w:pPr>
    </w:p>
    <w:p w14:paraId="4A69D39E" w14:textId="77777777" w:rsidR="00166DBD" w:rsidRDefault="00166DBD" w:rsidP="00166DBD">
      <w:pPr>
        <w:rPr>
          <w:ins w:id="231" w:author="Lola Awoniyi-Oteri" w:date="2025-01-28T09:41:00Z" w16du:dateUtc="2025-01-28T17:41:00Z"/>
        </w:rPr>
      </w:pPr>
    </w:p>
    <w:p w14:paraId="5D6626F5" w14:textId="77777777" w:rsidR="00166DBD" w:rsidRPr="00FF3908" w:rsidRDefault="00166DBD" w:rsidP="00166DBD">
      <w:pPr>
        <w:rPr>
          <w:ins w:id="232" w:author="Lola Awoniyi-Oteri" w:date="2025-01-28T09:40:00Z" w16du:dateUtc="2025-01-28T17:40:00Z"/>
        </w:rPr>
      </w:pPr>
    </w:p>
    <w:p w14:paraId="159E7950" w14:textId="77777777" w:rsidR="003E3894" w:rsidRDefault="003E3894" w:rsidP="00500E75">
      <w:pPr>
        <w:rPr>
          <w:ins w:id="233" w:author="Lola Awoniyi-Oteri" w:date="2025-01-28T09:26:00Z" w16du:dateUtc="2025-01-28T17:26:00Z"/>
          <w:color w:val="FF0000"/>
          <w:lang w:eastAsia="zh-CN"/>
        </w:rPr>
      </w:pPr>
    </w:p>
    <w:p w14:paraId="65BB0FFA" w14:textId="77777777" w:rsidR="00225239" w:rsidRDefault="00225239" w:rsidP="00500E75">
      <w:pPr>
        <w:rPr>
          <w:ins w:id="234" w:author="Lola Awoniyi-Oteri" w:date="2025-01-28T06:26:00Z" w16du:dateUtc="2025-01-28T14:26:00Z"/>
          <w:color w:val="FF0000"/>
          <w:lang w:eastAsia="zh-CN"/>
        </w:rPr>
      </w:pPr>
    </w:p>
    <w:p w14:paraId="09001CB7" w14:textId="5A3F0DA1" w:rsidR="003574F9" w:rsidRPr="0096470B" w:rsidDel="00431BA0" w:rsidRDefault="003574F9" w:rsidP="00500E75">
      <w:pPr>
        <w:rPr>
          <w:del w:id="235" w:author="Lola Awoniyi-Oteri" w:date="2025-02-01T22:37:00Z" w16du:dateUtc="2025-02-02T06:37:00Z"/>
          <w:color w:val="FF0000"/>
          <w:lang w:eastAsia="zh-CN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5ED64" w14:textId="77777777" w:rsidR="00E5775D" w:rsidRDefault="00E5775D">
      <w:r>
        <w:separator/>
      </w:r>
    </w:p>
  </w:endnote>
  <w:endnote w:type="continuationSeparator" w:id="0">
    <w:p w14:paraId="5BDE1C63" w14:textId="77777777" w:rsidR="00E5775D" w:rsidRDefault="00E5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90C5" w14:textId="77777777" w:rsidR="00E5775D" w:rsidRDefault="00E5775D">
      <w:r>
        <w:separator/>
      </w:r>
    </w:p>
  </w:footnote>
  <w:footnote w:type="continuationSeparator" w:id="0">
    <w:p w14:paraId="479974A6" w14:textId="77777777" w:rsidR="00E5775D" w:rsidRDefault="00E5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97737"/>
    <w:multiLevelType w:val="hybridMultilevel"/>
    <w:tmpl w:val="6CFA4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B45A6"/>
    <w:multiLevelType w:val="hybridMultilevel"/>
    <w:tmpl w:val="452638E0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3F0F6F85"/>
    <w:multiLevelType w:val="hybridMultilevel"/>
    <w:tmpl w:val="0322A78A"/>
    <w:lvl w:ilvl="0" w:tplc="0D34C708">
      <w:start w:val="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674606810">
    <w:abstractNumId w:val="2"/>
  </w:num>
  <w:num w:numId="6" w16cid:durableId="1829831499">
    <w:abstractNumId w:val="4"/>
  </w:num>
  <w:num w:numId="7" w16cid:durableId="1663043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5A"/>
    <w:rsid w:val="00011885"/>
    <w:rsid w:val="0001539B"/>
    <w:rsid w:val="00016082"/>
    <w:rsid w:val="00030495"/>
    <w:rsid w:val="00033397"/>
    <w:rsid w:val="00040095"/>
    <w:rsid w:val="00051834"/>
    <w:rsid w:val="00054A22"/>
    <w:rsid w:val="00062023"/>
    <w:rsid w:val="000655A6"/>
    <w:rsid w:val="00080512"/>
    <w:rsid w:val="0009108F"/>
    <w:rsid w:val="000955F2"/>
    <w:rsid w:val="000A2397"/>
    <w:rsid w:val="000B29A4"/>
    <w:rsid w:val="000C285F"/>
    <w:rsid w:val="000C47C3"/>
    <w:rsid w:val="000D58AB"/>
    <w:rsid w:val="000E4189"/>
    <w:rsid w:val="0010018A"/>
    <w:rsid w:val="0010442F"/>
    <w:rsid w:val="001072B2"/>
    <w:rsid w:val="001126BD"/>
    <w:rsid w:val="00133525"/>
    <w:rsid w:val="001512FB"/>
    <w:rsid w:val="00152258"/>
    <w:rsid w:val="00166DBD"/>
    <w:rsid w:val="001919BB"/>
    <w:rsid w:val="001A4C42"/>
    <w:rsid w:val="001A7420"/>
    <w:rsid w:val="001B6637"/>
    <w:rsid w:val="001C21C3"/>
    <w:rsid w:val="001D02C2"/>
    <w:rsid w:val="001D7277"/>
    <w:rsid w:val="001E40C8"/>
    <w:rsid w:val="001F0C1D"/>
    <w:rsid w:val="001F1132"/>
    <w:rsid w:val="001F168B"/>
    <w:rsid w:val="001F3571"/>
    <w:rsid w:val="0020328A"/>
    <w:rsid w:val="00204340"/>
    <w:rsid w:val="00222AF3"/>
    <w:rsid w:val="00224099"/>
    <w:rsid w:val="00225239"/>
    <w:rsid w:val="002347A2"/>
    <w:rsid w:val="00246E70"/>
    <w:rsid w:val="0025298B"/>
    <w:rsid w:val="002675F0"/>
    <w:rsid w:val="002717A8"/>
    <w:rsid w:val="002760EE"/>
    <w:rsid w:val="00276C1B"/>
    <w:rsid w:val="0028097E"/>
    <w:rsid w:val="00283A6A"/>
    <w:rsid w:val="002A0FEB"/>
    <w:rsid w:val="002A4352"/>
    <w:rsid w:val="002B015F"/>
    <w:rsid w:val="002B6339"/>
    <w:rsid w:val="002B6BAE"/>
    <w:rsid w:val="002D2E2A"/>
    <w:rsid w:val="002D4C6F"/>
    <w:rsid w:val="002D565D"/>
    <w:rsid w:val="002D72F6"/>
    <w:rsid w:val="002E00EE"/>
    <w:rsid w:val="002E2C54"/>
    <w:rsid w:val="002E40BE"/>
    <w:rsid w:val="002E7CB5"/>
    <w:rsid w:val="002E7FD8"/>
    <w:rsid w:val="00306FB0"/>
    <w:rsid w:val="00316A1F"/>
    <w:rsid w:val="003172DC"/>
    <w:rsid w:val="00320E48"/>
    <w:rsid w:val="00321D0E"/>
    <w:rsid w:val="003469C3"/>
    <w:rsid w:val="0035462D"/>
    <w:rsid w:val="00356555"/>
    <w:rsid w:val="003574F9"/>
    <w:rsid w:val="003765B8"/>
    <w:rsid w:val="00377FD6"/>
    <w:rsid w:val="003951A8"/>
    <w:rsid w:val="0039766B"/>
    <w:rsid w:val="003B131A"/>
    <w:rsid w:val="003B27E1"/>
    <w:rsid w:val="003C3971"/>
    <w:rsid w:val="003C5103"/>
    <w:rsid w:val="003E3894"/>
    <w:rsid w:val="003E6916"/>
    <w:rsid w:val="003F440B"/>
    <w:rsid w:val="0040442B"/>
    <w:rsid w:val="00404DFA"/>
    <w:rsid w:val="00411F2F"/>
    <w:rsid w:val="00413C87"/>
    <w:rsid w:val="00416026"/>
    <w:rsid w:val="00423334"/>
    <w:rsid w:val="00431BA0"/>
    <w:rsid w:val="00433326"/>
    <w:rsid w:val="004345EC"/>
    <w:rsid w:val="00437FD8"/>
    <w:rsid w:val="0044022C"/>
    <w:rsid w:val="00465515"/>
    <w:rsid w:val="004809CC"/>
    <w:rsid w:val="0049751D"/>
    <w:rsid w:val="004B0132"/>
    <w:rsid w:val="004C30AC"/>
    <w:rsid w:val="004D3578"/>
    <w:rsid w:val="004E213A"/>
    <w:rsid w:val="004F0988"/>
    <w:rsid w:val="004F3340"/>
    <w:rsid w:val="004F58D8"/>
    <w:rsid w:val="00500E75"/>
    <w:rsid w:val="005138D1"/>
    <w:rsid w:val="00521340"/>
    <w:rsid w:val="0053388B"/>
    <w:rsid w:val="00535773"/>
    <w:rsid w:val="00543E6C"/>
    <w:rsid w:val="0054607E"/>
    <w:rsid w:val="00555E9C"/>
    <w:rsid w:val="00563269"/>
    <w:rsid w:val="00565087"/>
    <w:rsid w:val="00572BCB"/>
    <w:rsid w:val="00581816"/>
    <w:rsid w:val="00583E82"/>
    <w:rsid w:val="00585685"/>
    <w:rsid w:val="0059365B"/>
    <w:rsid w:val="00597B11"/>
    <w:rsid w:val="005C279A"/>
    <w:rsid w:val="005C6FD8"/>
    <w:rsid w:val="005D2E01"/>
    <w:rsid w:val="005D7526"/>
    <w:rsid w:val="005E25D6"/>
    <w:rsid w:val="005E4BB2"/>
    <w:rsid w:val="005E7D06"/>
    <w:rsid w:val="005F1B4E"/>
    <w:rsid w:val="005F5972"/>
    <w:rsid w:val="005F788A"/>
    <w:rsid w:val="00602AEA"/>
    <w:rsid w:val="006127E6"/>
    <w:rsid w:val="00614FDF"/>
    <w:rsid w:val="0063543D"/>
    <w:rsid w:val="00647114"/>
    <w:rsid w:val="00654F87"/>
    <w:rsid w:val="0066065D"/>
    <w:rsid w:val="00664D74"/>
    <w:rsid w:val="00667935"/>
    <w:rsid w:val="00687DC4"/>
    <w:rsid w:val="00691100"/>
    <w:rsid w:val="006912E9"/>
    <w:rsid w:val="006A323F"/>
    <w:rsid w:val="006A3582"/>
    <w:rsid w:val="006B30D0"/>
    <w:rsid w:val="006B6847"/>
    <w:rsid w:val="006B6C61"/>
    <w:rsid w:val="006B6FA8"/>
    <w:rsid w:val="006C3D95"/>
    <w:rsid w:val="006D46BD"/>
    <w:rsid w:val="006E129A"/>
    <w:rsid w:val="006E5C86"/>
    <w:rsid w:val="006F2A36"/>
    <w:rsid w:val="006F5403"/>
    <w:rsid w:val="00700FE1"/>
    <w:rsid w:val="00701116"/>
    <w:rsid w:val="00707C8F"/>
    <w:rsid w:val="0071050B"/>
    <w:rsid w:val="0071174C"/>
    <w:rsid w:val="00713C44"/>
    <w:rsid w:val="0073485B"/>
    <w:rsid w:val="00734A5B"/>
    <w:rsid w:val="0073631C"/>
    <w:rsid w:val="0074026F"/>
    <w:rsid w:val="00740B90"/>
    <w:rsid w:val="00740CF1"/>
    <w:rsid w:val="007429F6"/>
    <w:rsid w:val="00744E76"/>
    <w:rsid w:val="00747F1B"/>
    <w:rsid w:val="00765EA3"/>
    <w:rsid w:val="007664C3"/>
    <w:rsid w:val="00767EAE"/>
    <w:rsid w:val="00774DA4"/>
    <w:rsid w:val="00781F0F"/>
    <w:rsid w:val="00790F66"/>
    <w:rsid w:val="007A5575"/>
    <w:rsid w:val="007A6C4E"/>
    <w:rsid w:val="007B600E"/>
    <w:rsid w:val="007C7C91"/>
    <w:rsid w:val="007E642B"/>
    <w:rsid w:val="007F0F4A"/>
    <w:rsid w:val="008028A4"/>
    <w:rsid w:val="00804256"/>
    <w:rsid w:val="00811624"/>
    <w:rsid w:val="00811AF8"/>
    <w:rsid w:val="0081684D"/>
    <w:rsid w:val="008217A3"/>
    <w:rsid w:val="00830747"/>
    <w:rsid w:val="00830B83"/>
    <w:rsid w:val="008323B1"/>
    <w:rsid w:val="0083392B"/>
    <w:rsid w:val="008359CD"/>
    <w:rsid w:val="00843927"/>
    <w:rsid w:val="0087215B"/>
    <w:rsid w:val="008768CA"/>
    <w:rsid w:val="00881287"/>
    <w:rsid w:val="0088157A"/>
    <w:rsid w:val="008A2C76"/>
    <w:rsid w:val="008A3B50"/>
    <w:rsid w:val="008A5314"/>
    <w:rsid w:val="008C152D"/>
    <w:rsid w:val="008C384C"/>
    <w:rsid w:val="008C762E"/>
    <w:rsid w:val="008C78F5"/>
    <w:rsid w:val="008D05CF"/>
    <w:rsid w:val="008D43BE"/>
    <w:rsid w:val="008E2D68"/>
    <w:rsid w:val="008E6756"/>
    <w:rsid w:val="008E6AB6"/>
    <w:rsid w:val="0090271F"/>
    <w:rsid w:val="00902E23"/>
    <w:rsid w:val="009114D7"/>
    <w:rsid w:val="0091348E"/>
    <w:rsid w:val="00917CCB"/>
    <w:rsid w:val="009309FB"/>
    <w:rsid w:val="00933FB0"/>
    <w:rsid w:val="00936907"/>
    <w:rsid w:val="00942EC2"/>
    <w:rsid w:val="00944CA2"/>
    <w:rsid w:val="00951ECC"/>
    <w:rsid w:val="00966109"/>
    <w:rsid w:val="00966BF0"/>
    <w:rsid w:val="009C6F36"/>
    <w:rsid w:val="009D294B"/>
    <w:rsid w:val="009E6194"/>
    <w:rsid w:val="009F37B7"/>
    <w:rsid w:val="00A10F02"/>
    <w:rsid w:val="00A164B4"/>
    <w:rsid w:val="00A227AF"/>
    <w:rsid w:val="00A26956"/>
    <w:rsid w:val="00A27486"/>
    <w:rsid w:val="00A44A6E"/>
    <w:rsid w:val="00A44DC1"/>
    <w:rsid w:val="00A53724"/>
    <w:rsid w:val="00A55792"/>
    <w:rsid w:val="00A56066"/>
    <w:rsid w:val="00A5737E"/>
    <w:rsid w:val="00A63767"/>
    <w:rsid w:val="00A73129"/>
    <w:rsid w:val="00A82346"/>
    <w:rsid w:val="00A86D4F"/>
    <w:rsid w:val="00A92BA1"/>
    <w:rsid w:val="00A95A32"/>
    <w:rsid w:val="00AA11D1"/>
    <w:rsid w:val="00AB4A5D"/>
    <w:rsid w:val="00AB5C8E"/>
    <w:rsid w:val="00AC037D"/>
    <w:rsid w:val="00AC6BC6"/>
    <w:rsid w:val="00AD0830"/>
    <w:rsid w:val="00AE65E2"/>
    <w:rsid w:val="00AF1460"/>
    <w:rsid w:val="00AF36FE"/>
    <w:rsid w:val="00AF4208"/>
    <w:rsid w:val="00B0040C"/>
    <w:rsid w:val="00B073FF"/>
    <w:rsid w:val="00B1065C"/>
    <w:rsid w:val="00B126FE"/>
    <w:rsid w:val="00B12BA0"/>
    <w:rsid w:val="00B15449"/>
    <w:rsid w:val="00B17627"/>
    <w:rsid w:val="00B2207E"/>
    <w:rsid w:val="00B30782"/>
    <w:rsid w:val="00B362CA"/>
    <w:rsid w:val="00B37F16"/>
    <w:rsid w:val="00B40B26"/>
    <w:rsid w:val="00B54B7D"/>
    <w:rsid w:val="00B767D4"/>
    <w:rsid w:val="00B85023"/>
    <w:rsid w:val="00B93086"/>
    <w:rsid w:val="00BA19ED"/>
    <w:rsid w:val="00BA4202"/>
    <w:rsid w:val="00BA4B8D"/>
    <w:rsid w:val="00BA4EE0"/>
    <w:rsid w:val="00BC0F7D"/>
    <w:rsid w:val="00BC3AFD"/>
    <w:rsid w:val="00BD150B"/>
    <w:rsid w:val="00BD659D"/>
    <w:rsid w:val="00BD7D31"/>
    <w:rsid w:val="00BE263A"/>
    <w:rsid w:val="00BE3255"/>
    <w:rsid w:val="00BE5AAA"/>
    <w:rsid w:val="00BE7329"/>
    <w:rsid w:val="00BE7BF9"/>
    <w:rsid w:val="00BF128E"/>
    <w:rsid w:val="00C074DD"/>
    <w:rsid w:val="00C10D62"/>
    <w:rsid w:val="00C132E2"/>
    <w:rsid w:val="00C1496A"/>
    <w:rsid w:val="00C23846"/>
    <w:rsid w:val="00C33079"/>
    <w:rsid w:val="00C358F0"/>
    <w:rsid w:val="00C35A14"/>
    <w:rsid w:val="00C45231"/>
    <w:rsid w:val="00C471A1"/>
    <w:rsid w:val="00C551FF"/>
    <w:rsid w:val="00C72833"/>
    <w:rsid w:val="00C80F1D"/>
    <w:rsid w:val="00C91962"/>
    <w:rsid w:val="00C928A2"/>
    <w:rsid w:val="00C93F40"/>
    <w:rsid w:val="00CA3D0C"/>
    <w:rsid w:val="00D0392B"/>
    <w:rsid w:val="00D26531"/>
    <w:rsid w:val="00D2735F"/>
    <w:rsid w:val="00D41FFA"/>
    <w:rsid w:val="00D462E7"/>
    <w:rsid w:val="00D4768D"/>
    <w:rsid w:val="00D5258D"/>
    <w:rsid w:val="00D57972"/>
    <w:rsid w:val="00D604FC"/>
    <w:rsid w:val="00D675A9"/>
    <w:rsid w:val="00D738D6"/>
    <w:rsid w:val="00D755EB"/>
    <w:rsid w:val="00D76048"/>
    <w:rsid w:val="00D82E6F"/>
    <w:rsid w:val="00D87E00"/>
    <w:rsid w:val="00D9134D"/>
    <w:rsid w:val="00DA54D3"/>
    <w:rsid w:val="00DA7A03"/>
    <w:rsid w:val="00DB1818"/>
    <w:rsid w:val="00DC309B"/>
    <w:rsid w:val="00DC4DA2"/>
    <w:rsid w:val="00DD4C17"/>
    <w:rsid w:val="00DD63E6"/>
    <w:rsid w:val="00DD74A5"/>
    <w:rsid w:val="00DE13A0"/>
    <w:rsid w:val="00DE20BC"/>
    <w:rsid w:val="00DE669E"/>
    <w:rsid w:val="00DF2B1F"/>
    <w:rsid w:val="00DF62CD"/>
    <w:rsid w:val="00E10202"/>
    <w:rsid w:val="00E11AAC"/>
    <w:rsid w:val="00E1597E"/>
    <w:rsid w:val="00E16509"/>
    <w:rsid w:val="00E44582"/>
    <w:rsid w:val="00E555B2"/>
    <w:rsid w:val="00E5775D"/>
    <w:rsid w:val="00E764D7"/>
    <w:rsid w:val="00E77645"/>
    <w:rsid w:val="00E80946"/>
    <w:rsid w:val="00E846DC"/>
    <w:rsid w:val="00EA15B0"/>
    <w:rsid w:val="00EA5EA7"/>
    <w:rsid w:val="00EA68B3"/>
    <w:rsid w:val="00EC074D"/>
    <w:rsid w:val="00EC0B3C"/>
    <w:rsid w:val="00EC4A25"/>
    <w:rsid w:val="00EE08C5"/>
    <w:rsid w:val="00EF608C"/>
    <w:rsid w:val="00EF6BBA"/>
    <w:rsid w:val="00F025A2"/>
    <w:rsid w:val="00F04712"/>
    <w:rsid w:val="00F053CA"/>
    <w:rsid w:val="00F12BFC"/>
    <w:rsid w:val="00F13360"/>
    <w:rsid w:val="00F22EC7"/>
    <w:rsid w:val="00F325C8"/>
    <w:rsid w:val="00F50AC2"/>
    <w:rsid w:val="00F57771"/>
    <w:rsid w:val="00F635E6"/>
    <w:rsid w:val="00F653B8"/>
    <w:rsid w:val="00F65952"/>
    <w:rsid w:val="00F86BA1"/>
    <w:rsid w:val="00F9008D"/>
    <w:rsid w:val="00FA1266"/>
    <w:rsid w:val="00FA34D9"/>
    <w:rsid w:val="00FA3D71"/>
    <w:rsid w:val="00FB5EC6"/>
    <w:rsid w:val="00FB7669"/>
    <w:rsid w:val="00FC1192"/>
    <w:rsid w:val="00FC258E"/>
    <w:rsid w:val="00FE23B5"/>
    <w:rsid w:val="00F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572BC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00E75"/>
    <w:rPr>
      <w:lang w:eastAsia="en-US"/>
    </w:rPr>
  </w:style>
  <w:style w:type="paragraph" w:styleId="ListParagraph">
    <w:name w:val="List Paragraph"/>
    <w:basedOn w:val="Normal"/>
    <w:uiPriority w:val="34"/>
    <w:qFormat/>
    <w:rsid w:val="00811A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THChar">
    <w:name w:val="TH Char"/>
    <w:link w:val="TH"/>
    <w:qFormat/>
    <w:rsid w:val="00F635E6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F577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771"/>
  </w:style>
  <w:style w:type="character" w:customStyle="1" w:styleId="CommentTextChar">
    <w:name w:val="Comment Text Char"/>
    <w:basedOn w:val="DefaultParagraphFont"/>
    <w:link w:val="CommentText"/>
    <w:rsid w:val="00F577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77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sma.com/solutions-and-impact/technologies/networks/wp-content/uploads/2022/10/FINAL-5G-mmWave-Deployment-Best-Practices-Design-White-Paper-November-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data.gsmaintelligence.com/api-web/v2/research-file-download?id=66289674&amp;file=141021-5G-FWA-Opportunity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695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2</cp:revision>
  <cp:lastPrinted>2019-02-25T14:05:00Z</cp:lastPrinted>
  <dcterms:created xsi:type="dcterms:W3CDTF">2025-02-07T22:45:00Z</dcterms:created>
  <dcterms:modified xsi:type="dcterms:W3CDTF">2025-02-07T22:45:00Z</dcterms:modified>
</cp:coreProperties>
</file>