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85692D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0E60E2">
        <w:rPr>
          <w:rFonts w:ascii="Arial" w:eastAsia="MS Mincho" w:hAnsi="Arial" w:cs="Arial"/>
          <w:b/>
          <w:sz w:val="24"/>
          <w:szCs w:val="24"/>
          <w:lang w:eastAsia="ja-JP"/>
        </w:rPr>
        <w:t>S1-</w:t>
      </w:r>
      <w:r w:rsidR="00293B6F" w:rsidRPr="000E60E2">
        <w:rPr>
          <w:rFonts w:ascii="Arial" w:eastAsia="MS Mincho" w:hAnsi="Arial" w:cs="Arial"/>
          <w:b/>
          <w:sz w:val="24"/>
          <w:szCs w:val="24"/>
          <w:lang w:eastAsia="ja-JP"/>
        </w:rPr>
        <w:t>25014</w:t>
      </w:r>
      <w:r w:rsidR="00293B6F">
        <w:rPr>
          <w:rFonts w:ascii="Arial" w:eastAsia="MS Mincho" w:hAnsi="Arial" w:cs="Arial"/>
          <w:b/>
          <w:sz w:val="24"/>
          <w:szCs w:val="24"/>
          <w:lang w:eastAsia="ja-JP"/>
        </w:rPr>
        <w:t>5</w:t>
      </w:r>
    </w:p>
    <w:p w14:paraId="37928451" w14:textId="623CD7B1"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AA7CDC" w:rsidR="0009108F" w:rsidRPr="00B1065C"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44A6E" w:rsidRPr="00B1065C">
        <w:rPr>
          <w:rFonts w:ascii="Arial" w:hAnsi="Arial" w:cs="Arial"/>
          <w:b/>
          <w:bCs/>
        </w:rPr>
        <w:t>Qualcomm</w:t>
      </w:r>
      <w:r w:rsidR="00747F1B">
        <w:rPr>
          <w:rFonts w:ascii="Arial" w:hAnsi="Arial" w:cs="Arial"/>
          <w:b/>
          <w:bCs/>
        </w:rPr>
        <w:t xml:space="preserve"> </w:t>
      </w:r>
    </w:p>
    <w:p w14:paraId="4711311D" w14:textId="50A9465B" w:rsidR="0009108F" w:rsidRPr="00F65952" w:rsidRDefault="0009108F" w:rsidP="0009108F">
      <w:pPr>
        <w:spacing w:after="120"/>
        <w:ind w:left="1985" w:hanging="1985"/>
        <w:rPr>
          <w:rFonts w:ascii="Arial" w:hAnsi="Arial" w:cs="Arial"/>
          <w:b/>
          <w:bCs/>
        </w:rPr>
      </w:pPr>
      <w:r w:rsidRPr="00B1065C">
        <w:rPr>
          <w:rFonts w:ascii="Arial" w:hAnsi="Arial" w:cs="Arial"/>
          <w:b/>
          <w:bCs/>
        </w:rPr>
        <w:t>pCR Title:</w:t>
      </w:r>
      <w:r w:rsidRPr="00B1065C">
        <w:rPr>
          <w:rFonts w:ascii="Arial" w:hAnsi="Arial" w:cs="Arial"/>
          <w:b/>
          <w:bCs/>
        </w:rPr>
        <w:tab/>
      </w:r>
      <w:r w:rsidRPr="00A51515">
        <w:rPr>
          <w:rFonts w:ascii="Arial" w:hAnsi="Arial" w:cs="Arial"/>
          <w:b/>
          <w:bCs/>
        </w:rPr>
        <w:t xml:space="preserve">Pseudo-CR </w:t>
      </w:r>
      <w:r w:rsidR="00404DFA" w:rsidRPr="00A51515">
        <w:rPr>
          <w:rFonts w:ascii="Arial" w:hAnsi="Arial" w:cs="Arial"/>
          <w:noProof/>
        </w:rPr>
        <w:t xml:space="preserve">Use case on </w:t>
      </w:r>
      <w:bookmarkStart w:id="0" w:name="_Hlk181197801"/>
      <w:r w:rsidR="00A51515" w:rsidRPr="00A51515">
        <w:rPr>
          <w:rFonts w:ascii="Arial" w:eastAsia="SimSun" w:hAnsi="Arial" w:cs="Arial"/>
          <w:lang w:eastAsia="en-GB"/>
        </w:rPr>
        <w:t xml:space="preserve">Enhanced XR </w:t>
      </w:r>
      <w:bookmarkEnd w:id="0"/>
      <w:r w:rsidR="00A51515" w:rsidRPr="00A51515">
        <w:rPr>
          <w:rFonts w:ascii="Arial" w:eastAsia="SimSun" w:hAnsi="Arial" w:cs="Arial"/>
          <w:lang w:eastAsia="en-GB"/>
        </w:rPr>
        <w:t>User Navigation</w:t>
      </w:r>
    </w:p>
    <w:p w14:paraId="7996084A" w14:textId="231F2162" w:rsidR="0009108F" w:rsidRPr="00B1065C" w:rsidRDefault="0009108F" w:rsidP="0009108F">
      <w:pPr>
        <w:spacing w:after="120"/>
        <w:ind w:left="1985" w:hanging="1985"/>
        <w:rPr>
          <w:rFonts w:ascii="Arial" w:hAnsi="Arial" w:cs="Arial"/>
          <w:b/>
          <w:bCs/>
        </w:rPr>
      </w:pPr>
      <w:r w:rsidRPr="00F65952">
        <w:rPr>
          <w:rFonts w:ascii="Arial" w:hAnsi="Arial" w:cs="Arial"/>
          <w:b/>
          <w:bCs/>
        </w:rPr>
        <w:t>Draft Spec:</w:t>
      </w:r>
      <w:r w:rsidRPr="00F65952">
        <w:rPr>
          <w:rFonts w:ascii="Arial" w:hAnsi="Arial" w:cs="Arial"/>
          <w:b/>
          <w:bCs/>
        </w:rPr>
        <w:tab/>
        <w:t xml:space="preserve">3GPP TR </w:t>
      </w:r>
      <w:r w:rsidR="008D43BE" w:rsidRPr="00F65952">
        <w:rPr>
          <w:rFonts w:ascii="Arial" w:hAnsi="Arial" w:cs="Arial"/>
          <w:b/>
          <w:bCs/>
        </w:rPr>
        <w:t>22.870</w:t>
      </w:r>
      <w:r w:rsidRPr="00F65952">
        <w:rPr>
          <w:rFonts w:ascii="Arial" w:hAnsi="Arial" w:cs="Arial"/>
          <w:b/>
          <w:bCs/>
        </w:rPr>
        <w:t xml:space="preserve"> </w:t>
      </w:r>
      <w:r w:rsidR="008D43BE" w:rsidRPr="00F65952">
        <w:rPr>
          <w:rFonts w:ascii="Arial" w:hAnsi="Arial" w:cs="Arial"/>
          <w:b/>
          <w:bCs/>
        </w:rPr>
        <w:t>v</w:t>
      </w:r>
      <w:r w:rsidR="00B1065C" w:rsidRPr="00F65952">
        <w:rPr>
          <w:rFonts w:ascii="Arial" w:hAnsi="Arial" w:cs="Arial"/>
          <w:b/>
          <w:bCs/>
        </w:rPr>
        <w:t>0.1.</w:t>
      </w:r>
      <w:r w:rsidR="00B85023" w:rsidRPr="00F65952">
        <w:rPr>
          <w:rFonts w:ascii="Arial" w:hAnsi="Arial" w:cs="Arial"/>
          <w:b/>
          <w:bCs/>
        </w:rPr>
        <w:t>1</w:t>
      </w:r>
    </w:p>
    <w:p w14:paraId="0BC8E829" w14:textId="038F5BA3" w:rsidR="0009108F" w:rsidRPr="00C524DD" w:rsidRDefault="0009108F" w:rsidP="0009108F">
      <w:pPr>
        <w:spacing w:after="120"/>
        <w:ind w:left="1985" w:hanging="1985"/>
        <w:rPr>
          <w:rFonts w:ascii="Arial" w:hAnsi="Arial" w:cs="Arial"/>
          <w:b/>
          <w:bCs/>
        </w:rPr>
      </w:pPr>
      <w:r w:rsidRPr="00B1065C">
        <w:rPr>
          <w:rFonts w:ascii="Arial" w:hAnsi="Arial" w:cs="Arial"/>
          <w:b/>
          <w:bCs/>
        </w:rPr>
        <w:t>Agenda item:</w:t>
      </w:r>
      <w:r w:rsidRPr="00B1065C">
        <w:rPr>
          <w:rFonts w:ascii="Arial" w:hAnsi="Arial" w:cs="Arial"/>
          <w:b/>
          <w:bCs/>
        </w:rPr>
        <w:tab/>
      </w:r>
      <w:r w:rsidR="006D3A18" w:rsidRPr="000E60E2">
        <w:rPr>
          <w:rFonts w:ascii="Arial" w:hAnsi="Arial" w:cs="Arial"/>
          <w:b/>
          <w:bCs/>
        </w:rPr>
        <w:t>8</w:t>
      </w:r>
      <w:r w:rsidRPr="000E60E2">
        <w:rPr>
          <w:rFonts w:ascii="Arial" w:hAnsi="Arial" w:cs="Arial"/>
          <w:b/>
          <w:bCs/>
        </w:rPr>
        <w:t>.</w:t>
      </w:r>
      <w:r w:rsidR="004159C1" w:rsidRPr="000E60E2">
        <w:rPr>
          <w:rFonts w:ascii="Arial" w:hAnsi="Arial" w:cs="Arial"/>
          <w:b/>
          <w:bCs/>
        </w:rPr>
        <w:t>1.</w:t>
      </w:r>
      <w:r w:rsidR="004047F0">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6EB38D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E7D06">
        <w:rPr>
          <w:rFonts w:ascii="Arial" w:hAnsi="Arial" w:cs="Arial"/>
          <w:b/>
          <w:bCs/>
        </w:rPr>
        <w:t>Lola Awoniyi-Oteri</w:t>
      </w:r>
      <w:r w:rsidR="00AC037D">
        <w:rPr>
          <w:rFonts w:ascii="Arial" w:hAnsi="Arial" w:cs="Arial"/>
          <w:b/>
          <w:bCs/>
        </w:rPr>
        <w:t xml:space="preserve"> </w:t>
      </w:r>
      <w:r w:rsidR="00667935">
        <w:rPr>
          <w:rFonts w:ascii="Arial" w:eastAsia="SimSun" w:hAnsi="Arial"/>
          <w:sz w:val="24"/>
          <w:szCs w:val="24"/>
          <w:lang w:eastAsia="en-GB"/>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06A1211" w14:textId="35CA2BAF" w:rsidR="007275F0" w:rsidRPr="000D6532" w:rsidRDefault="007275F0" w:rsidP="007275F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use case, an enhanced XR user navigation and environmental monitoring in a factory environment, introduces some UE-related sensing functional requirements and KPIs.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9A8DF0" w14:textId="26899AC7" w:rsidR="007C7C91" w:rsidRPr="0009108F" w:rsidRDefault="0066177A" w:rsidP="0009108F">
      <w:pPr>
        <w:rPr>
          <w:noProof/>
        </w:rPr>
      </w:pPr>
      <w:r>
        <w:rPr>
          <w:noProof/>
        </w:rPr>
        <w:t xml:space="preserve">Although some functional requirements were covered in </w:t>
      </w:r>
      <w:r w:rsidR="007275F0">
        <w:rPr>
          <w:noProof/>
        </w:rPr>
        <w:t xml:space="preserve">Release 19 </w:t>
      </w:r>
      <w:r>
        <w:rPr>
          <w:noProof/>
        </w:rPr>
        <w:t>ISAC Work Ite</w:t>
      </w:r>
      <w:r w:rsidR="007F0AE0">
        <w:rPr>
          <w:noProof/>
        </w:rPr>
        <w:t>m</w:t>
      </w:r>
      <w:r>
        <w:rPr>
          <w:noProof/>
        </w:rPr>
        <w:t xml:space="preserve">, </w:t>
      </w:r>
      <w:r w:rsidR="007F0AE0">
        <w:rPr>
          <w:noProof/>
        </w:rPr>
        <w:t>some key functional requirement required for to support UE sensing capabilities.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921C05" w14:textId="5A7DF299" w:rsidR="00246E70" w:rsidRPr="00AC037D" w:rsidRDefault="007F0AE0" w:rsidP="003469C3">
      <w:r>
        <w:rPr>
          <w:noProof/>
          <w:lang w:val="en-US"/>
        </w:rPr>
        <w:t xml:space="preserve">In this contributions, we bring a use case to demonstrate the need for </w:t>
      </w:r>
      <w:r w:rsidR="004F6EF4">
        <w:rPr>
          <w:noProof/>
          <w:lang w:val="en-US"/>
        </w:rPr>
        <w:t xml:space="preserve">functional requirements for UE sensing request and </w:t>
      </w:r>
      <w:r w:rsidR="007F5347">
        <w:rPr>
          <w:noProof/>
          <w:lang w:val="en-US"/>
        </w:rPr>
        <w:t>assistance info. from the network.</w:t>
      </w:r>
    </w:p>
    <w:p w14:paraId="6EB4E968" w14:textId="77777777" w:rsidR="0009108F" w:rsidRPr="0009108F" w:rsidRDefault="0009108F" w:rsidP="0009108F">
      <w:pPr>
        <w:pStyle w:val="CRCoverPage"/>
        <w:rPr>
          <w:b/>
          <w:noProof/>
        </w:rPr>
      </w:pPr>
      <w:r w:rsidRPr="0009108F">
        <w:rPr>
          <w:b/>
          <w:noProof/>
        </w:rPr>
        <w:t>3. Conclusions</w:t>
      </w:r>
    </w:p>
    <w:p w14:paraId="2D6B330B" w14:textId="5587D4AA" w:rsidR="0009108F" w:rsidRPr="0009108F" w:rsidRDefault="00846A49"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1D6BD65B" w14:textId="73CE13F5" w:rsidR="004809CC" w:rsidRPr="008A5E86" w:rsidRDefault="004809CC" w:rsidP="004809CC">
      <w:pPr>
        <w:rPr>
          <w:noProof/>
          <w:lang w:val="en-US"/>
        </w:rPr>
      </w:pPr>
      <w:r w:rsidRPr="00D658A3">
        <w:rPr>
          <w:noProof/>
          <w:lang w:val="en-US"/>
        </w:rPr>
        <w:t xml:space="preserve">It is proposed to agree the following changes to </w:t>
      </w:r>
      <w:r w:rsidRPr="00D26531">
        <w:rPr>
          <w:noProof/>
          <w:lang w:val="en-US"/>
        </w:rPr>
        <w:t>3GPP  TR 22.870v0.</w:t>
      </w:r>
      <w:r w:rsidR="00B1065C" w:rsidRPr="00D26531">
        <w:rPr>
          <w:noProof/>
          <w:lang w:val="en-US"/>
        </w:rPr>
        <w:t>1</w:t>
      </w:r>
      <w:r w:rsidRPr="00D26531">
        <w:rPr>
          <w:noProof/>
          <w:lang w:val="en-US"/>
        </w:rPr>
        <w:t>.</w:t>
      </w:r>
      <w:r w:rsidR="00B85023" w:rsidRPr="00D26531">
        <w:rPr>
          <w:noProof/>
          <w:lang w:val="en-US"/>
        </w:rPr>
        <w:t>1</w:t>
      </w:r>
      <w:r w:rsidRPr="00D26531">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FCD5D3" w14:textId="634104A6" w:rsidR="006A2B08" w:rsidRPr="003B25A5" w:rsidRDefault="00E70F9D" w:rsidP="006A2B08">
      <w:pPr>
        <w:pStyle w:val="Heading2"/>
        <w:rPr>
          <w:ins w:id="1" w:author="Lola Awoniyi-Oteri" w:date="2025-02-06T15:56:00Z" w16du:dateUtc="2025-02-06T23:56:00Z"/>
          <w:szCs w:val="32"/>
        </w:rPr>
      </w:pPr>
      <w:bookmarkStart w:id="2" w:name="_Toc4982"/>
      <w:bookmarkStart w:id="3" w:name="_Toc4367"/>
      <w:bookmarkStart w:id="4" w:name="_Toc26539"/>
      <w:bookmarkStart w:id="5" w:name="_Toc184383325"/>
      <w:ins w:id="6" w:author="Lola Awoniyi-Oteri" w:date="2025-02-07T13:59:00Z" w16du:dateUtc="2025-02-07T21:59:00Z">
        <w:r>
          <w:t>7</w:t>
        </w:r>
      </w:ins>
      <w:ins w:id="7" w:author="Lola Awoniyi-Oteri" w:date="2025-02-06T15:56:00Z" w16du:dateUtc="2025-02-06T23:56:00Z">
        <w:r w:rsidR="006A2B08" w:rsidRPr="000D6532">
          <w:t>.</w:t>
        </w:r>
        <w:r w:rsidR="006A2B08">
          <w:t>x</w:t>
        </w:r>
        <w:r w:rsidR="006A2B08" w:rsidRPr="000D6532">
          <w:tab/>
        </w:r>
        <w:r w:rsidR="006A2B08" w:rsidRPr="003B25A5">
          <w:rPr>
            <w:szCs w:val="32"/>
          </w:rPr>
          <w:t xml:space="preserve">Use case on Enhanced XR User Navigation </w:t>
        </w:r>
      </w:ins>
    </w:p>
    <w:p w14:paraId="6AA3E687" w14:textId="5194CBDA" w:rsidR="006A2B08" w:rsidRPr="00E74136" w:rsidRDefault="00E70F9D" w:rsidP="006A2B08">
      <w:pPr>
        <w:pStyle w:val="Heading3"/>
        <w:rPr>
          <w:ins w:id="8" w:author="Lola Awoniyi-Oteri" w:date="2025-02-06T15:56:00Z" w16du:dateUtc="2025-02-06T23:56:00Z"/>
        </w:rPr>
      </w:pPr>
      <w:bookmarkStart w:id="9" w:name="_Toc355779204"/>
      <w:bookmarkStart w:id="10" w:name="_Toc354586742"/>
      <w:bookmarkStart w:id="11" w:name="_Toc354590101"/>
      <w:bookmarkEnd w:id="9"/>
      <w:bookmarkEnd w:id="10"/>
      <w:bookmarkEnd w:id="11"/>
      <w:ins w:id="12" w:author="Lola Awoniyi-Oteri" w:date="2025-02-07T13:59:00Z" w16du:dateUtc="2025-02-07T21:59:00Z">
        <w:r>
          <w:t>7</w:t>
        </w:r>
      </w:ins>
      <w:ins w:id="13" w:author="Lola Awoniyi-Oteri" w:date="2025-02-06T15:56:00Z" w16du:dateUtc="2025-02-06T23:56:00Z">
        <w:r w:rsidR="006A2B08" w:rsidRPr="000D6532">
          <w:t>.</w:t>
        </w:r>
        <w:r w:rsidR="006A2B08">
          <w:t>x</w:t>
        </w:r>
        <w:r w:rsidR="006A2B08" w:rsidRPr="000D6532">
          <w:t>.1</w:t>
        </w:r>
        <w:r w:rsidR="006A2B08" w:rsidRPr="000D6532">
          <w:tab/>
          <w:t>Description</w:t>
        </w:r>
      </w:ins>
    </w:p>
    <w:p w14:paraId="2CCFB1F2" w14:textId="77777777" w:rsidR="006A2B08" w:rsidRDefault="006A2B08" w:rsidP="006A2B08">
      <w:pPr>
        <w:rPr>
          <w:ins w:id="14" w:author="Lola Awoniyi-Oteri" w:date="2025-02-06T15:56:00Z" w16du:dateUtc="2025-02-06T23:56:00Z"/>
        </w:rPr>
      </w:pPr>
    </w:p>
    <w:p w14:paraId="36EA4FC8" w14:textId="77777777" w:rsidR="006A2B08" w:rsidRPr="00776FE2" w:rsidRDefault="006A2B08" w:rsidP="006A2B08">
      <w:pPr>
        <w:rPr>
          <w:ins w:id="15" w:author="Lola Awoniyi-Oteri" w:date="2025-02-06T15:56:00Z" w16du:dateUtc="2025-02-06T23:56:00Z"/>
          <w:lang w:val="en-US"/>
        </w:rPr>
      </w:pPr>
      <w:ins w:id="16" w:author="Lola Awoniyi-Oteri" w:date="2025-02-06T15:56:00Z" w16du:dateUtc="2025-02-06T23:56:00Z">
        <w:r w:rsidRPr="00776FE2">
          <w:rPr>
            <w:lang w:val="en-US"/>
          </w:rPr>
          <w:t>While immersed in an XR application, a user cannot see the real environment or can only see the area covered by the camera or eyes' field of view. The XR application needs to ensure the user's safety by alerting them to avoid collisions with static and dynamic objects in the surroundings.</w:t>
        </w:r>
      </w:ins>
    </w:p>
    <w:p w14:paraId="56036E57" w14:textId="77777777" w:rsidR="006A2B08" w:rsidRPr="00776FE2" w:rsidRDefault="006A2B08" w:rsidP="006A2B08">
      <w:pPr>
        <w:rPr>
          <w:ins w:id="17" w:author="Lola Awoniyi-Oteri" w:date="2025-02-06T15:56:00Z" w16du:dateUtc="2025-02-06T23:56:00Z"/>
          <w:lang w:val="en-US"/>
        </w:rPr>
      </w:pPr>
      <w:ins w:id="18" w:author="Lola Awoniyi-Oteri" w:date="2025-02-06T15:56:00Z" w16du:dateUtc="2025-02-06T23:56:00Z">
        <w:r w:rsidRPr="00776FE2">
          <w:rPr>
            <w:lang w:val="en-US"/>
          </w:rPr>
          <w:t>Current XR applications use visual detection, based on the device cameras, to estimate a map of the environment (static objects) and dynamically detect approaching objects, people, or animals, alerting the user in case of a possible collision.</w:t>
        </w:r>
      </w:ins>
    </w:p>
    <w:p w14:paraId="5CACF2C5" w14:textId="77777777" w:rsidR="006A2B08" w:rsidRPr="00776FE2" w:rsidRDefault="006A2B08" w:rsidP="006A2B08">
      <w:pPr>
        <w:rPr>
          <w:ins w:id="19" w:author="Lola Awoniyi-Oteri" w:date="2025-02-06T15:56:00Z" w16du:dateUtc="2025-02-06T23:56:00Z"/>
          <w:lang w:val="en-US"/>
        </w:rPr>
      </w:pPr>
      <w:ins w:id="20" w:author="Lola Awoniyi-Oteri" w:date="2025-02-06T15:56:00Z" w16du:dateUtc="2025-02-06T23:56:00Z">
        <w:r w:rsidRPr="00776FE2">
          <w:rPr>
            <w:lang w:val="en-US"/>
          </w:rPr>
          <w:t>The visual detection is limited to the cameras' or eyes' field of view (typically limited to the front area); hence, it would miss dynamic items that, for example, approach the user from the back. Moreover, the cameras' visual detection may have reduced performance in dark or overexposed lighting conditions; reflecting or transparent surfaces may also pose challenges to the visual detection, thus hindering user safety.</w:t>
        </w:r>
      </w:ins>
    </w:p>
    <w:p w14:paraId="71EA505F" w14:textId="77777777" w:rsidR="006A2B08" w:rsidRDefault="006A2B08" w:rsidP="006A2B08">
      <w:pPr>
        <w:rPr>
          <w:ins w:id="21" w:author="Lola Awoniyi-Oteri" w:date="2025-02-06T15:56:00Z" w16du:dateUtc="2025-02-06T23:56:00Z"/>
        </w:rPr>
      </w:pPr>
      <w:ins w:id="22" w:author="Lola Awoniyi-Oteri" w:date="2025-02-06T15:56:00Z" w16du:dateUtc="2025-02-06T23:56:00Z">
        <w:r w:rsidRPr="00776FE2">
          <w:rPr>
            <w:lang w:val="en-US"/>
          </w:rPr>
          <w:t>Wireless sensing can be used to provide additional detection, complementing the visual detection, and hence providing a more robust operation that is independent of the camera's field of view and lighting conditions.</w:t>
        </w:r>
      </w:ins>
    </w:p>
    <w:p w14:paraId="451A406D" w14:textId="77777777" w:rsidR="006A2B08" w:rsidRDefault="006A2B08" w:rsidP="006A2B08">
      <w:pPr>
        <w:rPr>
          <w:ins w:id="23" w:author="Lola Awoniyi-Oteri" w:date="2025-02-06T15:56:00Z" w16du:dateUtc="2025-02-06T23:56:00Z"/>
        </w:rPr>
      </w:pPr>
    </w:p>
    <w:p w14:paraId="1B266F70" w14:textId="6E2B3EAB" w:rsidR="006A2B08" w:rsidRPr="000D6532" w:rsidRDefault="00E70F9D" w:rsidP="006A2B08">
      <w:pPr>
        <w:pStyle w:val="Heading3"/>
        <w:rPr>
          <w:ins w:id="24" w:author="Lola Awoniyi-Oteri" w:date="2025-02-06T15:56:00Z" w16du:dateUtc="2025-02-06T23:56:00Z"/>
        </w:rPr>
      </w:pPr>
      <w:ins w:id="25" w:author="Lola Awoniyi-Oteri" w:date="2025-02-07T13:59:00Z" w16du:dateUtc="2025-02-07T21:59:00Z">
        <w:r>
          <w:lastRenderedPageBreak/>
          <w:t>7</w:t>
        </w:r>
      </w:ins>
      <w:ins w:id="26" w:author="Lola Awoniyi-Oteri" w:date="2025-02-06T15:56:00Z" w16du:dateUtc="2025-02-06T23:56:00Z">
        <w:r w:rsidR="006A2B08" w:rsidRPr="000D6532">
          <w:t>.</w:t>
        </w:r>
        <w:r w:rsidR="006A2B08">
          <w:t>x</w:t>
        </w:r>
        <w:r w:rsidR="006A2B08" w:rsidRPr="000D6532">
          <w:t>.2</w:t>
        </w:r>
        <w:r w:rsidR="006A2B08" w:rsidRPr="000D6532">
          <w:tab/>
          <w:t>Pre-conditions</w:t>
        </w:r>
      </w:ins>
    </w:p>
    <w:p w14:paraId="2C8DED5C" w14:textId="77777777" w:rsidR="006A2B08" w:rsidRDefault="006A2B08" w:rsidP="006A2B08">
      <w:pPr>
        <w:rPr>
          <w:ins w:id="27" w:author="Lola Awoniyi-Oteri" w:date="2025-02-06T15:56:00Z" w16du:dateUtc="2025-02-06T23:56:00Z"/>
        </w:rPr>
      </w:pPr>
      <w:bookmarkStart w:id="28" w:name="_Toc355779206"/>
      <w:bookmarkStart w:id="29" w:name="_Toc354586744"/>
      <w:bookmarkStart w:id="30" w:name="_Toc354590103"/>
      <w:bookmarkEnd w:id="28"/>
      <w:bookmarkEnd w:id="29"/>
      <w:bookmarkEnd w:id="30"/>
      <w:ins w:id="31" w:author="Lola Awoniyi-Oteri" w:date="2025-02-06T15:56:00Z" w16du:dateUtc="2025-02-06T23:56:00Z">
        <w:r w:rsidRPr="000D01DE">
          <w:t xml:space="preserve">A user is using an </w:t>
        </w:r>
        <w:r>
          <w:t>XR application, a V</w:t>
        </w:r>
        <w:r w:rsidRPr="000D01DE">
          <w:t>R training application</w:t>
        </w:r>
        <w:r>
          <w:t xml:space="preserve"> </w:t>
        </w:r>
        <w:r w:rsidRPr="000D01DE">
          <w:t>in a factory</w:t>
        </w:r>
        <w:r>
          <w:t xml:space="preserve"> workshop, with the user wearing an immersive Head Mounted Display (HMD) connected to a Non-Public Network which provides data connectivity and the Sensing Service. </w:t>
        </w:r>
      </w:ins>
    </w:p>
    <w:p w14:paraId="5BD7BBCF" w14:textId="77777777" w:rsidR="006A2B08" w:rsidRDefault="006A2B08" w:rsidP="006A2B08">
      <w:pPr>
        <w:rPr>
          <w:ins w:id="32" w:author="Lola Awoniyi-Oteri" w:date="2025-02-06T15:56:00Z" w16du:dateUtc="2025-02-06T23:56:00Z"/>
        </w:rPr>
      </w:pPr>
      <w:ins w:id="33" w:author="Lola Awoniyi-Oteri" w:date="2025-02-06T15:56:00Z" w16du:dateUtc="2025-02-06T23:56:00Z">
        <w:r>
          <w:t xml:space="preserve">The user’s surroundings are not physically bounded, hence e.g. Automated Guided Vehicles (AGV) in a factory. For this sensing service, it is expected that the sensing area around the user, and the detection should be continuous, highly reliable and low latency. Since the user/UE is the intended consumer of the Sensing Results, processing of the sensing data at the UE would ensure low latency for the sensing results. </w:t>
        </w:r>
      </w:ins>
    </w:p>
    <w:p w14:paraId="7E4CE8C9" w14:textId="77777777" w:rsidR="006A2B08" w:rsidRPr="000D01DE" w:rsidRDefault="006A2B08" w:rsidP="006A2B08">
      <w:pPr>
        <w:rPr>
          <w:ins w:id="34" w:author="Lola Awoniyi-Oteri" w:date="2025-02-06T15:56:00Z" w16du:dateUtc="2025-02-06T23:56:00Z"/>
        </w:rPr>
      </w:pPr>
    </w:p>
    <w:p w14:paraId="678B5922" w14:textId="4C7D5CA5" w:rsidR="006A2B08" w:rsidRPr="000D6532" w:rsidRDefault="00E70F9D" w:rsidP="006A2B08">
      <w:pPr>
        <w:pStyle w:val="Heading3"/>
        <w:rPr>
          <w:ins w:id="35" w:author="Lola Awoniyi-Oteri" w:date="2025-02-06T15:56:00Z" w16du:dateUtc="2025-02-06T23:56:00Z"/>
        </w:rPr>
      </w:pPr>
      <w:ins w:id="36" w:author="Lola Awoniyi-Oteri" w:date="2025-02-07T13:59:00Z" w16du:dateUtc="2025-02-07T21:59:00Z">
        <w:r>
          <w:t>7</w:t>
        </w:r>
      </w:ins>
      <w:ins w:id="37" w:author="Lola Awoniyi-Oteri" w:date="2025-02-06T15:56:00Z" w16du:dateUtc="2025-02-06T23:56:00Z">
        <w:r w:rsidR="006A2B08" w:rsidRPr="000D6532">
          <w:t>.</w:t>
        </w:r>
        <w:r w:rsidR="006A2B08">
          <w:t>x</w:t>
        </w:r>
        <w:r w:rsidR="006A2B08" w:rsidRPr="000D6532">
          <w:t>.3</w:t>
        </w:r>
        <w:r w:rsidR="006A2B08" w:rsidRPr="000D6532">
          <w:tab/>
          <w:t>Service Flows</w:t>
        </w:r>
      </w:ins>
    </w:p>
    <w:p w14:paraId="67E75FC4" w14:textId="77777777" w:rsidR="006A2B08" w:rsidRPr="00977865" w:rsidRDefault="006A2B08" w:rsidP="006A2B08">
      <w:pPr>
        <w:numPr>
          <w:ilvl w:val="0"/>
          <w:numId w:val="7"/>
        </w:numPr>
        <w:rPr>
          <w:ins w:id="38" w:author="Lola Awoniyi-Oteri" w:date="2025-02-06T15:56:00Z" w16du:dateUtc="2025-02-06T23:56:00Z"/>
        </w:rPr>
      </w:pPr>
      <w:ins w:id="39" w:author="Lola Awoniyi-Oteri" w:date="2025-02-06T15:56:00Z" w16du:dateUtc="2025-02-06T23:56:00Z">
        <w:r>
          <w:t>First t</w:t>
        </w:r>
        <w:r w:rsidRPr="00977865">
          <w:t xml:space="preserve">he user enables the XR application, maps the area by using the HMD cameras and starts </w:t>
        </w:r>
        <w:r>
          <w:t xml:space="preserve">using the </w:t>
        </w:r>
        <w:r w:rsidRPr="00977865">
          <w:t>XR application.</w:t>
        </w:r>
        <w:r>
          <w:t xml:space="preserve"> Then, the </w:t>
        </w:r>
        <w:r w:rsidRPr="00977865">
          <w:t>application invokes the sensing service to enable RF sensing for detecting moving objects in the user surroundings.</w:t>
        </w:r>
        <w:r>
          <w:t xml:space="preserve"> </w:t>
        </w:r>
      </w:ins>
    </w:p>
    <w:p w14:paraId="3251CA0E" w14:textId="77777777" w:rsidR="006A2B08" w:rsidRDefault="006A2B08" w:rsidP="006A2B08">
      <w:pPr>
        <w:numPr>
          <w:ilvl w:val="0"/>
          <w:numId w:val="7"/>
        </w:numPr>
        <w:rPr>
          <w:ins w:id="40" w:author="Lola Awoniyi-Oteri" w:date="2025-02-06T15:56:00Z" w16du:dateUtc="2025-02-06T23:56:00Z"/>
        </w:rPr>
      </w:pPr>
      <w:ins w:id="41" w:author="Lola Awoniyi-Oteri" w:date="2025-02-06T15:56:00Z" w16du:dateUtc="2025-02-06T23:56:00Z">
        <w:r>
          <w:t>Then, the operator confirms that this user is authorized for the sensing service, configures the sensing service and provides information (e.g. configurations and sensing assistance info. e.g. locations of the transmitter and receiver) to the UE</w:t>
        </w:r>
        <w:r w:rsidRPr="00977865">
          <w:t xml:space="preserve">. </w:t>
        </w:r>
      </w:ins>
    </w:p>
    <w:p w14:paraId="06C14B7D" w14:textId="77777777" w:rsidR="006A2B08" w:rsidRPr="00977865" w:rsidRDefault="006A2B08" w:rsidP="006A2B08">
      <w:pPr>
        <w:numPr>
          <w:ilvl w:val="0"/>
          <w:numId w:val="7"/>
        </w:numPr>
        <w:rPr>
          <w:ins w:id="42" w:author="Lola Awoniyi-Oteri" w:date="2025-02-06T15:56:00Z" w16du:dateUtc="2025-02-06T23:56:00Z"/>
        </w:rPr>
      </w:pPr>
      <w:ins w:id="43" w:author="Lola Awoniyi-Oteri" w:date="2025-02-06T15:56:00Z" w16du:dateUtc="2025-02-06T23:56:00Z">
        <w:r>
          <w:t>The UE then performs</w:t>
        </w:r>
        <w:r w:rsidRPr="00977865">
          <w:t xml:space="preserve"> sensing operations</w:t>
        </w:r>
        <w:r>
          <w:t>,</w:t>
        </w:r>
        <w:r w:rsidRPr="00977865">
          <w:t xml:space="preserve"> acting as both the sensing transmitter and receiver (i.e. monostatic sensing) or the UE may</w:t>
        </w:r>
        <w:r>
          <w:t xml:space="preserve"> act as the sensing receiver by</w:t>
        </w:r>
        <w:r w:rsidRPr="00977865">
          <w:t xml:space="preserve"> receiv</w:t>
        </w:r>
        <w:r>
          <w:t>ing</w:t>
        </w:r>
        <w:r w:rsidRPr="00977865">
          <w:t xml:space="preserve"> sensing signals from surrounding sensing transmitters (i.e. bi-static sensing). In addition, </w:t>
        </w:r>
        <w:r>
          <w:t xml:space="preserve">the UE may also receive </w:t>
        </w:r>
        <w:r w:rsidRPr="00977865">
          <w:t xml:space="preserve">sensing data </w:t>
        </w:r>
        <w:r>
          <w:t>f</w:t>
        </w:r>
        <w:r w:rsidRPr="00977865">
          <w:t xml:space="preserve">rom </w:t>
        </w:r>
        <w:r>
          <w:t xml:space="preserve">other </w:t>
        </w:r>
        <w:r w:rsidRPr="00977865">
          <w:t>sensing receivers</w:t>
        </w:r>
        <w:r>
          <w:t xml:space="preserve"> (</w:t>
        </w:r>
        <w:r w:rsidRPr="00190FE1">
          <w:t>i.e. UEs)</w:t>
        </w:r>
        <w:r w:rsidRPr="00977865">
          <w:t xml:space="preserve"> in its surroundings. </w:t>
        </w:r>
      </w:ins>
    </w:p>
    <w:p w14:paraId="4079AA11" w14:textId="77777777" w:rsidR="006A2B08" w:rsidRDefault="006A2B08" w:rsidP="006A2B08">
      <w:pPr>
        <w:numPr>
          <w:ilvl w:val="0"/>
          <w:numId w:val="7"/>
        </w:numPr>
        <w:rPr>
          <w:ins w:id="44" w:author="Lola Awoniyi-Oteri" w:date="2025-02-06T15:56:00Z" w16du:dateUtc="2025-02-06T23:56:00Z"/>
        </w:rPr>
      </w:pPr>
      <w:ins w:id="45" w:author="Lola Awoniyi-Oteri" w:date="2025-02-06T15:56:00Z" w16du:dateUtc="2025-02-06T23:56:00Z">
        <w:r>
          <w:t xml:space="preserve">The UE processes the </w:t>
        </w:r>
        <w:r w:rsidRPr="00977865">
          <w:t>RF sensing data</w:t>
        </w:r>
        <w:r>
          <w:t xml:space="preserve"> alone or jointly with the non-3GPP sensing </w:t>
        </w:r>
        <w:r w:rsidRPr="00977865">
          <w:t xml:space="preserve">data </w:t>
        </w:r>
        <w:r>
          <w:t xml:space="preserve">obtained from sensors in the </w:t>
        </w:r>
        <w:r w:rsidRPr="00977865">
          <w:t>HMD (e.g. visual detection data from cameras</w:t>
        </w:r>
        <w:r>
          <w:t>, accelerometer data, etc</w:t>
        </w:r>
        <w:r w:rsidRPr="00977865">
          <w:t>).</w:t>
        </w:r>
        <w:r>
          <w:t xml:space="preserve"> During processing, the UE may leverage the sensing assistance info. provided by the network in deriving the sensing results</w:t>
        </w:r>
        <w:r w:rsidRPr="00D634F7">
          <w:t>.</w:t>
        </w:r>
        <w:r>
          <w:t xml:space="preserve"> </w:t>
        </w:r>
      </w:ins>
    </w:p>
    <w:p w14:paraId="167E15BC" w14:textId="77777777" w:rsidR="006A2B08" w:rsidRPr="00D634F7" w:rsidRDefault="006A2B08" w:rsidP="006A2B08">
      <w:pPr>
        <w:numPr>
          <w:ilvl w:val="0"/>
          <w:numId w:val="7"/>
        </w:numPr>
        <w:rPr>
          <w:ins w:id="46" w:author="Lola Awoniyi-Oteri" w:date="2025-02-06T15:56:00Z" w16du:dateUtc="2025-02-06T23:56:00Z"/>
        </w:rPr>
      </w:pPr>
      <w:ins w:id="47" w:author="Lola Awoniyi-Oteri" w:date="2025-02-06T15:56:00Z" w16du:dateUtc="2025-02-06T23:56:00Z">
        <w:r>
          <w:t xml:space="preserve">Also, the processing of the RF sensing data (and/or joint processing with non-3GPP sensing data) may leverage AI/ML algorithms for the detection. For example, the AI/ML model training may be performed offline in the network and the appropriate compressed model downloaded to the UE ahead of time. With the sensing data and AI/ML techniques, the sensing results are derived which in this case would be that the objects in the environment around the user are accurately detected even when out of view of the camera. </w:t>
        </w:r>
      </w:ins>
    </w:p>
    <w:p w14:paraId="7E1492AD" w14:textId="77777777" w:rsidR="006A2B08" w:rsidRPr="00977865" w:rsidRDefault="006A2B08" w:rsidP="006A2B08">
      <w:pPr>
        <w:numPr>
          <w:ilvl w:val="0"/>
          <w:numId w:val="7"/>
        </w:numPr>
        <w:rPr>
          <w:ins w:id="48" w:author="Lola Awoniyi-Oteri" w:date="2025-02-06T15:56:00Z" w16du:dateUtc="2025-02-06T23:56:00Z"/>
        </w:rPr>
      </w:pPr>
      <w:ins w:id="49" w:author="Lola Awoniyi-Oteri" w:date="2025-02-06T15:56:00Z" w16du:dateUtc="2025-02-06T23:56:00Z">
        <w:r w:rsidRPr="00977865">
          <w:t>A</w:t>
        </w:r>
        <w:r>
          <w:t>n</w:t>
        </w:r>
        <w:r w:rsidRPr="00977865">
          <w:t xml:space="preserve"> </w:t>
        </w:r>
        <w:r>
          <w:t>AGV</w:t>
        </w:r>
        <w:r w:rsidRPr="00977865">
          <w:t xml:space="preserve"> approach</w:t>
        </w:r>
        <w:r>
          <w:t>ing</w:t>
        </w:r>
        <w:r w:rsidRPr="00977865">
          <w:t xml:space="preserve"> the user from the back</w:t>
        </w:r>
        <w:r>
          <w:t xml:space="preserve"> is detected </w:t>
        </w:r>
        <w:proofErr w:type="gramStart"/>
        <w:r>
          <w:t xml:space="preserve">by </w:t>
        </w:r>
        <w:r w:rsidRPr="00977865">
          <w:t xml:space="preserve"> </w:t>
        </w:r>
        <w:r>
          <w:t>the</w:t>
        </w:r>
        <w:proofErr w:type="gramEnd"/>
        <w:r>
          <w:t xml:space="preserve"> s</w:t>
        </w:r>
        <w:r w:rsidRPr="00977865">
          <w:t xml:space="preserve">ensing </w:t>
        </w:r>
        <w:r>
          <w:t>s</w:t>
        </w:r>
        <w:r w:rsidRPr="00977865">
          <w:t xml:space="preserve">ervice </w:t>
        </w:r>
        <w:r>
          <w:t xml:space="preserve">and notifies the </w:t>
        </w:r>
        <w:r w:rsidRPr="00977865">
          <w:t>XR app</w:t>
        </w:r>
        <w:r>
          <w:t>lication,</w:t>
        </w:r>
        <w:r w:rsidRPr="00977865">
          <w:t xml:space="preserve"> </w:t>
        </w:r>
        <w:r>
          <w:t xml:space="preserve">which </w:t>
        </w:r>
        <w:r w:rsidRPr="00977865">
          <w:t>alert</w:t>
        </w:r>
        <w:r>
          <w:t>s</w:t>
        </w:r>
        <w:r w:rsidRPr="00977865">
          <w:t xml:space="preserve"> the user to take the appropriate safety actions.</w:t>
        </w:r>
      </w:ins>
    </w:p>
    <w:p w14:paraId="764BFEB1" w14:textId="77777777" w:rsidR="006A2B08" w:rsidRPr="00016647" w:rsidRDefault="006A2B08" w:rsidP="006A2B08">
      <w:pPr>
        <w:ind w:left="720"/>
        <w:rPr>
          <w:ins w:id="50" w:author="Lola Awoniyi-Oteri" w:date="2025-02-06T15:56:00Z" w16du:dateUtc="2025-02-06T23:56:00Z"/>
        </w:rPr>
      </w:pPr>
    </w:p>
    <w:p w14:paraId="5C76B247" w14:textId="6B80A6AE" w:rsidR="006A2B08" w:rsidRPr="000D6532" w:rsidRDefault="00E70F9D" w:rsidP="006A2B08">
      <w:pPr>
        <w:pStyle w:val="Heading3"/>
        <w:rPr>
          <w:ins w:id="51" w:author="Lola Awoniyi-Oteri" w:date="2025-02-06T15:56:00Z" w16du:dateUtc="2025-02-06T23:56:00Z"/>
        </w:rPr>
      </w:pPr>
      <w:ins w:id="52" w:author="Lola Awoniyi-Oteri" w:date="2025-02-07T13:59:00Z" w16du:dateUtc="2025-02-07T21:59:00Z">
        <w:r>
          <w:t>7</w:t>
        </w:r>
      </w:ins>
      <w:ins w:id="53" w:author="Lola Awoniyi-Oteri" w:date="2025-02-06T15:56:00Z" w16du:dateUtc="2025-02-06T23:56:00Z">
        <w:r w:rsidR="006A2B08" w:rsidRPr="000D6532">
          <w:t>.</w:t>
        </w:r>
        <w:r w:rsidR="006A2B08">
          <w:t>x</w:t>
        </w:r>
        <w:r w:rsidR="006A2B08" w:rsidRPr="000D6532">
          <w:t>.4</w:t>
        </w:r>
        <w:r w:rsidR="006A2B08" w:rsidRPr="000D6532">
          <w:tab/>
        </w:r>
        <w:proofErr w:type="gramStart"/>
        <w:r w:rsidR="006A2B08" w:rsidRPr="000D6532">
          <w:t>Post-conditions</w:t>
        </w:r>
        <w:proofErr w:type="gramEnd"/>
      </w:ins>
    </w:p>
    <w:p w14:paraId="50A22FE0" w14:textId="77777777" w:rsidR="006A2B08" w:rsidRDefault="006A2B08" w:rsidP="006A2B08">
      <w:pPr>
        <w:rPr>
          <w:ins w:id="54" w:author="Lola Awoniyi-Oteri" w:date="2025-02-06T15:56:00Z" w16du:dateUtc="2025-02-06T23:56:00Z"/>
        </w:rPr>
      </w:pPr>
      <w:ins w:id="55" w:author="Lola Awoniyi-Oteri" w:date="2025-02-06T15:56:00Z" w16du:dateUtc="2025-02-06T23:56:00Z">
        <w:r>
          <w:t>Thanks to the Sensing Service, the user was alerted of a potential hazard not detected by the visual system, resulting in improved safety for the user.</w:t>
        </w:r>
      </w:ins>
    </w:p>
    <w:p w14:paraId="7913754B" w14:textId="77777777" w:rsidR="006A2B08" w:rsidRPr="006613D9" w:rsidRDefault="006A2B08" w:rsidP="006A2B08">
      <w:pPr>
        <w:rPr>
          <w:ins w:id="56" w:author="Lola Awoniyi-Oteri" w:date="2025-02-06T15:56:00Z" w16du:dateUtc="2025-02-06T23:56:00Z"/>
        </w:rPr>
      </w:pPr>
    </w:p>
    <w:p w14:paraId="7A87C50A" w14:textId="39AF2E8C" w:rsidR="006A2B08" w:rsidRPr="00E74136" w:rsidRDefault="00E70F9D" w:rsidP="006A2B08">
      <w:pPr>
        <w:pStyle w:val="Heading3"/>
        <w:rPr>
          <w:ins w:id="57" w:author="Lola Awoniyi-Oteri" w:date="2025-02-06T15:56:00Z" w16du:dateUtc="2025-02-06T23:56:00Z"/>
        </w:rPr>
      </w:pPr>
      <w:bookmarkStart w:id="58" w:name="_Toc355779209"/>
      <w:bookmarkStart w:id="59" w:name="_Toc354586747"/>
      <w:bookmarkStart w:id="60" w:name="_Toc354590106"/>
      <w:bookmarkEnd w:id="58"/>
      <w:bookmarkEnd w:id="59"/>
      <w:bookmarkEnd w:id="60"/>
      <w:ins w:id="61" w:author="Lola Awoniyi-Oteri" w:date="2025-02-07T13:59:00Z" w16du:dateUtc="2025-02-07T21:59:00Z">
        <w:r>
          <w:t>7</w:t>
        </w:r>
      </w:ins>
      <w:ins w:id="62" w:author="Lola Awoniyi-Oteri" w:date="2025-02-06T15:56:00Z" w16du:dateUtc="2025-02-06T23:56:00Z">
        <w:r w:rsidR="006A2B08" w:rsidRPr="000D6532">
          <w:t>.</w:t>
        </w:r>
        <w:r w:rsidR="006A2B08">
          <w:t>x</w:t>
        </w:r>
        <w:r w:rsidR="006A2B08" w:rsidRPr="000D6532">
          <w:t>.5</w:t>
        </w:r>
        <w:r w:rsidR="006A2B08" w:rsidRPr="000D6532">
          <w:tab/>
        </w:r>
        <w:r w:rsidR="006A2B08">
          <w:t>Existing</w:t>
        </w:r>
        <w:r w:rsidR="006A2B08" w:rsidRPr="000D6532">
          <w:t xml:space="preserve"> </w:t>
        </w:r>
        <w:r w:rsidR="006A2B08">
          <w:t>features partly or fully covering the use case functionality</w:t>
        </w:r>
      </w:ins>
    </w:p>
    <w:p w14:paraId="459F0825" w14:textId="77777777" w:rsidR="006A2B08" w:rsidRDefault="006A2B08" w:rsidP="006A2B08">
      <w:pPr>
        <w:rPr>
          <w:ins w:id="63" w:author="Lola Awoniyi-Oteri" w:date="2025-02-06T15:56:00Z" w16du:dateUtc="2025-02-06T23:56:00Z"/>
          <w:lang w:val="en-US"/>
        </w:rPr>
      </w:pPr>
      <w:ins w:id="64" w:author="Lola Awoniyi-Oteri" w:date="2025-02-06T15:56:00Z" w16du:dateUtc="2025-02-06T23:56:00Z">
        <w:r w:rsidRPr="00C148D7">
          <w:rPr>
            <w:b/>
            <w:bCs/>
            <w:lang w:val="en-US"/>
          </w:rPr>
          <w:t xml:space="preserve">Sensing: </w:t>
        </w:r>
        <w:r w:rsidRPr="00C148D7">
          <w:rPr>
            <w:lang w:val="en-US"/>
          </w:rPr>
          <w:t xml:space="preserve">Release 19 ISAC </w:t>
        </w:r>
        <w:r>
          <w:rPr>
            <w:lang w:val="en-US"/>
          </w:rPr>
          <w:t>r</w:t>
        </w:r>
        <w:r w:rsidRPr="00C148D7">
          <w:rPr>
            <w:lang w:val="en-US"/>
          </w:rPr>
          <w:t>equirements relating clauses 5.2.1 to 5.2.5 of TS 22.137 can be leveraged for this service.</w:t>
        </w:r>
        <w:r>
          <w:rPr>
            <w:lang w:val="en-US"/>
          </w:rPr>
          <w:t xml:space="preserve"> Examples of existing requirements that apply include:</w:t>
        </w:r>
      </w:ins>
    </w:p>
    <w:p w14:paraId="0108427F" w14:textId="77777777" w:rsidR="006A2B08" w:rsidRDefault="006A2B08" w:rsidP="006A2B08">
      <w:pPr>
        <w:rPr>
          <w:ins w:id="65" w:author="Lola Awoniyi-Oteri" w:date="2025-02-06T15:56:00Z" w16du:dateUtc="2025-02-06T23:56:00Z"/>
          <w:i/>
          <w:iCs/>
          <w:lang w:val="en-US"/>
        </w:rPr>
      </w:pPr>
      <w:ins w:id="66" w:author="Lola Awoniyi-Oteri" w:date="2025-02-06T15:56:00Z" w16du:dateUtc="2025-02-06T23:56:00Z">
        <w:r w:rsidRPr="000A71AD">
          <w:rPr>
            <w:i/>
            <w:iCs/>
            <w:lang w:val="en-US"/>
          </w:rPr>
          <w:t>Based on operator’s policies, operator’s control and regulation, the 5G system shall be able to collect 3GPP sensing data from sensing receivers for processing</w:t>
        </w:r>
        <w:r>
          <w:rPr>
            <w:i/>
            <w:iCs/>
            <w:lang w:val="en-US"/>
          </w:rPr>
          <w:t>.</w:t>
        </w:r>
      </w:ins>
    </w:p>
    <w:p w14:paraId="34EBA774" w14:textId="77777777" w:rsidR="006A2B08" w:rsidRPr="000A71AD" w:rsidRDefault="006A2B08" w:rsidP="006A2B08">
      <w:pPr>
        <w:rPr>
          <w:ins w:id="67" w:author="Lola Awoniyi-Oteri" w:date="2025-02-06T15:56:00Z" w16du:dateUtc="2025-02-06T23:56:00Z"/>
          <w:i/>
          <w:iCs/>
          <w:lang w:val="en-US"/>
        </w:rPr>
      </w:pPr>
      <w:ins w:id="68" w:author="Lola Awoniyi-Oteri" w:date="2025-02-06T15:56:00Z" w16du:dateUtc="2025-02-06T23:56:00Z">
        <w:r w:rsidRPr="000A71AD">
          <w:rPr>
            <w:i/>
            <w:iCs/>
            <w:lang w:val="en-US"/>
          </w:rPr>
          <w:t>Subject to user consent, regulation, and operator’s policy, the 5G system should support the joint processing of the 3GPP sensing data and non-3GPP sensing data to derive a combined sensing result</w:t>
        </w:r>
        <w:r>
          <w:rPr>
            <w:i/>
            <w:iCs/>
            <w:lang w:val="en-US"/>
          </w:rPr>
          <w:t>.</w:t>
        </w:r>
      </w:ins>
    </w:p>
    <w:p w14:paraId="4F83D226" w14:textId="77777777" w:rsidR="006A2B08" w:rsidRPr="00C148D7" w:rsidRDefault="006A2B08" w:rsidP="006A2B08">
      <w:pPr>
        <w:rPr>
          <w:ins w:id="69" w:author="Lola Awoniyi-Oteri" w:date="2025-02-06T15:56:00Z" w16du:dateUtc="2025-02-06T23:56:00Z"/>
          <w:lang w:val="en-US"/>
        </w:rPr>
      </w:pPr>
    </w:p>
    <w:p w14:paraId="0F21EC50" w14:textId="77777777" w:rsidR="006A2B08" w:rsidRPr="00C148D7" w:rsidRDefault="006A2B08" w:rsidP="006A2B08">
      <w:pPr>
        <w:rPr>
          <w:ins w:id="70" w:author="Lola Awoniyi-Oteri" w:date="2025-02-06T15:56:00Z" w16du:dateUtc="2025-02-06T23:56:00Z"/>
          <w:b/>
          <w:bCs/>
          <w:lang w:val="en-US"/>
        </w:rPr>
      </w:pPr>
      <w:ins w:id="71" w:author="Lola Awoniyi-Oteri" w:date="2025-02-06T15:56:00Z" w16du:dateUtc="2025-02-06T23:56:00Z">
        <w:r w:rsidRPr="00C148D7">
          <w:rPr>
            <w:b/>
            <w:bCs/>
            <w:lang w:val="en-US"/>
          </w:rPr>
          <w:lastRenderedPageBreak/>
          <w:t xml:space="preserve">Positioning: </w:t>
        </w:r>
        <w:r w:rsidRPr="00C148D7">
          <w:rPr>
            <w:lang w:val="en-US"/>
          </w:rPr>
          <w:t>The processing of the sensing data, especially in a bi-static setup, may require knowledge of the sensing transmitter and receiver positions. The positioning information can be derived from the 3GPP positioning service with requirements in clause 6.27.2 and high precision positioning in clause 7.3.2 of TS 22.261</w:t>
        </w:r>
        <w:r>
          <w:rPr>
            <w:lang w:val="en-US"/>
          </w:rPr>
          <w:t>.</w:t>
        </w:r>
      </w:ins>
    </w:p>
    <w:p w14:paraId="23737575" w14:textId="77777777" w:rsidR="006A2B08" w:rsidRPr="006613D9" w:rsidRDefault="006A2B08" w:rsidP="006A2B08">
      <w:pPr>
        <w:rPr>
          <w:ins w:id="72" w:author="Lola Awoniyi-Oteri" w:date="2025-02-06T15:56:00Z" w16du:dateUtc="2025-02-06T23:56:00Z"/>
          <w:rFonts w:eastAsia="Calibri"/>
        </w:rPr>
      </w:pPr>
    </w:p>
    <w:p w14:paraId="1F6DCC6B" w14:textId="68FE4B8D" w:rsidR="006A2B08" w:rsidRPr="000D6532" w:rsidRDefault="00E70F9D" w:rsidP="006A2B08">
      <w:pPr>
        <w:pStyle w:val="Heading3"/>
        <w:rPr>
          <w:ins w:id="73" w:author="Lola Awoniyi-Oteri" w:date="2025-02-06T15:56:00Z" w16du:dateUtc="2025-02-06T23:56:00Z"/>
        </w:rPr>
      </w:pPr>
      <w:proofErr w:type="gramStart"/>
      <w:ins w:id="74" w:author="Lola Awoniyi-Oteri" w:date="2025-02-07T13:59:00Z" w16du:dateUtc="2025-02-07T21:59:00Z">
        <w:r>
          <w:t>7</w:t>
        </w:r>
      </w:ins>
      <w:ins w:id="75" w:author="Lola Awoniyi-Oteri" w:date="2025-02-06T15:56:00Z" w16du:dateUtc="2025-02-06T23:56:00Z">
        <w:r w:rsidR="006A2B08" w:rsidRPr="000D6532">
          <w:t>.</w:t>
        </w:r>
        <w:r w:rsidR="006A2B08">
          <w:t>x</w:t>
        </w:r>
        <w:r w:rsidR="006A2B08" w:rsidRPr="000D6532">
          <w:t>.</w:t>
        </w:r>
        <w:r w:rsidR="006A2B08">
          <w:t>6  Potential</w:t>
        </w:r>
        <w:proofErr w:type="gramEnd"/>
        <w:r w:rsidR="006A2B08" w:rsidRPr="000D6532">
          <w:t xml:space="preserve"> </w:t>
        </w:r>
        <w:r w:rsidR="006A2B08">
          <w:t xml:space="preserve">New </w:t>
        </w:r>
        <w:r w:rsidR="006A2B08" w:rsidRPr="000D6532">
          <w:t>Requirements</w:t>
        </w:r>
        <w:r w:rsidR="006A2B08">
          <w:t xml:space="preserve"> needed to support the use case</w:t>
        </w:r>
      </w:ins>
    </w:p>
    <w:p w14:paraId="5247E037" w14:textId="64EFA0EF" w:rsidR="006A2B08" w:rsidRPr="00A73064" w:rsidRDefault="006A2B08" w:rsidP="006A2B08">
      <w:pPr>
        <w:rPr>
          <w:ins w:id="76" w:author="Lola Awoniyi-Oteri" w:date="2025-02-06T15:56:00Z" w16du:dateUtc="2025-02-06T23:56:00Z"/>
          <w:lang w:val="en-US" w:eastAsia="zh-CN"/>
        </w:rPr>
      </w:pPr>
      <w:ins w:id="77" w:author="Lola Awoniyi-Oteri" w:date="2025-02-06T15:56:00Z" w16du:dateUtc="2025-02-06T23:56:00Z">
        <w:r w:rsidRPr="00A73064">
          <w:t xml:space="preserve">[PR </w:t>
        </w:r>
      </w:ins>
      <w:ins w:id="78" w:author="Lola Awoniyi-Oteri" w:date="2025-02-07T13:59:00Z" w16du:dateUtc="2025-02-07T21:59:00Z">
        <w:r w:rsidR="00E70F9D">
          <w:t>7</w:t>
        </w:r>
      </w:ins>
      <w:ins w:id="79" w:author="Lola Awoniyi-Oteri" w:date="2025-02-06T15:56:00Z" w16du:dateUtc="2025-02-06T23:56:00Z">
        <w:r w:rsidRPr="00A73064">
          <w:t xml:space="preserve">.x.6-1] </w:t>
        </w:r>
        <w:r w:rsidRPr="00A73064">
          <w:rPr>
            <w:rFonts w:eastAsia="Malgun Gothic"/>
            <w:lang w:eastAsia="ko-KR"/>
          </w:rPr>
          <w:t xml:space="preserve">Subject to operator’s policy, the </w:t>
        </w:r>
        <w:r w:rsidRPr="00A73064">
          <w:rPr>
            <w:lang w:val="en-US" w:eastAsia="zh-CN"/>
          </w:rPr>
          <w:t xml:space="preserve">6G network shall provide secure means for an authorized UE to request sensing service based on specific parameters (e.g., refresh rate, </w:t>
        </w:r>
        <w:proofErr w:type="gramStart"/>
        <w:r w:rsidRPr="00A73064">
          <w:rPr>
            <w:lang w:val="en-US" w:eastAsia="zh-CN"/>
          </w:rPr>
          <w:t>period of time</w:t>
        </w:r>
        <w:proofErr w:type="gramEnd"/>
        <w:r w:rsidRPr="00A73064">
          <w:rPr>
            <w:lang w:val="en-US" w:eastAsia="zh-CN"/>
          </w:rPr>
          <w:t>, sensing KPIs, geographical location) and to receive the corresponding sensing results.</w:t>
        </w:r>
      </w:ins>
    </w:p>
    <w:p w14:paraId="2A71726D" w14:textId="02EA2D3C" w:rsidR="006A2B08" w:rsidRPr="00A73064" w:rsidRDefault="006A2B08" w:rsidP="006A2B08">
      <w:pPr>
        <w:rPr>
          <w:ins w:id="80" w:author="Lola Awoniyi-Oteri" w:date="2025-02-06T15:56:00Z" w16du:dateUtc="2025-02-06T23:56:00Z"/>
          <w:lang w:val="en-US"/>
        </w:rPr>
      </w:pPr>
      <w:ins w:id="81" w:author="Lola Awoniyi-Oteri" w:date="2025-02-06T15:56:00Z" w16du:dateUtc="2025-02-06T23:56:00Z">
        <w:r w:rsidRPr="00A73064">
          <w:t xml:space="preserve">[PR </w:t>
        </w:r>
      </w:ins>
      <w:ins w:id="82" w:author="Lola Awoniyi-Oteri" w:date="2025-02-07T13:59:00Z" w16du:dateUtc="2025-02-07T21:59:00Z">
        <w:r w:rsidR="00E70F9D">
          <w:t>7</w:t>
        </w:r>
      </w:ins>
      <w:ins w:id="83" w:author="Lola Awoniyi-Oteri" w:date="2025-02-06T15:56:00Z" w16du:dateUtc="2025-02-06T23:56:00Z">
        <w:r w:rsidRPr="00A73064">
          <w:t xml:space="preserve">.x.6-2] Subject to operator policy, regulatory requirements, user consent, and agreement between operator and user, the 6G system shall provide a means to enable an authorized UE to process sensing data </w:t>
        </w:r>
        <w:r w:rsidRPr="00A73064">
          <w:rPr>
            <w:lang w:val="en-US"/>
          </w:rPr>
          <w:t xml:space="preserve">to derive a sensing result. </w:t>
        </w:r>
      </w:ins>
    </w:p>
    <w:p w14:paraId="5D3F8E45" w14:textId="77777777" w:rsidR="006A2B08" w:rsidRPr="00A73064" w:rsidRDefault="006A2B08" w:rsidP="006A2B08">
      <w:pPr>
        <w:rPr>
          <w:ins w:id="84" w:author="Lola Awoniyi-Oteri" w:date="2025-02-06T15:56:00Z" w16du:dateUtc="2025-02-06T23:56:00Z"/>
        </w:rPr>
      </w:pPr>
      <w:ins w:id="85" w:author="Lola Awoniyi-Oteri" w:date="2025-02-06T15:56:00Z" w16du:dateUtc="2025-02-06T23:56:00Z">
        <w:r w:rsidRPr="00A73064">
          <w:rPr>
            <w:lang w:val="en-US"/>
          </w:rPr>
          <w:t xml:space="preserve">Note: This requirement may include the provision of </w:t>
        </w:r>
        <w:r w:rsidRPr="00A73064">
          <w:t>sensing assistance information (such as location information of sensing transmitters and receivers and AI/ML models) for sensing data processing.</w:t>
        </w:r>
      </w:ins>
    </w:p>
    <w:p w14:paraId="6A41E2A0" w14:textId="3761F348" w:rsidR="006A2B08" w:rsidRDefault="006A2B08" w:rsidP="006A2B08">
      <w:pPr>
        <w:rPr>
          <w:ins w:id="86" w:author="Lola Awoniyi-Oteri" w:date="2025-02-06T15:56:00Z" w16du:dateUtc="2025-02-06T23:56:00Z"/>
          <w:lang w:val="en-US"/>
        </w:rPr>
      </w:pPr>
      <w:ins w:id="87" w:author="Lola Awoniyi-Oteri" w:date="2025-02-06T15:56:00Z" w16du:dateUtc="2025-02-06T23:56:00Z">
        <w:r w:rsidRPr="00A73064">
          <w:t xml:space="preserve">[PR </w:t>
        </w:r>
      </w:ins>
      <w:ins w:id="88" w:author="Lola Awoniyi-Oteri" w:date="2025-02-07T14:00:00Z" w16du:dateUtc="2025-02-07T22:00:00Z">
        <w:r w:rsidR="00E70F9D">
          <w:t>7</w:t>
        </w:r>
      </w:ins>
      <w:ins w:id="89" w:author="Lola Awoniyi-Oteri" w:date="2025-02-06T15:56:00Z" w16du:dateUtc="2025-02-06T23:56:00Z">
        <w:r w:rsidRPr="00A73064">
          <w:t>.x.6-3] The 6G system shall support the following KPIs:</w:t>
        </w:r>
      </w:ins>
    </w:p>
    <w:p w14:paraId="51333717" w14:textId="4A8DE9C8" w:rsidR="00262A2D" w:rsidRPr="008F380F" w:rsidRDefault="00262A2D" w:rsidP="00262A2D">
      <w:pPr>
        <w:rPr>
          <w:ins w:id="90" w:author="Lola Awoniyi-Oteri" w:date="2025-02-06T15:56:00Z" w16du:dateUtc="2025-02-06T23:56:00Z"/>
          <w:b/>
        </w:rPr>
      </w:pPr>
      <w:ins w:id="91" w:author="Lola Awoniyi-Oteri" w:date="2025-02-06T15:56:00Z" w16du:dateUtc="2025-02-06T23:56:00Z">
        <w:r w:rsidRPr="008F380F">
          <w:rPr>
            <w:b/>
            <w:lang w:val="en-US"/>
          </w:rPr>
          <w:t xml:space="preserve">Table </w:t>
        </w:r>
      </w:ins>
      <w:ins w:id="92" w:author="Lola Awoniyi-Oteri" w:date="2025-02-07T14:00:00Z" w16du:dateUtc="2025-02-07T22:00:00Z">
        <w:r w:rsidR="00E70F9D">
          <w:rPr>
            <w:b/>
            <w:lang w:val="en-US"/>
          </w:rPr>
          <w:t>7</w:t>
        </w:r>
      </w:ins>
      <w:ins w:id="93" w:author="Lola Awoniyi-Oteri" w:date="2025-02-06T15:56:00Z" w16du:dateUtc="2025-02-06T23:56:00Z">
        <w:r w:rsidRPr="008F380F">
          <w:rPr>
            <w:b/>
            <w:lang w:val="en-US"/>
          </w:rPr>
          <w:t>.</w:t>
        </w:r>
        <w:r>
          <w:rPr>
            <w:b/>
            <w:lang w:val="en-US"/>
          </w:rPr>
          <w:t>x</w:t>
        </w:r>
        <w:r w:rsidRPr="008F380F">
          <w:rPr>
            <w:b/>
            <w:lang w:val="en-US"/>
          </w:rPr>
          <w:t>.</w:t>
        </w:r>
        <w:r>
          <w:rPr>
            <w:b/>
            <w:lang w:val="en-US"/>
          </w:rPr>
          <w:t>6</w:t>
        </w:r>
        <w:r w:rsidRPr="008F380F">
          <w:rPr>
            <w:b/>
            <w:lang w:val="en-US"/>
          </w:rPr>
          <w:t>-1</w:t>
        </w:r>
        <w:r w:rsidRPr="008F380F">
          <w:rPr>
            <w:b/>
            <w:lang w:val="en-US"/>
          </w:rPr>
          <w:tab/>
          <w:t xml:space="preserve">Performance requirements of sensing results for </w:t>
        </w:r>
        <w:r>
          <w:rPr>
            <w:b/>
            <w:lang w:val="en-US"/>
          </w:rPr>
          <w:t>Enhanced</w:t>
        </w:r>
        <w:r w:rsidRPr="008F380F">
          <w:rPr>
            <w:b/>
            <w:lang w:val="en-US"/>
          </w:rPr>
          <w:t xml:space="preserve"> </w:t>
        </w:r>
        <w:r>
          <w:rPr>
            <w:b/>
            <w:lang w:val="en-US"/>
          </w:rPr>
          <w:t>XR</w:t>
        </w:r>
        <w:r w:rsidRPr="008F380F">
          <w:rPr>
            <w:b/>
            <w:lang w:val="en-US"/>
          </w:rPr>
          <w:t xml:space="preserve"> </w:t>
        </w:r>
        <w:r>
          <w:rPr>
            <w:b/>
            <w:lang w:val="en-US"/>
          </w:rPr>
          <w:t xml:space="preserve">Navigation </w:t>
        </w:r>
      </w:ins>
    </w:p>
    <w:tbl>
      <w:tblPr>
        <w:tblW w:w="111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58"/>
        <w:gridCol w:w="1080"/>
        <w:gridCol w:w="810"/>
        <w:gridCol w:w="680"/>
        <w:gridCol w:w="1030"/>
        <w:gridCol w:w="990"/>
        <w:gridCol w:w="1080"/>
        <w:gridCol w:w="810"/>
        <w:gridCol w:w="990"/>
        <w:gridCol w:w="990"/>
        <w:gridCol w:w="810"/>
      </w:tblGrid>
      <w:tr w:rsidR="00262A2D" w:rsidRPr="008F380F" w14:paraId="6C601ECB" w14:textId="77777777" w:rsidTr="00033C0B">
        <w:trPr>
          <w:trHeight w:val="746"/>
          <w:ins w:id="94" w:author="Lola Awoniyi-Oteri" w:date="2025-02-06T15:56:00Z"/>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D55EF3" w14:textId="77777777" w:rsidR="00262A2D" w:rsidRPr="00934756" w:rsidRDefault="00262A2D" w:rsidP="00033C0B">
            <w:pPr>
              <w:rPr>
                <w:ins w:id="95" w:author="Lola Awoniyi-Oteri" w:date="2025-02-06T15:56:00Z" w16du:dateUtc="2025-02-06T23:56:00Z"/>
                <w:b/>
                <w:sz w:val="17"/>
                <w:szCs w:val="17"/>
              </w:rPr>
            </w:pPr>
            <w:ins w:id="96" w:author="Lola Awoniyi-Oteri" w:date="2025-02-06T15:56:00Z" w16du:dateUtc="2025-02-06T23:56:00Z">
              <w:r w:rsidRPr="00934756">
                <w:rPr>
                  <w:b/>
                  <w:sz w:val="17"/>
                  <w:szCs w:val="17"/>
                </w:rPr>
                <w:t>Sensing service area</w:t>
              </w:r>
            </w:ins>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A851D6" w14:textId="77777777" w:rsidR="00262A2D" w:rsidRPr="00934756" w:rsidRDefault="00262A2D" w:rsidP="00033C0B">
            <w:pPr>
              <w:rPr>
                <w:ins w:id="97" w:author="Lola Awoniyi-Oteri" w:date="2025-02-06T15:56:00Z" w16du:dateUtc="2025-02-06T23:56:00Z"/>
                <w:b/>
                <w:sz w:val="17"/>
                <w:szCs w:val="17"/>
              </w:rPr>
            </w:pPr>
            <w:ins w:id="98" w:author="Lola Awoniyi-Oteri" w:date="2025-02-06T15:56:00Z" w16du:dateUtc="2025-02-06T23:56:00Z">
              <w:r w:rsidRPr="00934756">
                <w:rPr>
                  <w:b/>
                  <w:sz w:val="17"/>
                  <w:szCs w:val="17"/>
                </w:rPr>
                <w:t>Confidence level [%]</w:t>
              </w:r>
            </w:ins>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587C78" w14:textId="77777777" w:rsidR="00262A2D" w:rsidRPr="00934756" w:rsidRDefault="00262A2D" w:rsidP="00033C0B">
            <w:pPr>
              <w:rPr>
                <w:ins w:id="99" w:author="Lola Awoniyi-Oteri" w:date="2025-02-06T15:56:00Z" w16du:dateUtc="2025-02-06T23:56:00Z"/>
                <w:b/>
                <w:sz w:val="17"/>
                <w:szCs w:val="17"/>
              </w:rPr>
            </w:pPr>
            <w:ins w:id="100" w:author="Lola Awoniyi-Oteri" w:date="2025-02-06T15:56:00Z" w16du:dateUtc="2025-02-06T23:56:00Z">
              <w:r w:rsidRPr="00934756">
                <w:rPr>
                  <w:b/>
                  <w:sz w:val="17"/>
                  <w:szCs w:val="17"/>
                </w:rPr>
                <w:t>Accuracy of positioning estimate by sensing (for a target confidence level)</w:t>
              </w:r>
            </w:ins>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AC0002" w14:textId="77777777" w:rsidR="00262A2D" w:rsidRPr="00934756" w:rsidRDefault="00262A2D" w:rsidP="00033C0B">
            <w:pPr>
              <w:rPr>
                <w:ins w:id="101" w:author="Lola Awoniyi-Oteri" w:date="2025-02-06T15:56:00Z" w16du:dateUtc="2025-02-06T23:56:00Z"/>
                <w:b/>
                <w:sz w:val="17"/>
                <w:szCs w:val="17"/>
              </w:rPr>
            </w:pPr>
            <w:ins w:id="102" w:author="Lola Awoniyi-Oteri" w:date="2025-02-06T15:56:00Z" w16du:dateUtc="2025-02-06T23:56:00Z">
              <w:r w:rsidRPr="00934756">
                <w:rPr>
                  <w:b/>
                  <w:sz w:val="17"/>
                  <w:szCs w:val="17"/>
                </w:rPr>
                <w:t>Accuracy of velocity estimate by sensing (for a target confidence level)</w:t>
              </w:r>
            </w:ins>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88FC4E" w14:textId="77777777" w:rsidR="00262A2D" w:rsidRPr="00D634F7" w:rsidRDefault="00262A2D" w:rsidP="00033C0B">
            <w:pPr>
              <w:rPr>
                <w:ins w:id="103" w:author="Lola Awoniyi-Oteri" w:date="2025-02-06T15:56:00Z" w16du:dateUtc="2025-02-06T23:56:00Z"/>
                <w:b/>
                <w:sz w:val="17"/>
                <w:szCs w:val="17"/>
              </w:rPr>
            </w:pPr>
            <w:ins w:id="104" w:author="Lola Awoniyi-Oteri" w:date="2025-02-06T15:56:00Z" w16du:dateUtc="2025-02-06T23:56:00Z">
              <w:r w:rsidRPr="00934756">
                <w:rPr>
                  <w:b/>
                  <w:sz w:val="17"/>
                  <w:szCs w:val="17"/>
                </w:rPr>
                <w:t xml:space="preserve">Sensing </w:t>
              </w:r>
              <w:r>
                <w:rPr>
                  <w:b/>
                  <w:sz w:val="17"/>
                  <w:szCs w:val="17"/>
                </w:rPr>
                <w:t>R</w:t>
              </w:r>
              <w:r w:rsidRPr="00D634F7">
                <w:rPr>
                  <w:b/>
                  <w:sz w:val="17"/>
                  <w:szCs w:val="17"/>
                </w:rPr>
                <w:t>esolution</w:t>
              </w:r>
            </w:ins>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44234B" w14:textId="77777777" w:rsidR="00262A2D" w:rsidRDefault="00262A2D" w:rsidP="00033C0B">
            <w:pPr>
              <w:rPr>
                <w:ins w:id="105" w:author="Lola Awoniyi-Oteri" w:date="2025-02-06T15:56:00Z" w16du:dateUtc="2025-02-06T23:56:00Z"/>
                <w:b/>
                <w:sz w:val="17"/>
                <w:szCs w:val="17"/>
              </w:rPr>
            </w:pPr>
            <w:ins w:id="106" w:author="Lola Awoniyi-Oteri" w:date="2025-02-06T15:56:00Z" w16du:dateUtc="2025-02-06T23:56:00Z">
              <w:r w:rsidRPr="00D634F7">
                <w:rPr>
                  <w:b/>
                  <w:sz w:val="17"/>
                  <w:szCs w:val="17"/>
                </w:rPr>
                <w:t>Max sensing service latency</w:t>
              </w:r>
            </w:ins>
          </w:p>
          <w:p w14:paraId="510A9789" w14:textId="77777777" w:rsidR="00262A2D" w:rsidRPr="00934756" w:rsidRDefault="00262A2D" w:rsidP="00033C0B">
            <w:pPr>
              <w:rPr>
                <w:ins w:id="107" w:author="Lola Awoniyi-Oteri" w:date="2025-02-06T15:56:00Z" w16du:dateUtc="2025-02-06T23:56:00Z"/>
                <w:b/>
                <w:sz w:val="17"/>
                <w:szCs w:val="17"/>
              </w:rPr>
            </w:pPr>
            <w:ins w:id="108" w:author="Lola Awoniyi-Oteri" w:date="2025-02-06T15:56:00Z" w16du:dateUtc="2025-02-06T23:56:00Z">
              <w:r w:rsidRPr="00934756">
                <w:rPr>
                  <w:b/>
                  <w:sz w:val="17"/>
                  <w:szCs w:val="17"/>
                </w:rPr>
                <w:t>[ms]</w:t>
              </w:r>
            </w:ins>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E6451D1" w14:textId="77777777" w:rsidR="00262A2D" w:rsidRPr="00D634F7" w:rsidRDefault="00262A2D" w:rsidP="00033C0B">
            <w:pPr>
              <w:rPr>
                <w:ins w:id="109" w:author="Lola Awoniyi-Oteri" w:date="2025-02-06T15:56:00Z" w16du:dateUtc="2025-02-06T23:56:00Z"/>
                <w:b/>
                <w:sz w:val="17"/>
                <w:szCs w:val="17"/>
              </w:rPr>
            </w:pPr>
            <w:ins w:id="110" w:author="Lola Awoniyi-Oteri" w:date="2025-02-06T15:56:00Z" w16du:dateUtc="2025-02-06T23:56:00Z">
              <w:r w:rsidRPr="00934756">
                <w:rPr>
                  <w:b/>
                  <w:sz w:val="17"/>
                  <w:szCs w:val="17"/>
                </w:rPr>
                <w:t xml:space="preserve">Refreshing </w:t>
              </w:r>
              <w:r>
                <w:rPr>
                  <w:b/>
                  <w:sz w:val="17"/>
                  <w:szCs w:val="17"/>
                </w:rPr>
                <w:t>R</w:t>
              </w:r>
              <w:r w:rsidRPr="00D634F7">
                <w:rPr>
                  <w:b/>
                  <w:sz w:val="17"/>
                  <w:szCs w:val="17"/>
                </w:rPr>
                <w:t>ate [s]</w:t>
              </w:r>
            </w:ins>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tcPr>
          <w:p w14:paraId="09A38822" w14:textId="77777777" w:rsidR="00262A2D" w:rsidRPr="00D634F7" w:rsidRDefault="00262A2D" w:rsidP="00033C0B">
            <w:pPr>
              <w:rPr>
                <w:ins w:id="111" w:author="Lola Awoniyi-Oteri" w:date="2025-02-06T15:56:00Z" w16du:dateUtc="2025-02-06T23:56:00Z"/>
                <w:b/>
                <w:sz w:val="17"/>
                <w:szCs w:val="17"/>
              </w:rPr>
            </w:pPr>
            <w:ins w:id="112" w:author="Lola Awoniyi-Oteri" w:date="2025-02-06T15:56:00Z" w16du:dateUtc="2025-02-06T23:56:00Z">
              <w:r w:rsidRPr="00D634F7">
                <w:rPr>
                  <w:b/>
                  <w:sz w:val="17"/>
                  <w:szCs w:val="17"/>
                </w:rPr>
                <w:t xml:space="preserve">Missed </w:t>
              </w:r>
              <w:r>
                <w:rPr>
                  <w:b/>
                  <w:sz w:val="17"/>
                  <w:szCs w:val="17"/>
                </w:rPr>
                <w:t>D</w:t>
              </w:r>
              <w:r w:rsidRPr="00D634F7">
                <w:rPr>
                  <w:b/>
                  <w:sz w:val="17"/>
                  <w:szCs w:val="17"/>
                </w:rPr>
                <w:t>etection [%]</w:t>
              </w:r>
            </w:ins>
          </w:p>
          <w:p w14:paraId="61AA4595" w14:textId="77777777" w:rsidR="00262A2D" w:rsidRPr="00D634F7" w:rsidRDefault="00262A2D" w:rsidP="00033C0B">
            <w:pPr>
              <w:rPr>
                <w:ins w:id="113" w:author="Lola Awoniyi-Oteri" w:date="2025-02-06T15:56:00Z" w16du:dateUtc="2025-02-06T23:56:00Z"/>
                <w:b/>
                <w:sz w:val="17"/>
                <w:szCs w:val="17"/>
              </w:rPr>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tcPr>
          <w:p w14:paraId="5C3C5F09" w14:textId="77777777" w:rsidR="00262A2D" w:rsidRPr="00D237A1" w:rsidRDefault="00262A2D" w:rsidP="00033C0B">
            <w:pPr>
              <w:rPr>
                <w:ins w:id="114" w:author="Lola Awoniyi-Oteri" w:date="2025-02-06T15:56:00Z" w16du:dateUtc="2025-02-06T23:56:00Z"/>
                <w:b/>
                <w:sz w:val="18"/>
                <w:szCs w:val="18"/>
              </w:rPr>
            </w:pPr>
            <w:ins w:id="115" w:author="Lola Awoniyi-Oteri" w:date="2025-02-06T15:56:00Z" w16du:dateUtc="2025-02-06T23:56:00Z">
              <w:r w:rsidRPr="00D237A1">
                <w:rPr>
                  <w:b/>
                  <w:sz w:val="18"/>
                  <w:szCs w:val="18"/>
                </w:rPr>
                <w:t xml:space="preserve">False </w:t>
              </w:r>
              <w:r>
                <w:rPr>
                  <w:b/>
                  <w:sz w:val="18"/>
                  <w:szCs w:val="18"/>
                </w:rPr>
                <w:t>A</w:t>
              </w:r>
              <w:r w:rsidRPr="00D237A1">
                <w:rPr>
                  <w:b/>
                  <w:sz w:val="18"/>
                  <w:szCs w:val="18"/>
                </w:rPr>
                <w:t>larm [%]</w:t>
              </w:r>
            </w:ins>
          </w:p>
          <w:p w14:paraId="1316CA6B" w14:textId="77777777" w:rsidR="00262A2D" w:rsidRPr="00D237A1" w:rsidRDefault="00262A2D" w:rsidP="00033C0B">
            <w:pPr>
              <w:rPr>
                <w:ins w:id="116" w:author="Lola Awoniyi-Oteri" w:date="2025-02-06T15:56:00Z" w16du:dateUtc="2025-02-06T23:56:00Z"/>
                <w:b/>
                <w:sz w:val="18"/>
                <w:szCs w:val="18"/>
              </w:rPr>
            </w:pPr>
          </w:p>
        </w:tc>
      </w:tr>
      <w:tr w:rsidR="00262A2D" w:rsidRPr="008F380F" w14:paraId="01F8F9C7" w14:textId="77777777" w:rsidTr="00033C0B">
        <w:trPr>
          <w:cantSplit/>
          <w:trHeight w:val="797"/>
          <w:ins w:id="117" w:author="Lola Awoniyi-Oteri" w:date="2025-02-06T15:56:00Z"/>
        </w:trPr>
        <w:tc>
          <w:tcPr>
            <w:tcW w:w="7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8A4D3A" w14:textId="77777777" w:rsidR="00262A2D" w:rsidRPr="00D634F7" w:rsidRDefault="00262A2D" w:rsidP="00033C0B">
            <w:pPr>
              <w:rPr>
                <w:ins w:id="118" w:author="Lola Awoniyi-Oteri" w:date="2025-02-06T15:56:00Z" w16du:dateUtc="2025-02-06T23:56:00Z"/>
                <w:b/>
                <w:sz w:val="17"/>
                <w:szCs w:val="17"/>
              </w:rPr>
            </w:pPr>
          </w:p>
        </w:tc>
        <w:tc>
          <w:tcPr>
            <w:tcW w:w="10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C19118" w14:textId="77777777" w:rsidR="00262A2D" w:rsidRPr="00D634F7" w:rsidRDefault="00262A2D" w:rsidP="00033C0B">
            <w:pPr>
              <w:rPr>
                <w:ins w:id="119" w:author="Lola Awoniyi-Oteri" w:date="2025-02-06T15:56:00Z" w16du:dateUtc="2025-02-06T23:56:00Z"/>
                <w:b/>
                <w:sz w:val="17"/>
                <w:szCs w:val="17"/>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EE83C8E" w14:textId="77777777" w:rsidR="00262A2D" w:rsidRPr="00D634F7" w:rsidRDefault="00262A2D" w:rsidP="00033C0B">
            <w:pPr>
              <w:rPr>
                <w:ins w:id="120" w:author="Lola Awoniyi-Oteri" w:date="2025-02-06T15:56:00Z" w16du:dateUtc="2025-02-06T23:56:00Z"/>
                <w:b/>
                <w:sz w:val="17"/>
                <w:szCs w:val="17"/>
              </w:rPr>
            </w:pPr>
            <w:ins w:id="121" w:author="Lola Awoniyi-Oteri" w:date="2025-02-06T15:56:00Z" w16du:dateUtc="2025-02-06T23:56:00Z">
              <w:r w:rsidRPr="00D634F7">
                <w:rPr>
                  <w:b/>
                  <w:sz w:val="17"/>
                  <w:szCs w:val="17"/>
                </w:rPr>
                <w:t>Horizontal</w:t>
              </w:r>
            </w:ins>
          </w:p>
          <w:p w14:paraId="3E67F093" w14:textId="77777777" w:rsidR="00262A2D" w:rsidRPr="00D634F7" w:rsidRDefault="00262A2D" w:rsidP="00033C0B">
            <w:pPr>
              <w:rPr>
                <w:ins w:id="122" w:author="Lola Awoniyi-Oteri" w:date="2025-02-06T15:56:00Z" w16du:dateUtc="2025-02-06T23:56:00Z"/>
                <w:b/>
                <w:sz w:val="17"/>
                <w:szCs w:val="17"/>
              </w:rPr>
            </w:pPr>
            <w:ins w:id="123" w:author="Lola Awoniyi-Oteri" w:date="2025-02-06T15:56:00Z" w16du:dateUtc="2025-02-06T23:56:00Z">
              <w:r w:rsidRPr="00D634F7">
                <w:rPr>
                  <w:b/>
                  <w:sz w:val="17"/>
                  <w:szCs w:val="17"/>
                </w:rPr>
                <w:t>[m]</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84FAD7" w14:textId="77777777" w:rsidR="00262A2D" w:rsidRPr="00D634F7" w:rsidRDefault="00262A2D" w:rsidP="00033C0B">
            <w:pPr>
              <w:rPr>
                <w:ins w:id="124" w:author="Lola Awoniyi-Oteri" w:date="2025-02-06T15:56:00Z" w16du:dateUtc="2025-02-06T23:56:00Z"/>
                <w:b/>
                <w:sz w:val="17"/>
                <w:szCs w:val="17"/>
              </w:rPr>
            </w:pPr>
            <w:ins w:id="125" w:author="Lola Awoniyi-Oteri" w:date="2025-02-06T15:56:00Z" w16du:dateUtc="2025-02-06T23:56:00Z">
              <w:r w:rsidRPr="00D634F7">
                <w:rPr>
                  <w:b/>
                  <w:sz w:val="17"/>
                  <w:szCs w:val="17"/>
                </w:rPr>
                <w:t>Vertical</w:t>
              </w:r>
            </w:ins>
          </w:p>
          <w:p w14:paraId="6C97CFDC" w14:textId="77777777" w:rsidR="00262A2D" w:rsidRPr="00D634F7" w:rsidRDefault="00262A2D" w:rsidP="00033C0B">
            <w:pPr>
              <w:rPr>
                <w:ins w:id="126" w:author="Lola Awoniyi-Oteri" w:date="2025-02-06T15:56:00Z" w16du:dateUtc="2025-02-06T23:56:00Z"/>
                <w:b/>
                <w:sz w:val="17"/>
                <w:szCs w:val="17"/>
              </w:rPr>
            </w:pPr>
            <w:ins w:id="127" w:author="Lola Awoniyi-Oteri" w:date="2025-02-06T15:56:00Z" w16du:dateUtc="2025-02-06T23:56:00Z">
              <w:r w:rsidRPr="00D634F7">
                <w:rPr>
                  <w:b/>
                  <w:sz w:val="17"/>
                  <w:szCs w:val="17"/>
                </w:rPr>
                <w:t>[m]</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70E2F40" w14:textId="77777777" w:rsidR="00262A2D" w:rsidRPr="00D634F7" w:rsidRDefault="00262A2D" w:rsidP="00033C0B">
            <w:pPr>
              <w:rPr>
                <w:ins w:id="128" w:author="Lola Awoniyi-Oteri" w:date="2025-02-06T15:56:00Z" w16du:dateUtc="2025-02-06T23:56:00Z"/>
                <w:b/>
                <w:sz w:val="17"/>
                <w:szCs w:val="17"/>
              </w:rPr>
            </w:pPr>
            <w:ins w:id="129" w:author="Lola Awoniyi-Oteri" w:date="2025-02-06T15:56:00Z" w16du:dateUtc="2025-02-06T23:56:00Z">
              <w:r w:rsidRPr="00D634F7">
                <w:rPr>
                  <w:b/>
                  <w:sz w:val="17"/>
                  <w:szCs w:val="17"/>
                </w:rPr>
                <w:t>Horizontal</w:t>
              </w:r>
            </w:ins>
          </w:p>
          <w:p w14:paraId="16375556" w14:textId="77777777" w:rsidR="00262A2D" w:rsidRPr="00D634F7" w:rsidRDefault="00262A2D" w:rsidP="00033C0B">
            <w:pPr>
              <w:rPr>
                <w:ins w:id="130" w:author="Lola Awoniyi-Oteri" w:date="2025-02-06T15:56:00Z" w16du:dateUtc="2025-02-06T23:56:00Z"/>
                <w:b/>
                <w:sz w:val="17"/>
                <w:szCs w:val="17"/>
              </w:rPr>
            </w:pPr>
            <w:ins w:id="131" w:author="Lola Awoniyi-Oteri" w:date="2025-02-06T15:56:00Z" w16du:dateUtc="2025-02-06T23:56:00Z">
              <w:r w:rsidRPr="00D634F7">
                <w:rPr>
                  <w:b/>
                  <w:sz w:val="17"/>
                  <w:szCs w:val="17"/>
                </w:rPr>
                <w:t>[m/s]</w:t>
              </w:r>
            </w:ins>
          </w:p>
        </w:tc>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63D188BA" w14:textId="77777777" w:rsidR="00262A2D" w:rsidRPr="00D634F7" w:rsidRDefault="00262A2D" w:rsidP="00033C0B">
            <w:pPr>
              <w:rPr>
                <w:ins w:id="132" w:author="Lola Awoniyi-Oteri" w:date="2025-02-06T15:56:00Z" w16du:dateUtc="2025-02-06T23:56:00Z"/>
                <w:b/>
                <w:sz w:val="17"/>
                <w:szCs w:val="17"/>
              </w:rPr>
            </w:pPr>
            <w:ins w:id="133" w:author="Lola Awoniyi-Oteri" w:date="2025-02-06T15:56:00Z" w16du:dateUtc="2025-02-06T23:56:00Z">
              <w:r w:rsidRPr="00D634F7">
                <w:rPr>
                  <w:b/>
                  <w:sz w:val="17"/>
                  <w:szCs w:val="17"/>
                </w:rPr>
                <w:t>Vertical</w:t>
              </w:r>
            </w:ins>
          </w:p>
          <w:p w14:paraId="78772228" w14:textId="77777777" w:rsidR="00262A2D" w:rsidRPr="00D634F7" w:rsidRDefault="00262A2D" w:rsidP="00033C0B">
            <w:pPr>
              <w:rPr>
                <w:ins w:id="134" w:author="Lola Awoniyi-Oteri" w:date="2025-02-06T15:56:00Z" w16du:dateUtc="2025-02-06T23:56:00Z"/>
                <w:b/>
                <w:sz w:val="17"/>
                <w:szCs w:val="17"/>
              </w:rPr>
            </w:pPr>
            <w:ins w:id="135" w:author="Lola Awoniyi-Oteri" w:date="2025-02-06T15:56:00Z" w16du:dateUtc="2025-02-06T23:56:00Z">
              <w:r w:rsidRPr="00D634F7">
                <w:rPr>
                  <w:b/>
                  <w:sz w:val="17"/>
                  <w:szCs w:val="17"/>
                </w:rPr>
                <w:t>[m/s]</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0D664987" w14:textId="77777777" w:rsidR="00262A2D" w:rsidRPr="00D634F7" w:rsidRDefault="00262A2D" w:rsidP="00033C0B">
            <w:pPr>
              <w:rPr>
                <w:ins w:id="136" w:author="Lola Awoniyi-Oteri" w:date="2025-02-06T15:56:00Z" w16du:dateUtc="2025-02-06T23:56:00Z"/>
                <w:b/>
                <w:sz w:val="17"/>
                <w:szCs w:val="17"/>
              </w:rPr>
            </w:pPr>
            <w:ins w:id="137" w:author="Lola Awoniyi-Oteri" w:date="2025-02-06T15:56:00Z" w16du:dateUtc="2025-02-06T23:56:00Z">
              <w:r w:rsidRPr="00D634F7">
                <w:rPr>
                  <w:b/>
                  <w:sz w:val="17"/>
                  <w:szCs w:val="17"/>
                </w:rPr>
                <w:t>Range resolution</w:t>
              </w:r>
            </w:ins>
          </w:p>
          <w:p w14:paraId="281F7039" w14:textId="77777777" w:rsidR="00262A2D" w:rsidRPr="00D634F7" w:rsidRDefault="00262A2D" w:rsidP="00033C0B">
            <w:pPr>
              <w:rPr>
                <w:ins w:id="138" w:author="Lola Awoniyi-Oteri" w:date="2025-02-06T15:56:00Z" w16du:dateUtc="2025-02-06T23:56:00Z"/>
                <w:b/>
                <w:sz w:val="17"/>
                <w:szCs w:val="17"/>
              </w:rPr>
            </w:pPr>
            <w:ins w:id="139" w:author="Lola Awoniyi-Oteri" w:date="2025-02-06T15:56:00Z" w16du:dateUtc="2025-02-06T23:56:00Z">
              <w:r w:rsidRPr="00D634F7">
                <w:rPr>
                  <w:b/>
                  <w:sz w:val="17"/>
                  <w:szCs w:val="17"/>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210CAD" w14:textId="77777777" w:rsidR="00262A2D" w:rsidRPr="00D634F7" w:rsidRDefault="00262A2D" w:rsidP="00033C0B">
            <w:pPr>
              <w:rPr>
                <w:ins w:id="140" w:author="Lola Awoniyi-Oteri" w:date="2025-02-06T15:56:00Z" w16du:dateUtc="2025-02-06T23:56:00Z"/>
                <w:b/>
                <w:sz w:val="17"/>
                <w:szCs w:val="17"/>
              </w:rPr>
            </w:pPr>
            <w:ins w:id="141" w:author="Lola Awoniyi-Oteri" w:date="2025-02-06T15:56:00Z" w16du:dateUtc="2025-02-06T23:56:00Z">
              <w:r w:rsidRPr="00D634F7">
                <w:rPr>
                  <w:b/>
                  <w:sz w:val="17"/>
                  <w:szCs w:val="17"/>
                </w:rPr>
                <w:t>Velocity resolution (horizontal/ vertical)</w:t>
              </w:r>
            </w:ins>
          </w:p>
          <w:p w14:paraId="63F03E1C" w14:textId="77777777" w:rsidR="00262A2D" w:rsidRPr="00D634F7" w:rsidRDefault="00262A2D" w:rsidP="00033C0B">
            <w:pPr>
              <w:rPr>
                <w:ins w:id="142" w:author="Lola Awoniyi-Oteri" w:date="2025-02-06T15:56:00Z" w16du:dateUtc="2025-02-06T23:56:00Z"/>
                <w:b/>
                <w:sz w:val="17"/>
                <w:szCs w:val="17"/>
              </w:rPr>
            </w:pPr>
            <w:ins w:id="143" w:author="Lola Awoniyi-Oteri" w:date="2025-02-06T15:56:00Z" w16du:dateUtc="2025-02-06T23:56:00Z">
              <w:r w:rsidRPr="00D634F7">
                <w:rPr>
                  <w:b/>
                  <w:sz w:val="17"/>
                  <w:szCs w:val="17"/>
                </w:rPr>
                <w:t>[m/s x m/s]</w:t>
              </w:r>
            </w:ins>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8B9C47" w14:textId="77777777" w:rsidR="00262A2D" w:rsidRPr="00D634F7" w:rsidRDefault="00262A2D" w:rsidP="00033C0B">
            <w:pPr>
              <w:rPr>
                <w:ins w:id="144" w:author="Lola Awoniyi-Oteri" w:date="2025-02-06T15:56:00Z" w16du:dateUtc="2025-02-06T23:56:00Z"/>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F71D0C" w14:textId="77777777" w:rsidR="00262A2D" w:rsidRPr="00D634F7" w:rsidRDefault="00262A2D" w:rsidP="00033C0B">
            <w:pPr>
              <w:rPr>
                <w:ins w:id="145" w:author="Lola Awoniyi-Oteri" w:date="2025-02-06T15:56:00Z" w16du:dateUtc="2025-02-06T23:56:00Z"/>
                <w:b/>
                <w:sz w:val="17"/>
                <w:szCs w:val="17"/>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22133F" w14:textId="77777777" w:rsidR="00262A2D" w:rsidRPr="00D634F7" w:rsidRDefault="00262A2D" w:rsidP="00033C0B">
            <w:pPr>
              <w:rPr>
                <w:ins w:id="146" w:author="Lola Awoniyi-Oteri" w:date="2025-02-06T15:56:00Z" w16du:dateUtc="2025-02-06T23:56:00Z"/>
                <w:b/>
                <w:sz w:val="17"/>
                <w:szCs w:val="17"/>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49596F" w14:textId="77777777" w:rsidR="00262A2D" w:rsidRPr="00D634F7" w:rsidRDefault="00262A2D" w:rsidP="00033C0B">
            <w:pPr>
              <w:rPr>
                <w:ins w:id="147" w:author="Lola Awoniyi-Oteri" w:date="2025-02-06T15:56:00Z" w16du:dateUtc="2025-02-06T23:56:00Z"/>
                <w:b/>
                <w:sz w:val="18"/>
                <w:szCs w:val="18"/>
              </w:rPr>
            </w:pPr>
          </w:p>
        </w:tc>
      </w:tr>
      <w:tr w:rsidR="00262A2D" w:rsidRPr="008F380F" w14:paraId="5A2FF1C0" w14:textId="77777777" w:rsidTr="00033C0B">
        <w:trPr>
          <w:trHeight w:val="282"/>
          <w:ins w:id="148" w:author="Lola Awoniyi-Oteri" w:date="2025-02-06T15:56:00Z"/>
        </w:trPr>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79303E9" w14:textId="77777777" w:rsidR="00262A2D" w:rsidRPr="00934756" w:rsidRDefault="00262A2D" w:rsidP="00033C0B">
            <w:pPr>
              <w:rPr>
                <w:ins w:id="149" w:author="Lola Awoniyi-Oteri" w:date="2025-02-06T15:56:00Z" w16du:dateUtc="2025-02-06T23:56:00Z"/>
                <w:sz w:val="17"/>
                <w:szCs w:val="17"/>
              </w:rPr>
            </w:pPr>
            <w:bookmarkStart w:id="150" w:name="_MCCTEMPBM_CRPT81540020___5" w:colFirst="4" w:colLast="7"/>
            <w:bookmarkStart w:id="151" w:name="_MCCTEMPBM_CRPT81540018___5" w:colFirst="0" w:colLast="1"/>
            <w:ins w:id="152" w:author="Lola Awoniyi-Oteri" w:date="2025-02-06T15:56:00Z" w16du:dateUtc="2025-02-06T23:56:00Z">
              <w:r w:rsidRPr="00934756">
                <w:rPr>
                  <w:kern w:val="24"/>
                  <w:sz w:val="17"/>
                  <w:szCs w:val="17"/>
                  <w:highlight w:val="white"/>
                </w:rPr>
                <w:t>10 m</w:t>
              </w:r>
              <w:r w:rsidRPr="00934756">
                <w:rPr>
                  <w:kern w:val="24"/>
                  <w:position w:val="7"/>
                  <w:sz w:val="17"/>
                  <w:szCs w:val="17"/>
                  <w:highlight w:val="white"/>
                  <w:vertAlign w:val="superscript"/>
                </w:rPr>
                <w:t xml:space="preserve">2 </w:t>
              </w:r>
            </w:ins>
          </w:p>
        </w:tc>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6E09D976" w14:textId="77777777" w:rsidR="00262A2D" w:rsidRPr="00934756" w:rsidRDefault="00262A2D" w:rsidP="00033C0B">
            <w:pPr>
              <w:rPr>
                <w:ins w:id="153" w:author="Lola Awoniyi-Oteri" w:date="2025-02-06T15:56:00Z" w16du:dateUtc="2025-02-06T23:56:00Z"/>
                <w:sz w:val="17"/>
                <w:szCs w:val="17"/>
              </w:rPr>
            </w:pPr>
            <w:ins w:id="154" w:author="Lola Awoniyi-Oteri" w:date="2025-02-06T15:56:00Z" w16du:dateUtc="2025-02-06T23:56:00Z">
              <w:r w:rsidRPr="00934756">
                <w:rPr>
                  <w:kern w:val="24"/>
                  <w:sz w:val="17"/>
                  <w:szCs w:val="17"/>
                  <w:highlight w:val="white"/>
                </w:rPr>
                <w:t>99</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AE87038" w14:textId="77777777" w:rsidR="00262A2D" w:rsidRDefault="00262A2D" w:rsidP="00033C0B">
            <w:pPr>
              <w:rPr>
                <w:ins w:id="155" w:author="Lola Awoniyi-Oteri" w:date="2025-02-06T15:56:00Z" w16du:dateUtc="2025-02-06T23:56:00Z"/>
                <w:kern w:val="24"/>
                <w:sz w:val="17"/>
                <w:szCs w:val="17"/>
              </w:rPr>
            </w:pPr>
            <w:ins w:id="156" w:author="Lola Awoniyi-Oteri" w:date="2025-02-06T15:56:00Z" w16du:dateUtc="2025-02-06T23:56:00Z">
              <w:r w:rsidRPr="00934756">
                <w:rPr>
                  <w:kern w:val="24"/>
                  <w:sz w:val="17"/>
                  <w:szCs w:val="17"/>
                  <w:highlight w:val="white"/>
                </w:rPr>
                <w:t>≤0.5</w:t>
              </w:r>
            </w:ins>
          </w:p>
          <w:p w14:paraId="1225BAA3" w14:textId="77777777" w:rsidR="00262A2D" w:rsidRPr="00DF2910" w:rsidRDefault="00262A2D" w:rsidP="00033C0B">
            <w:pPr>
              <w:rPr>
                <w:ins w:id="157" w:author="Lola Awoniyi-Oteri" w:date="2025-02-06T15:56:00Z" w16du:dateUtc="2025-02-06T23:56:00Z"/>
                <w:sz w:val="17"/>
                <w:szCs w:val="17"/>
                <w:vertAlign w:val="superscript"/>
              </w:rPr>
            </w:pPr>
            <w:ins w:id="158" w:author="Lola Awoniyi-Oteri" w:date="2025-02-06T15:56:00Z" w16du:dateUtc="2025-02-06T23:56:00Z">
              <w:r>
                <w:rPr>
                  <w:kern w:val="24"/>
                  <w:sz w:val="17"/>
                  <w:szCs w:val="17"/>
                </w:rPr>
                <w:t>(Note 1)</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C75ABB9" w14:textId="77777777" w:rsidR="00262A2D" w:rsidRDefault="00262A2D" w:rsidP="00033C0B">
            <w:pPr>
              <w:rPr>
                <w:ins w:id="159" w:author="Lola Awoniyi-Oteri" w:date="2025-02-06T15:56:00Z" w16du:dateUtc="2025-02-06T23:56:00Z"/>
                <w:kern w:val="24"/>
                <w:sz w:val="17"/>
                <w:szCs w:val="17"/>
              </w:rPr>
            </w:pPr>
            <w:ins w:id="160" w:author="Lola Awoniyi-Oteri" w:date="2025-02-06T15:56:00Z" w16du:dateUtc="2025-02-06T23:56:00Z">
              <w:r w:rsidRPr="00934756">
                <w:rPr>
                  <w:kern w:val="24"/>
                  <w:sz w:val="17"/>
                  <w:szCs w:val="17"/>
                </w:rPr>
                <w:t>0.5</w:t>
              </w:r>
            </w:ins>
          </w:p>
          <w:p w14:paraId="5949AE00" w14:textId="77777777" w:rsidR="00262A2D" w:rsidRPr="00DF2910" w:rsidRDefault="00262A2D" w:rsidP="00033C0B">
            <w:pPr>
              <w:rPr>
                <w:ins w:id="161" w:author="Lola Awoniyi-Oteri" w:date="2025-02-06T15:56:00Z" w16du:dateUtc="2025-02-06T23:56:00Z"/>
                <w:sz w:val="17"/>
                <w:szCs w:val="17"/>
                <w:vertAlign w:val="superscript"/>
              </w:rPr>
            </w:pPr>
            <w:ins w:id="162" w:author="Lola Awoniyi-Oteri" w:date="2025-02-06T15:56:00Z" w16du:dateUtc="2025-02-06T23:56:00Z">
              <w:r>
                <w:rPr>
                  <w:kern w:val="24"/>
                  <w:sz w:val="17"/>
                  <w:szCs w:val="17"/>
                </w:rPr>
                <w:t>(Note 1)</w:t>
              </w:r>
            </w:ins>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AA50F03" w14:textId="77777777" w:rsidR="00262A2D" w:rsidRPr="00934756" w:rsidRDefault="00262A2D" w:rsidP="00033C0B">
            <w:pPr>
              <w:rPr>
                <w:ins w:id="163" w:author="Lola Awoniyi-Oteri" w:date="2025-02-06T15:56:00Z" w16du:dateUtc="2025-02-06T23:56:00Z"/>
                <w:sz w:val="17"/>
                <w:szCs w:val="17"/>
              </w:rPr>
            </w:pPr>
            <w:ins w:id="164" w:author="Lola Awoniyi-Oteri" w:date="2025-02-06T15:56:00Z" w16du:dateUtc="2025-02-06T23:56:00Z">
              <w:r w:rsidRPr="00934756">
                <w:rPr>
                  <w:kern w:val="24"/>
                  <w:sz w:val="17"/>
                  <w:szCs w:val="17"/>
                  <w:highlight w:val="white"/>
                </w:rPr>
                <w:t>0.5</w:t>
              </w:r>
            </w:ins>
          </w:p>
        </w:tc>
        <w:tc>
          <w:tcPr>
            <w:tcW w:w="1030" w:type="dxa"/>
            <w:tcBorders>
              <w:top w:val="single" w:sz="4" w:space="0" w:color="auto"/>
              <w:left w:val="single" w:sz="4" w:space="0" w:color="auto"/>
              <w:bottom w:val="single" w:sz="4" w:space="0" w:color="auto"/>
              <w:right w:val="single" w:sz="4" w:space="0" w:color="auto"/>
            </w:tcBorders>
            <w:shd w:val="clear" w:color="auto" w:fill="auto"/>
            <w:hideMark/>
          </w:tcPr>
          <w:p w14:paraId="293DDE34" w14:textId="77777777" w:rsidR="00262A2D" w:rsidRPr="00934756" w:rsidRDefault="00262A2D" w:rsidP="00033C0B">
            <w:pPr>
              <w:rPr>
                <w:ins w:id="165" w:author="Lola Awoniyi-Oteri" w:date="2025-02-06T15:56:00Z" w16du:dateUtc="2025-02-06T23:56:00Z"/>
                <w:sz w:val="17"/>
                <w:szCs w:val="17"/>
              </w:rPr>
            </w:pPr>
            <w:ins w:id="166" w:author="Lola Awoniyi-Oteri" w:date="2025-02-06T15:56:00Z" w16du:dateUtc="2025-02-06T23:56:00Z">
              <w:r w:rsidRPr="00934756">
                <w:rPr>
                  <w:kern w:val="24"/>
                  <w:sz w:val="17"/>
                  <w:szCs w:val="17"/>
                  <w:highlight w:val="white"/>
                </w:rPr>
                <w:t>N/A</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5822AF6" w14:textId="77777777" w:rsidR="00262A2D" w:rsidRDefault="00262A2D" w:rsidP="00033C0B">
            <w:pPr>
              <w:rPr>
                <w:ins w:id="167" w:author="Lola Awoniyi-Oteri" w:date="2025-02-06T15:56:00Z" w16du:dateUtc="2025-02-06T23:56:00Z"/>
                <w:kern w:val="24"/>
                <w:sz w:val="17"/>
                <w:szCs w:val="17"/>
                <w:vertAlign w:val="superscript"/>
              </w:rPr>
            </w:pPr>
            <w:ins w:id="168" w:author="Lola Awoniyi-Oteri" w:date="2025-02-06T15:56:00Z" w16du:dateUtc="2025-02-06T23:56:00Z">
              <w:r w:rsidRPr="00934756">
                <w:rPr>
                  <w:kern w:val="24"/>
                  <w:sz w:val="17"/>
                  <w:szCs w:val="17"/>
                  <w:highlight w:val="white"/>
                </w:rPr>
                <w:t>0.5</w:t>
              </w:r>
            </w:ins>
          </w:p>
          <w:p w14:paraId="2DB6F071" w14:textId="77777777" w:rsidR="00262A2D" w:rsidRPr="0021114E" w:rsidRDefault="00262A2D" w:rsidP="00033C0B">
            <w:pPr>
              <w:rPr>
                <w:ins w:id="169" w:author="Lola Awoniyi-Oteri" w:date="2025-02-06T15:56:00Z" w16du:dateUtc="2025-02-06T23:56:00Z"/>
                <w:sz w:val="17"/>
                <w:szCs w:val="17"/>
                <w:vertAlign w:val="superscript"/>
              </w:rPr>
            </w:pPr>
            <w:ins w:id="170" w:author="Lola Awoniyi-Oteri" w:date="2025-02-06T15:56:00Z" w16du:dateUtc="2025-02-06T23:56:00Z">
              <w:r>
                <w:rPr>
                  <w:kern w:val="24"/>
                  <w:sz w:val="17"/>
                  <w:szCs w:val="17"/>
                </w:rPr>
                <w:t>(Note 1)</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E32E70E" w14:textId="77777777" w:rsidR="00262A2D" w:rsidRDefault="00262A2D" w:rsidP="00033C0B">
            <w:pPr>
              <w:rPr>
                <w:ins w:id="171" w:author="Lola Awoniyi-Oteri" w:date="2025-02-06T15:56:00Z" w16du:dateUtc="2025-02-06T23:56:00Z"/>
                <w:kern w:val="24"/>
                <w:sz w:val="17"/>
                <w:szCs w:val="17"/>
                <w:vertAlign w:val="superscript"/>
              </w:rPr>
            </w:pPr>
            <w:ins w:id="172" w:author="Lola Awoniyi-Oteri" w:date="2025-02-06T15:56:00Z" w16du:dateUtc="2025-02-06T23:56:00Z">
              <w:r w:rsidRPr="00934756">
                <w:rPr>
                  <w:kern w:val="24"/>
                  <w:sz w:val="17"/>
                  <w:szCs w:val="17"/>
                  <w:highlight w:val="white"/>
                </w:rPr>
                <w:t>0.5</w:t>
              </w:r>
            </w:ins>
          </w:p>
          <w:p w14:paraId="61D6F347" w14:textId="77777777" w:rsidR="00262A2D" w:rsidRPr="0021114E" w:rsidRDefault="00262A2D" w:rsidP="00033C0B">
            <w:pPr>
              <w:rPr>
                <w:ins w:id="173" w:author="Lola Awoniyi-Oteri" w:date="2025-02-06T15:56:00Z" w16du:dateUtc="2025-02-06T23:56:00Z"/>
                <w:sz w:val="17"/>
                <w:szCs w:val="17"/>
                <w:vertAlign w:val="superscript"/>
              </w:rPr>
            </w:pPr>
            <w:ins w:id="174" w:author="Lola Awoniyi-Oteri" w:date="2025-02-06T15:56:00Z" w16du:dateUtc="2025-02-06T23:56:00Z">
              <w:r>
                <w:rPr>
                  <w:kern w:val="24"/>
                  <w:sz w:val="17"/>
                  <w:szCs w:val="17"/>
                </w:rPr>
                <w:t>(Note 1)</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E3FD9EA" w14:textId="77777777" w:rsidR="00262A2D" w:rsidRPr="00934756" w:rsidRDefault="00262A2D" w:rsidP="00033C0B">
            <w:pPr>
              <w:rPr>
                <w:ins w:id="175" w:author="Lola Awoniyi-Oteri" w:date="2025-02-06T15:56:00Z" w16du:dateUtc="2025-02-06T23:56:00Z"/>
                <w:sz w:val="17"/>
                <w:szCs w:val="17"/>
              </w:rPr>
            </w:pPr>
            <w:ins w:id="176" w:author="Lola Awoniyi-Oteri" w:date="2025-02-06T15:56:00Z" w16du:dateUtc="2025-02-06T23:56:00Z">
              <w:r w:rsidRPr="00934756">
                <w:rPr>
                  <w:kern w:val="24"/>
                  <w:sz w:val="17"/>
                  <w:szCs w:val="17"/>
                  <w:highlight w:val="white"/>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297A7CC" w14:textId="77777777" w:rsidR="00262A2D" w:rsidRPr="00934756" w:rsidRDefault="00262A2D" w:rsidP="00033C0B">
            <w:pPr>
              <w:rPr>
                <w:ins w:id="177" w:author="Lola Awoniyi-Oteri" w:date="2025-02-06T15:56:00Z" w16du:dateUtc="2025-02-06T23:56:00Z"/>
                <w:sz w:val="17"/>
                <w:szCs w:val="17"/>
              </w:rPr>
            </w:pPr>
            <w:ins w:id="178" w:author="Lola Awoniyi-Oteri" w:date="2025-02-06T15:56:00Z" w16du:dateUtc="2025-02-06T23:56:00Z">
              <w:r w:rsidRPr="00934756">
                <w:rPr>
                  <w:kern w:val="24"/>
                  <w:sz w:val="17"/>
                  <w:szCs w:val="17"/>
                  <w:highlight w:val="white"/>
                </w:rPr>
                <w:t>0.1</w:t>
              </w:r>
            </w:ins>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F0D0304" w14:textId="77777777" w:rsidR="00262A2D" w:rsidRPr="00934756" w:rsidRDefault="00262A2D" w:rsidP="00033C0B">
            <w:pPr>
              <w:rPr>
                <w:ins w:id="179" w:author="Lola Awoniyi-Oteri" w:date="2025-02-06T15:56:00Z" w16du:dateUtc="2025-02-06T23:56:00Z"/>
                <w:sz w:val="17"/>
                <w:szCs w:val="17"/>
              </w:rPr>
            </w:pPr>
            <w:ins w:id="180" w:author="Lola Awoniyi-Oteri" w:date="2025-02-06T15:56:00Z" w16du:dateUtc="2025-02-06T23:56:00Z">
              <w:r w:rsidRPr="00934756">
                <w:rPr>
                  <w:kern w:val="24"/>
                  <w:sz w:val="17"/>
                  <w:szCs w:val="17"/>
                  <w:highlight w:val="white"/>
                </w:rPr>
                <w:t>5%</w:t>
              </w:r>
            </w:ins>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1399C5A" w14:textId="77777777" w:rsidR="00262A2D" w:rsidRPr="00934756" w:rsidRDefault="00262A2D" w:rsidP="00033C0B">
            <w:pPr>
              <w:rPr>
                <w:ins w:id="181" w:author="Lola Awoniyi-Oteri" w:date="2025-02-06T15:56:00Z" w16du:dateUtc="2025-02-06T23:56:00Z"/>
                <w:sz w:val="18"/>
                <w:szCs w:val="18"/>
              </w:rPr>
            </w:pPr>
            <w:ins w:id="182" w:author="Lola Awoniyi-Oteri" w:date="2025-02-06T15:56:00Z" w16du:dateUtc="2025-02-06T23:56:00Z">
              <w:r w:rsidRPr="00934756">
                <w:rPr>
                  <w:kern w:val="24"/>
                  <w:sz w:val="18"/>
                  <w:szCs w:val="18"/>
                  <w:highlight w:val="white"/>
                </w:rPr>
                <w:t>5%</w:t>
              </w:r>
            </w:ins>
          </w:p>
        </w:tc>
      </w:tr>
      <w:tr w:rsidR="00262A2D" w:rsidRPr="008F380F" w14:paraId="3B3D22EF" w14:textId="77777777" w:rsidTr="00033C0B">
        <w:trPr>
          <w:trHeight w:val="360"/>
          <w:ins w:id="183" w:author="Lola Awoniyi-Oteri" w:date="2025-02-06T15:56:00Z"/>
        </w:trPr>
        <w:tc>
          <w:tcPr>
            <w:tcW w:w="11120" w:type="dxa"/>
            <w:gridSpan w:val="12"/>
            <w:tcBorders>
              <w:top w:val="single" w:sz="4" w:space="0" w:color="auto"/>
              <w:left w:val="single" w:sz="4" w:space="0" w:color="auto"/>
              <w:bottom w:val="single" w:sz="4" w:space="0" w:color="auto"/>
              <w:right w:val="single" w:sz="4" w:space="0" w:color="auto"/>
            </w:tcBorders>
            <w:shd w:val="clear" w:color="auto" w:fill="auto"/>
          </w:tcPr>
          <w:p w14:paraId="7C5A3068" w14:textId="77777777" w:rsidR="00262A2D" w:rsidRDefault="00262A2D" w:rsidP="00033C0B">
            <w:pPr>
              <w:rPr>
                <w:ins w:id="184" w:author="Lola Awoniyi-Oteri" w:date="2025-02-06T15:56:00Z" w16du:dateUtc="2025-02-06T23:56:00Z"/>
                <w:kern w:val="24"/>
                <w:sz w:val="18"/>
                <w:szCs w:val="18"/>
              </w:rPr>
            </w:pPr>
            <w:ins w:id="185" w:author="Lola Awoniyi-Oteri" w:date="2025-02-06T15:56:00Z" w16du:dateUtc="2025-02-06T23:56:00Z">
              <w:r w:rsidRPr="0021114E">
                <w:rPr>
                  <w:kern w:val="24"/>
                  <w:sz w:val="18"/>
                  <w:szCs w:val="18"/>
                </w:rPr>
                <w:t xml:space="preserve">Note 1: </w:t>
              </w:r>
              <w:r>
                <w:rPr>
                  <w:kern w:val="24"/>
                  <w:sz w:val="18"/>
                  <w:szCs w:val="18"/>
                </w:rPr>
                <w:t xml:space="preserve">This positioning accuracy and sensing resolution are required for </w:t>
              </w:r>
              <w:r w:rsidRPr="0021114E">
                <w:rPr>
                  <w:kern w:val="24"/>
                  <w:sz w:val="18"/>
                  <w:szCs w:val="18"/>
                </w:rPr>
                <w:t>the</w:t>
              </w:r>
              <w:r>
                <w:rPr>
                  <w:kern w:val="24"/>
                  <w:sz w:val="18"/>
                  <w:szCs w:val="18"/>
                </w:rPr>
                <w:t xml:space="preserve"> </w:t>
              </w:r>
              <w:r w:rsidRPr="0021114E">
                <w:rPr>
                  <w:kern w:val="24"/>
                  <w:sz w:val="18"/>
                  <w:szCs w:val="18"/>
                </w:rPr>
                <w:t>detection of proximal objects within a safety area of the user</w:t>
              </w:r>
            </w:ins>
          </w:p>
          <w:p w14:paraId="2B0007EF" w14:textId="77777777" w:rsidR="00262A2D" w:rsidRPr="007E00C5" w:rsidRDefault="00262A2D" w:rsidP="00033C0B">
            <w:pPr>
              <w:rPr>
                <w:ins w:id="186" w:author="Lola Awoniyi-Oteri" w:date="2025-02-06T15:56:00Z" w16du:dateUtc="2025-02-06T23:56:00Z"/>
                <w:kern w:val="24"/>
                <w:sz w:val="18"/>
                <w:szCs w:val="18"/>
                <w:highlight w:val="white"/>
              </w:rPr>
            </w:pPr>
          </w:p>
        </w:tc>
      </w:tr>
      <w:bookmarkEnd w:id="150"/>
      <w:bookmarkEnd w:id="151"/>
    </w:tbl>
    <w:p w14:paraId="1EB7A290" w14:textId="77777777" w:rsidR="006A2B08" w:rsidRDefault="006A2B08" w:rsidP="00572BCB">
      <w:pPr>
        <w:pStyle w:val="Heading3"/>
        <w:ind w:left="1000" w:hangingChars="357" w:hanging="1000"/>
        <w:rPr>
          <w:ins w:id="187" w:author="Lola Awoniyi-Oteri" w:date="2025-02-06T15:56:00Z" w16du:dateUtc="2025-02-06T23:56:00Z"/>
          <w:lang w:val="en-US" w:eastAsia="zh-CN"/>
        </w:rPr>
      </w:pPr>
    </w:p>
    <w:bookmarkEnd w:id="2"/>
    <w:bookmarkEnd w:id="3"/>
    <w:bookmarkEnd w:id="4"/>
    <w:bookmarkEnd w:id="5"/>
    <w:p w14:paraId="07B183E6" w14:textId="77777777" w:rsidR="0073485B" w:rsidRDefault="0073485B" w:rsidP="00166DBD">
      <w:pPr>
        <w:rPr>
          <w:ins w:id="188" w:author="Lola Awoniyi-Oteri" w:date="2025-01-28T09:41:00Z" w16du:dateUtc="2025-01-28T17:41:00Z"/>
        </w:rPr>
      </w:pPr>
    </w:p>
    <w:p w14:paraId="1F958D0B" w14:textId="0F3BE0E1" w:rsidR="00555E9C" w:rsidRPr="00C21836" w:rsidRDefault="00555E9C" w:rsidP="00555E9C">
      <w:pPr>
        <w:pBdr>
          <w:top w:val="single" w:sz="4" w:space="1" w:color="auto"/>
          <w:left w:val="single" w:sz="4" w:space="4" w:color="auto"/>
          <w:bottom w:val="single" w:sz="4" w:space="1" w:color="auto"/>
          <w:right w:val="single" w:sz="4" w:space="4" w:color="auto"/>
        </w:pBdr>
        <w:jc w:val="center"/>
        <w:rPr>
          <w:ins w:id="189" w:author="Lola Awoniyi-Oteri" w:date="2025-01-29T07:10:00Z" w16du:dateUtc="2025-01-29T15:10:00Z"/>
          <w:rFonts w:ascii="Arial" w:hAnsi="Arial" w:cs="Arial"/>
          <w:noProof/>
          <w:color w:val="0000FF"/>
          <w:sz w:val="28"/>
          <w:szCs w:val="28"/>
          <w:lang w:val="en-US"/>
        </w:rPr>
      </w:pPr>
      <w:ins w:id="190" w:author="Lola Awoniyi-Oteri" w:date="2025-01-29T07:10:00Z" w16du:dateUtc="2025-01-29T15:10: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ins>
    </w:p>
    <w:p w14:paraId="09001CB7" w14:textId="5A3F0DA1" w:rsidR="003574F9" w:rsidRPr="0096470B" w:rsidDel="00431BA0" w:rsidRDefault="003574F9" w:rsidP="00500E75">
      <w:pPr>
        <w:rPr>
          <w:del w:id="191" w:author="Lola Awoniyi-Oteri" w:date="2025-02-01T22:37:00Z" w16du:dateUtc="2025-02-02T06:37:00Z"/>
          <w:color w:val="FF0000"/>
          <w:lang w:eastAsia="zh-CN"/>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CC2F5" w14:textId="77777777" w:rsidR="00D32104" w:rsidRDefault="00D32104">
      <w:r>
        <w:separator/>
      </w:r>
    </w:p>
  </w:endnote>
  <w:endnote w:type="continuationSeparator" w:id="0">
    <w:p w14:paraId="3C6E9E4C" w14:textId="77777777" w:rsidR="00D32104" w:rsidRDefault="00D3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9FB1D" w14:textId="77777777" w:rsidR="00D32104" w:rsidRDefault="00D32104">
      <w:r>
        <w:separator/>
      </w:r>
    </w:p>
  </w:footnote>
  <w:footnote w:type="continuationSeparator" w:id="0">
    <w:p w14:paraId="004D886D" w14:textId="77777777" w:rsidR="00D32104" w:rsidRDefault="00D32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97737"/>
    <w:multiLevelType w:val="hybridMultilevel"/>
    <w:tmpl w:val="6CFA4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773A42"/>
    <w:multiLevelType w:val="hybridMultilevel"/>
    <w:tmpl w:val="865A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0F6F85"/>
    <w:multiLevelType w:val="hybridMultilevel"/>
    <w:tmpl w:val="0322A78A"/>
    <w:lvl w:ilvl="0" w:tplc="0D34C708">
      <w:start w:val="3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674606810">
    <w:abstractNumId w:val="2"/>
  </w:num>
  <w:num w:numId="6" w16cid:durableId="1829831499">
    <w:abstractNumId w:val="4"/>
  </w:num>
  <w:num w:numId="7" w16cid:durableId="14145500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5A"/>
    <w:rsid w:val="00011885"/>
    <w:rsid w:val="0001539B"/>
    <w:rsid w:val="00016082"/>
    <w:rsid w:val="00030495"/>
    <w:rsid w:val="00033397"/>
    <w:rsid w:val="00040095"/>
    <w:rsid w:val="00051834"/>
    <w:rsid w:val="00054A22"/>
    <w:rsid w:val="00062023"/>
    <w:rsid w:val="000655A6"/>
    <w:rsid w:val="00080512"/>
    <w:rsid w:val="0009108F"/>
    <w:rsid w:val="000955F2"/>
    <w:rsid w:val="000A2397"/>
    <w:rsid w:val="000B29A4"/>
    <w:rsid w:val="000C285F"/>
    <w:rsid w:val="000C47C3"/>
    <w:rsid w:val="000D58AB"/>
    <w:rsid w:val="000E4189"/>
    <w:rsid w:val="000E60E2"/>
    <w:rsid w:val="0010018A"/>
    <w:rsid w:val="0010442F"/>
    <w:rsid w:val="001072B2"/>
    <w:rsid w:val="001126BD"/>
    <w:rsid w:val="00133525"/>
    <w:rsid w:val="001512FB"/>
    <w:rsid w:val="00152258"/>
    <w:rsid w:val="00157BA0"/>
    <w:rsid w:val="00166DBD"/>
    <w:rsid w:val="001919BB"/>
    <w:rsid w:val="001A4C42"/>
    <w:rsid w:val="001A7420"/>
    <w:rsid w:val="001B6637"/>
    <w:rsid w:val="001C21C3"/>
    <w:rsid w:val="001D02C2"/>
    <w:rsid w:val="001D7277"/>
    <w:rsid w:val="001E40C8"/>
    <w:rsid w:val="001F0C1D"/>
    <w:rsid w:val="001F1132"/>
    <w:rsid w:val="001F168B"/>
    <w:rsid w:val="001F3571"/>
    <w:rsid w:val="0020328A"/>
    <w:rsid w:val="00204340"/>
    <w:rsid w:val="00222AF3"/>
    <w:rsid w:val="00224099"/>
    <w:rsid w:val="00225239"/>
    <w:rsid w:val="002347A2"/>
    <w:rsid w:val="00246E70"/>
    <w:rsid w:val="0025298B"/>
    <w:rsid w:val="00262A2D"/>
    <w:rsid w:val="002675F0"/>
    <w:rsid w:val="002717A8"/>
    <w:rsid w:val="002760EE"/>
    <w:rsid w:val="0028097E"/>
    <w:rsid w:val="00283A6A"/>
    <w:rsid w:val="00293B6F"/>
    <w:rsid w:val="002A0FEB"/>
    <w:rsid w:val="002A4352"/>
    <w:rsid w:val="002B015F"/>
    <w:rsid w:val="002B6339"/>
    <w:rsid w:val="002B6BAE"/>
    <w:rsid w:val="002D2E2A"/>
    <w:rsid w:val="002D4C6F"/>
    <w:rsid w:val="002D565D"/>
    <w:rsid w:val="002D72F6"/>
    <w:rsid w:val="002E00EE"/>
    <w:rsid w:val="002E2C54"/>
    <w:rsid w:val="002E40BE"/>
    <w:rsid w:val="002E7CB5"/>
    <w:rsid w:val="002E7FD8"/>
    <w:rsid w:val="00305B8D"/>
    <w:rsid w:val="00306FB0"/>
    <w:rsid w:val="00316A1F"/>
    <w:rsid w:val="003172DC"/>
    <w:rsid w:val="00320E48"/>
    <w:rsid w:val="00321D0E"/>
    <w:rsid w:val="003469C3"/>
    <w:rsid w:val="0035462D"/>
    <w:rsid w:val="00356555"/>
    <w:rsid w:val="003574F9"/>
    <w:rsid w:val="003765B8"/>
    <w:rsid w:val="00377FD6"/>
    <w:rsid w:val="003951A8"/>
    <w:rsid w:val="0039766B"/>
    <w:rsid w:val="003B131A"/>
    <w:rsid w:val="003B27E1"/>
    <w:rsid w:val="003C3971"/>
    <w:rsid w:val="003C5103"/>
    <w:rsid w:val="003E3894"/>
    <w:rsid w:val="003E6916"/>
    <w:rsid w:val="003F440B"/>
    <w:rsid w:val="0040442B"/>
    <w:rsid w:val="004047F0"/>
    <w:rsid w:val="00404DFA"/>
    <w:rsid w:val="00411F2F"/>
    <w:rsid w:val="00413C87"/>
    <w:rsid w:val="004159C1"/>
    <w:rsid w:val="00416026"/>
    <w:rsid w:val="00423334"/>
    <w:rsid w:val="00431BA0"/>
    <w:rsid w:val="00433326"/>
    <w:rsid w:val="004345EC"/>
    <w:rsid w:val="00437FD8"/>
    <w:rsid w:val="0044022C"/>
    <w:rsid w:val="00465515"/>
    <w:rsid w:val="004809CC"/>
    <w:rsid w:val="0049751D"/>
    <w:rsid w:val="004B0132"/>
    <w:rsid w:val="004C30AC"/>
    <w:rsid w:val="004D3578"/>
    <w:rsid w:val="004E213A"/>
    <w:rsid w:val="004F0988"/>
    <w:rsid w:val="004F3340"/>
    <w:rsid w:val="004F58D8"/>
    <w:rsid w:val="004F6EF4"/>
    <w:rsid w:val="00500E75"/>
    <w:rsid w:val="005138D1"/>
    <w:rsid w:val="00521340"/>
    <w:rsid w:val="0053388B"/>
    <w:rsid w:val="00535773"/>
    <w:rsid w:val="00543E6C"/>
    <w:rsid w:val="0054607E"/>
    <w:rsid w:val="00555E9C"/>
    <w:rsid w:val="00563269"/>
    <w:rsid w:val="00565087"/>
    <w:rsid w:val="00572BCB"/>
    <w:rsid w:val="00581816"/>
    <w:rsid w:val="00583E82"/>
    <w:rsid w:val="00585685"/>
    <w:rsid w:val="0059365B"/>
    <w:rsid w:val="00597B11"/>
    <w:rsid w:val="005C279A"/>
    <w:rsid w:val="005C6FD8"/>
    <w:rsid w:val="005D2E01"/>
    <w:rsid w:val="005D7526"/>
    <w:rsid w:val="005E25D6"/>
    <w:rsid w:val="005E4BB2"/>
    <w:rsid w:val="005E7D06"/>
    <w:rsid w:val="005F1B4E"/>
    <w:rsid w:val="005F5972"/>
    <w:rsid w:val="005F788A"/>
    <w:rsid w:val="00602AEA"/>
    <w:rsid w:val="006127E6"/>
    <w:rsid w:val="00614FDF"/>
    <w:rsid w:val="0063543D"/>
    <w:rsid w:val="00647114"/>
    <w:rsid w:val="00654F87"/>
    <w:rsid w:val="0066065D"/>
    <w:rsid w:val="0066177A"/>
    <w:rsid w:val="00664D74"/>
    <w:rsid w:val="00667935"/>
    <w:rsid w:val="00687DC4"/>
    <w:rsid w:val="006912E9"/>
    <w:rsid w:val="006A2B08"/>
    <w:rsid w:val="006A323F"/>
    <w:rsid w:val="006A3582"/>
    <w:rsid w:val="006B30D0"/>
    <w:rsid w:val="006B6847"/>
    <w:rsid w:val="006B6C61"/>
    <w:rsid w:val="006B6FA8"/>
    <w:rsid w:val="006C3D95"/>
    <w:rsid w:val="006D3A18"/>
    <w:rsid w:val="006D46BD"/>
    <w:rsid w:val="006E129A"/>
    <w:rsid w:val="006E5C86"/>
    <w:rsid w:val="006F2A36"/>
    <w:rsid w:val="006F5403"/>
    <w:rsid w:val="00700FE1"/>
    <w:rsid w:val="00701116"/>
    <w:rsid w:val="00707C8F"/>
    <w:rsid w:val="0071050B"/>
    <w:rsid w:val="0071174C"/>
    <w:rsid w:val="00713C44"/>
    <w:rsid w:val="007275F0"/>
    <w:rsid w:val="0073485B"/>
    <w:rsid w:val="00734A5B"/>
    <w:rsid w:val="0073631C"/>
    <w:rsid w:val="0074026F"/>
    <w:rsid w:val="00740B90"/>
    <w:rsid w:val="00740CF1"/>
    <w:rsid w:val="007429F6"/>
    <w:rsid w:val="00744E76"/>
    <w:rsid w:val="00747F1B"/>
    <w:rsid w:val="00765EA3"/>
    <w:rsid w:val="007664C3"/>
    <w:rsid w:val="00767EAE"/>
    <w:rsid w:val="00774DA4"/>
    <w:rsid w:val="00781F0F"/>
    <w:rsid w:val="00790F66"/>
    <w:rsid w:val="007A5575"/>
    <w:rsid w:val="007A6C4E"/>
    <w:rsid w:val="007B600E"/>
    <w:rsid w:val="007C7C91"/>
    <w:rsid w:val="007E642B"/>
    <w:rsid w:val="007F0AE0"/>
    <w:rsid w:val="007F0F4A"/>
    <w:rsid w:val="007F5347"/>
    <w:rsid w:val="008028A4"/>
    <w:rsid w:val="00804256"/>
    <w:rsid w:val="00811624"/>
    <w:rsid w:val="00811AF8"/>
    <w:rsid w:val="0081684D"/>
    <w:rsid w:val="008217A3"/>
    <w:rsid w:val="00830747"/>
    <w:rsid w:val="00830B83"/>
    <w:rsid w:val="008323B1"/>
    <w:rsid w:val="0083392B"/>
    <w:rsid w:val="008359CD"/>
    <w:rsid w:val="00843927"/>
    <w:rsid w:val="00846A49"/>
    <w:rsid w:val="0087215B"/>
    <w:rsid w:val="008768CA"/>
    <w:rsid w:val="00881287"/>
    <w:rsid w:val="0088157A"/>
    <w:rsid w:val="008A2C76"/>
    <w:rsid w:val="008A3B50"/>
    <w:rsid w:val="008A5314"/>
    <w:rsid w:val="008C152D"/>
    <w:rsid w:val="008C384C"/>
    <w:rsid w:val="008C762E"/>
    <w:rsid w:val="008C78F5"/>
    <w:rsid w:val="008D05CF"/>
    <w:rsid w:val="008D43BE"/>
    <w:rsid w:val="008E2D68"/>
    <w:rsid w:val="008E6756"/>
    <w:rsid w:val="008E6AB6"/>
    <w:rsid w:val="0090271F"/>
    <w:rsid w:val="00902E23"/>
    <w:rsid w:val="009114D7"/>
    <w:rsid w:val="0091348E"/>
    <w:rsid w:val="00917CCB"/>
    <w:rsid w:val="009309FB"/>
    <w:rsid w:val="00933FB0"/>
    <w:rsid w:val="00936907"/>
    <w:rsid w:val="00942EC2"/>
    <w:rsid w:val="00944CA2"/>
    <w:rsid w:val="00951ECC"/>
    <w:rsid w:val="00966109"/>
    <w:rsid w:val="00966BF0"/>
    <w:rsid w:val="009C6F36"/>
    <w:rsid w:val="009D294B"/>
    <w:rsid w:val="009E6194"/>
    <w:rsid w:val="009E6AF0"/>
    <w:rsid w:val="009F37B7"/>
    <w:rsid w:val="00A10F02"/>
    <w:rsid w:val="00A164B4"/>
    <w:rsid w:val="00A227AF"/>
    <w:rsid w:val="00A26956"/>
    <w:rsid w:val="00A27486"/>
    <w:rsid w:val="00A44A6E"/>
    <w:rsid w:val="00A44DC1"/>
    <w:rsid w:val="00A51515"/>
    <w:rsid w:val="00A53724"/>
    <w:rsid w:val="00A55792"/>
    <w:rsid w:val="00A56066"/>
    <w:rsid w:val="00A5737E"/>
    <w:rsid w:val="00A63767"/>
    <w:rsid w:val="00A73129"/>
    <w:rsid w:val="00A82346"/>
    <w:rsid w:val="00A86D4F"/>
    <w:rsid w:val="00A92BA1"/>
    <w:rsid w:val="00A95A32"/>
    <w:rsid w:val="00AA11D1"/>
    <w:rsid w:val="00AB4A5D"/>
    <w:rsid w:val="00AB5C8E"/>
    <w:rsid w:val="00AC037D"/>
    <w:rsid w:val="00AC6BC6"/>
    <w:rsid w:val="00AD0830"/>
    <w:rsid w:val="00AE65E2"/>
    <w:rsid w:val="00AF1460"/>
    <w:rsid w:val="00AF36FE"/>
    <w:rsid w:val="00AF4208"/>
    <w:rsid w:val="00B0040C"/>
    <w:rsid w:val="00B073FF"/>
    <w:rsid w:val="00B1065C"/>
    <w:rsid w:val="00B126FE"/>
    <w:rsid w:val="00B12BA0"/>
    <w:rsid w:val="00B15449"/>
    <w:rsid w:val="00B17627"/>
    <w:rsid w:val="00B2207E"/>
    <w:rsid w:val="00B30782"/>
    <w:rsid w:val="00B362CA"/>
    <w:rsid w:val="00B37F16"/>
    <w:rsid w:val="00B40B26"/>
    <w:rsid w:val="00B54B7D"/>
    <w:rsid w:val="00B767D4"/>
    <w:rsid w:val="00B85023"/>
    <w:rsid w:val="00B93086"/>
    <w:rsid w:val="00BA19ED"/>
    <w:rsid w:val="00BA4202"/>
    <w:rsid w:val="00BA4B8D"/>
    <w:rsid w:val="00BA4EE0"/>
    <w:rsid w:val="00BC0F7D"/>
    <w:rsid w:val="00BC3AFD"/>
    <w:rsid w:val="00BD150B"/>
    <w:rsid w:val="00BD659D"/>
    <w:rsid w:val="00BD7D31"/>
    <w:rsid w:val="00BE263A"/>
    <w:rsid w:val="00BE3255"/>
    <w:rsid w:val="00BE5AAA"/>
    <w:rsid w:val="00BE7329"/>
    <w:rsid w:val="00BE7BF9"/>
    <w:rsid w:val="00BF128E"/>
    <w:rsid w:val="00C074DD"/>
    <w:rsid w:val="00C10D62"/>
    <w:rsid w:val="00C132E2"/>
    <w:rsid w:val="00C1496A"/>
    <w:rsid w:val="00C23846"/>
    <w:rsid w:val="00C33079"/>
    <w:rsid w:val="00C358F0"/>
    <w:rsid w:val="00C35A14"/>
    <w:rsid w:val="00C45231"/>
    <w:rsid w:val="00C471A1"/>
    <w:rsid w:val="00C551FF"/>
    <w:rsid w:val="00C72833"/>
    <w:rsid w:val="00C80F1D"/>
    <w:rsid w:val="00C91962"/>
    <w:rsid w:val="00C928A2"/>
    <w:rsid w:val="00C93F40"/>
    <w:rsid w:val="00CA3D0C"/>
    <w:rsid w:val="00D0392B"/>
    <w:rsid w:val="00D26531"/>
    <w:rsid w:val="00D2735F"/>
    <w:rsid w:val="00D32104"/>
    <w:rsid w:val="00D41FFA"/>
    <w:rsid w:val="00D462E7"/>
    <w:rsid w:val="00D4768D"/>
    <w:rsid w:val="00D5258D"/>
    <w:rsid w:val="00D57972"/>
    <w:rsid w:val="00D604FC"/>
    <w:rsid w:val="00D675A9"/>
    <w:rsid w:val="00D738D6"/>
    <w:rsid w:val="00D755EB"/>
    <w:rsid w:val="00D76048"/>
    <w:rsid w:val="00D82E6F"/>
    <w:rsid w:val="00D87E00"/>
    <w:rsid w:val="00D9134D"/>
    <w:rsid w:val="00DA54D3"/>
    <w:rsid w:val="00DA7A03"/>
    <w:rsid w:val="00DB1818"/>
    <w:rsid w:val="00DC309B"/>
    <w:rsid w:val="00DC4DA2"/>
    <w:rsid w:val="00DD4C17"/>
    <w:rsid w:val="00DD63E6"/>
    <w:rsid w:val="00DD74A5"/>
    <w:rsid w:val="00DE13A0"/>
    <w:rsid w:val="00DE669E"/>
    <w:rsid w:val="00DF2B1F"/>
    <w:rsid w:val="00DF62CD"/>
    <w:rsid w:val="00E10202"/>
    <w:rsid w:val="00E11AAC"/>
    <w:rsid w:val="00E1597E"/>
    <w:rsid w:val="00E16509"/>
    <w:rsid w:val="00E44582"/>
    <w:rsid w:val="00E555B2"/>
    <w:rsid w:val="00E5775D"/>
    <w:rsid w:val="00E70F9D"/>
    <w:rsid w:val="00E764D7"/>
    <w:rsid w:val="00E77645"/>
    <w:rsid w:val="00E80946"/>
    <w:rsid w:val="00E846DC"/>
    <w:rsid w:val="00EA15B0"/>
    <w:rsid w:val="00EA5EA7"/>
    <w:rsid w:val="00EA68B3"/>
    <w:rsid w:val="00EC074D"/>
    <w:rsid w:val="00EC0B3C"/>
    <w:rsid w:val="00EC4A25"/>
    <w:rsid w:val="00EC7918"/>
    <w:rsid w:val="00EE08C5"/>
    <w:rsid w:val="00EF608C"/>
    <w:rsid w:val="00EF6BBA"/>
    <w:rsid w:val="00F025A2"/>
    <w:rsid w:val="00F04712"/>
    <w:rsid w:val="00F053CA"/>
    <w:rsid w:val="00F12BFC"/>
    <w:rsid w:val="00F13360"/>
    <w:rsid w:val="00F22EC7"/>
    <w:rsid w:val="00F325C8"/>
    <w:rsid w:val="00F50AC2"/>
    <w:rsid w:val="00F57771"/>
    <w:rsid w:val="00F635E6"/>
    <w:rsid w:val="00F653B8"/>
    <w:rsid w:val="00F65952"/>
    <w:rsid w:val="00F86BA1"/>
    <w:rsid w:val="00F9008D"/>
    <w:rsid w:val="00FA1266"/>
    <w:rsid w:val="00FA34D9"/>
    <w:rsid w:val="00FA3D71"/>
    <w:rsid w:val="00FB5EC6"/>
    <w:rsid w:val="00FB7669"/>
    <w:rsid w:val="00FC1192"/>
    <w:rsid w:val="00FC258E"/>
    <w:rsid w:val="00FE23B5"/>
    <w:rsid w:val="00FE6B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572BCB"/>
    <w:rPr>
      <w:color w:val="FF0000"/>
      <w:lang w:eastAsia="en-US"/>
    </w:rPr>
  </w:style>
  <w:style w:type="paragraph" w:styleId="Revision">
    <w:name w:val="Revision"/>
    <w:hidden/>
    <w:uiPriority w:val="99"/>
    <w:semiHidden/>
    <w:rsid w:val="00500E75"/>
    <w:rPr>
      <w:lang w:eastAsia="en-US"/>
    </w:rPr>
  </w:style>
  <w:style w:type="paragraph" w:styleId="ListParagraph">
    <w:name w:val="List Paragraph"/>
    <w:basedOn w:val="Normal"/>
    <w:uiPriority w:val="34"/>
    <w:qFormat/>
    <w:rsid w:val="00811AF8"/>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customStyle="1" w:styleId="THChar">
    <w:name w:val="TH Char"/>
    <w:link w:val="TH"/>
    <w:qFormat/>
    <w:rsid w:val="00F635E6"/>
    <w:rPr>
      <w:rFonts w:ascii="Arial" w:hAnsi="Arial"/>
      <w:b/>
      <w:lang w:eastAsia="en-US"/>
    </w:rPr>
  </w:style>
  <w:style w:type="character" w:styleId="CommentReference">
    <w:name w:val="annotation reference"/>
    <w:basedOn w:val="DefaultParagraphFont"/>
    <w:rsid w:val="00F57771"/>
    <w:rPr>
      <w:sz w:val="16"/>
      <w:szCs w:val="16"/>
    </w:rPr>
  </w:style>
  <w:style w:type="paragraph" w:styleId="CommentText">
    <w:name w:val="annotation text"/>
    <w:basedOn w:val="Normal"/>
    <w:link w:val="CommentTextChar"/>
    <w:rsid w:val="00F57771"/>
  </w:style>
  <w:style w:type="character" w:customStyle="1" w:styleId="CommentTextChar">
    <w:name w:val="Comment Text Char"/>
    <w:basedOn w:val="DefaultParagraphFont"/>
    <w:link w:val="CommentText"/>
    <w:rsid w:val="00F57771"/>
    <w:rPr>
      <w:lang w:eastAsia="en-US"/>
    </w:rPr>
  </w:style>
  <w:style w:type="paragraph" w:styleId="CommentSubject">
    <w:name w:val="annotation subject"/>
    <w:basedOn w:val="CommentText"/>
    <w:next w:val="CommentText"/>
    <w:link w:val="CommentSubjectChar"/>
    <w:rsid w:val="00F57771"/>
    <w:rPr>
      <w:b/>
      <w:bCs/>
    </w:rPr>
  </w:style>
  <w:style w:type="character" w:customStyle="1" w:styleId="CommentSubjectChar">
    <w:name w:val="Comment Subject Char"/>
    <w:basedOn w:val="CommentTextChar"/>
    <w:link w:val="CommentSubject"/>
    <w:rsid w:val="00F577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522002">
      <w:bodyDiv w:val="1"/>
      <w:marLeft w:val="0"/>
      <w:marRight w:val="0"/>
      <w:marTop w:val="0"/>
      <w:marBottom w:val="0"/>
      <w:divBdr>
        <w:top w:val="none" w:sz="0" w:space="0" w:color="auto"/>
        <w:left w:val="none" w:sz="0" w:space="0" w:color="auto"/>
        <w:bottom w:val="none" w:sz="0" w:space="0" w:color="auto"/>
        <w:right w:val="none" w:sz="0" w:space="0" w:color="auto"/>
      </w:divBdr>
    </w:div>
    <w:div w:id="194660780">
      <w:bodyDiv w:val="1"/>
      <w:marLeft w:val="0"/>
      <w:marRight w:val="0"/>
      <w:marTop w:val="0"/>
      <w:marBottom w:val="0"/>
      <w:divBdr>
        <w:top w:val="none" w:sz="0" w:space="0" w:color="auto"/>
        <w:left w:val="none" w:sz="0" w:space="0" w:color="auto"/>
        <w:bottom w:val="none" w:sz="0" w:space="0" w:color="auto"/>
        <w:right w:val="none" w:sz="0" w:space="0" w:color="auto"/>
      </w:divBdr>
    </w:div>
    <w:div w:id="34540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1124</Words>
  <Characters>6409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3</cp:revision>
  <cp:lastPrinted>2019-02-25T14:05:00Z</cp:lastPrinted>
  <dcterms:created xsi:type="dcterms:W3CDTF">2025-02-07T22:01:00Z</dcterms:created>
  <dcterms:modified xsi:type="dcterms:W3CDTF">2025-02-07T22:02:00Z</dcterms:modified>
</cp:coreProperties>
</file>