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AEDE1" w14:textId="7108F380" w:rsidR="002B53D3" w:rsidRPr="000E554B" w:rsidRDefault="002B53D3" w:rsidP="002D193D">
      <w:pPr>
        <w:pStyle w:val="En-tte"/>
        <w:tabs>
          <w:tab w:val="right" w:pos="9638"/>
        </w:tabs>
        <w:rPr>
          <w:sz w:val="24"/>
          <w:szCs w:val="24"/>
        </w:rPr>
      </w:pPr>
      <w:r w:rsidRPr="000E554B">
        <w:rPr>
          <w:sz w:val="24"/>
          <w:szCs w:val="24"/>
        </w:rPr>
        <w:t>3GPP TSG- SA1 Meeting # 104</w:t>
      </w:r>
      <w:r w:rsidRPr="000E554B">
        <w:rPr>
          <w:sz w:val="24"/>
          <w:szCs w:val="24"/>
        </w:rPr>
        <w:tab/>
      </w:r>
      <w:r w:rsidR="007C1F68" w:rsidRPr="00E35BCF">
        <w:rPr>
          <w:sz w:val="24"/>
          <w:szCs w:val="24"/>
        </w:rPr>
        <w:t>S1-233</w:t>
      </w:r>
      <w:r w:rsidR="007867D4">
        <w:rPr>
          <w:sz w:val="24"/>
          <w:szCs w:val="24"/>
        </w:rPr>
        <w:t>5</w:t>
      </w:r>
      <w:r w:rsidR="009430F3">
        <w:rPr>
          <w:sz w:val="24"/>
          <w:szCs w:val="24"/>
        </w:rPr>
        <w:t>8</w:t>
      </w:r>
      <w:r w:rsidR="00854882">
        <w:rPr>
          <w:sz w:val="24"/>
          <w:szCs w:val="24"/>
        </w:rPr>
        <w:t>8</w:t>
      </w:r>
    </w:p>
    <w:p w14:paraId="4504C58D" w14:textId="54BB8C6D" w:rsidR="002B53D3" w:rsidRPr="007861B8" w:rsidRDefault="002B53D3" w:rsidP="002B53D3">
      <w:pPr>
        <w:pStyle w:val="En-tte"/>
        <w:pBdr>
          <w:bottom w:val="single" w:sz="4" w:space="1" w:color="auto"/>
        </w:pBdr>
        <w:tabs>
          <w:tab w:val="right" w:pos="9638"/>
        </w:tabs>
        <w:rPr>
          <w:rFonts w:eastAsia="Batang" w:cs="Arial"/>
          <w:b w:val="0"/>
          <w:lang w:eastAsia="zh-CN"/>
        </w:rPr>
      </w:pPr>
      <w:r w:rsidRPr="000E554B">
        <w:rPr>
          <w:sz w:val="24"/>
          <w:szCs w:val="24"/>
        </w:rPr>
        <w:t>Chicago, USA,  13 - 17 November 2023</w:t>
      </w:r>
      <w:r w:rsidRPr="000E554B">
        <w:tab/>
      </w:r>
      <w:r w:rsidR="00FE6047" w:rsidRPr="000E554B">
        <w:rPr>
          <w:rFonts w:eastAsia="Batang" w:cs="Arial"/>
          <w:lang w:eastAsia="zh-CN"/>
        </w:rPr>
        <w:t xml:space="preserve">(revision of </w:t>
      </w:r>
      <w:r w:rsidR="00FE6047" w:rsidRPr="00E35BCF">
        <w:rPr>
          <w:sz w:val="24"/>
          <w:szCs w:val="24"/>
        </w:rPr>
        <w:t>S1-233196</w:t>
      </w:r>
      <w:r w:rsidR="007E042B">
        <w:rPr>
          <w:sz w:val="24"/>
          <w:szCs w:val="24"/>
        </w:rPr>
        <w:t>,</w:t>
      </w:r>
      <w:r w:rsidR="007E042B" w:rsidRPr="007E042B">
        <w:rPr>
          <w:sz w:val="24"/>
          <w:szCs w:val="24"/>
        </w:rPr>
        <w:t xml:space="preserve"> </w:t>
      </w:r>
      <w:r w:rsidR="007E042B" w:rsidRPr="00E35BCF">
        <w:rPr>
          <w:sz w:val="24"/>
          <w:szCs w:val="24"/>
        </w:rPr>
        <w:t>S1-233</w:t>
      </w:r>
      <w:r w:rsidR="007E042B">
        <w:rPr>
          <w:sz w:val="24"/>
          <w:szCs w:val="24"/>
        </w:rPr>
        <w:t>576</w:t>
      </w:r>
      <w:r w:rsidR="00FE6047" w:rsidRPr="000E554B">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45"/>
        <w:gridCol w:w="2457"/>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2B53D3">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854882"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703440FC" w:rsidR="001C1613" w:rsidRPr="002B53D3" w:rsidRDefault="000D573B" w:rsidP="002B3147">
            <w:pPr>
              <w:pStyle w:val="CRCoverPage"/>
              <w:spacing w:after="0"/>
              <w:rPr>
                <w:rFonts w:eastAsiaTheme="minorEastAsia"/>
                <w:b/>
                <w:noProof/>
                <w:sz w:val="28"/>
                <w:highlight w:val="green"/>
                <w:lang w:eastAsia="zh-CN"/>
              </w:rPr>
            </w:pPr>
            <w:r w:rsidRPr="000D573B">
              <w:rPr>
                <w:rFonts w:eastAsiaTheme="minorEastAsia"/>
                <w:b/>
                <w:noProof/>
                <w:sz w:val="28"/>
                <w:lang w:eastAsia="zh-CN"/>
              </w:rPr>
              <w:t>0756</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45" w:type="dxa"/>
            <w:shd w:val="pct30" w:color="FFFF00" w:fill="auto"/>
          </w:tcPr>
          <w:p w14:paraId="1C131FBB" w14:textId="7FD58728" w:rsidR="001C1613" w:rsidRPr="000C41B8" w:rsidRDefault="00371D8C" w:rsidP="00732C3E">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57"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6368F28" w:rsidR="001C1613" w:rsidRPr="000C41B8" w:rsidRDefault="00854882" w:rsidP="00C84E8F">
            <w:pPr>
              <w:pStyle w:val="CRCoverPage"/>
              <w:spacing w:after="0"/>
              <w:jc w:val="center"/>
              <w:rPr>
                <w:noProof/>
                <w:sz w:val="28"/>
              </w:rPr>
            </w:pPr>
            <w:fldSimple w:instr=" DOCPROPERTY  Version  \* MERGEFORMAT ">
              <w:r w:rsidR="007F21B6" w:rsidRPr="00AE2E74">
                <w:rPr>
                  <w:b/>
                  <w:noProof/>
                  <w:sz w:val="28"/>
                </w:rPr>
                <w:t>1</w:t>
              </w:r>
              <w:r w:rsidR="00C84E8F" w:rsidRPr="00AE2E74">
                <w:rPr>
                  <w:b/>
                  <w:noProof/>
                  <w:sz w:val="28"/>
                </w:rPr>
                <w:t>9</w:t>
              </w:r>
              <w:r w:rsidR="007F21B6" w:rsidRPr="00AE2E74">
                <w:rPr>
                  <w:b/>
                  <w:noProof/>
                  <w:sz w:val="28"/>
                </w:rPr>
                <w:t>.</w:t>
              </w:r>
              <w:r w:rsidR="00AE2E74" w:rsidRPr="00AE2E74">
                <w:rPr>
                  <w:rFonts w:eastAsiaTheme="minorEastAsia"/>
                  <w:b/>
                  <w:noProof/>
                  <w:sz w:val="28"/>
                  <w:lang w:eastAsia="zh-CN"/>
                </w:rPr>
                <w:t>4</w:t>
              </w:r>
              <w:r w:rsidR="007F21B6" w:rsidRPr="00AE2E74">
                <w:rPr>
                  <w:b/>
                  <w:noProof/>
                  <w:sz w:val="28"/>
                </w:rPr>
                <w:t>.</w:t>
              </w:r>
              <w:r w:rsidR="00C84E8F" w:rsidRPr="00AE2E74">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Lienhypertexte"/>
                  <w:rFonts w:cs="Arial"/>
                  <w:b/>
                  <w:i/>
                  <w:noProof/>
                  <w:color w:val="FF0000"/>
                </w:rPr>
                <w:t>HE</w:t>
              </w:r>
              <w:bookmarkStart w:id="0" w:name="_Hlt497126619"/>
              <w:r w:rsidRPr="000C41B8">
                <w:rPr>
                  <w:rStyle w:val="Lienhypertexte"/>
                  <w:rFonts w:cs="Arial"/>
                  <w:b/>
                  <w:i/>
                  <w:noProof/>
                  <w:color w:val="FF0000"/>
                </w:rPr>
                <w:t>L</w:t>
              </w:r>
              <w:bookmarkEnd w:id="0"/>
              <w:r w:rsidRPr="000C41B8">
                <w:rPr>
                  <w:rStyle w:val="Lienhypertexte"/>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Lienhypertexte"/>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467EAE7A"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945564"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6742DB54" w:rsidR="001C1613" w:rsidRPr="000C41B8" w:rsidRDefault="00C02A82" w:rsidP="002842B3">
            <w:pPr>
              <w:pStyle w:val="CRCoverPage"/>
              <w:spacing w:after="0"/>
              <w:ind w:left="100"/>
              <w:rPr>
                <w:rFonts w:eastAsiaTheme="minorEastAsia"/>
                <w:noProof/>
                <w:lang w:eastAsia="zh-CN"/>
              </w:rPr>
            </w:pPr>
            <w:r w:rsidRPr="00C02A82">
              <w:rPr>
                <w:rFonts w:eastAsiaTheme="minorEastAsia"/>
                <w:noProof/>
                <w:lang w:eastAsia="zh-CN"/>
              </w:rPr>
              <w:t>Add requirements on Timestamp Information Exposure for critical IoT Applications</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3D4277"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410C431F" w:rsidR="001C1613" w:rsidRPr="00B55EEE" w:rsidRDefault="00EF46BC" w:rsidP="00FC5DEC">
            <w:pPr>
              <w:pStyle w:val="CRCoverPage"/>
              <w:spacing w:after="0"/>
              <w:ind w:left="100"/>
              <w:rPr>
                <w:rFonts w:eastAsiaTheme="minorEastAsia"/>
                <w:noProof/>
                <w:lang w:val="fr-FR" w:eastAsia="zh-CN"/>
              </w:rPr>
            </w:pPr>
            <w:r w:rsidRPr="00B61FDC">
              <w:rPr>
                <w:rFonts w:eastAsiaTheme="minorEastAsia"/>
                <w:lang w:val="fr-FR" w:eastAsia="zh-CN"/>
              </w:rPr>
              <w:t xml:space="preserve">Orange, </w:t>
            </w:r>
            <w:proofErr w:type="spellStart"/>
            <w:r w:rsidRPr="00B61FDC">
              <w:rPr>
                <w:rFonts w:eastAsiaTheme="minorEastAsia"/>
                <w:lang w:val="fr-FR" w:eastAsia="zh-CN"/>
              </w:rPr>
              <w:t>ChinaUnicom</w:t>
            </w:r>
            <w:proofErr w:type="spellEnd"/>
            <w:r w:rsidRPr="00B61FDC">
              <w:rPr>
                <w:rFonts w:eastAsiaTheme="minorEastAsia"/>
                <w:lang w:val="fr-FR" w:eastAsia="zh-CN"/>
              </w:rPr>
              <w:t xml:space="preserve">, EDF, Huawei, </w:t>
            </w:r>
            <w:proofErr w:type="spellStart"/>
            <w:r w:rsidRPr="00B61FDC">
              <w:rPr>
                <w:rFonts w:eastAsiaTheme="minorEastAsia"/>
                <w:lang w:val="fr-FR" w:eastAsia="zh-CN"/>
              </w:rPr>
              <w:t>Novamint</w:t>
            </w:r>
            <w:proofErr w:type="spellEnd"/>
            <w:r w:rsidRPr="00B61FDC">
              <w:rPr>
                <w:rFonts w:eastAsiaTheme="minorEastAsia"/>
                <w:lang w:val="fr-FR" w:eastAsia="zh-CN"/>
              </w:rPr>
              <w:t>, Verizon</w:t>
            </w:r>
            <w:r w:rsidR="002C0C88">
              <w:rPr>
                <w:rFonts w:eastAsiaTheme="minorEastAsia"/>
                <w:lang w:val="fr-FR" w:eastAsia="zh-CN"/>
              </w:rPr>
              <w:t>,</w:t>
            </w:r>
            <w:r w:rsidRPr="00B61FDC">
              <w:rPr>
                <w:rFonts w:eastAsiaTheme="minorEastAsia"/>
                <w:lang w:val="fr-FR" w:eastAsia="zh-CN"/>
              </w:rPr>
              <w:t xml:space="preserve"> Philips International,</w:t>
            </w:r>
            <w:ins w:id="1" w:author="TOSSOU Bruno INNOV/NET" w:date="2023-11-16T15:40:00Z">
              <w:r w:rsidR="00C5027A">
                <w:rPr>
                  <w:rFonts w:eastAsiaTheme="minorEastAsia"/>
                  <w:lang w:val="fr-FR" w:eastAsia="zh-CN"/>
                </w:rPr>
                <w:t xml:space="preserve"> </w:t>
              </w:r>
            </w:ins>
            <w:r w:rsidRPr="00B61FDC">
              <w:rPr>
                <w:rFonts w:eastAsiaTheme="minorEastAsia"/>
                <w:lang w:val="fr-FR" w:eastAsia="zh-CN"/>
              </w:rPr>
              <w:t>DT</w:t>
            </w:r>
            <w:r w:rsidR="003D4277" w:rsidRPr="00B61FDC">
              <w:rPr>
                <w:rFonts w:eastAsiaTheme="minorEastAsia"/>
                <w:lang w:val="fr-FR" w:eastAsia="zh-CN"/>
              </w:rPr>
              <w:t>,</w:t>
            </w:r>
            <w:ins w:id="2" w:author="TOSSOU Bruno INNOV/NET" w:date="2023-11-16T15:40:00Z">
              <w:r w:rsidR="00C5027A">
                <w:rPr>
                  <w:rFonts w:eastAsiaTheme="minorEastAsia"/>
                  <w:lang w:val="fr-FR" w:eastAsia="zh-CN"/>
                </w:rPr>
                <w:t xml:space="preserve"> </w:t>
              </w:r>
            </w:ins>
            <w:proofErr w:type="spellStart"/>
            <w:r w:rsidR="003D4277" w:rsidRPr="00B61FDC">
              <w:rPr>
                <w:rFonts w:eastAsiaTheme="minorEastAsia"/>
                <w:lang w:val="fr-FR" w:eastAsia="zh-CN"/>
              </w:rPr>
              <w:t>Fut</w:t>
            </w:r>
            <w:r w:rsidR="003D4277">
              <w:rPr>
                <w:rFonts w:eastAsiaTheme="minorEastAsia"/>
                <w:lang w:val="fr-FR" w:eastAsia="zh-CN"/>
              </w:rPr>
              <w:t>urew</w:t>
            </w:r>
            <w:r w:rsidR="00B81642">
              <w:rPr>
                <w:rFonts w:eastAsiaTheme="minorEastAsia"/>
                <w:lang w:val="fr-FR" w:eastAsia="zh-CN"/>
              </w:rPr>
              <w:t>e</w:t>
            </w:r>
            <w:r w:rsidR="00C5027A">
              <w:rPr>
                <w:rFonts w:eastAsiaTheme="minorEastAsia"/>
                <w:lang w:val="fr-FR" w:eastAsia="zh-CN"/>
              </w:rPr>
              <w:t>i</w:t>
            </w:r>
            <w:proofErr w:type="spellEnd"/>
            <w:r w:rsidR="003D4277">
              <w:rPr>
                <w:rFonts w:eastAsiaTheme="minorEastAsia"/>
                <w:lang w:val="fr-FR" w:eastAsia="zh-CN"/>
              </w:rPr>
              <w:t xml:space="preserve">, </w:t>
            </w:r>
            <w:r w:rsidR="00615E0E">
              <w:rPr>
                <w:rFonts w:eastAsiaTheme="minorEastAsia"/>
                <w:lang w:val="fr-FR" w:eastAsia="zh-CN"/>
              </w:rPr>
              <w:t>ZTE</w:t>
            </w:r>
            <w:r w:rsidR="005E4329">
              <w:rPr>
                <w:rFonts w:eastAsiaTheme="minorEastAsia"/>
                <w:lang w:val="fr-FR" w:eastAsia="zh-CN"/>
              </w:rPr>
              <w:t>,</w:t>
            </w:r>
            <w:r w:rsidR="005E4329">
              <w:rPr>
                <w:lang w:val="en-US"/>
              </w:rPr>
              <w:t xml:space="preserve"> Deutsche Telekom AG</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334F0DDC" w:rsidR="001C1613" w:rsidRPr="002B53D3" w:rsidRDefault="000269BB" w:rsidP="004F6A02">
            <w:pPr>
              <w:pStyle w:val="CRCoverPage"/>
              <w:spacing w:after="0"/>
              <w:ind w:left="100"/>
              <w:rPr>
                <w:rFonts w:eastAsiaTheme="minorEastAsia"/>
                <w:noProof/>
                <w:color w:val="0000FF"/>
                <w:lang w:eastAsia="zh-CN"/>
              </w:rPr>
            </w:pPr>
            <w:r w:rsidRPr="00B63931">
              <w:rPr>
                <w:rFonts w:eastAsiaTheme="minorEastAsia"/>
                <w:noProof/>
                <w:lang w:eastAsia="zh-CN"/>
              </w:rPr>
              <w:t>TIE_IoTAPP</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95E2B3C" w:rsidR="001C1613" w:rsidRPr="000C41B8" w:rsidRDefault="006067D3" w:rsidP="00175DFC">
            <w:pPr>
              <w:pStyle w:val="CRCoverPage"/>
              <w:spacing w:after="0"/>
              <w:ind w:left="100"/>
              <w:rPr>
                <w:rFonts w:eastAsiaTheme="minorEastAsia"/>
                <w:noProof/>
                <w:lang w:eastAsia="zh-CN"/>
              </w:rPr>
            </w:pPr>
            <w:r>
              <w:t>202</w:t>
            </w:r>
            <w:r w:rsidR="00096455">
              <w:t>3</w:t>
            </w:r>
            <w:r w:rsidRPr="000C41B8">
              <w:rPr>
                <w:noProof/>
              </w:rPr>
              <w:t>-</w:t>
            </w:r>
            <w:r w:rsidR="002B53D3">
              <w:rPr>
                <w:rFonts w:eastAsiaTheme="minorEastAsia"/>
                <w:noProof/>
                <w:lang w:eastAsia="zh-CN"/>
              </w:rPr>
              <w:t>1</w:t>
            </w:r>
            <w:r w:rsidR="003021E4">
              <w:rPr>
                <w:rFonts w:eastAsiaTheme="minorEastAsia"/>
                <w:noProof/>
                <w:lang w:eastAsia="zh-CN"/>
              </w:rPr>
              <w:t>1</w:t>
            </w:r>
            <w:r w:rsidRPr="000C41B8">
              <w:rPr>
                <w:noProof/>
              </w:rPr>
              <w:t>-</w:t>
            </w:r>
            <w:r w:rsidR="00B81642">
              <w:rPr>
                <w:rFonts w:eastAsiaTheme="minorEastAsia"/>
                <w:noProof/>
                <w:lang w:eastAsia="zh-CN"/>
              </w:rPr>
              <w:t>1</w:t>
            </w:r>
            <w:r w:rsidR="004A7C26">
              <w:rPr>
                <w:rFonts w:eastAsiaTheme="minorEastAsia"/>
                <w:noProof/>
                <w:lang w:eastAsia="zh-CN"/>
              </w:rPr>
              <w:t>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B63931">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Lienhypertexte"/>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19884842" w14:textId="227318E3" w:rsidR="00BC2EAD" w:rsidRPr="008809B4" w:rsidRDefault="00BC2EAD" w:rsidP="00BC2EAD">
            <w:pPr>
              <w:jc w:val="both"/>
            </w:pPr>
            <w:r w:rsidRPr="008809B4">
              <w:t xml:space="preserve">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w:t>
            </w:r>
            <w:r w:rsidR="008809B4" w:rsidRPr="008809B4">
              <w:t>exploited,</w:t>
            </w:r>
            <w:r w:rsidRPr="008809B4">
              <w:t xml:space="preserve"> and incorporated into the energy systems to help the economy transition towards a more sustainable economy, new challenges arise to adapt and operate the electricity distribution system due to the decentralization, high </w:t>
            </w:r>
            <w:r w:rsidR="004853E9" w:rsidRPr="008809B4">
              <w:t>volatility,</w:t>
            </w:r>
            <w:r w:rsidRPr="008809B4">
              <w:t xml:space="preserve"> and unpredictability of RES </w:t>
            </w:r>
            <w:proofErr w:type="gramStart"/>
            <w:r w:rsidRPr="008809B4">
              <w:t>in order to</w:t>
            </w:r>
            <w:proofErr w:type="gramEnd"/>
            <w:r w:rsidRPr="008809B4">
              <w:t xml:space="preserve">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1C48D974" w14:textId="77777777" w:rsidR="00BC2EAD" w:rsidRPr="008809B4" w:rsidRDefault="00BC2EAD" w:rsidP="00BC2EAD">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37CD5895" w14:textId="2EB6DFC3" w:rsidR="00A62342" w:rsidRPr="008809B4" w:rsidRDefault="00BC2EAD" w:rsidP="00A209E4">
            <w:pPr>
              <w:jc w:val="both"/>
              <w:rPr>
                <w:rFonts w:cs="Arial"/>
                <w:noProof/>
                <w:lang w:eastAsia="zh-CN"/>
              </w:rPr>
            </w:pPr>
            <w:r w:rsidRPr="008809B4">
              <w:t xml:space="preserve">Identifying and enriching capabilities for 5G system to deliver timestamp information for </w:t>
            </w:r>
            <w:r w:rsidR="00A209E4" w:rsidRPr="004A7C26">
              <w:rPr>
                <w:highlight w:val="yellow"/>
              </w:rPr>
              <w:t xml:space="preserve">IP datagrams (corresponding to select B2B application traffic) </w:t>
            </w:r>
            <w:r w:rsidR="00171169" w:rsidRPr="004A7C26">
              <w:rPr>
                <w:highlight w:val="yellow"/>
              </w:rPr>
              <w:t>entering and egressing from the</w:t>
            </w:r>
            <w:r w:rsidRPr="008809B4">
              <w:t xml:space="preserve"> 5G network to B2B applications that use the 5G technology for their time sensitive IoT services.</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4509BC" w:rsidRPr="000C41B8" w14:paraId="76897A0B" w14:textId="77777777" w:rsidTr="00FC5DEC">
        <w:tc>
          <w:tcPr>
            <w:tcW w:w="2694" w:type="dxa"/>
            <w:gridSpan w:val="2"/>
            <w:tcBorders>
              <w:left w:val="single" w:sz="4" w:space="0" w:color="auto"/>
            </w:tcBorders>
          </w:tcPr>
          <w:p w14:paraId="524BE1E4" w14:textId="77777777" w:rsidR="004509BC" w:rsidRPr="000C41B8" w:rsidRDefault="004509BC" w:rsidP="004509BC">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6B310511" w:rsidR="004509BC" w:rsidRPr="004509BC" w:rsidRDefault="004509BC" w:rsidP="00171169">
            <w:pPr>
              <w:pStyle w:val="CRCoverPage"/>
              <w:spacing w:after="0"/>
              <w:ind w:left="100"/>
            </w:pPr>
            <w:r w:rsidRPr="004853E9">
              <w:t xml:space="preserve">Stage 1 specifications to be updated to provide timestamp information will allow a business customer (e.g., having a given application running on the UEs) that consume communication service from 5G system to be informed </w:t>
            </w:r>
            <w:r w:rsidRPr="004853E9">
              <w:lastRenderedPageBreak/>
              <w:t>about network timestamping for</w:t>
            </w:r>
            <w:r w:rsidR="00171169">
              <w:t xml:space="preserve"> </w:t>
            </w:r>
            <w:r w:rsidR="00171169" w:rsidRPr="004A7C26">
              <w:rPr>
                <w:highlight w:val="yellow"/>
              </w:rPr>
              <w:t>one or more specific IP datagrams</w:t>
            </w:r>
            <w:r w:rsidRPr="004A7C26">
              <w:rPr>
                <w:highlight w:val="yellow"/>
              </w:rPr>
              <w:t xml:space="preserve"> </w:t>
            </w:r>
            <w:r w:rsidR="00171169" w:rsidRPr="004A7C26">
              <w:rPr>
                <w:highlight w:val="yellow"/>
              </w:rPr>
              <w:t>transported by</w:t>
            </w:r>
            <w:r w:rsidRPr="004A7C26">
              <w:rPr>
                <w:highlight w:val="yellow"/>
              </w:rPr>
              <w:t xml:space="preserve"> </w:t>
            </w:r>
            <w:r w:rsidRPr="004853E9">
              <w:t>the 5G network.</w:t>
            </w:r>
          </w:p>
        </w:tc>
      </w:tr>
      <w:tr w:rsidR="004509BC" w:rsidRPr="000C41B8" w14:paraId="464FC6F1" w14:textId="77777777" w:rsidTr="00FC5DEC">
        <w:tc>
          <w:tcPr>
            <w:tcW w:w="2694" w:type="dxa"/>
            <w:gridSpan w:val="2"/>
            <w:tcBorders>
              <w:left w:val="single" w:sz="4" w:space="0" w:color="auto"/>
            </w:tcBorders>
          </w:tcPr>
          <w:p w14:paraId="131BDEA7" w14:textId="77777777" w:rsidR="004509BC" w:rsidRPr="000C41B8" w:rsidRDefault="004509BC" w:rsidP="004509BC">
            <w:pPr>
              <w:pStyle w:val="CRCoverPage"/>
              <w:spacing w:after="0"/>
              <w:rPr>
                <w:b/>
                <w:i/>
                <w:noProof/>
                <w:sz w:val="8"/>
                <w:szCs w:val="8"/>
              </w:rPr>
            </w:pPr>
          </w:p>
        </w:tc>
        <w:tc>
          <w:tcPr>
            <w:tcW w:w="6946" w:type="dxa"/>
            <w:gridSpan w:val="9"/>
            <w:tcBorders>
              <w:right w:val="single" w:sz="4" w:space="0" w:color="auto"/>
            </w:tcBorders>
          </w:tcPr>
          <w:p w14:paraId="2F395A73" w14:textId="77777777" w:rsidR="004509BC" w:rsidRPr="004509BC" w:rsidRDefault="004509BC" w:rsidP="004509BC">
            <w:pPr>
              <w:pStyle w:val="CRCoverPage"/>
              <w:spacing w:after="0"/>
              <w:rPr>
                <w:noProof/>
                <w:sz w:val="8"/>
                <w:szCs w:val="8"/>
              </w:rPr>
            </w:pPr>
          </w:p>
        </w:tc>
      </w:tr>
      <w:tr w:rsidR="004509BC" w:rsidRPr="007E44F8" w14:paraId="5B3ABFDC" w14:textId="77777777" w:rsidTr="00FC5DEC">
        <w:tc>
          <w:tcPr>
            <w:tcW w:w="2694" w:type="dxa"/>
            <w:gridSpan w:val="2"/>
            <w:tcBorders>
              <w:left w:val="single" w:sz="4" w:space="0" w:color="auto"/>
              <w:bottom w:val="single" w:sz="4" w:space="0" w:color="auto"/>
            </w:tcBorders>
          </w:tcPr>
          <w:p w14:paraId="7D8FEB3B" w14:textId="77777777" w:rsidR="004509BC" w:rsidRPr="000C41B8" w:rsidRDefault="004509BC" w:rsidP="004509BC">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6148D94D" w:rsidR="004509BC" w:rsidRPr="004509BC" w:rsidRDefault="00C613A4" w:rsidP="00171169">
            <w:pPr>
              <w:pStyle w:val="CRCoverPage"/>
              <w:spacing w:after="0"/>
              <w:ind w:left="100"/>
              <w:rPr>
                <w:rFonts w:eastAsiaTheme="minorEastAsia"/>
                <w:noProof/>
                <w:lang w:eastAsia="zh-CN"/>
              </w:rPr>
            </w:pPr>
            <w:r w:rsidRPr="00C613A4">
              <w:t>No means for the business customer (</w:t>
            </w:r>
            <w:r w:rsidR="00C75243" w:rsidRPr="00C613A4">
              <w:t>e.g.,</w:t>
            </w:r>
            <w:r w:rsidRPr="00C613A4">
              <w:t xml:space="preserve"> having application running on UEs) to be informed of network</w:t>
            </w:r>
            <w:r w:rsidR="00171169">
              <w:t xml:space="preserve"> </w:t>
            </w:r>
            <w:r w:rsidR="00171169" w:rsidRPr="004A7C26">
              <w:rPr>
                <w:highlight w:val="yellow"/>
              </w:rPr>
              <w:t>entry and egress times in the form of</w:t>
            </w:r>
            <w:r w:rsidRPr="004A7C26">
              <w:rPr>
                <w:highlight w:val="yellow"/>
              </w:rPr>
              <w:t xml:space="preserve"> timestamping </w:t>
            </w:r>
            <w:r w:rsidR="00171169" w:rsidRPr="004A7C26">
              <w:rPr>
                <w:highlight w:val="yellow"/>
              </w:rPr>
              <w:t xml:space="preserve">corresponding to </w:t>
            </w:r>
            <w:r w:rsidR="00015E8E" w:rsidRPr="004A7C26">
              <w:rPr>
                <w:highlight w:val="yellow"/>
              </w:rPr>
              <w:t>select</w:t>
            </w:r>
            <w:r w:rsidR="00171169" w:rsidRPr="004A7C26">
              <w:rPr>
                <w:highlight w:val="yellow"/>
              </w:rPr>
              <w:t xml:space="preserve"> IP datagrams of interest to the business customer</w:t>
            </w:r>
            <w:r w:rsidRPr="00C613A4">
              <w:t>.</w:t>
            </w:r>
          </w:p>
        </w:tc>
      </w:tr>
      <w:tr w:rsidR="004509BC" w:rsidRPr="000C41B8" w14:paraId="2529255D" w14:textId="77777777" w:rsidTr="00FC5DEC">
        <w:tc>
          <w:tcPr>
            <w:tcW w:w="2694" w:type="dxa"/>
            <w:gridSpan w:val="2"/>
          </w:tcPr>
          <w:p w14:paraId="77DF465E" w14:textId="77777777" w:rsidR="004509BC" w:rsidRPr="000C41B8" w:rsidRDefault="004509BC" w:rsidP="004509BC">
            <w:pPr>
              <w:pStyle w:val="CRCoverPage"/>
              <w:spacing w:after="0"/>
              <w:rPr>
                <w:b/>
                <w:i/>
                <w:noProof/>
                <w:sz w:val="8"/>
                <w:szCs w:val="8"/>
              </w:rPr>
            </w:pPr>
          </w:p>
        </w:tc>
        <w:tc>
          <w:tcPr>
            <w:tcW w:w="6946" w:type="dxa"/>
            <w:gridSpan w:val="9"/>
          </w:tcPr>
          <w:p w14:paraId="4B9B701F" w14:textId="77777777" w:rsidR="004509BC" w:rsidRPr="000C41B8" w:rsidRDefault="004509BC" w:rsidP="004509BC">
            <w:pPr>
              <w:pStyle w:val="CRCoverPage"/>
              <w:spacing w:after="0"/>
              <w:rPr>
                <w:noProof/>
                <w:sz w:val="8"/>
                <w:szCs w:val="8"/>
              </w:rPr>
            </w:pPr>
          </w:p>
        </w:tc>
      </w:tr>
      <w:tr w:rsidR="004509BC" w:rsidRPr="000C41B8" w14:paraId="1A74BCC0" w14:textId="77777777" w:rsidTr="00FC5DEC">
        <w:tc>
          <w:tcPr>
            <w:tcW w:w="2694" w:type="dxa"/>
            <w:gridSpan w:val="2"/>
            <w:tcBorders>
              <w:top w:val="single" w:sz="4" w:space="0" w:color="auto"/>
              <w:left w:val="single" w:sz="4" w:space="0" w:color="auto"/>
            </w:tcBorders>
          </w:tcPr>
          <w:p w14:paraId="368B1AEE" w14:textId="77777777" w:rsidR="004509BC" w:rsidRPr="000C41B8" w:rsidRDefault="004509BC" w:rsidP="004509BC">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9295FAB" w:rsidR="004509BC" w:rsidRPr="000C41B8" w:rsidRDefault="004509BC" w:rsidP="004509BC">
            <w:pPr>
              <w:pStyle w:val="CRCoverPage"/>
              <w:spacing w:after="0"/>
              <w:ind w:left="100"/>
              <w:rPr>
                <w:rFonts w:eastAsiaTheme="minorEastAsia"/>
                <w:noProof/>
                <w:lang w:eastAsia="zh-CN"/>
              </w:rPr>
            </w:pPr>
            <w:r>
              <w:rPr>
                <w:rFonts w:eastAsiaTheme="minorEastAsia"/>
                <w:lang w:eastAsia="zh-CN"/>
              </w:rPr>
              <w:t>6.</w:t>
            </w:r>
            <w:r w:rsidR="004853E9">
              <w:rPr>
                <w:rFonts w:eastAsiaTheme="minorEastAsia"/>
                <w:lang w:eastAsia="zh-CN"/>
              </w:rPr>
              <w:t>23</w:t>
            </w:r>
          </w:p>
        </w:tc>
      </w:tr>
      <w:tr w:rsidR="004509BC" w:rsidRPr="000C41B8" w14:paraId="73162DB4" w14:textId="77777777" w:rsidTr="00FC5DEC">
        <w:tc>
          <w:tcPr>
            <w:tcW w:w="2694" w:type="dxa"/>
            <w:gridSpan w:val="2"/>
            <w:tcBorders>
              <w:left w:val="single" w:sz="4" w:space="0" w:color="auto"/>
            </w:tcBorders>
          </w:tcPr>
          <w:p w14:paraId="0B79DAF5" w14:textId="77777777" w:rsidR="004509BC" w:rsidRPr="000C41B8" w:rsidRDefault="004509BC" w:rsidP="004509BC">
            <w:pPr>
              <w:pStyle w:val="CRCoverPage"/>
              <w:spacing w:after="0"/>
              <w:rPr>
                <w:b/>
                <w:i/>
                <w:noProof/>
                <w:sz w:val="8"/>
                <w:szCs w:val="8"/>
              </w:rPr>
            </w:pPr>
          </w:p>
        </w:tc>
        <w:tc>
          <w:tcPr>
            <w:tcW w:w="6946" w:type="dxa"/>
            <w:gridSpan w:val="9"/>
            <w:tcBorders>
              <w:right w:val="single" w:sz="4" w:space="0" w:color="auto"/>
            </w:tcBorders>
          </w:tcPr>
          <w:p w14:paraId="5CD1AE3C" w14:textId="77777777" w:rsidR="004509BC" w:rsidRPr="000C41B8" w:rsidRDefault="004509BC" w:rsidP="004509BC">
            <w:pPr>
              <w:pStyle w:val="CRCoverPage"/>
              <w:spacing w:after="0"/>
              <w:rPr>
                <w:noProof/>
                <w:sz w:val="8"/>
                <w:szCs w:val="8"/>
              </w:rPr>
            </w:pPr>
          </w:p>
        </w:tc>
      </w:tr>
      <w:tr w:rsidR="004509BC" w:rsidRPr="000C41B8" w14:paraId="21B0BE03" w14:textId="77777777" w:rsidTr="00FC5DEC">
        <w:tc>
          <w:tcPr>
            <w:tcW w:w="2694" w:type="dxa"/>
            <w:gridSpan w:val="2"/>
            <w:tcBorders>
              <w:left w:val="single" w:sz="4" w:space="0" w:color="auto"/>
            </w:tcBorders>
          </w:tcPr>
          <w:p w14:paraId="34E44089" w14:textId="77777777" w:rsidR="004509BC" w:rsidRPr="000C41B8" w:rsidRDefault="004509BC" w:rsidP="004509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4509BC" w:rsidRPr="000C41B8" w:rsidRDefault="004509BC" w:rsidP="004509BC">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4509BC" w:rsidRPr="000C41B8" w:rsidRDefault="004509BC" w:rsidP="004509BC">
            <w:pPr>
              <w:pStyle w:val="CRCoverPage"/>
              <w:spacing w:after="0"/>
              <w:jc w:val="center"/>
              <w:rPr>
                <w:b/>
                <w:caps/>
                <w:noProof/>
              </w:rPr>
            </w:pPr>
            <w:r w:rsidRPr="000C41B8">
              <w:rPr>
                <w:b/>
                <w:caps/>
                <w:noProof/>
              </w:rPr>
              <w:t>N</w:t>
            </w:r>
          </w:p>
        </w:tc>
        <w:tc>
          <w:tcPr>
            <w:tcW w:w="2977" w:type="dxa"/>
            <w:gridSpan w:val="4"/>
          </w:tcPr>
          <w:p w14:paraId="3426EB7C" w14:textId="77777777" w:rsidR="004509BC" w:rsidRPr="000C41B8" w:rsidRDefault="004509BC" w:rsidP="004509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4509BC" w:rsidRPr="000C41B8" w:rsidRDefault="004509BC" w:rsidP="004509BC">
            <w:pPr>
              <w:pStyle w:val="CRCoverPage"/>
              <w:spacing w:after="0"/>
              <w:ind w:left="99"/>
              <w:rPr>
                <w:noProof/>
              </w:rPr>
            </w:pPr>
          </w:p>
        </w:tc>
      </w:tr>
      <w:tr w:rsidR="004509BC" w:rsidRPr="000C41B8" w14:paraId="30F36FDF" w14:textId="77777777" w:rsidTr="00FC5DEC">
        <w:tc>
          <w:tcPr>
            <w:tcW w:w="2694" w:type="dxa"/>
            <w:gridSpan w:val="2"/>
            <w:tcBorders>
              <w:left w:val="single" w:sz="4" w:space="0" w:color="auto"/>
            </w:tcBorders>
          </w:tcPr>
          <w:p w14:paraId="147639AE" w14:textId="77777777" w:rsidR="004509BC" w:rsidRPr="000C41B8" w:rsidRDefault="004509BC" w:rsidP="004509BC">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57FB35EA" w14:textId="77777777" w:rsidR="004509BC" w:rsidRPr="000C41B8" w:rsidRDefault="004509BC" w:rsidP="004509BC">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155D4DD5" w14:textId="77777777" w:rsidTr="00FC5DEC">
        <w:tc>
          <w:tcPr>
            <w:tcW w:w="2694" w:type="dxa"/>
            <w:gridSpan w:val="2"/>
            <w:tcBorders>
              <w:left w:val="single" w:sz="4" w:space="0" w:color="auto"/>
            </w:tcBorders>
          </w:tcPr>
          <w:p w14:paraId="06178D71" w14:textId="77777777" w:rsidR="004509BC" w:rsidRPr="000C41B8" w:rsidRDefault="004509BC" w:rsidP="004509BC">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7983F6AC" w14:textId="77777777" w:rsidR="004509BC" w:rsidRPr="000C41B8" w:rsidRDefault="004509BC" w:rsidP="004509BC">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2CF16CC2" w14:textId="77777777" w:rsidTr="00FC5DEC">
        <w:tc>
          <w:tcPr>
            <w:tcW w:w="2694" w:type="dxa"/>
            <w:gridSpan w:val="2"/>
            <w:tcBorders>
              <w:left w:val="single" w:sz="4" w:space="0" w:color="auto"/>
            </w:tcBorders>
          </w:tcPr>
          <w:p w14:paraId="377FA711" w14:textId="77777777" w:rsidR="004509BC" w:rsidRPr="000C41B8" w:rsidRDefault="004509BC" w:rsidP="004509BC">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2552E40B" w14:textId="77777777" w:rsidR="004509BC" w:rsidRPr="000C41B8" w:rsidRDefault="004509BC" w:rsidP="004509BC">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0D7DB002" w14:textId="77777777" w:rsidTr="00FC5DEC">
        <w:tc>
          <w:tcPr>
            <w:tcW w:w="2694" w:type="dxa"/>
            <w:gridSpan w:val="2"/>
            <w:tcBorders>
              <w:left w:val="single" w:sz="4" w:space="0" w:color="auto"/>
            </w:tcBorders>
          </w:tcPr>
          <w:p w14:paraId="44E62C10" w14:textId="77777777" w:rsidR="004509BC" w:rsidRPr="000C41B8" w:rsidRDefault="004509BC" w:rsidP="004509BC">
            <w:pPr>
              <w:pStyle w:val="CRCoverPage"/>
              <w:spacing w:after="0"/>
              <w:rPr>
                <w:b/>
                <w:i/>
                <w:noProof/>
              </w:rPr>
            </w:pPr>
          </w:p>
        </w:tc>
        <w:tc>
          <w:tcPr>
            <w:tcW w:w="6946" w:type="dxa"/>
            <w:gridSpan w:val="9"/>
            <w:tcBorders>
              <w:right w:val="single" w:sz="4" w:space="0" w:color="auto"/>
            </w:tcBorders>
          </w:tcPr>
          <w:p w14:paraId="4D3536A1" w14:textId="77777777" w:rsidR="004509BC" w:rsidRPr="000C41B8" w:rsidRDefault="004509BC" w:rsidP="004509BC">
            <w:pPr>
              <w:pStyle w:val="CRCoverPage"/>
              <w:spacing w:after="0"/>
              <w:rPr>
                <w:noProof/>
              </w:rPr>
            </w:pPr>
          </w:p>
        </w:tc>
      </w:tr>
      <w:tr w:rsidR="004509BC" w:rsidRPr="000C41B8" w14:paraId="4811D551" w14:textId="77777777" w:rsidTr="00FC5DEC">
        <w:tc>
          <w:tcPr>
            <w:tcW w:w="2694" w:type="dxa"/>
            <w:gridSpan w:val="2"/>
            <w:tcBorders>
              <w:left w:val="single" w:sz="4" w:space="0" w:color="auto"/>
              <w:bottom w:val="single" w:sz="4" w:space="0" w:color="auto"/>
            </w:tcBorders>
          </w:tcPr>
          <w:p w14:paraId="29D5F752" w14:textId="77777777" w:rsidR="004509BC" w:rsidRPr="000C41B8" w:rsidRDefault="004509BC" w:rsidP="004509BC">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4509BC" w:rsidRPr="000C41B8" w:rsidRDefault="004509BC" w:rsidP="004509BC">
            <w:pPr>
              <w:pStyle w:val="CRCoverPage"/>
              <w:spacing w:after="0"/>
              <w:ind w:left="100"/>
              <w:rPr>
                <w:noProof/>
              </w:rPr>
            </w:pPr>
          </w:p>
        </w:tc>
      </w:tr>
      <w:tr w:rsidR="004509BC" w:rsidRPr="000C41B8" w14:paraId="0A1C5969" w14:textId="77777777" w:rsidTr="00FC5DEC">
        <w:tc>
          <w:tcPr>
            <w:tcW w:w="2694" w:type="dxa"/>
            <w:gridSpan w:val="2"/>
            <w:tcBorders>
              <w:top w:val="single" w:sz="4" w:space="0" w:color="auto"/>
              <w:bottom w:val="single" w:sz="4" w:space="0" w:color="auto"/>
            </w:tcBorders>
          </w:tcPr>
          <w:p w14:paraId="6F314FE0" w14:textId="77777777" w:rsidR="004509BC" w:rsidRPr="000C41B8" w:rsidRDefault="004509BC" w:rsidP="004509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4509BC" w:rsidRPr="000C41B8" w:rsidRDefault="004509BC" w:rsidP="004509BC">
            <w:pPr>
              <w:pStyle w:val="CRCoverPage"/>
              <w:spacing w:after="0"/>
              <w:ind w:left="100"/>
              <w:rPr>
                <w:noProof/>
                <w:sz w:val="8"/>
                <w:szCs w:val="8"/>
              </w:rPr>
            </w:pPr>
          </w:p>
        </w:tc>
      </w:tr>
      <w:tr w:rsidR="004509BC"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4509BC" w:rsidRPr="000C41B8" w:rsidRDefault="004509BC" w:rsidP="004509BC">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4509BC" w:rsidRPr="000C41B8" w:rsidRDefault="004509BC" w:rsidP="004509BC">
            <w:pPr>
              <w:pStyle w:val="CRCoverPage"/>
              <w:spacing w:after="0"/>
              <w:ind w:left="100"/>
              <w:rPr>
                <w:noProof/>
              </w:rPr>
            </w:pPr>
          </w:p>
        </w:tc>
      </w:tr>
    </w:tbl>
    <w:p w14:paraId="6BBA8C4B" w14:textId="77777777" w:rsidR="001C1613" w:rsidRDefault="001C1613" w:rsidP="001C1613">
      <w:pPr>
        <w:rPr>
          <w:noProof/>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0FA0EAA5" w14:textId="77777777" w:rsidR="00B16300" w:rsidRDefault="00B16300" w:rsidP="00B16300">
      <w:pPr>
        <w:pStyle w:val="Titre2"/>
        <w:rPr>
          <w:lang w:eastAsia="ja-JP"/>
        </w:rPr>
      </w:pPr>
      <w:bookmarkStart w:id="3" w:name="_Toc45387715"/>
      <w:bookmarkStart w:id="4" w:name="_Toc52638760"/>
      <w:bookmarkStart w:id="5" w:name="_Toc59116845"/>
      <w:bookmarkStart w:id="6" w:name="_Toc61885664"/>
      <w:bookmarkStart w:id="7" w:name="_Toc146299259"/>
      <w:bookmarkStart w:id="8" w:name="_Toc45387779"/>
      <w:bookmarkStart w:id="9" w:name="_Toc52638824"/>
      <w:bookmarkStart w:id="10" w:name="_Toc59116909"/>
      <w:bookmarkStart w:id="11" w:name="_Toc61885742"/>
      <w:bookmarkStart w:id="12" w:name="_Toc138427620"/>
      <w:bookmarkStart w:id="13" w:name="_Toc122684363"/>
      <w:bookmarkStart w:id="14" w:name="_Toc61885671"/>
      <w:bookmarkStart w:id="15" w:name="_Toc59116852"/>
      <w:bookmarkStart w:id="16" w:name="_Toc52638767"/>
      <w:bookmarkStart w:id="17" w:name="_Toc45387722"/>
      <w:r>
        <w:rPr>
          <w:lang w:eastAsia="ja-JP"/>
        </w:rPr>
        <w:t>6.23</w:t>
      </w:r>
      <w:r>
        <w:rPr>
          <w:lang w:eastAsia="ja-JP"/>
        </w:rPr>
        <w:tab/>
        <w:t xml:space="preserve">QoS </w:t>
      </w:r>
      <w:proofErr w:type="gramStart"/>
      <w:r w:rsidRPr="00861C0B">
        <w:rPr>
          <w:lang w:eastAsia="ja-JP"/>
        </w:rPr>
        <w:t>m</w:t>
      </w:r>
      <w:r>
        <w:rPr>
          <w:lang w:eastAsia="ja-JP"/>
        </w:rPr>
        <w:t>onitoring</w:t>
      </w:r>
      <w:bookmarkEnd w:id="3"/>
      <w:bookmarkEnd w:id="4"/>
      <w:bookmarkEnd w:id="5"/>
      <w:bookmarkEnd w:id="6"/>
      <w:bookmarkEnd w:id="7"/>
      <w:proofErr w:type="gramEnd"/>
      <w:r>
        <w:rPr>
          <w:lang w:eastAsia="ja-JP"/>
        </w:rPr>
        <w:t xml:space="preserve"> </w:t>
      </w:r>
    </w:p>
    <w:p w14:paraId="2B566EE5" w14:textId="77777777" w:rsidR="00B16300" w:rsidRDefault="00B16300" w:rsidP="00B16300">
      <w:pPr>
        <w:pStyle w:val="Titre3"/>
        <w:rPr>
          <w:lang w:eastAsia="ja-JP"/>
        </w:rPr>
      </w:pPr>
      <w:bookmarkStart w:id="18" w:name="_Toc45387716"/>
      <w:bookmarkStart w:id="19" w:name="_Toc52638761"/>
      <w:bookmarkStart w:id="20" w:name="_Toc59116846"/>
      <w:bookmarkStart w:id="21" w:name="_Toc61885665"/>
      <w:bookmarkStart w:id="22" w:name="_Toc146299260"/>
      <w:r>
        <w:rPr>
          <w:lang w:eastAsia="ja-JP"/>
        </w:rPr>
        <w:t>6.23.1</w:t>
      </w:r>
      <w:r>
        <w:rPr>
          <w:lang w:eastAsia="ja-JP"/>
        </w:rPr>
        <w:tab/>
        <w:t>Description</w:t>
      </w:r>
      <w:bookmarkEnd w:id="18"/>
      <w:bookmarkEnd w:id="19"/>
      <w:bookmarkEnd w:id="20"/>
      <w:bookmarkEnd w:id="21"/>
      <w:bookmarkEnd w:id="22"/>
      <w:r>
        <w:rPr>
          <w:lang w:eastAsia="ja-JP"/>
        </w:rPr>
        <w:t xml:space="preserve"> </w:t>
      </w:r>
    </w:p>
    <w:p w14:paraId="2DE90E73" w14:textId="4B2E2A19" w:rsidR="00B16300" w:rsidRDefault="00B16300" w:rsidP="00B16300">
      <w:pPr>
        <w:jc w:val="both"/>
        <w:rPr>
          <w:lang w:eastAsia="ja-JP"/>
        </w:rPr>
      </w:pPr>
      <w:r>
        <w:rPr>
          <w:lang w:eastAsia="ja-JP"/>
        </w:rPr>
        <w:t xml:space="preserve">The QoS requirements specified for </w:t>
      </w:r>
      <w:proofErr w:type="gramStart"/>
      <w:r>
        <w:rPr>
          <w:lang w:eastAsia="ja-JP"/>
        </w:rPr>
        <w:t>particular services</w:t>
      </w:r>
      <w:proofErr w:type="gramEnd"/>
      <w:r>
        <w:rPr>
          <w:lang w:eastAsia="ja-JP"/>
        </w:rPr>
        <w:t xml:space="preserve"> such as URLLC services, vertical automation communication services,</w:t>
      </w:r>
      <w:r w:rsidRPr="007642AF">
        <w:rPr>
          <w:rFonts w:eastAsia="MS Mincho" w:hint="eastAsia"/>
          <w:lang w:eastAsia="ja-JP"/>
        </w:rPr>
        <w:t xml:space="preserve"> </w:t>
      </w:r>
      <w:r>
        <w:rPr>
          <w:rFonts w:eastAsia="MS Mincho"/>
          <w:lang w:eastAsia="ja-JP"/>
        </w:rPr>
        <w:t>and V2X</w:t>
      </w:r>
      <w:r>
        <w:rPr>
          <w:lang w:eastAsia="ja-JP"/>
        </w:rPr>
        <w:t xml:space="preserve">, mandate QoS guarantees from the network. However, the network cannot always guarantee the required QoS of the service. An example reason for this shortcoming is that the latency and/or packet error rate increase due to interference in a radio cell. In such cases, it is critical that the application and/or application server is notified in a timely manner. </w:t>
      </w:r>
      <w:ins w:id="23" w:author="TOSSOU Bruno INNOV/NET" w:date="2023-11-03T17:27:00Z">
        <w:r w:rsidR="002972B3">
          <w:rPr>
            <w:lang w:eastAsia="ja-JP"/>
          </w:rPr>
          <w:t xml:space="preserve">In some other cases, it is important that the business customers of the communication services be provided with </w:t>
        </w:r>
      </w:ins>
      <w:ins w:id="24" w:author="Samsung rev1" w:date="2023-11-15T22:19:00Z">
        <w:r w:rsidR="00171169">
          <w:rPr>
            <w:lang w:eastAsia="ja-JP"/>
          </w:rPr>
          <w:t xml:space="preserve">time of </w:t>
        </w:r>
      </w:ins>
      <w:ins w:id="25" w:author="Samsung rev1" w:date="2023-11-15T22:20:00Z">
        <w:r w:rsidR="00171169">
          <w:rPr>
            <w:lang w:eastAsia="ja-JP"/>
          </w:rPr>
          <w:t>entry</w:t>
        </w:r>
      </w:ins>
      <w:ins w:id="26" w:author="Samsung rev1" w:date="2023-11-15T22:19:00Z">
        <w:r w:rsidR="00171169">
          <w:rPr>
            <w:lang w:eastAsia="ja-JP"/>
          </w:rPr>
          <w:t xml:space="preserve"> and time of </w:t>
        </w:r>
      </w:ins>
      <w:ins w:id="27" w:author="Samsung rev1" w:date="2023-11-15T22:20:00Z">
        <w:r w:rsidR="00171169">
          <w:rPr>
            <w:lang w:eastAsia="ja-JP"/>
          </w:rPr>
          <w:t>egress</w:t>
        </w:r>
      </w:ins>
      <w:ins w:id="28" w:author="TOSSOU Bruno INNOV/NET" w:date="2023-11-03T17:27:00Z">
        <w:r w:rsidR="002972B3">
          <w:rPr>
            <w:lang w:eastAsia="ja-JP"/>
          </w:rPr>
          <w:t xml:space="preserve"> </w:t>
        </w:r>
      </w:ins>
      <w:ins w:id="29" w:author="Samsung rev1" w:date="2023-11-15T22:20:00Z">
        <w:r w:rsidR="00171169">
          <w:rPr>
            <w:lang w:eastAsia="ja-JP"/>
          </w:rPr>
          <w:t>of IP traffic in</w:t>
        </w:r>
      </w:ins>
      <w:ins w:id="30" w:author="TOSSOU Bruno INNOV/NET" w:date="2023-11-03T17:27:00Z">
        <w:r w:rsidR="002972B3">
          <w:rPr>
            <w:lang w:eastAsia="ja-JP"/>
          </w:rPr>
          <w:t xml:space="preserve"> the 5G network. </w:t>
        </w:r>
      </w:ins>
      <w:r>
        <w:rPr>
          <w:lang w:eastAsia="ja-JP"/>
        </w:rPr>
        <w:t>Hence, the 5G system should be able to support QoS monitoring/assurance for URLLC services, V2X and vertical automation.</w:t>
      </w:r>
    </w:p>
    <w:p w14:paraId="60DC21A6" w14:textId="77777777" w:rsidR="00B16300" w:rsidRDefault="00B16300" w:rsidP="00B16300">
      <w:pPr>
        <w:jc w:val="both"/>
        <w:rPr>
          <w:lang w:eastAsia="ja-JP"/>
        </w:rPr>
      </w:pPr>
      <w:r>
        <w:rPr>
          <w:lang w:eastAsia="ja-JP"/>
        </w:rPr>
        <w:t xml:space="preserve">For more information on QoS assurance see Annex F. </w:t>
      </w:r>
    </w:p>
    <w:p w14:paraId="7803CF44" w14:textId="77777777" w:rsidR="00B16300" w:rsidRDefault="00B16300" w:rsidP="00B16300">
      <w:pPr>
        <w:jc w:val="both"/>
        <w:rPr>
          <w:lang w:eastAsia="de-DE"/>
        </w:rPr>
      </w:pPr>
      <w:r>
        <w:rPr>
          <w:lang w:eastAsia="de-DE"/>
        </w:rPr>
        <w:t xml:space="preserve">Vertical automation systems are locally distributed and are typically served by wired and wireless communication networks of different types and with different characteristics. If the operation of the system or one of its sub-processes does not work properly, there is a need for quickly finding and eliminating the related error or fault </w:t>
      </w:r>
      <w:proofErr w:type="gramStart"/>
      <w:r>
        <w:rPr>
          <w:lang w:eastAsia="de-DE"/>
        </w:rPr>
        <w:t>in order to</w:t>
      </w:r>
      <w:proofErr w:type="gramEnd"/>
      <w:r>
        <w:rPr>
          <w:lang w:eastAsia="de-DE"/>
        </w:rPr>
        <w:t xml:space="preserve"> avoid significant operation and thus financial losses. To that end, automation devices and applications implement diagnosis and error-analysis algorithms, as well as predictive maintenance features.</w:t>
      </w:r>
    </w:p>
    <w:p w14:paraId="45336E78" w14:textId="77777777" w:rsidR="00B16300" w:rsidRDefault="00B16300" w:rsidP="00B16300">
      <w:pPr>
        <w:jc w:val="both"/>
        <w:rPr>
          <w:lang w:eastAsia="de-DE"/>
        </w:rPr>
      </w:pPr>
      <w:r>
        <w:rPr>
          <w:lang w:eastAsia="de-DE"/>
        </w:rPr>
        <w:t>Due to their inherent challenges, wireless communication systems are usually under suspicion in case an error occurs in a distributed automation application. Therefore, diagnosis and fault analysis features for 5G systems are required. The 5G system needs to provide sufficient monitoring information as input for such diagnosis features.</w:t>
      </w:r>
    </w:p>
    <w:p w14:paraId="6121DAB7" w14:textId="77777777" w:rsidR="00B16300" w:rsidRDefault="00B16300" w:rsidP="00B16300">
      <w:pPr>
        <w:jc w:val="both"/>
        <w:rPr>
          <w:lang w:eastAsia="de-DE"/>
        </w:rPr>
      </w:pPr>
      <w:r>
        <w:rPr>
          <w:lang w:eastAsia="de-DE"/>
        </w:rPr>
        <w:t xml:space="preserve">QoS monitoring can be used for the following activities: </w:t>
      </w:r>
    </w:p>
    <w:p w14:paraId="6AD0989C" w14:textId="77777777" w:rsidR="00B16300" w:rsidRDefault="00B16300" w:rsidP="00B16300">
      <w:pPr>
        <w:pStyle w:val="B1"/>
        <w:jc w:val="both"/>
        <w:rPr>
          <w:lang w:eastAsia="de-DE"/>
        </w:rPr>
      </w:pPr>
      <w:r>
        <w:rPr>
          <w:lang w:eastAsia="de-DE"/>
        </w:rPr>
        <w:t>-</w:t>
      </w:r>
      <w:r>
        <w:rPr>
          <w:lang w:eastAsia="de-DE"/>
        </w:rPr>
        <w:tab/>
        <w:t xml:space="preserve">assessing and assuring the dependability of network </w:t>
      </w:r>
      <w:proofErr w:type="gramStart"/>
      <w:r>
        <w:rPr>
          <w:lang w:eastAsia="de-DE"/>
        </w:rPr>
        <w:t>operation;</w:t>
      </w:r>
      <w:proofErr w:type="gramEnd"/>
    </w:p>
    <w:p w14:paraId="5F7B9BB8" w14:textId="77777777" w:rsidR="00B16300" w:rsidRDefault="00B16300" w:rsidP="00B16300">
      <w:pPr>
        <w:pStyle w:val="B1"/>
        <w:jc w:val="both"/>
        <w:rPr>
          <w:lang w:eastAsia="de-DE"/>
        </w:rPr>
      </w:pPr>
      <w:r>
        <w:rPr>
          <w:lang w:eastAsia="de-DE"/>
        </w:rPr>
        <w:t>-</w:t>
      </w:r>
      <w:r>
        <w:rPr>
          <w:lang w:eastAsia="de-DE"/>
        </w:rPr>
        <w:tab/>
        <w:t xml:space="preserve">assessing and assuring the dependability of the communication </w:t>
      </w:r>
      <w:proofErr w:type="gramStart"/>
      <w:r>
        <w:rPr>
          <w:lang w:eastAsia="de-DE"/>
        </w:rPr>
        <w:t>services;</w:t>
      </w:r>
      <w:proofErr w:type="gramEnd"/>
    </w:p>
    <w:p w14:paraId="2411D636" w14:textId="77777777" w:rsidR="00B16300" w:rsidRDefault="00B16300" w:rsidP="00B16300">
      <w:pPr>
        <w:pStyle w:val="B1"/>
        <w:jc w:val="both"/>
        <w:rPr>
          <w:lang w:eastAsia="de-DE"/>
        </w:rPr>
      </w:pPr>
      <w:r>
        <w:rPr>
          <w:lang w:eastAsia="de-DE"/>
        </w:rPr>
        <w:t>-</w:t>
      </w:r>
      <w:r>
        <w:rPr>
          <w:lang w:eastAsia="de-DE"/>
        </w:rPr>
        <w:tab/>
        <w:t xml:space="preserve">excluding particular communication </w:t>
      </w:r>
      <w:proofErr w:type="gramStart"/>
      <w:r>
        <w:rPr>
          <w:lang w:eastAsia="de-DE"/>
        </w:rPr>
        <w:t>errors;</w:t>
      </w:r>
      <w:proofErr w:type="gramEnd"/>
    </w:p>
    <w:p w14:paraId="5B538C77" w14:textId="77777777" w:rsidR="00B16300" w:rsidRDefault="00B16300" w:rsidP="00B16300">
      <w:pPr>
        <w:pStyle w:val="B1"/>
        <w:jc w:val="both"/>
        <w:rPr>
          <w:lang w:eastAsia="de-DE"/>
        </w:rPr>
      </w:pPr>
      <w:r>
        <w:rPr>
          <w:lang w:eastAsia="de-DE"/>
        </w:rPr>
        <w:t>-</w:t>
      </w:r>
      <w:r>
        <w:rPr>
          <w:lang w:eastAsia="de-DE"/>
        </w:rPr>
        <w:tab/>
        <w:t xml:space="preserve">identifying communication </w:t>
      </w:r>
      <w:proofErr w:type="gramStart"/>
      <w:r>
        <w:rPr>
          <w:lang w:eastAsia="de-DE"/>
        </w:rPr>
        <w:t>errors;</w:t>
      </w:r>
      <w:proofErr w:type="gramEnd"/>
    </w:p>
    <w:p w14:paraId="2F408993" w14:textId="77777777" w:rsidR="00B16300" w:rsidRDefault="00B16300" w:rsidP="00B16300">
      <w:pPr>
        <w:pStyle w:val="B1"/>
        <w:jc w:val="both"/>
        <w:rPr>
          <w:lang w:eastAsia="de-DE"/>
        </w:rPr>
      </w:pPr>
      <w:r>
        <w:rPr>
          <w:lang w:eastAsia="de-DE"/>
        </w:rPr>
        <w:t>-</w:t>
      </w:r>
      <w:r>
        <w:rPr>
          <w:lang w:eastAsia="de-DE"/>
        </w:rPr>
        <w:tab/>
        <w:t>analysing the location of an error including the geographic location of the involved network component (UE; front-haul component; core node</w:t>
      </w:r>
      <w:proofErr w:type="gramStart"/>
      <w:r>
        <w:rPr>
          <w:lang w:eastAsia="de-DE"/>
        </w:rPr>
        <w:t>);</w:t>
      </w:r>
      <w:proofErr w:type="gramEnd"/>
    </w:p>
    <w:p w14:paraId="59EA85CC" w14:textId="77777777" w:rsidR="00B16300" w:rsidRDefault="00B16300" w:rsidP="00B16300">
      <w:pPr>
        <w:pStyle w:val="B1"/>
        <w:jc w:val="both"/>
        <w:rPr>
          <w:lang w:eastAsia="de-DE"/>
        </w:rPr>
      </w:pPr>
      <w:r>
        <w:rPr>
          <w:lang w:eastAsia="de-DE"/>
        </w:rPr>
        <w:t>-</w:t>
      </w:r>
      <w:r>
        <w:rPr>
          <w:lang w:eastAsia="de-DE"/>
        </w:rPr>
        <w:tab/>
        <w:t>activation of application-related countermeasures.</w:t>
      </w:r>
    </w:p>
    <w:p w14:paraId="151BC232" w14:textId="77777777" w:rsidR="00B16300" w:rsidRPr="00861C0B" w:rsidRDefault="00B16300" w:rsidP="00B16300">
      <w:pPr>
        <w:jc w:val="both"/>
      </w:pPr>
      <w:r>
        <w:t>This section provides requirements for both functionality and service exposure. In addition, the service exposure requirements on QoS monitoring in 22.101 [6], clause 29.2 apply.</w:t>
      </w:r>
    </w:p>
    <w:p w14:paraId="64F5BEE5" w14:textId="77777777" w:rsidR="00B16300" w:rsidRDefault="00B16300" w:rsidP="00B16300">
      <w:pPr>
        <w:pStyle w:val="Titre3"/>
        <w:jc w:val="both"/>
        <w:rPr>
          <w:lang w:eastAsia="ja-JP"/>
        </w:rPr>
      </w:pPr>
      <w:bookmarkStart w:id="31" w:name="_Toc45387717"/>
      <w:bookmarkStart w:id="32" w:name="_Toc52638762"/>
      <w:bookmarkStart w:id="33" w:name="_Toc59116847"/>
      <w:bookmarkStart w:id="34" w:name="_Toc61885666"/>
      <w:bookmarkStart w:id="35" w:name="_Toc146299261"/>
      <w:r>
        <w:rPr>
          <w:lang w:eastAsia="ja-JP"/>
        </w:rPr>
        <w:lastRenderedPageBreak/>
        <w:t>6.23.2</w:t>
      </w:r>
      <w:r>
        <w:rPr>
          <w:lang w:eastAsia="ja-JP"/>
        </w:rPr>
        <w:tab/>
        <w:t>Requirements</w:t>
      </w:r>
      <w:bookmarkEnd w:id="31"/>
      <w:bookmarkEnd w:id="32"/>
      <w:bookmarkEnd w:id="33"/>
      <w:bookmarkEnd w:id="34"/>
      <w:bookmarkEnd w:id="35"/>
    </w:p>
    <w:p w14:paraId="42A94303" w14:textId="77777777" w:rsidR="00B16300" w:rsidRDefault="00B16300" w:rsidP="00B16300">
      <w:pPr>
        <w:jc w:val="both"/>
        <w:rPr>
          <w:lang w:eastAsia="ja-JP"/>
        </w:rPr>
      </w:pPr>
      <w:r>
        <w:rPr>
          <w:lang w:eastAsia="ja-JP"/>
        </w:rPr>
        <w:t>The 5G system shall provide a mechanism for supporting real-time E2E QoS monitoring within a system.</w:t>
      </w:r>
    </w:p>
    <w:p w14:paraId="727CB28A" w14:textId="77777777" w:rsidR="00B16300" w:rsidRDefault="00B16300" w:rsidP="00B16300">
      <w:pPr>
        <w:pStyle w:val="NO"/>
        <w:jc w:val="both"/>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4DA39EA" w14:textId="77777777" w:rsidR="00B16300" w:rsidRDefault="00B16300" w:rsidP="00B16300">
      <w:pPr>
        <w:jc w:val="both"/>
        <w:rPr>
          <w:lang w:eastAsia="ja-JP"/>
        </w:rPr>
      </w:pPr>
      <w:bookmarkStart w:id="36" w:name="_Hlk81208837"/>
      <w:r>
        <w:rPr>
          <w:lang w:eastAsia="ja-JP"/>
        </w:rPr>
        <w:t>The 5G system shall support combined QoS monitoring for a group of UEs.</w:t>
      </w:r>
    </w:p>
    <w:p w14:paraId="32ECA17F" w14:textId="77777777" w:rsidR="00B16300" w:rsidRPr="00340091" w:rsidRDefault="00B16300" w:rsidP="00B16300">
      <w:pPr>
        <w:pStyle w:val="NO"/>
        <w:jc w:val="both"/>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36"/>
    <w:p w14:paraId="3AFC56A9" w14:textId="77777777" w:rsidR="00B16300" w:rsidRDefault="00B16300" w:rsidP="00B16300">
      <w:pPr>
        <w:jc w:val="both"/>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w:t>
      </w:r>
      <w:proofErr w:type="gramStart"/>
      <w:r>
        <w:rPr>
          <w:lang w:eastAsia="ja-JP"/>
        </w:rPr>
        <w:t>e.g.</w:t>
      </w:r>
      <w:proofErr w:type="gramEnd"/>
      <w:r>
        <w:rPr>
          <w:lang w:eastAsia="ja-JP"/>
        </w:rPr>
        <w:t xml:space="preserve"> to initiate QoS monitoring, request QoS parameters, events, logging information).</w:t>
      </w:r>
    </w:p>
    <w:p w14:paraId="7D955CD8" w14:textId="77777777" w:rsidR="00B16300" w:rsidRDefault="00B16300" w:rsidP="00B16300">
      <w:pPr>
        <w:jc w:val="both"/>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application/network entity. </w:t>
      </w:r>
    </w:p>
    <w:p w14:paraId="6617C74C" w14:textId="77777777" w:rsidR="00B16300" w:rsidRDefault="00B16300" w:rsidP="00B16300">
      <w:pPr>
        <w:pStyle w:val="NO"/>
        <w:jc w:val="both"/>
        <w:rPr>
          <w:lang w:eastAsia="ja-JP"/>
        </w:rPr>
      </w:pPr>
      <w:r>
        <w:rPr>
          <w:lang w:eastAsia="ja-JP"/>
        </w:rPr>
        <w:t>NOTE 2:</w:t>
      </w:r>
      <w:r>
        <w:rPr>
          <w:lang w:eastAsia="ja-JP"/>
        </w:rPr>
        <w:tab/>
        <w:t>The QoS parameters to be monitored and reported can include latency (</w:t>
      </w:r>
      <w:proofErr w:type="gramStart"/>
      <w:r>
        <w:rPr>
          <w:lang w:eastAsia="ja-JP"/>
        </w:rPr>
        <w:t>e.g.</w:t>
      </w:r>
      <w:proofErr w:type="gramEnd"/>
      <w:r>
        <w:rPr>
          <w:lang w:eastAsia="ja-JP"/>
        </w:rPr>
        <w:t xml:space="preserve"> UL/DL or round trip), jitter, and packet loss rate.</w:t>
      </w:r>
    </w:p>
    <w:p w14:paraId="1BFBF33C" w14:textId="58109FB9" w:rsidR="00D93AF9" w:rsidRDefault="00D93AF9" w:rsidP="00D93AF9">
      <w:pPr>
        <w:keepLines/>
        <w:jc w:val="both"/>
        <w:rPr>
          <w:ins w:id="37" w:author="TOSSOU Bruno INNOV/NET" w:date="2023-11-03T17:29:00Z"/>
        </w:rPr>
      </w:pPr>
      <w:ins w:id="38" w:author="TOSSOU Bruno INNOV/NET" w:date="2023-11-03T17:29:00Z">
        <w:r>
          <w:t xml:space="preserve">Based on operator policy, the 5G network shall provide means by which </w:t>
        </w:r>
        <w:proofErr w:type="gramStart"/>
        <w:r>
          <w:t>an</w:t>
        </w:r>
        <w:proofErr w:type="gramEnd"/>
        <w:r>
          <w:t xml:space="preserve"> </w:t>
        </w:r>
      </w:ins>
      <w:ins w:id="39" w:author="TOSSOU Bruno INNOV/NET" w:date="2023-11-16T21:06:00Z">
        <w:r w:rsidR="00206BFC" w:rsidRPr="00206BFC">
          <w:rPr>
            <w:highlight w:val="yellow"/>
            <w:rPrChange w:id="40" w:author="TOSSOU Bruno INNOV/NET" w:date="2023-11-16T21:06:00Z">
              <w:rPr/>
            </w:rPrChange>
          </w:rPr>
          <w:t>Network Operator</w:t>
        </w:r>
        <w:r w:rsidR="00206BFC">
          <w:t xml:space="preserve"> </w:t>
        </w:r>
      </w:ins>
      <w:ins w:id="41" w:author="TOSSOU Bruno INNOV/NET" w:date="2023-11-03T17:29:00Z">
        <w:r>
          <w:t xml:space="preserve">provides a trusted and authorized third party with logged </w:t>
        </w:r>
      </w:ins>
      <w:ins w:id="42" w:author="TOSSOU Bruno INNOV/NET" w:date="2023-11-16T21:04:00Z">
        <w:r w:rsidR="00037A2D" w:rsidRPr="00FE149E">
          <w:rPr>
            <w:highlight w:val="yellow"/>
          </w:rPr>
          <w:t>ingress</w:t>
        </w:r>
        <w:r w:rsidR="00037A2D">
          <w:t xml:space="preserve"> </w:t>
        </w:r>
      </w:ins>
      <w:ins w:id="43" w:author="Samsung rev1" w:date="2023-11-15T22:21:00Z">
        <w:r w:rsidR="00171169">
          <w:t xml:space="preserve">and egress time </w:t>
        </w:r>
      </w:ins>
      <w:ins w:id="44" w:author="TOSSOU Bruno INNOV/NET" w:date="2023-11-03T17:29:00Z">
        <w:r>
          <w:t xml:space="preserve">timestamps corresponding to </w:t>
        </w:r>
      </w:ins>
      <w:ins w:id="45" w:author="Samsung rev1" w:date="2023-11-15T22:21:00Z">
        <w:r w:rsidR="00171169">
          <w:t xml:space="preserve">one or more </w:t>
        </w:r>
        <w:r w:rsidR="00171169" w:rsidRPr="00424AD8">
          <w:rPr>
            <w:highlight w:val="yellow"/>
          </w:rPr>
          <w:t>select</w:t>
        </w:r>
      </w:ins>
      <w:r w:rsidR="00584448" w:rsidRPr="00424AD8">
        <w:rPr>
          <w:highlight w:val="yellow"/>
        </w:rPr>
        <w:t>ed</w:t>
      </w:r>
      <w:ins w:id="46" w:author="Samsung rev1" w:date="2023-11-15T22:21:00Z">
        <w:r w:rsidR="00171169" w:rsidRPr="00424AD8">
          <w:rPr>
            <w:highlight w:val="yellow"/>
          </w:rPr>
          <w:t xml:space="preserve"> </w:t>
        </w:r>
      </w:ins>
      <w:ins w:id="47" w:author="TOSSOU Bruno INNOV/NET" w:date="2023-11-16T21:04:00Z">
        <w:r w:rsidR="00837DF7" w:rsidRPr="00424AD8">
          <w:rPr>
            <w:highlight w:val="yellow"/>
          </w:rPr>
          <w:t>packet</w:t>
        </w:r>
        <w:r w:rsidR="00837DF7">
          <w:t xml:space="preserve">(s) </w:t>
        </w:r>
      </w:ins>
      <w:ins w:id="48" w:author="TOSSOU Bruno INNOV/NET" w:date="2023-11-16T21:03:00Z">
        <w:r w:rsidR="007B4F01">
          <w:t>of</w:t>
        </w:r>
        <w:r w:rsidR="00837DF7">
          <w:t xml:space="preserve"> a</w:t>
        </w:r>
        <w:r w:rsidR="007B4F01">
          <w:t xml:space="preserve"> flow</w:t>
        </w:r>
        <w:r w:rsidR="007B4F01">
          <w:t xml:space="preserve"> </w:t>
        </w:r>
      </w:ins>
      <w:ins w:id="49" w:author="TOSSOU Bruno INNOV/NET" w:date="2023-11-03T17:29:00Z">
        <w:r>
          <w:t>associated with this third party that are delivered via the 5G network.</w:t>
        </w:r>
      </w:ins>
    </w:p>
    <w:p w14:paraId="3F1CCC95" w14:textId="77777777" w:rsidR="00B16300" w:rsidRDefault="00B16300" w:rsidP="00B16300">
      <w:pPr>
        <w:keepLines/>
        <w:jc w:val="both"/>
        <w:rPr>
          <w:lang w:eastAsia="ja-JP"/>
        </w:rPr>
      </w:pPr>
      <w:r>
        <w:rPr>
          <w:lang w:eastAsia="ja-JP"/>
        </w:rPr>
        <w:t xml:space="preserve">The 5G system shall be able to log the history of the communication events. </w:t>
      </w:r>
    </w:p>
    <w:p w14:paraId="4EE14B9E" w14:textId="77777777" w:rsidR="00B16300" w:rsidRDefault="00B16300" w:rsidP="00B16300">
      <w:pPr>
        <w:pStyle w:val="NO"/>
        <w:jc w:val="both"/>
        <w:rPr>
          <w:lang w:val="en-US"/>
        </w:rPr>
      </w:pPr>
      <w:r w:rsidRPr="00340091">
        <w:rPr>
          <w:lang w:eastAsia="ja-JP"/>
        </w:rPr>
        <w:t xml:space="preserve">NOTE </w:t>
      </w:r>
      <w:r>
        <w:rPr>
          <w:lang w:eastAsia="ja-JP"/>
        </w:rPr>
        <w:t>3</w:t>
      </w:r>
      <w:r w:rsidRPr="00340091">
        <w:rPr>
          <w:lang w:eastAsia="ja-JP"/>
        </w:rPr>
        <w:t>:</w:t>
      </w:r>
      <w:r w:rsidRPr="00340091">
        <w:rPr>
          <w:lang w:eastAsia="ja-JP"/>
        </w:rPr>
        <w:tab/>
      </w:r>
      <w:r w:rsidRPr="00861C0B">
        <w:rPr>
          <w:lang w:eastAsia="ja-JP"/>
        </w:rPr>
        <w:t>The communication history may include tim</w:t>
      </w:r>
      <w:r>
        <w:rPr>
          <w:lang w:eastAsia="ja-JP"/>
        </w:rPr>
        <w:t>e</w:t>
      </w:r>
      <w:r w:rsidRPr="00F75DB7">
        <w:rPr>
          <w:lang w:val="en-US"/>
        </w:rPr>
        <w:t xml:space="preserve">stamps of </w:t>
      </w:r>
      <w:r>
        <w:rPr>
          <w:lang w:val="en-US"/>
        </w:rPr>
        <w:t xml:space="preserve">communication </w:t>
      </w:r>
      <w:r w:rsidRPr="00F75DB7">
        <w:rPr>
          <w:lang w:val="en-US"/>
        </w:rPr>
        <w:t xml:space="preserve">events and </w:t>
      </w:r>
      <w:r>
        <w:rPr>
          <w:lang w:val="en-US"/>
        </w:rPr>
        <w:t>position</w:t>
      </w:r>
      <w:r w:rsidRPr="00F75DB7">
        <w:rPr>
          <w:lang w:val="en-US"/>
        </w:rPr>
        <w:t xml:space="preserve">-related information. Examples of such information </w:t>
      </w:r>
      <w:r>
        <w:rPr>
          <w:lang w:val="en-US"/>
        </w:rPr>
        <w:t>are</w:t>
      </w:r>
      <w:r w:rsidRPr="00F75DB7">
        <w:rPr>
          <w:lang w:val="en-US"/>
        </w:rPr>
        <w:t xml:space="preserve"> the </w:t>
      </w:r>
      <w:r>
        <w:rPr>
          <w:lang w:val="en-US"/>
        </w:rPr>
        <w:t>position</w:t>
      </w:r>
      <w:r w:rsidRPr="00F75DB7">
        <w:rPr>
          <w:lang w:val="en-US"/>
        </w:rPr>
        <w:t xml:space="preserve">s of UEs and of radio base stations associated with </w:t>
      </w:r>
      <w:r>
        <w:rPr>
          <w:lang w:val="en-US"/>
        </w:rPr>
        <w:t xml:space="preserve">communication </w:t>
      </w:r>
      <w:r w:rsidRPr="00F75DB7">
        <w:rPr>
          <w:lang w:val="en-US"/>
        </w:rPr>
        <w:t>events.</w:t>
      </w:r>
      <w:r>
        <w:rPr>
          <w:lang w:val="en-US"/>
        </w:rPr>
        <w:t xml:space="preserve"> Communication events include instances when the required QoS is not met.</w:t>
      </w:r>
    </w:p>
    <w:p w14:paraId="341EBDEC" w14:textId="77777777" w:rsidR="00B16300" w:rsidRDefault="00B16300" w:rsidP="00B16300">
      <w:pPr>
        <w:jc w:val="both"/>
        <w:rPr>
          <w:lang w:eastAsia="ja-JP"/>
        </w:rPr>
      </w:pPr>
      <w:r>
        <w:rPr>
          <w:lang w:eastAsia="ja-JP"/>
        </w:rPr>
        <w:t>The 5G system shall support different levels of granularity for QoS monitoring (</w:t>
      </w:r>
      <w:proofErr w:type="gramStart"/>
      <w:r>
        <w:rPr>
          <w:lang w:eastAsia="ja-JP"/>
        </w:rPr>
        <w:t>e.g.</w:t>
      </w:r>
      <w:proofErr w:type="gramEnd"/>
      <w:r>
        <w:rPr>
          <w:lang w:eastAsia="ja-JP"/>
        </w:rPr>
        <w:t xml:space="preserve"> per flow or set of flows).</w:t>
      </w:r>
    </w:p>
    <w:p w14:paraId="1A68D231" w14:textId="77777777" w:rsidR="00B16300" w:rsidRDefault="00B16300" w:rsidP="00B16300">
      <w:pPr>
        <w:jc w:val="both"/>
        <w:rPr>
          <w:lang w:eastAsia="ja-JP"/>
        </w:rPr>
      </w:pPr>
      <w:r>
        <w:rPr>
          <w:lang w:eastAsia="ja-JP"/>
        </w:rPr>
        <w:t>The 5G system shall be able to provide event notification upon detecting an error that the negotiated QoS level cannot be met/guaranteed.</w:t>
      </w:r>
    </w:p>
    <w:p w14:paraId="425451E8" w14:textId="77777777" w:rsidR="00B16300" w:rsidRDefault="00B16300" w:rsidP="00B16300">
      <w:pPr>
        <w:jc w:val="both"/>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xml:space="preserve"> cell ID).</w:t>
      </w:r>
    </w:p>
    <w:p w14:paraId="37D6FC49" w14:textId="77777777" w:rsidR="00B16300" w:rsidRDefault="00B16300" w:rsidP="00B16300">
      <w:pPr>
        <w:jc w:val="both"/>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w:t>
      </w:r>
    </w:p>
    <w:p w14:paraId="4D994F8A" w14:textId="77777777" w:rsidR="00B16300" w:rsidRDefault="00B16300" w:rsidP="00B16300">
      <w:pPr>
        <w:pStyle w:val="NO"/>
        <w:jc w:val="both"/>
        <w:rPr>
          <w:lang w:eastAsia="ja-JP"/>
        </w:rPr>
      </w:pPr>
      <w:r>
        <w:rPr>
          <w:lang w:eastAsia="ja-JP"/>
        </w:rPr>
        <w:t xml:space="preserve">NOTE 4: An example for a communication event is that the service bit rate drops below a pre-defined threshold for QoS parameters. When such an event occurs,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0D8D44DE" w14:textId="77777777" w:rsidR="00B16300" w:rsidRDefault="00B16300" w:rsidP="00B16300">
      <w:pPr>
        <w:jc w:val="both"/>
        <w:rPr>
          <w:lang w:eastAsia="ja-JP"/>
        </w:rPr>
      </w:pPr>
      <w:r w:rsidRPr="00340091">
        <w:rPr>
          <w:lang w:eastAsia="ja-JP"/>
        </w:rPr>
        <w:t xml:space="preserve">The 5G system shall </w:t>
      </w:r>
      <w:r>
        <w:rPr>
          <w:lang w:eastAsia="ja-JP"/>
        </w:rPr>
        <w:t xml:space="preserve">support </w:t>
      </w:r>
      <w:proofErr w:type="gramStart"/>
      <w:r>
        <w:rPr>
          <w:lang w:eastAsia="ja-JP"/>
        </w:rPr>
        <w:t>event-based</w:t>
      </w:r>
      <w:proofErr w:type="gramEnd"/>
      <w:r>
        <w:rPr>
          <w:lang w:eastAsia="ja-JP"/>
        </w:rPr>
        <w:t xml:space="preserve"> QoS monitoring.</w:t>
      </w:r>
      <w:r w:rsidRPr="00340091">
        <w:rPr>
          <w:lang w:eastAsia="ja-JP"/>
        </w:rPr>
        <w:t xml:space="preserve"> </w:t>
      </w:r>
    </w:p>
    <w:p w14:paraId="7F97A30E" w14:textId="77777777" w:rsidR="00B16300" w:rsidRPr="00BE03F6" w:rsidRDefault="00B16300" w:rsidP="00B16300">
      <w:pPr>
        <w:pStyle w:val="NO"/>
        <w:jc w:val="both"/>
        <w:rPr>
          <w:lang w:eastAsia="ja-JP"/>
        </w:rPr>
      </w:pPr>
      <w:r w:rsidRPr="00340091">
        <w:rPr>
          <w:lang w:eastAsia="ja-JP"/>
        </w:rPr>
        <w:t xml:space="preserve">NOTE </w:t>
      </w:r>
      <w:r>
        <w:rPr>
          <w:lang w:eastAsia="ja-JP"/>
        </w:rPr>
        <w:t>5</w:t>
      </w:r>
      <w:r w:rsidRPr="00340091">
        <w:rPr>
          <w:lang w:eastAsia="ja-JP"/>
        </w:rPr>
        <w:t>:</w:t>
      </w:r>
      <w:r w:rsidRPr="00340091">
        <w:rPr>
          <w:lang w:eastAsia="ja-JP"/>
        </w:rPr>
        <w:tab/>
      </w:r>
      <w:r w:rsidRPr="00861C0B">
        <w:rPr>
          <w:lang w:eastAsia="ja-JP"/>
        </w:rPr>
        <w:t>An example for a triggering event is a position change of the pertinent UE. A position change can, for instance, be inferred from a 5G position service that tracks the UE.</w:t>
      </w:r>
    </w:p>
    <w:p w14:paraId="775748F1" w14:textId="77777777" w:rsidR="00B16300" w:rsidRDefault="00B16300" w:rsidP="00B16300">
      <w:pPr>
        <w:jc w:val="both"/>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6A96454D" w14:textId="77777777" w:rsidR="00B16300" w:rsidRDefault="00B16300" w:rsidP="00B16300">
      <w:pPr>
        <w:pStyle w:val="NO"/>
        <w:jc w:val="both"/>
        <w:rPr>
          <w:lang w:eastAsia="ja-JP"/>
        </w:rPr>
      </w:pPr>
      <w:r w:rsidRPr="00340091">
        <w:rPr>
          <w:lang w:eastAsia="ja-JP"/>
        </w:rPr>
        <w:t xml:space="preserve">NOTE </w:t>
      </w:r>
      <w:r>
        <w:rPr>
          <w:lang w:eastAsia="ja-JP"/>
        </w:rPr>
        <w:t>6</w:t>
      </w:r>
      <w:r w:rsidRPr="00340091">
        <w:rPr>
          <w:lang w:eastAsia="ja-JP"/>
        </w:rPr>
        <w:t>:</w:t>
      </w:r>
      <w:r w:rsidRPr="00340091">
        <w:rPr>
          <w:lang w:eastAsia="ja-JP"/>
        </w:rPr>
        <w:tab/>
      </w:r>
      <w:r>
        <w:rPr>
          <w:lang w:eastAsia="ja-JP"/>
        </w:rPr>
        <w:t>The</w:t>
      </w:r>
      <w:r w:rsidRPr="00F75DB7">
        <w:t xml:space="preserve"> </w:t>
      </w:r>
      <w:r>
        <w:t xml:space="preserve">response </w:t>
      </w:r>
      <w:r w:rsidRPr="00F75DB7">
        <w:t xml:space="preserve">time </w:t>
      </w:r>
      <w:r>
        <w:t>can be specified by the user.</w:t>
      </w:r>
    </w:p>
    <w:p w14:paraId="21ED8FA3" w14:textId="77777777" w:rsidR="00B16300" w:rsidRDefault="00B16300" w:rsidP="00B16300">
      <w:pPr>
        <w:jc w:val="both"/>
        <w:rPr>
          <w:lang w:eastAsia="ja-JP"/>
        </w:rPr>
      </w:pPr>
      <w:r>
        <w:rPr>
          <w:lang w:eastAsia="ja-JP"/>
        </w:rPr>
        <w:t xml:space="preserve">The 5G system shall support real time QoS monitoring with a specified </w:t>
      </w:r>
      <w:r>
        <w:rPr>
          <w:rFonts w:hint="eastAsia"/>
          <w:lang w:eastAsia="ja-JP"/>
        </w:rPr>
        <w:t>update/refresh rate</w:t>
      </w:r>
      <w:r>
        <w:rPr>
          <w:lang w:eastAsia="ja-JP"/>
        </w:rPr>
        <w:t>.</w:t>
      </w:r>
    </w:p>
    <w:p w14:paraId="31AC32F0" w14:textId="77777777" w:rsidR="00B16300" w:rsidRDefault="00B16300" w:rsidP="00B16300">
      <w:pPr>
        <w:pStyle w:val="NO"/>
        <w:jc w:val="both"/>
        <w:rPr>
          <w:lang w:eastAsia="ja-JP"/>
        </w:rPr>
      </w:pPr>
      <w:r>
        <w:rPr>
          <w:lang w:eastAsia="ja-JP"/>
        </w:rPr>
        <w:t xml:space="preserve">NOTE </w:t>
      </w:r>
      <w:r>
        <w:rPr>
          <w:rFonts w:eastAsia="SimSun" w:hint="eastAsia"/>
          <w:lang w:val="en-US" w:eastAsia="zh-CN"/>
        </w:rPr>
        <w:t>6a</w:t>
      </w:r>
      <w:r>
        <w:rPr>
          <w:lang w:eastAsia="ja-JP"/>
        </w:rPr>
        <w:t>:</w:t>
      </w:r>
      <w:r>
        <w:rPr>
          <w:lang w:eastAsia="ja-JP"/>
        </w:rPr>
        <w:tab/>
      </w:r>
      <w:r>
        <w:rPr>
          <w:rFonts w:hint="eastAsia"/>
          <w:lang w:eastAsia="ja-JP"/>
        </w:rPr>
        <w:t>The update/refresh rate can be specified by the user.</w:t>
      </w:r>
    </w:p>
    <w:p w14:paraId="362AE90B" w14:textId="77777777" w:rsidR="00B16300" w:rsidRDefault="00B16300" w:rsidP="00B16300">
      <w:pPr>
        <w:pStyle w:val="NO"/>
        <w:jc w:val="both"/>
        <w:rPr>
          <w:lang w:eastAsia="ja-JP"/>
        </w:rPr>
      </w:pPr>
      <w:r>
        <w:rPr>
          <w:lang w:eastAsia="ja-JP"/>
        </w:rPr>
        <w:t xml:space="preserve">NOTE </w:t>
      </w:r>
      <w:r w:rsidRPr="00AC503C">
        <w:rPr>
          <w:rFonts w:hint="eastAsia"/>
          <w:lang w:eastAsia="ja-JP"/>
        </w:rPr>
        <w:t>6b</w:t>
      </w:r>
      <w:r>
        <w:rPr>
          <w:lang w:eastAsia="ja-JP"/>
        </w:rPr>
        <w:t>:</w:t>
      </w:r>
      <w:r>
        <w:rPr>
          <w:lang w:eastAsia="ja-JP"/>
        </w:rPr>
        <w:tab/>
        <w:t>T</w:t>
      </w:r>
      <w:r>
        <w:rPr>
          <w:rFonts w:hint="eastAsia"/>
          <w:lang w:eastAsia="ja-JP"/>
        </w:rPr>
        <w:t xml:space="preserve">he update/refresh rates for </w:t>
      </w:r>
      <w:r w:rsidRPr="00AC503C">
        <w:rPr>
          <w:rFonts w:hint="eastAsia"/>
          <w:lang w:eastAsia="ja-JP"/>
        </w:rPr>
        <w:t>QoS monitoring measurements</w:t>
      </w:r>
      <w:r>
        <w:rPr>
          <w:rFonts w:hint="eastAsia"/>
          <w:lang w:eastAsia="ja-JP"/>
        </w:rPr>
        <w:t xml:space="preserve"> and reporting</w:t>
      </w:r>
      <w:r w:rsidRPr="00AC503C">
        <w:rPr>
          <w:rFonts w:hint="eastAsia"/>
          <w:lang w:eastAsia="ja-JP"/>
        </w:rPr>
        <w:t xml:space="preserve"> </w:t>
      </w:r>
      <w:r>
        <w:rPr>
          <w:rFonts w:hint="eastAsia"/>
          <w:lang w:eastAsia="ja-JP"/>
        </w:rPr>
        <w:t>can be different.</w:t>
      </w:r>
    </w:p>
    <w:p w14:paraId="273B2C41" w14:textId="77777777" w:rsidR="00B16300" w:rsidRDefault="00B16300" w:rsidP="00B16300">
      <w:pPr>
        <w:jc w:val="both"/>
        <w:rPr>
          <w:lang w:eastAsia="ja-JP"/>
        </w:rPr>
      </w:pPr>
      <w:r>
        <w:rPr>
          <w:lang w:eastAsia="ja-JP"/>
        </w:rPr>
        <w:t>The 5G system shall be able to provide statistical information of service parameters and error types while a communication service is in operation.</w:t>
      </w:r>
    </w:p>
    <w:p w14:paraId="241D8A9D" w14:textId="77777777" w:rsidR="00B16300" w:rsidRPr="005861C7" w:rsidRDefault="00B16300" w:rsidP="00B16300">
      <w:pPr>
        <w:pStyle w:val="NO"/>
        <w:jc w:val="both"/>
        <w:rPr>
          <w:lang w:eastAsia="ja-JP"/>
        </w:rPr>
      </w:pPr>
      <w:bookmarkStart w:id="50" w:name="_Hlk80974795"/>
      <w:r w:rsidRPr="00340091">
        <w:rPr>
          <w:lang w:eastAsia="ja-JP"/>
        </w:rPr>
        <w:t xml:space="preserve">NOTE </w:t>
      </w:r>
      <w:r>
        <w:rPr>
          <w:lang w:eastAsia="ja-JP"/>
        </w:rPr>
        <w:t>7</w:t>
      </w:r>
      <w:r w:rsidRPr="00340091">
        <w:rPr>
          <w:lang w:eastAsia="ja-JP"/>
        </w:rPr>
        <w:t>:</w:t>
      </w:r>
      <w:r w:rsidRPr="00340091">
        <w:rPr>
          <w:lang w:eastAsia="ja-JP"/>
        </w:rPr>
        <w:tab/>
      </w:r>
      <w:r w:rsidRPr="00F75DB7">
        <w:rPr>
          <w:lang w:val="en-US"/>
        </w:rPr>
        <w:t xml:space="preserve">The time span for collection and evaluation of statistical values can be specified by the </w:t>
      </w:r>
      <w:r>
        <w:rPr>
          <w:lang w:val="en-US"/>
        </w:rPr>
        <w:t>user</w:t>
      </w:r>
      <w:r w:rsidRPr="00F75DB7">
        <w:rPr>
          <w:lang w:val="en-US"/>
        </w:rPr>
        <w:t>.</w:t>
      </w:r>
      <w:r>
        <w:rPr>
          <w:rStyle w:val="Marquedecommentaire"/>
        </w:rPr>
        <w:t xml:space="preserve"> </w:t>
      </w:r>
    </w:p>
    <w:bookmarkEnd w:id="50"/>
    <w:p w14:paraId="1C5B6A13" w14:textId="77777777" w:rsidR="00B16300" w:rsidRDefault="00B16300" w:rsidP="00B16300">
      <w:pPr>
        <w:jc w:val="both"/>
        <w:rPr>
          <w:lang w:eastAsia="ja-JP"/>
        </w:rPr>
      </w:pPr>
      <w:r>
        <w:rPr>
          <w:lang w:eastAsia="ja-JP"/>
        </w:rPr>
        <w:lastRenderedPageBreak/>
        <w:t>The 5G system shall provide information on the current availability of a specific communication service in a particular area (</w:t>
      </w:r>
      <w:proofErr w:type="gramStart"/>
      <w:r>
        <w:rPr>
          <w:lang w:eastAsia="ja-JP"/>
        </w:rPr>
        <w:t>e.g.</w:t>
      </w:r>
      <w:proofErr w:type="gramEnd"/>
      <w:r>
        <w:rPr>
          <w:lang w:eastAsia="ja-JP"/>
        </w:rPr>
        <w:t xml:space="preserve"> cell ID) upon request of an </w:t>
      </w:r>
      <w:r>
        <w:t>authoriz</w:t>
      </w:r>
      <w:r w:rsidRPr="00677A8F">
        <w:t>ed</w:t>
      </w:r>
      <w:r>
        <w:rPr>
          <w:lang w:eastAsia="ja-JP"/>
        </w:rPr>
        <w:t xml:space="preserve"> entity.</w:t>
      </w:r>
    </w:p>
    <w:p w14:paraId="7A0127DA" w14:textId="77777777" w:rsidR="00B16300" w:rsidRDefault="00B16300" w:rsidP="00B16300">
      <w:pPr>
        <w:jc w:val="both"/>
      </w:pPr>
      <w:r>
        <w:t>The 5G system shall provide a means by which an MNO informs a third party of network events (failure of network infrastructure affecting UEs in a particular area, etc.).</w:t>
      </w:r>
    </w:p>
    <w:p w14:paraId="1962C4F1" w14:textId="77777777" w:rsidR="00B16300" w:rsidRDefault="00B16300" w:rsidP="00B16300">
      <w:pPr>
        <w:jc w:val="both"/>
        <w:rPr>
          <w:lang w:eastAsia="zh-CN"/>
        </w:rPr>
      </w:pPr>
      <w:r>
        <w:rPr>
          <w:lang w:eastAsia="zh-CN"/>
        </w:rPr>
        <w:t xml:space="preserve">Based on MNO policy, the 5G system shall provide a mechanism to automatically report service degradations, communications loss, and sustained connection loss in a specific geographic area (e.g., a cell sector, a </w:t>
      </w:r>
      <w:proofErr w:type="gramStart"/>
      <w:r>
        <w:rPr>
          <w:lang w:eastAsia="zh-CN"/>
        </w:rPr>
        <w:t>cell</w:t>
      </w:r>
      <w:proofErr w:type="gramEnd"/>
      <w:r>
        <w:rPr>
          <w:lang w:eastAsia="zh-CN"/>
        </w:rPr>
        <w:t xml:space="preserve"> or a group of cells) to a third party. </w:t>
      </w:r>
    </w:p>
    <w:p w14:paraId="7D2A1702" w14:textId="77777777" w:rsidR="00B16300" w:rsidRDefault="00B16300" w:rsidP="00B16300">
      <w:pPr>
        <w:pStyle w:val="NO"/>
        <w:jc w:val="both"/>
        <w:rPr>
          <w:lang w:eastAsia="zh-CN"/>
        </w:rPr>
      </w:pPr>
      <w:r>
        <w:rPr>
          <w:lang w:eastAsia="zh-CN"/>
        </w:rPr>
        <w:t>NOTE 8:</w:t>
      </w:r>
      <w:r>
        <w:rPr>
          <w:lang w:eastAsia="zh-CN"/>
        </w:rP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52C1902D" w14:textId="77777777" w:rsidR="00B16300" w:rsidRDefault="00B16300" w:rsidP="00B16300">
      <w:pPr>
        <w:jc w:val="both"/>
      </w:pPr>
      <w:r>
        <w:t xml:space="preserve">The 5G system shall provide a mechanism for an authorised third party to report to an </w:t>
      </w:r>
      <w:proofErr w:type="gramStart"/>
      <w:r>
        <w:t>MNO service degradations</w:t>
      </w:r>
      <w:proofErr w:type="gramEnd"/>
      <w:r>
        <w:t xml:space="preserve">, communication loss, and sustained connection loss. </w:t>
      </w:r>
    </w:p>
    <w:p w14:paraId="66C4F047" w14:textId="77777777" w:rsidR="00B16300" w:rsidRDefault="00B16300" w:rsidP="00B16300">
      <w:pPr>
        <w:pStyle w:val="NO"/>
        <w:jc w:val="both"/>
      </w:pPr>
      <w:r>
        <w:t>NOTE 9:</w:t>
      </w:r>
      <w: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2C42BD25" w14:textId="77777777" w:rsidR="00B16300" w:rsidRDefault="00B16300" w:rsidP="00B16300">
      <w:pPr>
        <w:pStyle w:val="NO"/>
        <w:jc w:val="both"/>
      </w:pPr>
      <w:r>
        <w:t>NOTE 10:</w:t>
      </w:r>
      <w:r>
        <w:tab/>
        <w:t>What the MNO does with such reports is out of scope of 3GPP.</w:t>
      </w:r>
    </w:p>
    <w:p w14:paraId="175EF6C1" w14:textId="77777777" w:rsidR="00B16300" w:rsidRDefault="00B16300" w:rsidP="00B16300">
      <w:pPr>
        <w:jc w:val="both"/>
        <w:rPr>
          <w:lang w:val="en-US" w:eastAsia="zh-CN"/>
        </w:rPr>
      </w:pPr>
      <w:r>
        <w:rPr>
          <w:lang w:val="en-US" w:eastAsia="zh-CN"/>
        </w:rPr>
        <w:t xml:space="preserve">Based on operator request, for </w:t>
      </w:r>
      <w:r>
        <w:rPr>
          <w:rFonts w:hint="eastAsia"/>
          <w:lang w:val="en-US" w:eastAsia="zh-CN"/>
        </w:rPr>
        <w:t>direct network connection scenarios</w:t>
      </w:r>
      <w:r>
        <w:rPr>
          <w:lang w:val="en-US" w:eastAsia="zh-CN"/>
        </w:rPr>
        <w:t xml:space="preserve"> in non-public networks, the 5G system shall be able to</w:t>
      </w:r>
      <w:r>
        <w:rPr>
          <w:rFonts w:hint="eastAsia"/>
          <w:lang w:val="en-US" w:eastAsia="zh-CN"/>
        </w:rPr>
        <w:t xml:space="preserve"> activate/deactivate</w:t>
      </w:r>
      <w:r>
        <w:rPr>
          <w:lang w:val="en-US" w:eastAsia="zh-CN"/>
        </w:rPr>
        <w:t xml:space="preserve"> </w:t>
      </w:r>
      <w:r>
        <w:rPr>
          <w:rFonts w:eastAsia="SimSun" w:hint="eastAsia"/>
          <w:lang w:val="en-US" w:eastAsia="zh-CN"/>
        </w:rPr>
        <w:t xml:space="preserve">efficient </w:t>
      </w:r>
      <w:r>
        <w:rPr>
          <w:lang w:val="en-US" w:eastAsia="zh-CN"/>
        </w:rPr>
        <w:t>QoS monitoring with a finer granularity (</w:t>
      </w:r>
      <w:proofErr w:type="gramStart"/>
      <w:r>
        <w:rPr>
          <w:lang w:val="en-US" w:eastAsia="zh-CN"/>
        </w:rPr>
        <w:t>e.g.</w:t>
      </w:r>
      <w:proofErr w:type="gramEnd"/>
      <w:r>
        <w:rPr>
          <w:lang w:val="en-US" w:eastAsia="zh-CN"/>
        </w:rPr>
        <w:t xml:space="preserve"> per data packet) in a specific QoS flow</w:t>
      </w:r>
      <w:r>
        <w:rPr>
          <w:rFonts w:hint="eastAsia"/>
          <w:lang w:val="en-US" w:eastAsia="zh-CN"/>
        </w:rPr>
        <w:t xml:space="preserve"> (e.g. supporting URLLC services)</w:t>
      </w:r>
      <w:r>
        <w:rPr>
          <w:lang w:val="en-US" w:eastAsia="zh-CN"/>
        </w:rPr>
        <w:t xml:space="preserve"> </w:t>
      </w:r>
      <w:r>
        <w:rPr>
          <w:rFonts w:hint="eastAsia"/>
          <w:lang w:val="en-US" w:eastAsia="zh-CN"/>
        </w:rPr>
        <w:t xml:space="preserve">to report on </w:t>
      </w:r>
      <w:r>
        <w:rPr>
          <w:lang w:val="en-US" w:eastAsia="zh-CN"/>
        </w:rPr>
        <w:t>data packets not meeting the required QoS level</w:t>
      </w:r>
      <w:r>
        <w:rPr>
          <w:rFonts w:hint="eastAsia"/>
          <w:lang w:val="en-US" w:eastAsia="zh-CN"/>
        </w:rPr>
        <w:t>.</w:t>
      </w:r>
    </w:p>
    <w:p w14:paraId="312D1A70" w14:textId="77777777" w:rsidR="00B16300" w:rsidRDefault="00B16300" w:rsidP="00B16300">
      <w:pPr>
        <w:pStyle w:val="NO"/>
        <w:jc w:val="both"/>
      </w:pPr>
      <w:r>
        <w:t xml:space="preserve">NOTE </w:t>
      </w:r>
      <w:r>
        <w:rPr>
          <w:rFonts w:eastAsia="SimSun" w:hint="eastAsia"/>
          <w:lang w:val="en-US" w:eastAsia="zh-CN"/>
        </w:rPr>
        <w:t>11</w:t>
      </w:r>
      <w:r>
        <w:t>:</w:t>
      </w:r>
      <w:r>
        <w:tab/>
      </w:r>
      <w:r>
        <w:tab/>
      </w:r>
      <w:r>
        <w:rPr>
          <w:rFonts w:hint="eastAsia"/>
        </w:rPr>
        <w:t>The QoS parameters to be monitored and reported can include latency (</w:t>
      </w:r>
      <w:proofErr w:type="gramStart"/>
      <w:r>
        <w:rPr>
          <w:rFonts w:hint="eastAsia"/>
        </w:rPr>
        <w:t>e.g.</w:t>
      </w:r>
      <w:proofErr w:type="gramEnd"/>
      <w:r>
        <w:rPr>
          <w:rFonts w:hint="eastAsia"/>
        </w:rPr>
        <w:t xml:space="preserve"> UL or DL).</w:t>
      </w:r>
    </w:p>
    <w:p w14:paraId="2A5C09BD" w14:textId="77777777" w:rsidR="00B16300" w:rsidRPr="00861C0B" w:rsidRDefault="00B16300" w:rsidP="00B16300">
      <w:pPr>
        <w:pStyle w:val="NO"/>
        <w:jc w:val="both"/>
      </w:pPr>
      <w:r>
        <w:rPr>
          <w:rFonts w:hint="eastAsia"/>
        </w:rPr>
        <w:t>NOTE</w:t>
      </w:r>
      <w:r>
        <w:rPr>
          <w:rFonts w:eastAsia="SimSun" w:hint="eastAsia"/>
          <w:lang w:val="en-US" w:eastAsia="zh-CN"/>
        </w:rPr>
        <w:t xml:space="preserve"> 12</w:t>
      </w:r>
      <w:r>
        <w:rPr>
          <w:rFonts w:hint="eastAsia"/>
        </w:rPr>
        <w:t>:</w:t>
      </w:r>
      <w:r>
        <w:tab/>
      </w:r>
      <w:r>
        <w:rPr>
          <w:rFonts w:hint="eastAsia"/>
        </w:rPr>
        <w:t xml:space="preserve">The above requirement </w:t>
      </w:r>
      <w:r>
        <w:rPr>
          <w:rFonts w:eastAsia="SimSun" w:hint="eastAsia"/>
          <w:lang w:val="en-US" w:eastAsia="zh-CN"/>
        </w:rPr>
        <w:t>does not assume UE impacts</w:t>
      </w:r>
      <w:r>
        <w:rPr>
          <w:rFonts w:hint="eastAsia"/>
        </w:rPr>
        <w:t>.</w:t>
      </w:r>
    </w:p>
    <w:bookmarkEnd w:id="8"/>
    <w:bookmarkEnd w:id="9"/>
    <w:bookmarkEnd w:id="10"/>
    <w:bookmarkEnd w:id="11"/>
    <w:bookmarkEnd w:id="12"/>
    <w:bookmarkEnd w:id="13"/>
    <w:bookmarkEnd w:id="14"/>
    <w:bookmarkEnd w:id="15"/>
    <w:bookmarkEnd w:id="16"/>
    <w:bookmarkEnd w:id="17"/>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C976" w14:textId="77777777" w:rsidR="00321BF6" w:rsidRDefault="00321BF6">
      <w:r>
        <w:separator/>
      </w:r>
    </w:p>
  </w:endnote>
  <w:endnote w:type="continuationSeparator" w:id="0">
    <w:p w14:paraId="2B386FEA" w14:textId="77777777" w:rsidR="00321BF6" w:rsidRDefault="00321BF6">
      <w:r>
        <w:continuationSeparator/>
      </w:r>
    </w:p>
  </w:endnote>
  <w:endnote w:type="continuationNotice" w:id="1">
    <w:p w14:paraId="0262A1B5" w14:textId="77777777" w:rsidR="00321BF6" w:rsidRDefault="00321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48C0C85D" w:rsidR="002D5336" w:rsidRDefault="002D5336">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1187A" w14:textId="77777777" w:rsidR="00321BF6" w:rsidRDefault="00321BF6">
      <w:r>
        <w:separator/>
      </w:r>
    </w:p>
  </w:footnote>
  <w:footnote w:type="continuationSeparator" w:id="0">
    <w:p w14:paraId="7520C83B" w14:textId="77777777" w:rsidR="00321BF6" w:rsidRDefault="00321BF6">
      <w:r>
        <w:continuationSeparator/>
      </w:r>
    </w:p>
  </w:footnote>
  <w:footnote w:type="continuationNotice" w:id="1">
    <w:p w14:paraId="1326D92C" w14:textId="77777777" w:rsidR="00321BF6" w:rsidRDefault="00321B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7465343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11521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836086">
    <w:abstractNumId w:val="2"/>
  </w:num>
  <w:num w:numId="4" w16cid:durableId="134373120">
    <w:abstractNumId w:val="36"/>
  </w:num>
  <w:num w:numId="5" w16cid:durableId="929780081">
    <w:abstractNumId w:val="13"/>
  </w:num>
  <w:num w:numId="6" w16cid:durableId="1650211948">
    <w:abstractNumId w:val="9"/>
  </w:num>
  <w:num w:numId="7" w16cid:durableId="247888900">
    <w:abstractNumId w:val="10"/>
  </w:num>
  <w:num w:numId="8" w16cid:durableId="2058121441">
    <w:abstractNumId w:val="31"/>
  </w:num>
  <w:num w:numId="9" w16cid:durableId="20086136">
    <w:abstractNumId w:val="29"/>
  </w:num>
  <w:num w:numId="10" w16cid:durableId="718822810">
    <w:abstractNumId w:val="14"/>
  </w:num>
  <w:num w:numId="11" w16cid:durableId="862474474">
    <w:abstractNumId w:val="3"/>
  </w:num>
  <w:num w:numId="12" w16cid:durableId="1441993883">
    <w:abstractNumId w:val="8"/>
  </w:num>
  <w:num w:numId="13" w16cid:durableId="2024355433">
    <w:abstractNumId w:val="23"/>
  </w:num>
  <w:num w:numId="14" w16cid:durableId="1375039079">
    <w:abstractNumId w:val="41"/>
  </w:num>
  <w:num w:numId="15" w16cid:durableId="498734877">
    <w:abstractNumId w:val="16"/>
  </w:num>
  <w:num w:numId="16" w16cid:durableId="1953902190">
    <w:abstractNumId w:val="22"/>
  </w:num>
  <w:num w:numId="17" w16cid:durableId="1195271364">
    <w:abstractNumId w:val="32"/>
  </w:num>
  <w:num w:numId="18" w16cid:durableId="876236951">
    <w:abstractNumId w:val="42"/>
  </w:num>
  <w:num w:numId="19" w16cid:durableId="574751187">
    <w:abstractNumId w:val="17"/>
  </w:num>
  <w:num w:numId="20" w16cid:durableId="1957977414">
    <w:abstractNumId w:val="1"/>
  </w:num>
  <w:num w:numId="21" w16cid:durableId="1446316597">
    <w:abstractNumId w:val="7"/>
  </w:num>
  <w:num w:numId="22" w16cid:durableId="199050964">
    <w:abstractNumId w:val="19"/>
  </w:num>
  <w:num w:numId="23" w16cid:durableId="432627106">
    <w:abstractNumId w:val="40"/>
  </w:num>
  <w:num w:numId="24" w16cid:durableId="651375958">
    <w:abstractNumId w:val="11"/>
  </w:num>
  <w:num w:numId="25" w16cid:durableId="1734040770">
    <w:abstractNumId w:val="6"/>
  </w:num>
  <w:num w:numId="26" w16cid:durableId="2018000680">
    <w:abstractNumId w:val="28"/>
  </w:num>
  <w:num w:numId="27" w16cid:durableId="406615794">
    <w:abstractNumId w:val="39"/>
  </w:num>
  <w:num w:numId="28" w16cid:durableId="465587535">
    <w:abstractNumId w:val="33"/>
  </w:num>
  <w:num w:numId="29" w16cid:durableId="1660621840">
    <w:abstractNumId w:val="18"/>
  </w:num>
  <w:num w:numId="30" w16cid:durableId="1893619594">
    <w:abstractNumId w:val="12"/>
  </w:num>
  <w:num w:numId="31" w16cid:durableId="90704804">
    <w:abstractNumId w:val="38"/>
  </w:num>
  <w:num w:numId="32" w16cid:durableId="1708599865">
    <w:abstractNumId w:val="27"/>
  </w:num>
  <w:num w:numId="33" w16cid:durableId="2057117997">
    <w:abstractNumId w:val="15"/>
  </w:num>
  <w:num w:numId="34" w16cid:durableId="789250135">
    <w:abstractNumId w:val="4"/>
  </w:num>
  <w:num w:numId="35" w16cid:durableId="1037122809">
    <w:abstractNumId w:val="37"/>
  </w:num>
  <w:num w:numId="36" w16cid:durableId="784421186">
    <w:abstractNumId w:val="5"/>
  </w:num>
  <w:num w:numId="37" w16cid:durableId="1725909201">
    <w:abstractNumId w:val="34"/>
  </w:num>
  <w:num w:numId="38" w16cid:durableId="186212732">
    <w:abstractNumId w:val="20"/>
  </w:num>
  <w:num w:numId="39" w16cid:durableId="1726442281">
    <w:abstractNumId w:val="21"/>
  </w:num>
  <w:num w:numId="40" w16cid:durableId="1452548481">
    <w:abstractNumId w:val="35"/>
  </w:num>
  <w:num w:numId="41" w16cid:durableId="1099181148">
    <w:abstractNumId w:val="25"/>
  </w:num>
  <w:num w:numId="42" w16cid:durableId="689795750">
    <w:abstractNumId w:val="43"/>
  </w:num>
  <w:num w:numId="43" w16cid:durableId="1590119507">
    <w:abstractNumId w:val="26"/>
  </w:num>
  <w:num w:numId="44" w16cid:durableId="2028674917">
    <w:abstractNumId w:val="24"/>
  </w:num>
  <w:num w:numId="45" w16cid:durableId="106340475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SOU Bruno INNOV/NET">
    <w15:presenceInfo w15:providerId="AD" w15:userId="S::bruno.tossou@orange.com::158e3c17-152e-4b99-9805-25d50618bdbd"/>
  </w15:person>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wMzQxN7c0NDAwMLZQ0lEKTi0uzszPAykwMqwFAAuXlIAtAAAA"/>
  </w:docVars>
  <w:rsids>
    <w:rsidRoot w:val="004E213A"/>
    <w:rsid w:val="000012A6"/>
    <w:rsid w:val="00001989"/>
    <w:rsid w:val="0000338A"/>
    <w:rsid w:val="00004295"/>
    <w:rsid w:val="00004459"/>
    <w:rsid w:val="00005809"/>
    <w:rsid w:val="000063F7"/>
    <w:rsid w:val="00011ACD"/>
    <w:rsid w:val="000137DC"/>
    <w:rsid w:val="00013E83"/>
    <w:rsid w:val="00014207"/>
    <w:rsid w:val="00014A61"/>
    <w:rsid w:val="000157D6"/>
    <w:rsid w:val="00015E8E"/>
    <w:rsid w:val="0002032F"/>
    <w:rsid w:val="000205FF"/>
    <w:rsid w:val="00021964"/>
    <w:rsid w:val="00025DE0"/>
    <w:rsid w:val="000265BD"/>
    <w:rsid w:val="000269BB"/>
    <w:rsid w:val="000279AA"/>
    <w:rsid w:val="0003087E"/>
    <w:rsid w:val="000308E6"/>
    <w:rsid w:val="00031011"/>
    <w:rsid w:val="0003296B"/>
    <w:rsid w:val="00033225"/>
    <w:rsid w:val="00033397"/>
    <w:rsid w:val="00037A2D"/>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56B85"/>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B58BD"/>
    <w:rsid w:val="000C41B8"/>
    <w:rsid w:val="000C47C3"/>
    <w:rsid w:val="000C6711"/>
    <w:rsid w:val="000C6C74"/>
    <w:rsid w:val="000C74E3"/>
    <w:rsid w:val="000D4756"/>
    <w:rsid w:val="000D4A6A"/>
    <w:rsid w:val="000D573B"/>
    <w:rsid w:val="000D58AB"/>
    <w:rsid w:val="000E0C14"/>
    <w:rsid w:val="000E11E9"/>
    <w:rsid w:val="000E24AF"/>
    <w:rsid w:val="000E27D5"/>
    <w:rsid w:val="000E2D4B"/>
    <w:rsid w:val="000E463C"/>
    <w:rsid w:val="000E57B3"/>
    <w:rsid w:val="000F0670"/>
    <w:rsid w:val="000F11A2"/>
    <w:rsid w:val="000F1B99"/>
    <w:rsid w:val="000F207C"/>
    <w:rsid w:val="000F4E16"/>
    <w:rsid w:val="00102D5F"/>
    <w:rsid w:val="00105BE2"/>
    <w:rsid w:val="00106ED2"/>
    <w:rsid w:val="00112C68"/>
    <w:rsid w:val="001143B2"/>
    <w:rsid w:val="00115258"/>
    <w:rsid w:val="001162A1"/>
    <w:rsid w:val="00116E00"/>
    <w:rsid w:val="001211FE"/>
    <w:rsid w:val="00124BAE"/>
    <w:rsid w:val="0012722B"/>
    <w:rsid w:val="001304DE"/>
    <w:rsid w:val="001304E7"/>
    <w:rsid w:val="001334BE"/>
    <w:rsid w:val="00133525"/>
    <w:rsid w:val="00133FA7"/>
    <w:rsid w:val="001369C2"/>
    <w:rsid w:val="00140F78"/>
    <w:rsid w:val="00141A04"/>
    <w:rsid w:val="00141AAE"/>
    <w:rsid w:val="00143B75"/>
    <w:rsid w:val="00144EFA"/>
    <w:rsid w:val="001455FD"/>
    <w:rsid w:val="001464ED"/>
    <w:rsid w:val="0014744D"/>
    <w:rsid w:val="00147542"/>
    <w:rsid w:val="00150960"/>
    <w:rsid w:val="00150FF8"/>
    <w:rsid w:val="001511FC"/>
    <w:rsid w:val="001540F1"/>
    <w:rsid w:val="00154319"/>
    <w:rsid w:val="001567E6"/>
    <w:rsid w:val="001574AC"/>
    <w:rsid w:val="001578CB"/>
    <w:rsid w:val="00160B7B"/>
    <w:rsid w:val="00161E46"/>
    <w:rsid w:val="00163957"/>
    <w:rsid w:val="00163BCF"/>
    <w:rsid w:val="001647A4"/>
    <w:rsid w:val="00170759"/>
    <w:rsid w:val="00170BC5"/>
    <w:rsid w:val="00171169"/>
    <w:rsid w:val="00171F7F"/>
    <w:rsid w:val="00174F65"/>
    <w:rsid w:val="0017522B"/>
    <w:rsid w:val="00175DFC"/>
    <w:rsid w:val="001760CC"/>
    <w:rsid w:val="00180969"/>
    <w:rsid w:val="0018407E"/>
    <w:rsid w:val="0018601F"/>
    <w:rsid w:val="00187F2E"/>
    <w:rsid w:val="001903A8"/>
    <w:rsid w:val="0019232F"/>
    <w:rsid w:val="00193193"/>
    <w:rsid w:val="0019418A"/>
    <w:rsid w:val="00195375"/>
    <w:rsid w:val="00196208"/>
    <w:rsid w:val="00196472"/>
    <w:rsid w:val="001A02E9"/>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06BF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6E52"/>
    <w:rsid w:val="00247D2D"/>
    <w:rsid w:val="00250B33"/>
    <w:rsid w:val="00253B40"/>
    <w:rsid w:val="0025445A"/>
    <w:rsid w:val="00254566"/>
    <w:rsid w:val="00256439"/>
    <w:rsid w:val="00256D29"/>
    <w:rsid w:val="002603E4"/>
    <w:rsid w:val="0026232B"/>
    <w:rsid w:val="00264D7F"/>
    <w:rsid w:val="002668FB"/>
    <w:rsid w:val="00267523"/>
    <w:rsid w:val="002675F0"/>
    <w:rsid w:val="002836BF"/>
    <w:rsid w:val="00283A7C"/>
    <w:rsid w:val="002842B3"/>
    <w:rsid w:val="002864D4"/>
    <w:rsid w:val="00287233"/>
    <w:rsid w:val="00291474"/>
    <w:rsid w:val="002915A6"/>
    <w:rsid w:val="002919E3"/>
    <w:rsid w:val="00292CEC"/>
    <w:rsid w:val="002972B3"/>
    <w:rsid w:val="00297392"/>
    <w:rsid w:val="002A289C"/>
    <w:rsid w:val="002A2D68"/>
    <w:rsid w:val="002A4E97"/>
    <w:rsid w:val="002A7E30"/>
    <w:rsid w:val="002B01C7"/>
    <w:rsid w:val="002B3147"/>
    <w:rsid w:val="002B3F08"/>
    <w:rsid w:val="002B53D3"/>
    <w:rsid w:val="002B5922"/>
    <w:rsid w:val="002B62ED"/>
    <w:rsid w:val="002B6339"/>
    <w:rsid w:val="002C07FB"/>
    <w:rsid w:val="002C0C88"/>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21E4"/>
    <w:rsid w:val="00303563"/>
    <w:rsid w:val="003049C8"/>
    <w:rsid w:val="003105ED"/>
    <w:rsid w:val="00311946"/>
    <w:rsid w:val="00313945"/>
    <w:rsid w:val="003143E9"/>
    <w:rsid w:val="003172DC"/>
    <w:rsid w:val="00321BF6"/>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4CA0"/>
    <w:rsid w:val="00365E54"/>
    <w:rsid w:val="00366ED6"/>
    <w:rsid w:val="0036792D"/>
    <w:rsid w:val="00370530"/>
    <w:rsid w:val="003707F9"/>
    <w:rsid w:val="00371A49"/>
    <w:rsid w:val="00371D8C"/>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A6370"/>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6731"/>
    <w:rsid w:val="003C7099"/>
    <w:rsid w:val="003C790E"/>
    <w:rsid w:val="003D4277"/>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58D9"/>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245B9"/>
    <w:rsid w:val="00424AD8"/>
    <w:rsid w:val="00430B71"/>
    <w:rsid w:val="0043234B"/>
    <w:rsid w:val="004345EC"/>
    <w:rsid w:val="00434EB0"/>
    <w:rsid w:val="00437BD4"/>
    <w:rsid w:val="00442438"/>
    <w:rsid w:val="00444C24"/>
    <w:rsid w:val="004450EF"/>
    <w:rsid w:val="00446CE8"/>
    <w:rsid w:val="004509BC"/>
    <w:rsid w:val="00451445"/>
    <w:rsid w:val="00451FDB"/>
    <w:rsid w:val="00453C31"/>
    <w:rsid w:val="0045553D"/>
    <w:rsid w:val="004560B9"/>
    <w:rsid w:val="00456274"/>
    <w:rsid w:val="004644C5"/>
    <w:rsid w:val="00465515"/>
    <w:rsid w:val="004672C9"/>
    <w:rsid w:val="00467978"/>
    <w:rsid w:val="004717B6"/>
    <w:rsid w:val="004733CF"/>
    <w:rsid w:val="00474142"/>
    <w:rsid w:val="004758EE"/>
    <w:rsid w:val="0047781F"/>
    <w:rsid w:val="00481DF1"/>
    <w:rsid w:val="00482D2A"/>
    <w:rsid w:val="0048345A"/>
    <w:rsid w:val="004853E9"/>
    <w:rsid w:val="004875CD"/>
    <w:rsid w:val="004913DD"/>
    <w:rsid w:val="004A0275"/>
    <w:rsid w:val="004A07FE"/>
    <w:rsid w:val="004A0FCE"/>
    <w:rsid w:val="004A11BC"/>
    <w:rsid w:val="004A185F"/>
    <w:rsid w:val="004A31D5"/>
    <w:rsid w:val="004A37F7"/>
    <w:rsid w:val="004A417D"/>
    <w:rsid w:val="004A5293"/>
    <w:rsid w:val="004A70BD"/>
    <w:rsid w:val="004A7C26"/>
    <w:rsid w:val="004B051E"/>
    <w:rsid w:val="004B088F"/>
    <w:rsid w:val="004B0A06"/>
    <w:rsid w:val="004B3802"/>
    <w:rsid w:val="004B4631"/>
    <w:rsid w:val="004B6249"/>
    <w:rsid w:val="004B6716"/>
    <w:rsid w:val="004C1F2E"/>
    <w:rsid w:val="004C2319"/>
    <w:rsid w:val="004C4841"/>
    <w:rsid w:val="004C4D68"/>
    <w:rsid w:val="004C53B8"/>
    <w:rsid w:val="004C63B4"/>
    <w:rsid w:val="004C6B21"/>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66F95"/>
    <w:rsid w:val="00570E88"/>
    <w:rsid w:val="005717C2"/>
    <w:rsid w:val="00572ACB"/>
    <w:rsid w:val="00577BCD"/>
    <w:rsid w:val="0058010E"/>
    <w:rsid w:val="005805AD"/>
    <w:rsid w:val="00583842"/>
    <w:rsid w:val="00584448"/>
    <w:rsid w:val="00584509"/>
    <w:rsid w:val="005864FE"/>
    <w:rsid w:val="0058698B"/>
    <w:rsid w:val="00587970"/>
    <w:rsid w:val="00587D26"/>
    <w:rsid w:val="0059051E"/>
    <w:rsid w:val="00591F83"/>
    <w:rsid w:val="0059259D"/>
    <w:rsid w:val="00593A59"/>
    <w:rsid w:val="00594A36"/>
    <w:rsid w:val="00596F20"/>
    <w:rsid w:val="00597918"/>
    <w:rsid w:val="00597B11"/>
    <w:rsid w:val="005A1E51"/>
    <w:rsid w:val="005A353E"/>
    <w:rsid w:val="005A432B"/>
    <w:rsid w:val="005A5F1F"/>
    <w:rsid w:val="005A659B"/>
    <w:rsid w:val="005B2B4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329"/>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5E0E"/>
    <w:rsid w:val="00616040"/>
    <w:rsid w:val="00617FA8"/>
    <w:rsid w:val="00620C68"/>
    <w:rsid w:val="006233CF"/>
    <w:rsid w:val="00623A76"/>
    <w:rsid w:val="0062413B"/>
    <w:rsid w:val="006320C8"/>
    <w:rsid w:val="00632B0B"/>
    <w:rsid w:val="0063543D"/>
    <w:rsid w:val="00642914"/>
    <w:rsid w:val="006437DB"/>
    <w:rsid w:val="0064510C"/>
    <w:rsid w:val="006457BF"/>
    <w:rsid w:val="006467AC"/>
    <w:rsid w:val="00646E36"/>
    <w:rsid w:val="00647114"/>
    <w:rsid w:val="00650939"/>
    <w:rsid w:val="006517C2"/>
    <w:rsid w:val="00652280"/>
    <w:rsid w:val="00652C07"/>
    <w:rsid w:val="00652F0F"/>
    <w:rsid w:val="00653555"/>
    <w:rsid w:val="00655CCB"/>
    <w:rsid w:val="0065621D"/>
    <w:rsid w:val="006629C1"/>
    <w:rsid w:val="00664382"/>
    <w:rsid w:val="00666106"/>
    <w:rsid w:val="00671835"/>
    <w:rsid w:val="00672954"/>
    <w:rsid w:val="00672BAE"/>
    <w:rsid w:val="00672E29"/>
    <w:rsid w:val="00673731"/>
    <w:rsid w:val="00674B53"/>
    <w:rsid w:val="00687D51"/>
    <w:rsid w:val="006912B4"/>
    <w:rsid w:val="00691A7D"/>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966"/>
    <w:rsid w:val="00713C44"/>
    <w:rsid w:val="007141A7"/>
    <w:rsid w:val="00714DB5"/>
    <w:rsid w:val="007156BA"/>
    <w:rsid w:val="0072067B"/>
    <w:rsid w:val="007217BA"/>
    <w:rsid w:val="00721E93"/>
    <w:rsid w:val="00723B37"/>
    <w:rsid w:val="00724F3E"/>
    <w:rsid w:val="00725097"/>
    <w:rsid w:val="00727D48"/>
    <w:rsid w:val="007313FF"/>
    <w:rsid w:val="007322EC"/>
    <w:rsid w:val="00732577"/>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67F5D"/>
    <w:rsid w:val="007710C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867D4"/>
    <w:rsid w:val="00790385"/>
    <w:rsid w:val="00790AB3"/>
    <w:rsid w:val="007974BF"/>
    <w:rsid w:val="007A0106"/>
    <w:rsid w:val="007A04E1"/>
    <w:rsid w:val="007A4344"/>
    <w:rsid w:val="007A50E3"/>
    <w:rsid w:val="007B15E9"/>
    <w:rsid w:val="007B173F"/>
    <w:rsid w:val="007B1C78"/>
    <w:rsid w:val="007B4F01"/>
    <w:rsid w:val="007B600E"/>
    <w:rsid w:val="007B7D30"/>
    <w:rsid w:val="007C0E22"/>
    <w:rsid w:val="007C0E98"/>
    <w:rsid w:val="007C1F68"/>
    <w:rsid w:val="007C2C78"/>
    <w:rsid w:val="007C439D"/>
    <w:rsid w:val="007C7716"/>
    <w:rsid w:val="007D07C5"/>
    <w:rsid w:val="007D20FF"/>
    <w:rsid w:val="007D4AA3"/>
    <w:rsid w:val="007D519D"/>
    <w:rsid w:val="007D5223"/>
    <w:rsid w:val="007D5CD8"/>
    <w:rsid w:val="007D6A0C"/>
    <w:rsid w:val="007D7B81"/>
    <w:rsid w:val="007E042B"/>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12F"/>
    <w:rsid w:val="008175B8"/>
    <w:rsid w:val="00820575"/>
    <w:rsid w:val="00821A6A"/>
    <w:rsid w:val="0082443E"/>
    <w:rsid w:val="008265D2"/>
    <w:rsid w:val="008276CE"/>
    <w:rsid w:val="00830747"/>
    <w:rsid w:val="00832E86"/>
    <w:rsid w:val="008344A8"/>
    <w:rsid w:val="008351B0"/>
    <w:rsid w:val="00837DF7"/>
    <w:rsid w:val="008451BA"/>
    <w:rsid w:val="008452DF"/>
    <w:rsid w:val="0084549B"/>
    <w:rsid w:val="00845E29"/>
    <w:rsid w:val="00850C67"/>
    <w:rsid w:val="008522A4"/>
    <w:rsid w:val="00854882"/>
    <w:rsid w:val="0086111E"/>
    <w:rsid w:val="0086133A"/>
    <w:rsid w:val="00862BF4"/>
    <w:rsid w:val="008655A0"/>
    <w:rsid w:val="00870EB2"/>
    <w:rsid w:val="008724C0"/>
    <w:rsid w:val="008727CF"/>
    <w:rsid w:val="008741CA"/>
    <w:rsid w:val="0087565A"/>
    <w:rsid w:val="00875EB2"/>
    <w:rsid w:val="0087668D"/>
    <w:rsid w:val="008768CA"/>
    <w:rsid w:val="00880175"/>
    <w:rsid w:val="008809B4"/>
    <w:rsid w:val="008817C6"/>
    <w:rsid w:val="00883A68"/>
    <w:rsid w:val="00887D10"/>
    <w:rsid w:val="00890F9F"/>
    <w:rsid w:val="00891B18"/>
    <w:rsid w:val="008927FE"/>
    <w:rsid w:val="00892BC1"/>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05B7"/>
    <w:rsid w:val="009114D7"/>
    <w:rsid w:val="0091348E"/>
    <w:rsid w:val="00913593"/>
    <w:rsid w:val="00914F83"/>
    <w:rsid w:val="00917AA4"/>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0F3"/>
    <w:rsid w:val="0094346B"/>
    <w:rsid w:val="00943614"/>
    <w:rsid w:val="00943B6C"/>
    <w:rsid w:val="0094674A"/>
    <w:rsid w:val="00946F9A"/>
    <w:rsid w:val="00952018"/>
    <w:rsid w:val="00952543"/>
    <w:rsid w:val="00952BFD"/>
    <w:rsid w:val="00955EBB"/>
    <w:rsid w:val="009563E2"/>
    <w:rsid w:val="009575FB"/>
    <w:rsid w:val="00957CF2"/>
    <w:rsid w:val="00961154"/>
    <w:rsid w:val="00961C89"/>
    <w:rsid w:val="00962B45"/>
    <w:rsid w:val="009637E6"/>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09E4"/>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342"/>
    <w:rsid w:val="00A62A42"/>
    <w:rsid w:val="00A62D03"/>
    <w:rsid w:val="00A62DB1"/>
    <w:rsid w:val="00A636F9"/>
    <w:rsid w:val="00A73129"/>
    <w:rsid w:val="00A74423"/>
    <w:rsid w:val="00A765B9"/>
    <w:rsid w:val="00A769EA"/>
    <w:rsid w:val="00A77B07"/>
    <w:rsid w:val="00A80EBE"/>
    <w:rsid w:val="00A82346"/>
    <w:rsid w:val="00A833AD"/>
    <w:rsid w:val="00A835C1"/>
    <w:rsid w:val="00A838AD"/>
    <w:rsid w:val="00A8438E"/>
    <w:rsid w:val="00A84C0F"/>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2E74"/>
    <w:rsid w:val="00AE4BAD"/>
    <w:rsid w:val="00AE4D51"/>
    <w:rsid w:val="00AE5FB3"/>
    <w:rsid w:val="00AE6216"/>
    <w:rsid w:val="00AE65E2"/>
    <w:rsid w:val="00AE6CC0"/>
    <w:rsid w:val="00AE73E1"/>
    <w:rsid w:val="00AF04B4"/>
    <w:rsid w:val="00AF0EA0"/>
    <w:rsid w:val="00AF1D4B"/>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6300"/>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5EEE"/>
    <w:rsid w:val="00B5694B"/>
    <w:rsid w:val="00B5725B"/>
    <w:rsid w:val="00B61FDC"/>
    <w:rsid w:val="00B62A5F"/>
    <w:rsid w:val="00B62EED"/>
    <w:rsid w:val="00B63931"/>
    <w:rsid w:val="00B65555"/>
    <w:rsid w:val="00B65717"/>
    <w:rsid w:val="00B66D0A"/>
    <w:rsid w:val="00B705A6"/>
    <w:rsid w:val="00B71D21"/>
    <w:rsid w:val="00B74A35"/>
    <w:rsid w:val="00B75C8D"/>
    <w:rsid w:val="00B76E61"/>
    <w:rsid w:val="00B809D2"/>
    <w:rsid w:val="00B81388"/>
    <w:rsid w:val="00B81642"/>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2EAD"/>
    <w:rsid w:val="00BC5A93"/>
    <w:rsid w:val="00BC6A60"/>
    <w:rsid w:val="00BC7A8C"/>
    <w:rsid w:val="00BC7EE3"/>
    <w:rsid w:val="00BD07AE"/>
    <w:rsid w:val="00BD2043"/>
    <w:rsid w:val="00BD237D"/>
    <w:rsid w:val="00BD3446"/>
    <w:rsid w:val="00BD5762"/>
    <w:rsid w:val="00BD660F"/>
    <w:rsid w:val="00BD7CDE"/>
    <w:rsid w:val="00BD7D31"/>
    <w:rsid w:val="00BE1876"/>
    <w:rsid w:val="00BE3255"/>
    <w:rsid w:val="00BE7E44"/>
    <w:rsid w:val="00BF0041"/>
    <w:rsid w:val="00BF128E"/>
    <w:rsid w:val="00BF2A0A"/>
    <w:rsid w:val="00BF5173"/>
    <w:rsid w:val="00BF59D8"/>
    <w:rsid w:val="00C00034"/>
    <w:rsid w:val="00C00361"/>
    <w:rsid w:val="00C00809"/>
    <w:rsid w:val="00C01E1F"/>
    <w:rsid w:val="00C02A82"/>
    <w:rsid w:val="00C05291"/>
    <w:rsid w:val="00C066F5"/>
    <w:rsid w:val="00C074DD"/>
    <w:rsid w:val="00C105CA"/>
    <w:rsid w:val="00C125B4"/>
    <w:rsid w:val="00C1355C"/>
    <w:rsid w:val="00C1492C"/>
    <w:rsid w:val="00C1496A"/>
    <w:rsid w:val="00C15BBC"/>
    <w:rsid w:val="00C16657"/>
    <w:rsid w:val="00C21F6B"/>
    <w:rsid w:val="00C24B57"/>
    <w:rsid w:val="00C24C99"/>
    <w:rsid w:val="00C24E9A"/>
    <w:rsid w:val="00C259A0"/>
    <w:rsid w:val="00C259F4"/>
    <w:rsid w:val="00C26C17"/>
    <w:rsid w:val="00C314DD"/>
    <w:rsid w:val="00C31C6C"/>
    <w:rsid w:val="00C33079"/>
    <w:rsid w:val="00C338DB"/>
    <w:rsid w:val="00C36B22"/>
    <w:rsid w:val="00C36CBD"/>
    <w:rsid w:val="00C37E44"/>
    <w:rsid w:val="00C42BE4"/>
    <w:rsid w:val="00C45231"/>
    <w:rsid w:val="00C4695C"/>
    <w:rsid w:val="00C500A7"/>
    <w:rsid w:val="00C5027A"/>
    <w:rsid w:val="00C50FE7"/>
    <w:rsid w:val="00C53A06"/>
    <w:rsid w:val="00C53DAF"/>
    <w:rsid w:val="00C5550C"/>
    <w:rsid w:val="00C55649"/>
    <w:rsid w:val="00C57B71"/>
    <w:rsid w:val="00C606D8"/>
    <w:rsid w:val="00C60A51"/>
    <w:rsid w:val="00C613A4"/>
    <w:rsid w:val="00C61964"/>
    <w:rsid w:val="00C64FBE"/>
    <w:rsid w:val="00C6552B"/>
    <w:rsid w:val="00C708B6"/>
    <w:rsid w:val="00C722F9"/>
    <w:rsid w:val="00C72833"/>
    <w:rsid w:val="00C739EF"/>
    <w:rsid w:val="00C75243"/>
    <w:rsid w:val="00C777DF"/>
    <w:rsid w:val="00C80F1D"/>
    <w:rsid w:val="00C81C34"/>
    <w:rsid w:val="00C81E61"/>
    <w:rsid w:val="00C82794"/>
    <w:rsid w:val="00C842DA"/>
    <w:rsid w:val="00C84E8F"/>
    <w:rsid w:val="00C939C3"/>
    <w:rsid w:val="00C93C33"/>
    <w:rsid w:val="00C93F40"/>
    <w:rsid w:val="00C9591D"/>
    <w:rsid w:val="00C95FE5"/>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3AF9"/>
    <w:rsid w:val="00D94B4D"/>
    <w:rsid w:val="00D95A2B"/>
    <w:rsid w:val="00D97121"/>
    <w:rsid w:val="00D9797B"/>
    <w:rsid w:val="00D97C27"/>
    <w:rsid w:val="00DA109A"/>
    <w:rsid w:val="00DA1C15"/>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DEE"/>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778F"/>
    <w:rsid w:val="00E3085B"/>
    <w:rsid w:val="00E35BCF"/>
    <w:rsid w:val="00E37541"/>
    <w:rsid w:val="00E37EEE"/>
    <w:rsid w:val="00E4036B"/>
    <w:rsid w:val="00E416B9"/>
    <w:rsid w:val="00E42DB8"/>
    <w:rsid w:val="00E44582"/>
    <w:rsid w:val="00E44F24"/>
    <w:rsid w:val="00E5431B"/>
    <w:rsid w:val="00E54797"/>
    <w:rsid w:val="00E54B38"/>
    <w:rsid w:val="00E552F4"/>
    <w:rsid w:val="00E56124"/>
    <w:rsid w:val="00E57A02"/>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B66C8"/>
    <w:rsid w:val="00EC0346"/>
    <w:rsid w:val="00EC0E38"/>
    <w:rsid w:val="00EC1A90"/>
    <w:rsid w:val="00EC1C1F"/>
    <w:rsid w:val="00EC1D52"/>
    <w:rsid w:val="00EC228E"/>
    <w:rsid w:val="00EC23AF"/>
    <w:rsid w:val="00EC4A25"/>
    <w:rsid w:val="00EC5F24"/>
    <w:rsid w:val="00ED2D77"/>
    <w:rsid w:val="00ED3520"/>
    <w:rsid w:val="00EE42FE"/>
    <w:rsid w:val="00EE49AE"/>
    <w:rsid w:val="00EE4D3B"/>
    <w:rsid w:val="00EE6297"/>
    <w:rsid w:val="00EE6300"/>
    <w:rsid w:val="00EF0775"/>
    <w:rsid w:val="00EF46BC"/>
    <w:rsid w:val="00EF47BE"/>
    <w:rsid w:val="00EF6D51"/>
    <w:rsid w:val="00EF71D5"/>
    <w:rsid w:val="00EF7608"/>
    <w:rsid w:val="00F00268"/>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480"/>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1AC7"/>
    <w:rsid w:val="00F61CF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4BE5"/>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49E"/>
    <w:rsid w:val="00FE1E0A"/>
    <w:rsid w:val="00FE33D7"/>
    <w:rsid w:val="00FE365C"/>
    <w:rsid w:val="00FE3B18"/>
    <w:rsid w:val="00FE4CC1"/>
    <w:rsid w:val="00FE6047"/>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Titre1">
    <w:name w:val="heading 1"/>
    <w:next w:val="Normal"/>
    <w:link w:val="Titre1C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140F78"/>
    <w:pPr>
      <w:pBdr>
        <w:top w:val="none" w:sz="0" w:space="0" w:color="auto"/>
      </w:pBdr>
      <w:spacing w:before="180"/>
      <w:outlineLvl w:val="1"/>
    </w:pPr>
    <w:rPr>
      <w:sz w:val="32"/>
    </w:rPr>
  </w:style>
  <w:style w:type="paragraph" w:styleId="Titre3">
    <w:name w:val="heading 3"/>
    <w:basedOn w:val="Titre2"/>
    <w:next w:val="Normal"/>
    <w:link w:val="Titre3Car"/>
    <w:qFormat/>
    <w:rsid w:val="00140F78"/>
    <w:pPr>
      <w:spacing w:before="120"/>
      <w:outlineLvl w:val="2"/>
    </w:pPr>
    <w:rPr>
      <w:sz w:val="28"/>
    </w:rPr>
  </w:style>
  <w:style w:type="paragraph" w:styleId="Titre4">
    <w:name w:val="heading 4"/>
    <w:basedOn w:val="Titre3"/>
    <w:next w:val="Normal"/>
    <w:qFormat/>
    <w:rsid w:val="00140F78"/>
    <w:pPr>
      <w:ind w:left="1418" w:hanging="1418"/>
      <w:outlineLvl w:val="3"/>
    </w:pPr>
    <w:rPr>
      <w:sz w:val="24"/>
    </w:rPr>
  </w:style>
  <w:style w:type="paragraph" w:styleId="Titre5">
    <w:name w:val="heading 5"/>
    <w:basedOn w:val="Titre4"/>
    <w:next w:val="Normal"/>
    <w:link w:val="Titre5Car"/>
    <w:qFormat/>
    <w:rsid w:val="00140F78"/>
    <w:pPr>
      <w:ind w:left="1701" w:hanging="1701"/>
      <w:outlineLvl w:val="4"/>
    </w:pPr>
    <w:rPr>
      <w:sz w:val="22"/>
    </w:rPr>
  </w:style>
  <w:style w:type="paragraph" w:styleId="Titre6">
    <w:name w:val="heading 6"/>
    <w:basedOn w:val="H6"/>
    <w:next w:val="Normal"/>
    <w:qFormat/>
    <w:rsid w:val="00140F78"/>
    <w:pPr>
      <w:outlineLvl w:val="5"/>
    </w:pPr>
  </w:style>
  <w:style w:type="paragraph" w:styleId="Titre7">
    <w:name w:val="heading 7"/>
    <w:basedOn w:val="H6"/>
    <w:next w:val="Normal"/>
    <w:qFormat/>
    <w:rsid w:val="00140F78"/>
    <w:pPr>
      <w:outlineLvl w:val="6"/>
    </w:pPr>
  </w:style>
  <w:style w:type="paragraph" w:styleId="Titre8">
    <w:name w:val="heading 8"/>
    <w:basedOn w:val="Titre1"/>
    <w:next w:val="Normal"/>
    <w:qFormat/>
    <w:rsid w:val="00140F78"/>
    <w:pPr>
      <w:ind w:left="0" w:firstLine="0"/>
      <w:outlineLvl w:val="7"/>
    </w:pPr>
  </w:style>
  <w:style w:type="paragraph" w:styleId="Titre9">
    <w:name w:val="heading 9"/>
    <w:basedOn w:val="Titre8"/>
    <w:next w:val="Normal"/>
    <w:link w:val="Titre9Car"/>
    <w:qFormat/>
    <w:rsid w:val="00140F7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140F78"/>
    <w:pPr>
      <w:ind w:left="1985" w:hanging="1985"/>
      <w:outlineLvl w:val="9"/>
    </w:pPr>
    <w:rPr>
      <w:sz w:val="20"/>
    </w:rPr>
  </w:style>
  <w:style w:type="paragraph" w:styleId="TM9">
    <w:name w:val="toc 9"/>
    <w:basedOn w:val="TM8"/>
    <w:uiPriority w:val="39"/>
    <w:rsid w:val="00140F78"/>
    <w:pPr>
      <w:ind w:left="1418" w:hanging="1418"/>
    </w:pPr>
  </w:style>
  <w:style w:type="paragraph" w:styleId="TM8">
    <w:name w:val="toc 8"/>
    <w:basedOn w:val="TM1"/>
    <w:uiPriority w:val="39"/>
    <w:rsid w:val="00140F78"/>
    <w:pPr>
      <w:spacing w:before="180"/>
      <w:ind w:left="2693" w:hanging="2693"/>
    </w:pPr>
    <w:rPr>
      <w:b/>
    </w:rPr>
  </w:style>
  <w:style w:type="paragraph" w:styleId="TM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En-tte">
    <w:name w:val="header"/>
    <w:link w:val="En-tteC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M5">
    <w:name w:val="toc 5"/>
    <w:basedOn w:val="TM4"/>
    <w:uiPriority w:val="39"/>
    <w:rsid w:val="00140F78"/>
    <w:pPr>
      <w:ind w:left="1701" w:hanging="1701"/>
    </w:pPr>
  </w:style>
  <w:style w:type="paragraph" w:styleId="TM4">
    <w:name w:val="toc 4"/>
    <w:basedOn w:val="TM3"/>
    <w:uiPriority w:val="39"/>
    <w:rsid w:val="00140F78"/>
    <w:pPr>
      <w:ind w:left="1418" w:hanging="1418"/>
    </w:pPr>
  </w:style>
  <w:style w:type="paragraph" w:styleId="TM3">
    <w:name w:val="toc 3"/>
    <w:basedOn w:val="TM2"/>
    <w:uiPriority w:val="39"/>
    <w:rsid w:val="00140F78"/>
    <w:pPr>
      <w:ind w:left="1134" w:hanging="1134"/>
    </w:pPr>
  </w:style>
  <w:style w:type="paragraph" w:styleId="TM2">
    <w:name w:val="toc 2"/>
    <w:basedOn w:val="TM1"/>
    <w:uiPriority w:val="39"/>
    <w:rsid w:val="00140F78"/>
    <w:pPr>
      <w:keepNext w:val="0"/>
      <w:spacing w:before="0"/>
      <w:ind w:left="851" w:hanging="851"/>
    </w:pPr>
    <w:rPr>
      <w:sz w:val="20"/>
    </w:rPr>
  </w:style>
  <w:style w:type="paragraph" w:styleId="Pieddepage">
    <w:name w:val="footer"/>
    <w:basedOn w:val="En-tte"/>
    <w:rsid w:val="00140F78"/>
    <w:pPr>
      <w:jc w:val="center"/>
    </w:pPr>
    <w:rPr>
      <w:i/>
    </w:rPr>
  </w:style>
  <w:style w:type="paragraph" w:customStyle="1" w:styleId="TT">
    <w:name w:val="TT"/>
    <w:basedOn w:val="Titre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M6">
    <w:name w:val="toc 6"/>
    <w:basedOn w:val="TM5"/>
    <w:next w:val="Normal"/>
    <w:uiPriority w:val="39"/>
    <w:rsid w:val="00140F78"/>
    <w:pPr>
      <w:ind w:left="1985" w:hanging="1985"/>
    </w:pPr>
  </w:style>
  <w:style w:type="paragraph" w:styleId="TM7">
    <w:name w:val="toc 7"/>
    <w:basedOn w:val="TM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Titre1Car">
    <w:name w:val="Titre 1 Car"/>
    <w:link w:val="Titre1"/>
    <w:rsid w:val="008C47BE"/>
    <w:rPr>
      <w:rFonts w:ascii="Arial" w:hAnsi="Arial"/>
      <w:sz w:val="36"/>
      <w:lang w:eastAsia="en-US"/>
    </w:rPr>
  </w:style>
  <w:style w:type="character" w:customStyle="1" w:styleId="Titre2Car">
    <w:name w:val="Titre 2 Car"/>
    <w:link w:val="Titre2"/>
    <w:rsid w:val="008C47BE"/>
    <w:rPr>
      <w:rFonts w:ascii="Arial" w:hAnsi="Arial"/>
      <w:sz w:val="32"/>
      <w:lang w:eastAsia="en-US"/>
    </w:rPr>
  </w:style>
  <w:style w:type="character" w:customStyle="1" w:styleId="Titre3Car">
    <w:name w:val="Titre 3 Car"/>
    <w:link w:val="Titre3"/>
    <w:rsid w:val="008C47BE"/>
    <w:rPr>
      <w:rFonts w:ascii="Arial" w:hAnsi="Arial"/>
      <w:sz w:val="28"/>
      <w:lang w:eastAsia="en-US"/>
    </w:rPr>
  </w:style>
  <w:style w:type="character" w:customStyle="1" w:styleId="Titre9Car">
    <w:name w:val="Titre 9 Car"/>
    <w:link w:val="Titre9"/>
    <w:rsid w:val="008C47BE"/>
    <w:rPr>
      <w:rFonts w:ascii="Arial" w:hAnsi="Arial"/>
      <w:sz w:val="36"/>
      <w:lang w:eastAsia="en-US"/>
    </w:rPr>
  </w:style>
  <w:style w:type="character" w:customStyle="1" w:styleId="En-tteCar">
    <w:name w:val="En-tête Car"/>
    <w:link w:val="En-tte"/>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e">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vision">
    <w:name w:val="Revision"/>
    <w:hidden/>
    <w:uiPriority w:val="99"/>
    <w:semiHidden/>
    <w:rsid w:val="008C47BE"/>
    <w:rPr>
      <w:rFonts w:eastAsia="Malgun Gothic"/>
      <w:color w:val="000000"/>
      <w:lang w:eastAsia="ja-JP"/>
    </w:rPr>
  </w:style>
  <w:style w:type="character" w:customStyle="1" w:styleId="Titre5Car">
    <w:name w:val="Titre 5 Car"/>
    <w:basedOn w:val="Policepardfaut"/>
    <w:link w:val="Titre5"/>
    <w:rsid w:val="007313FF"/>
    <w:rPr>
      <w:rFonts w:ascii="Arial" w:hAnsi="Arial"/>
      <w:sz w:val="22"/>
      <w:lang w:eastAsia="en-US"/>
    </w:rPr>
  </w:style>
  <w:style w:type="character" w:styleId="Lienhypertexte">
    <w:name w:val="Hyperlink"/>
    <w:basedOn w:val="Policepardfau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Textedebulles">
    <w:name w:val="Balloon Text"/>
    <w:basedOn w:val="Normal"/>
    <w:link w:val="TextedebullesCar"/>
    <w:semiHidden/>
    <w:unhideWhenUsed/>
    <w:rsid w:val="00DF3C15"/>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DF3C15"/>
    <w:rPr>
      <w:rFonts w:ascii="Segoe UI" w:hAnsi="Segoe UI" w:cs="Segoe UI"/>
      <w:sz w:val="18"/>
      <w:szCs w:val="18"/>
      <w:lang w:eastAsia="en-US"/>
    </w:rPr>
  </w:style>
  <w:style w:type="paragraph" w:styleId="Explorateurdedocuments">
    <w:name w:val="Document Map"/>
    <w:basedOn w:val="Normal"/>
    <w:link w:val="ExplorateurdedocumentsCar"/>
    <w:rsid w:val="0064510C"/>
    <w:rPr>
      <w:rFonts w:ascii="SimSun" w:eastAsia="SimSun"/>
      <w:sz w:val="18"/>
      <w:szCs w:val="18"/>
    </w:rPr>
  </w:style>
  <w:style w:type="character" w:customStyle="1" w:styleId="ExplorateurdedocumentsCar">
    <w:name w:val="Explorateur de documents Car"/>
    <w:basedOn w:val="Policepardfaut"/>
    <w:link w:val="Explorateurdedocuments"/>
    <w:rsid w:val="0064510C"/>
    <w:rPr>
      <w:rFonts w:ascii="SimSun" w:eastAsia="SimSun"/>
      <w:sz w:val="18"/>
      <w:szCs w:val="18"/>
      <w:lang w:eastAsia="en-US"/>
    </w:rPr>
  </w:style>
  <w:style w:type="paragraph" w:styleId="Listepuces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Marquedecommentaire">
    <w:name w:val="annotation reference"/>
    <w:rsid w:val="00E16EA7"/>
    <w:rPr>
      <w:sz w:val="16"/>
      <w:szCs w:val="16"/>
    </w:rPr>
  </w:style>
  <w:style w:type="paragraph" w:styleId="Commentaire">
    <w:name w:val="annotation text"/>
    <w:basedOn w:val="Normal"/>
    <w:link w:val="CommentaireCar"/>
    <w:rsid w:val="00E16EA7"/>
    <w:rPr>
      <w:rFonts w:eastAsia="Times New Roman"/>
      <w:lang w:val="x-none"/>
    </w:rPr>
  </w:style>
  <w:style w:type="character" w:customStyle="1" w:styleId="CommentaireCar">
    <w:name w:val="Commentaire Car"/>
    <w:basedOn w:val="Policepardfaut"/>
    <w:link w:val="Commentaire"/>
    <w:rsid w:val="00E16EA7"/>
    <w:rPr>
      <w:rFonts w:eastAsia="Times New Roman"/>
      <w:lang w:val="x-none" w:eastAsia="en-US"/>
    </w:rPr>
  </w:style>
  <w:style w:type="paragraph" w:styleId="Objetducommentaire">
    <w:name w:val="annotation subject"/>
    <w:basedOn w:val="Commentaire"/>
    <w:next w:val="Commentaire"/>
    <w:link w:val="ObjetducommentaireCar"/>
    <w:semiHidden/>
    <w:unhideWhenUsed/>
    <w:rsid w:val="00520931"/>
    <w:rPr>
      <w:rFonts w:eastAsiaTheme="minorEastAsia"/>
      <w:b/>
      <w:bCs/>
      <w:lang w:val="en-GB"/>
    </w:rPr>
  </w:style>
  <w:style w:type="character" w:customStyle="1" w:styleId="ObjetducommentaireCar">
    <w:name w:val="Objet du commentaire Car"/>
    <w:basedOn w:val="CommentaireCar"/>
    <w:link w:val="Objetducommentaire"/>
    <w:semiHidden/>
    <w:rsid w:val="00520931"/>
    <w:rPr>
      <w:rFonts w:eastAsia="Times New Roman"/>
      <w:b/>
      <w:bCs/>
      <w:lang w:val="x-none" w:eastAsia="en-US"/>
    </w:rPr>
  </w:style>
  <w:style w:type="character" w:styleId="Lienhypertextesuivivisit">
    <w:name w:val="FollowedHyperlink"/>
    <w:basedOn w:val="Policepardfau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3B3A5-5385-4CC9-8095-68E2489C82A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1821</Words>
  <Characters>10375</Characters>
  <Application>Microsoft Office Word</Application>
  <DocSecurity>0</DocSecurity>
  <Lines>86</Lines>
  <Paragraphs>24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23.304</vt:lpstr>
      <vt:lpstr>3GPP TS 23.304</vt:lpstr>
      <vt:lpstr>3GPP TS 23.304</vt:lpstr>
    </vt:vector>
  </TitlesOfParts>
  <Company>ETSI</Company>
  <LinksUpToDate>false</LinksUpToDate>
  <CharactersWithSpaces>12172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TOSSOU Bruno INNOV/NET</cp:lastModifiedBy>
  <cp:revision>36</cp:revision>
  <cp:lastPrinted>2019-02-25T14:05:00Z</cp:lastPrinted>
  <dcterms:created xsi:type="dcterms:W3CDTF">2023-11-16T12:26:00Z</dcterms:created>
  <dcterms:modified xsi:type="dcterms:W3CDTF">2023-11-16T20:06:00Z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