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A8F45DF" w14:textId="7B691DB2" w:rsidR="00E66326" w:rsidRPr="001C332D" w:rsidRDefault="00E66326" w:rsidP="00E66326">
      <w:pPr>
        <w:pBdr>
          <w:bottom w:val="single" w:sz="4" w:space="1" w:color="auto"/>
        </w:pBdr>
        <w:tabs>
          <w:tab w:val="right" w:pos="9214"/>
        </w:tabs>
        <w:spacing w:after="0"/>
        <w:rPr>
          <w:rFonts w:ascii="Arial" w:eastAsia="MS Mincho" w:hAnsi="Arial" w:cs="Arial"/>
          <w:b/>
          <w:sz w:val="24"/>
          <w:szCs w:val="24"/>
          <w:lang w:eastAsia="ja-JP"/>
        </w:rPr>
      </w:pPr>
      <w:bookmarkStart w:id="0" w:name="_GoBack"/>
      <w:bookmarkEnd w:id="0"/>
      <w:r w:rsidRPr="001C332D">
        <w:rPr>
          <w:rFonts w:ascii="Arial" w:eastAsia="MS Mincho" w:hAnsi="Arial" w:cs="Arial"/>
          <w:b/>
          <w:sz w:val="24"/>
          <w:szCs w:val="24"/>
          <w:lang w:eastAsia="ja-JP"/>
        </w:rPr>
        <w:t>3GPP TSG-SA WG1 Meeting #</w:t>
      </w:r>
      <w:r w:rsidR="00F4790C">
        <w:rPr>
          <w:rFonts w:ascii="Arial" w:eastAsia="MS Mincho" w:hAnsi="Arial" w:cs="Arial"/>
          <w:b/>
          <w:sz w:val="24"/>
          <w:szCs w:val="24"/>
          <w:lang w:eastAsia="ja-JP"/>
        </w:rPr>
        <w:t>10</w:t>
      </w:r>
      <w:r w:rsidR="00947E92">
        <w:rPr>
          <w:rFonts w:ascii="Arial" w:eastAsia="MS Mincho" w:hAnsi="Arial" w:cs="Arial"/>
          <w:b/>
          <w:sz w:val="24"/>
          <w:szCs w:val="24"/>
          <w:lang w:eastAsia="ja-JP"/>
        </w:rPr>
        <w:t>2</w:t>
      </w:r>
      <w:r w:rsidRPr="001C332D">
        <w:rPr>
          <w:rFonts w:ascii="Arial" w:eastAsia="MS Mincho" w:hAnsi="Arial" w:cs="Arial"/>
          <w:b/>
          <w:sz w:val="24"/>
          <w:szCs w:val="24"/>
          <w:lang w:eastAsia="ja-JP"/>
        </w:rPr>
        <w:t xml:space="preserve"> </w:t>
      </w:r>
      <w:r w:rsidRPr="001C332D">
        <w:rPr>
          <w:rFonts w:ascii="Arial" w:eastAsia="MS Mincho" w:hAnsi="Arial" w:cs="Arial"/>
          <w:b/>
          <w:sz w:val="24"/>
          <w:szCs w:val="24"/>
          <w:lang w:eastAsia="ja-JP"/>
        </w:rPr>
        <w:tab/>
        <w:t>S1-</w:t>
      </w:r>
      <w:r>
        <w:rPr>
          <w:rFonts w:ascii="Arial" w:eastAsia="MS Mincho" w:hAnsi="Arial" w:cs="Arial"/>
          <w:b/>
          <w:sz w:val="24"/>
          <w:szCs w:val="24"/>
          <w:lang w:eastAsia="ja-JP"/>
        </w:rPr>
        <w:t>2</w:t>
      </w:r>
      <w:r w:rsidR="00110269">
        <w:rPr>
          <w:rFonts w:ascii="Arial" w:eastAsia="MS Mincho" w:hAnsi="Arial" w:cs="Arial"/>
          <w:b/>
          <w:sz w:val="24"/>
          <w:szCs w:val="24"/>
          <w:lang w:eastAsia="ja-JP"/>
        </w:rPr>
        <w:t>3</w:t>
      </w:r>
      <w:r w:rsidR="00947E92">
        <w:rPr>
          <w:rFonts w:ascii="Arial" w:eastAsia="MS Mincho" w:hAnsi="Arial" w:cs="Arial"/>
          <w:b/>
          <w:sz w:val="24"/>
          <w:szCs w:val="24"/>
          <w:lang w:eastAsia="ja-JP"/>
        </w:rPr>
        <w:t>1</w:t>
      </w:r>
      <w:r w:rsidR="00757A64">
        <w:rPr>
          <w:rFonts w:ascii="Arial" w:eastAsia="MS Mincho" w:hAnsi="Arial" w:cs="Arial"/>
          <w:b/>
          <w:sz w:val="24"/>
          <w:szCs w:val="24"/>
          <w:lang w:eastAsia="ja-JP"/>
        </w:rPr>
        <w:t>691</w:t>
      </w:r>
    </w:p>
    <w:p w14:paraId="1578607E" w14:textId="3665A847" w:rsidR="00E66326" w:rsidRPr="000D6532" w:rsidRDefault="00947E92" w:rsidP="00E66326">
      <w:pPr>
        <w:pBdr>
          <w:bottom w:val="single" w:sz="4" w:space="1" w:color="auto"/>
        </w:pBdr>
        <w:tabs>
          <w:tab w:val="right" w:pos="9214"/>
        </w:tabs>
        <w:spacing w:after="0"/>
        <w:jc w:val="both"/>
        <w:rPr>
          <w:rFonts w:ascii="Arial" w:eastAsia="MS Mincho" w:hAnsi="Arial" w:cs="Arial"/>
          <w:b/>
          <w:sz w:val="24"/>
          <w:szCs w:val="24"/>
          <w:lang w:eastAsia="ja-JP"/>
        </w:rPr>
      </w:pPr>
      <w:r>
        <w:rPr>
          <w:rFonts w:ascii="Arial" w:eastAsia="MS Mincho" w:hAnsi="Arial" w:cs="Arial"/>
          <w:b/>
          <w:sz w:val="24"/>
          <w:szCs w:val="24"/>
          <w:lang w:eastAsia="ja-JP"/>
        </w:rPr>
        <w:t>Berlin, Germany, 22-26 Ma</w:t>
      </w:r>
      <w:r w:rsidR="00110269" w:rsidRPr="00110269">
        <w:rPr>
          <w:rFonts w:ascii="Arial" w:eastAsia="MS Mincho" w:hAnsi="Arial" w:cs="Arial"/>
          <w:b/>
          <w:sz w:val="24"/>
          <w:szCs w:val="24"/>
          <w:lang w:eastAsia="ja-JP"/>
        </w:rPr>
        <w:t>y 2023</w:t>
      </w:r>
      <w:r w:rsidR="00E66326" w:rsidRPr="001C332D">
        <w:rPr>
          <w:rFonts w:ascii="Arial" w:eastAsia="MS Mincho" w:hAnsi="Arial" w:cs="Arial"/>
          <w:b/>
          <w:sz w:val="24"/>
          <w:szCs w:val="24"/>
          <w:lang w:eastAsia="ja-JP"/>
        </w:rPr>
        <w:tab/>
      </w:r>
      <w:r w:rsidR="00E66326" w:rsidRPr="001C332D">
        <w:rPr>
          <w:rFonts w:ascii="Arial" w:eastAsia="MS Mincho" w:hAnsi="Arial" w:cs="Arial"/>
          <w:i/>
          <w:sz w:val="24"/>
          <w:szCs w:val="24"/>
          <w:lang w:eastAsia="ja-JP"/>
        </w:rPr>
        <w:t>(revision of S1-</w:t>
      </w:r>
      <w:r w:rsidR="00E66326">
        <w:rPr>
          <w:rFonts w:ascii="Arial" w:eastAsia="MS Mincho" w:hAnsi="Arial" w:cs="Arial"/>
          <w:i/>
          <w:sz w:val="24"/>
          <w:szCs w:val="24"/>
          <w:lang w:eastAsia="ja-JP"/>
        </w:rPr>
        <w:t>2</w:t>
      </w:r>
      <w:r w:rsidR="00110269">
        <w:rPr>
          <w:rFonts w:ascii="Arial" w:eastAsia="MS Mincho" w:hAnsi="Arial" w:cs="Arial"/>
          <w:i/>
          <w:sz w:val="24"/>
          <w:szCs w:val="24"/>
          <w:lang w:eastAsia="ja-JP"/>
        </w:rPr>
        <w:t>3</w:t>
      </w:r>
      <w:r>
        <w:rPr>
          <w:rFonts w:ascii="Arial" w:eastAsia="MS Mincho" w:hAnsi="Arial" w:cs="Arial"/>
          <w:i/>
          <w:sz w:val="24"/>
          <w:szCs w:val="24"/>
          <w:lang w:eastAsia="ja-JP"/>
        </w:rPr>
        <w:t>1</w:t>
      </w:r>
      <w:r w:rsidR="0009148E">
        <w:rPr>
          <w:rFonts w:ascii="Arial" w:eastAsia="MS Mincho" w:hAnsi="Arial" w:cs="Arial"/>
          <w:i/>
          <w:sz w:val="24"/>
          <w:szCs w:val="24"/>
          <w:lang w:eastAsia="ja-JP"/>
        </w:rPr>
        <w:t>092</w:t>
      </w:r>
      <w:r w:rsidR="00757A64">
        <w:rPr>
          <w:rFonts w:ascii="Arial" w:eastAsia="MS Mincho" w:hAnsi="Arial" w:cs="Arial"/>
          <w:i/>
          <w:sz w:val="24"/>
          <w:szCs w:val="24"/>
          <w:lang w:eastAsia="ja-JP"/>
        </w:rPr>
        <w:t>, 1584</w:t>
      </w:r>
      <w:r w:rsidR="00E66326" w:rsidRPr="001C332D">
        <w:rPr>
          <w:rFonts w:ascii="Arial" w:eastAsia="MS Mincho" w:hAnsi="Arial" w:cs="Arial"/>
          <w:i/>
          <w:sz w:val="24"/>
          <w:szCs w:val="24"/>
          <w:lang w:eastAsia="ja-JP"/>
        </w:rPr>
        <w:t>)</w:t>
      </w:r>
    </w:p>
    <w:p w14:paraId="461A8B81" w14:textId="77777777" w:rsidR="00E66326" w:rsidRPr="000D6532" w:rsidRDefault="00E66326" w:rsidP="00E66326">
      <w:pPr>
        <w:spacing w:after="0"/>
        <w:rPr>
          <w:rFonts w:ascii="Arial" w:eastAsia="MS Mincho" w:hAnsi="Arial"/>
          <w:sz w:val="24"/>
          <w:szCs w:val="24"/>
          <w:lang w:eastAsia="ja-JP"/>
        </w:rPr>
      </w:pPr>
    </w:p>
    <w:p w14:paraId="0366A384" w14:textId="41E8CB76" w:rsidR="00E66326" w:rsidRPr="007D1A9F" w:rsidRDefault="00E66326" w:rsidP="00E66326">
      <w:pPr>
        <w:tabs>
          <w:tab w:val="left" w:pos="1701"/>
        </w:tabs>
        <w:overflowPunct w:val="0"/>
        <w:autoSpaceDE w:val="0"/>
        <w:autoSpaceDN w:val="0"/>
        <w:adjustRightInd w:val="0"/>
        <w:textAlignment w:val="baseline"/>
        <w:rPr>
          <w:rFonts w:ascii="Arial" w:eastAsia="SimSun" w:hAnsi="Arial"/>
          <w:b/>
          <w:szCs w:val="24"/>
          <w:lang w:eastAsia="en-GB"/>
        </w:rPr>
      </w:pPr>
      <w:r w:rsidRPr="007D1A9F">
        <w:rPr>
          <w:rFonts w:ascii="Arial" w:eastAsia="SimSun" w:hAnsi="Arial"/>
          <w:b/>
          <w:szCs w:val="24"/>
          <w:lang w:eastAsia="en-GB"/>
        </w:rPr>
        <w:t>Title:</w:t>
      </w:r>
      <w:r w:rsidRPr="007D1A9F">
        <w:rPr>
          <w:rFonts w:ascii="Arial" w:eastAsia="SimSun" w:hAnsi="Arial"/>
          <w:b/>
          <w:szCs w:val="24"/>
          <w:lang w:eastAsia="en-GB"/>
        </w:rPr>
        <w:tab/>
      </w:r>
      <w:r w:rsidR="001A43FE">
        <w:rPr>
          <w:rFonts w:ascii="Arial" w:eastAsia="SimSun" w:hAnsi="Arial"/>
          <w:b/>
          <w:szCs w:val="24"/>
          <w:lang w:eastAsia="en-GB"/>
        </w:rPr>
        <w:t xml:space="preserve">22.856 pCR </w:t>
      </w:r>
      <w:r w:rsidR="00357083">
        <w:rPr>
          <w:rFonts w:ascii="Arial" w:eastAsia="SimSun" w:hAnsi="Arial"/>
          <w:b/>
          <w:szCs w:val="24"/>
          <w:lang w:eastAsia="en-GB"/>
        </w:rPr>
        <w:t xml:space="preserve">UPdate </w:t>
      </w:r>
      <w:r w:rsidR="001A43FE">
        <w:rPr>
          <w:rFonts w:ascii="Arial" w:eastAsia="SimSun" w:hAnsi="Arial"/>
          <w:b/>
          <w:szCs w:val="24"/>
          <w:lang w:eastAsia="en-GB"/>
        </w:rPr>
        <w:t xml:space="preserve">5.8 </w:t>
      </w:r>
      <w:r w:rsidR="00357083">
        <w:rPr>
          <w:rFonts w:ascii="Arial" w:eastAsia="SimSun" w:hAnsi="Arial"/>
          <w:b/>
          <w:szCs w:val="24"/>
          <w:lang w:eastAsia="en-GB"/>
        </w:rPr>
        <w:t>Use Case S</w:t>
      </w:r>
      <w:r w:rsidR="001A43FE" w:rsidRPr="001A43FE">
        <w:rPr>
          <w:rFonts w:ascii="Arial" w:eastAsia="SimSun" w:hAnsi="Arial"/>
          <w:b/>
          <w:szCs w:val="24"/>
          <w:lang w:eastAsia="en-GB"/>
        </w:rPr>
        <w:t xml:space="preserve">upporting multi-service coordination in one </w:t>
      </w:r>
      <w:r w:rsidR="006004A5">
        <w:rPr>
          <w:rFonts w:ascii="Arial" w:eastAsia="SimSun" w:hAnsi="Arial"/>
          <w:b/>
          <w:szCs w:val="24"/>
          <w:lang w:eastAsia="en-GB"/>
        </w:rPr>
        <w:br/>
      </w:r>
      <w:r w:rsidR="006004A5">
        <w:rPr>
          <w:rFonts w:ascii="Arial" w:eastAsia="SimSun" w:hAnsi="Arial"/>
          <w:b/>
          <w:szCs w:val="24"/>
          <w:lang w:eastAsia="en-GB"/>
        </w:rPr>
        <w:tab/>
      </w:r>
      <w:r w:rsidR="001A43FE" w:rsidRPr="001A43FE">
        <w:rPr>
          <w:rFonts w:ascii="Arial" w:eastAsia="SimSun" w:hAnsi="Arial"/>
          <w:b/>
          <w:szCs w:val="24"/>
          <w:lang w:eastAsia="en-GB"/>
        </w:rPr>
        <w:t>mobile metaverse</w:t>
      </w:r>
      <w:r w:rsidR="006004A5">
        <w:rPr>
          <w:rFonts w:ascii="Arial" w:eastAsia="SimSun" w:hAnsi="Arial"/>
          <w:b/>
          <w:szCs w:val="24"/>
          <w:lang w:eastAsia="en-GB"/>
        </w:rPr>
        <w:t xml:space="preserve"> </w:t>
      </w:r>
      <w:r w:rsidR="001A43FE" w:rsidRPr="001A43FE">
        <w:rPr>
          <w:rFonts w:ascii="Arial" w:eastAsia="SimSun" w:hAnsi="Arial"/>
          <w:b/>
          <w:szCs w:val="24"/>
          <w:lang w:eastAsia="en-GB"/>
        </w:rPr>
        <w:t>servi</w:t>
      </w:r>
      <w:r w:rsidR="001A43FE">
        <w:rPr>
          <w:rFonts w:ascii="Arial" w:eastAsia="SimSun" w:hAnsi="Arial"/>
          <w:b/>
          <w:szCs w:val="24"/>
          <w:lang w:eastAsia="en-GB"/>
        </w:rPr>
        <w:t>ce</w:t>
      </w:r>
    </w:p>
    <w:p w14:paraId="139BB5A7" w14:textId="55AB61D8" w:rsidR="00E66326" w:rsidRPr="007D1A9F" w:rsidRDefault="00E66326" w:rsidP="00E66326">
      <w:pPr>
        <w:tabs>
          <w:tab w:val="left" w:pos="1701"/>
        </w:tabs>
        <w:overflowPunct w:val="0"/>
        <w:autoSpaceDE w:val="0"/>
        <w:autoSpaceDN w:val="0"/>
        <w:adjustRightInd w:val="0"/>
        <w:textAlignment w:val="baseline"/>
        <w:rPr>
          <w:rFonts w:ascii="Arial" w:eastAsia="SimSun" w:hAnsi="Arial"/>
          <w:b/>
          <w:szCs w:val="24"/>
          <w:lang w:eastAsia="en-GB"/>
        </w:rPr>
      </w:pPr>
      <w:r w:rsidRPr="007D1A9F">
        <w:rPr>
          <w:rFonts w:ascii="Arial" w:eastAsia="SimSun" w:hAnsi="Arial"/>
          <w:b/>
          <w:szCs w:val="24"/>
          <w:lang w:eastAsia="en-GB"/>
        </w:rPr>
        <w:t>Agenda Item:</w:t>
      </w:r>
      <w:r w:rsidRPr="007D1A9F">
        <w:rPr>
          <w:rFonts w:ascii="Arial" w:eastAsia="SimSun" w:hAnsi="Arial"/>
          <w:b/>
          <w:szCs w:val="24"/>
          <w:lang w:eastAsia="en-GB"/>
        </w:rPr>
        <w:tab/>
      </w:r>
      <w:r w:rsidR="006432D6" w:rsidRPr="007D1A9F">
        <w:rPr>
          <w:rFonts w:ascii="Arial" w:eastAsia="SimSun" w:hAnsi="Arial"/>
          <w:b/>
          <w:szCs w:val="24"/>
          <w:lang w:eastAsia="en-GB"/>
        </w:rPr>
        <w:t>7.3</w:t>
      </w:r>
    </w:p>
    <w:p w14:paraId="2AD58BB7" w14:textId="62BD6D20" w:rsidR="00CB3E4A" w:rsidRPr="007D1A9F" w:rsidRDefault="00CB3E4A" w:rsidP="00E66326">
      <w:pPr>
        <w:tabs>
          <w:tab w:val="left" w:pos="1701"/>
        </w:tabs>
        <w:overflowPunct w:val="0"/>
        <w:autoSpaceDE w:val="0"/>
        <w:autoSpaceDN w:val="0"/>
        <w:adjustRightInd w:val="0"/>
        <w:textAlignment w:val="baseline"/>
        <w:rPr>
          <w:rFonts w:ascii="Arial" w:eastAsia="SimSun" w:hAnsi="Arial"/>
          <w:b/>
          <w:szCs w:val="24"/>
          <w:lang w:eastAsia="en-GB"/>
        </w:rPr>
      </w:pPr>
      <w:r w:rsidRPr="007D1A9F">
        <w:rPr>
          <w:rFonts w:ascii="Arial" w:eastAsia="SimSun" w:hAnsi="Arial"/>
          <w:b/>
          <w:szCs w:val="24"/>
          <w:lang w:eastAsia="en-GB"/>
        </w:rPr>
        <w:t>Document for:</w:t>
      </w:r>
      <w:r w:rsidRPr="007D1A9F">
        <w:rPr>
          <w:rFonts w:ascii="Arial" w:eastAsia="SimSun" w:hAnsi="Arial"/>
          <w:b/>
          <w:szCs w:val="24"/>
          <w:lang w:eastAsia="en-GB"/>
        </w:rPr>
        <w:tab/>
      </w:r>
      <w:r w:rsidR="00E02694">
        <w:rPr>
          <w:rFonts w:ascii="Arial" w:eastAsia="SimSun" w:hAnsi="Arial"/>
          <w:b/>
          <w:szCs w:val="24"/>
          <w:lang w:eastAsia="en-GB"/>
        </w:rPr>
        <w:t>Approval</w:t>
      </w:r>
    </w:p>
    <w:p w14:paraId="57949212" w14:textId="1D47522C" w:rsidR="00E66326" w:rsidRPr="007D1A9F" w:rsidRDefault="00E66326" w:rsidP="00E66326">
      <w:pPr>
        <w:tabs>
          <w:tab w:val="left" w:pos="1701"/>
        </w:tabs>
        <w:overflowPunct w:val="0"/>
        <w:autoSpaceDE w:val="0"/>
        <w:autoSpaceDN w:val="0"/>
        <w:adjustRightInd w:val="0"/>
        <w:textAlignment w:val="baseline"/>
        <w:rPr>
          <w:rFonts w:ascii="Arial" w:eastAsia="SimSun" w:hAnsi="Arial"/>
          <w:b/>
          <w:szCs w:val="24"/>
          <w:lang w:eastAsia="en-GB"/>
        </w:rPr>
      </w:pPr>
      <w:r w:rsidRPr="007D1A9F">
        <w:rPr>
          <w:rFonts w:ascii="Arial" w:eastAsia="SimSun" w:hAnsi="Arial"/>
          <w:b/>
          <w:szCs w:val="24"/>
          <w:lang w:eastAsia="en-GB"/>
        </w:rPr>
        <w:t>Source:</w:t>
      </w:r>
      <w:r w:rsidRPr="007D1A9F">
        <w:rPr>
          <w:rFonts w:ascii="Arial" w:eastAsia="SimSun" w:hAnsi="Arial"/>
          <w:b/>
          <w:szCs w:val="24"/>
          <w:lang w:eastAsia="en-GB"/>
        </w:rPr>
        <w:tab/>
      </w:r>
      <w:r w:rsidR="006432D6" w:rsidRPr="007D1A9F">
        <w:rPr>
          <w:rFonts w:ascii="Arial" w:eastAsia="SimSun" w:hAnsi="Arial"/>
          <w:b/>
          <w:szCs w:val="24"/>
          <w:lang w:eastAsia="en-GB"/>
        </w:rPr>
        <w:t>Samsung</w:t>
      </w:r>
      <w:r w:rsidR="00FC59A1">
        <w:rPr>
          <w:rFonts w:ascii="Arial" w:eastAsia="SimSun" w:hAnsi="Arial"/>
          <w:b/>
          <w:szCs w:val="24"/>
          <w:lang w:eastAsia="en-GB"/>
        </w:rPr>
        <w:t>, China Mobile</w:t>
      </w:r>
      <w:r w:rsidR="00757A64">
        <w:rPr>
          <w:rFonts w:ascii="Arial" w:eastAsia="SimSun" w:hAnsi="Arial"/>
          <w:b/>
          <w:szCs w:val="24"/>
          <w:lang w:eastAsia="en-GB"/>
        </w:rPr>
        <w:t>, Interdigital</w:t>
      </w:r>
    </w:p>
    <w:p w14:paraId="11EE4AAB" w14:textId="77777777" w:rsidR="006432D6" w:rsidRPr="007D1A9F" w:rsidRDefault="00E66326" w:rsidP="00E66326">
      <w:pPr>
        <w:tabs>
          <w:tab w:val="left" w:pos="1701"/>
        </w:tabs>
        <w:overflowPunct w:val="0"/>
        <w:autoSpaceDE w:val="0"/>
        <w:autoSpaceDN w:val="0"/>
        <w:adjustRightInd w:val="0"/>
        <w:textAlignment w:val="baseline"/>
        <w:rPr>
          <w:rFonts w:ascii="Arial" w:eastAsia="SimSun" w:hAnsi="Arial"/>
          <w:b/>
          <w:szCs w:val="24"/>
          <w:lang w:eastAsia="en-GB"/>
        </w:rPr>
      </w:pPr>
      <w:r w:rsidRPr="007D1A9F">
        <w:rPr>
          <w:rFonts w:ascii="Arial" w:eastAsia="SimSun" w:hAnsi="Arial"/>
          <w:b/>
          <w:szCs w:val="24"/>
          <w:lang w:eastAsia="en-GB"/>
        </w:rPr>
        <w:t>Contact:</w:t>
      </w:r>
      <w:r w:rsidRPr="007D1A9F">
        <w:rPr>
          <w:rFonts w:ascii="Arial" w:eastAsia="SimSun" w:hAnsi="Arial"/>
          <w:b/>
          <w:szCs w:val="24"/>
          <w:lang w:eastAsia="en-GB"/>
        </w:rPr>
        <w:tab/>
      </w:r>
      <w:r w:rsidR="006432D6" w:rsidRPr="007D1A9F">
        <w:rPr>
          <w:rFonts w:ascii="Arial" w:eastAsia="SimSun" w:hAnsi="Arial"/>
          <w:b/>
          <w:szCs w:val="24"/>
          <w:lang w:eastAsia="en-GB"/>
        </w:rPr>
        <w:t>Erik Guttman</w:t>
      </w:r>
    </w:p>
    <w:p w14:paraId="79B4A489" w14:textId="7DB33BE3" w:rsidR="00E66326" w:rsidRPr="007D1A9F" w:rsidRDefault="006432D6" w:rsidP="00E66326">
      <w:pPr>
        <w:tabs>
          <w:tab w:val="left" w:pos="1701"/>
        </w:tabs>
        <w:overflowPunct w:val="0"/>
        <w:autoSpaceDE w:val="0"/>
        <w:autoSpaceDN w:val="0"/>
        <w:adjustRightInd w:val="0"/>
        <w:textAlignment w:val="baseline"/>
        <w:rPr>
          <w:rFonts w:ascii="Arial" w:eastAsia="SimSun" w:hAnsi="Arial"/>
          <w:b/>
          <w:szCs w:val="24"/>
          <w:lang w:val="en-US" w:eastAsia="en-GB"/>
        </w:rPr>
      </w:pPr>
      <w:r w:rsidRPr="007D1A9F">
        <w:rPr>
          <w:rFonts w:ascii="Arial" w:eastAsia="SimSun" w:hAnsi="Arial"/>
          <w:b/>
          <w:szCs w:val="24"/>
          <w:lang w:eastAsia="en-GB"/>
        </w:rPr>
        <w:tab/>
      </w:r>
      <w:r w:rsidRPr="007D1A9F">
        <w:rPr>
          <w:rFonts w:ascii="Arial" w:eastAsia="SimSun" w:hAnsi="Arial"/>
          <w:b/>
          <w:szCs w:val="24"/>
          <w:lang w:val="en-US" w:eastAsia="en-GB"/>
        </w:rPr>
        <w:t>erik.guttman@samsung.com</w:t>
      </w:r>
      <w:r w:rsidR="00E66326" w:rsidRPr="007D1A9F">
        <w:rPr>
          <w:rFonts w:ascii="Arial" w:eastAsia="SimSun" w:hAnsi="Arial"/>
          <w:b/>
          <w:szCs w:val="24"/>
          <w:lang w:val="en-US" w:eastAsia="en-GB"/>
        </w:rPr>
        <w:t xml:space="preserve"> </w:t>
      </w:r>
    </w:p>
    <w:p w14:paraId="22192078" w14:textId="77777777" w:rsidR="00E66326" w:rsidRPr="00284FD5" w:rsidRDefault="00E66326" w:rsidP="00E66326">
      <w:pPr>
        <w:pBdr>
          <w:bottom w:val="single" w:sz="6" w:space="1" w:color="auto"/>
        </w:pBdr>
        <w:spacing w:after="0"/>
        <w:rPr>
          <w:rFonts w:eastAsia="MS Mincho"/>
          <w:sz w:val="24"/>
          <w:szCs w:val="24"/>
          <w:lang w:val="en-US" w:eastAsia="ja-JP"/>
        </w:rPr>
      </w:pPr>
    </w:p>
    <w:p w14:paraId="38FF6972" w14:textId="1F2964DA" w:rsidR="00E66326" w:rsidRPr="006432D6" w:rsidRDefault="00E66326" w:rsidP="00E66326">
      <w:pPr>
        <w:spacing w:after="200" w:line="276" w:lineRule="auto"/>
        <w:rPr>
          <w:rFonts w:ascii="Arial" w:eastAsia="Calibri" w:hAnsi="Arial" w:cs="Arial"/>
          <w:i/>
          <w:sz w:val="22"/>
          <w:szCs w:val="22"/>
          <w:lang w:val="en-US"/>
        </w:rPr>
      </w:pPr>
      <w:r w:rsidRPr="006432D6">
        <w:rPr>
          <w:rFonts w:ascii="Arial" w:eastAsia="Calibri" w:hAnsi="Arial" w:cs="Arial"/>
          <w:i/>
          <w:sz w:val="22"/>
          <w:szCs w:val="22"/>
          <w:lang w:val="en-US"/>
        </w:rPr>
        <w:t xml:space="preserve">Abstract: </w:t>
      </w:r>
      <w:r w:rsidR="006432D6" w:rsidRPr="006432D6">
        <w:rPr>
          <w:rFonts w:ascii="Arial" w:eastAsia="Calibri" w:hAnsi="Arial" w:cs="Arial"/>
          <w:i/>
          <w:sz w:val="22"/>
          <w:szCs w:val="22"/>
          <w:lang w:val="en-US"/>
        </w:rPr>
        <w:t xml:space="preserve">This </w:t>
      </w:r>
      <w:r w:rsidR="006432D6">
        <w:rPr>
          <w:rFonts w:ascii="Arial" w:eastAsia="Calibri" w:hAnsi="Arial" w:cs="Arial"/>
          <w:i/>
          <w:sz w:val="22"/>
          <w:szCs w:val="22"/>
          <w:lang w:val="en-US"/>
        </w:rPr>
        <w:t xml:space="preserve">pCR proposes </w:t>
      </w:r>
      <w:r w:rsidR="00D35F15">
        <w:rPr>
          <w:rFonts w:ascii="Arial" w:eastAsia="Calibri" w:hAnsi="Arial" w:cs="Arial"/>
          <w:i/>
          <w:sz w:val="22"/>
          <w:szCs w:val="22"/>
          <w:lang w:val="en-US"/>
        </w:rPr>
        <w:t>revision of an existing</w:t>
      </w:r>
      <w:r w:rsidR="001A43FE">
        <w:rPr>
          <w:rFonts w:ascii="Arial" w:eastAsia="Calibri" w:hAnsi="Arial" w:cs="Arial"/>
          <w:i/>
          <w:sz w:val="22"/>
          <w:szCs w:val="22"/>
          <w:lang w:val="en-US"/>
        </w:rPr>
        <w:t xml:space="preserve"> </w:t>
      </w:r>
      <w:r w:rsidR="00D35F15">
        <w:rPr>
          <w:rFonts w:ascii="Arial" w:eastAsia="Calibri" w:hAnsi="Arial" w:cs="Arial"/>
          <w:i/>
          <w:sz w:val="22"/>
          <w:szCs w:val="22"/>
          <w:lang w:val="en-US"/>
        </w:rPr>
        <w:t xml:space="preserve">requirement that is currently 'for further study' </w:t>
      </w:r>
      <w:r w:rsidR="001A43FE">
        <w:rPr>
          <w:rFonts w:ascii="Arial" w:eastAsia="Calibri" w:hAnsi="Arial" w:cs="Arial"/>
          <w:i/>
          <w:sz w:val="22"/>
          <w:szCs w:val="22"/>
          <w:lang w:val="en-US"/>
        </w:rPr>
        <w:t>for the use case in 5.8</w:t>
      </w:r>
      <w:r w:rsidR="006432D6">
        <w:rPr>
          <w:rFonts w:ascii="Arial" w:eastAsia="Calibri" w:hAnsi="Arial" w:cs="Arial"/>
          <w:i/>
          <w:sz w:val="22"/>
          <w:szCs w:val="22"/>
          <w:lang w:val="en-US"/>
        </w:rPr>
        <w:t xml:space="preserve">. </w:t>
      </w:r>
    </w:p>
    <w:p w14:paraId="05893770" w14:textId="3A570969" w:rsidR="007E3C17" w:rsidRPr="00F3714D" w:rsidRDefault="001A43FE" w:rsidP="00EC1D5A">
      <w:pPr>
        <w:rPr>
          <w:b/>
          <w:lang w:val="en-US"/>
        </w:rPr>
      </w:pPr>
      <w:r w:rsidRPr="00F3714D">
        <w:rPr>
          <w:b/>
          <w:lang w:val="en-US"/>
        </w:rPr>
        <w:t>Introduction</w:t>
      </w:r>
      <w:bookmarkStart w:id="1" w:name="_Toc355779204"/>
      <w:bookmarkStart w:id="2" w:name="_Toc354586742"/>
      <w:bookmarkStart w:id="3" w:name="_Toc354590101"/>
      <w:bookmarkEnd w:id="1"/>
      <w:bookmarkEnd w:id="2"/>
      <w:bookmarkEnd w:id="3"/>
    </w:p>
    <w:p w14:paraId="3810C15C" w14:textId="6E989AD9" w:rsidR="001A43FE" w:rsidRDefault="00D35F15" w:rsidP="00EC1D5A">
      <w:pPr>
        <w:rPr>
          <w:lang w:val="en-US"/>
        </w:rPr>
      </w:pPr>
      <w:r>
        <w:rPr>
          <w:lang w:val="en-US"/>
        </w:rPr>
        <w:t>Revises the sole requirement</w:t>
      </w:r>
      <w:r w:rsidR="001A43FE">
        <w:rPr>
          <w:lang w:val="en-US"/>
        </w:rPr>
        <w:t xml:space="preserve"> for the use case</w:t>
      </w:r>
      <w:r>
        <w:rPr>
          <w:lang w:val="en-US"/>
        </w:rPr>
        <w:t xml:space="preserve"> to add clarity and remove the 'For further study' editor's note</w:t>
      </w:r>
      <w:r w:rsidR="001A43FE">
        <w:rPr>
          <w:lang w:val="en-US"/>
        </w:rPr>
        <w:t>.</w:t>
      </w:r>
    </w:p>
    <w:p w14:paraId="74F764C7" w14:textId="224D9B62" w:rsidR="00D35F15" w:rsidRDefault="00D35F15" w:rsidP="00EC1D5A">
      <w:pPr>
        <w:rPr>
          <w:lang w:val="en-US"/>
        </w:rPr>
      </w:pPr>
      <w:r>
        <w:rPr>
          <w:lang w:val="en-US"/>
        </w:rPr>
        <w:t>A clear problem with supporting more than one AR media service at the same time is that the characteristics of the media may vary. For example, one media may be lower resolution or have higher delay than the other. In the example used in the use case, the user is painting on a virtual easel while watching a concert. If the live concert media 'refresh rate' were too slow, inconsistencies would emerge between the foreground (easel) and background (concert). Such gaps would rapidly become apparent to the user (perhaps as gaps or holes in the concert presentation).</w:t>
      </w:r>
    </w:p>
    <w:p w14:paraId="4EE1D5AF" w14:textId="0E684036" w:rsidR="00D35F15" w:rsidRDefault="00D35F15" w:rsidP="00EC1D5A">
      <w:pPr>
        <w:rPr>
          <w:lang w:val="en-US"/>
        </w:rPr>
      </w:pPr>
      <w:r>
        <w:rPr>
          <w:lang w:val="en-US"/>
        </w:rPr>
        <w:t>The requirement has been restated below as:</w:t>
      </w:r>
    </w:p>
    <w:p w14:paraId="41B8D39E" w14:textId="74D6066E" w:rsidR="00D35F15" w:rsidRDefault="00D35F15" w:rsidP="00F1744C">
      <w:pPr>
        <w:ind w:left="284"/>
      </w:pPr>
      <w:r w:rsidRPr="009607B2">
        <w:t xml:space="preserve">[PR </w:t>
      </w:r>
      <w:r>
        <w:t>5.8</w:t>
      </w:r>
      <w:r w:rsidRPr="009607B2">
        <w:t xml:space="preserve">.6-1] The 5G system shall provide the capability of </w:t>
      </w:r>
      <w:r>
        <w:t xml:space="preserve">reduce the differences between </w:t>
      </w:r>
      <w:r w:rsidRPr="009607B2">
        <w:t xml:space="preserve">different </w:t>
      </w:r>
      <w:r>
        <w:t xml:space="preserve">mobile metaverse </w:t>
      </w:r>
      <w:r>
        <w:rPr>
          <w:rFonts w:hint="eastAsia"/>
        </w:rPr>
        <w:t>services</w:t>
      </w:r>
      <w:r>
        <w:t xml:space="preserve"> </w:t>
      </w:r>
      <w:r w:rsidR="007F5492">
        <w:t>communication performance</w:t>
      </w:r>
      <w:r w:rsidR="007C1354">
        <w:t xml:space="preserve"> for a given UE</w:t>
      </w:r>
      <w:r>
        <w:t xml:space="preserve"> </w:t>
      </w:r>
      <w:r w:rsidRPr="00F87E52">
        <w:t xml:space="preserve">to prevent </w:t>
      </w:r>
      <w:r>
        <w:t>inconsistency of</w:t>
      </w:r>
      <w:r w:rsidRPr="00F87E52">
        <w:t xml:space="preserve"> experience due to XR media</w:t>
      </w:r>
      <w:r>
        <w:t xml:space="preserve"> with divergent characteristics, e.g. resolution, latency or packet loss. </w:t>
      </w:r>
    </w:p>
    <w:p w14:paraId="5D74F567" w14:textId="100B47CA" w:rsidR="00D35F15" w:rsidRDefault="00D35F15" w:rsidP="00D35F15">
      <w:r>
        <w:t xml:space="preserve">This concretely offers a means to coordinate multiple applications: to provide a capability to reduce the </w:t>
      </w:r>
      <w:r w:rsidR="007F5492">
        <w:t xml:space="preserve">divergence in communication performance between different mobile metaverse services. This is both achievable and not yet supported by the current system. </w:t>
      </w:r>
    </w:p>
    <w:p w14:paraId="266A0FF7" w14:textId="0B8C35BA" w:rsidR="006C0609" w:rsidRDefault="007C1354" w:rsidP="00EC1D5A">
      <w:r>
        <w:t>The coordination discussed in this pCR is for services that are provided to a single UE, where that UE can have more than one 'terminal equipment' that it serves.</w:t>
      </w:r>
    </w:p>
    <w:p w14:paraId="1CF5E548" w14:textId="5657FEF1" w:rsidR="007C1354" w:rsidRDefault="007C1354" w:rsidP="00EC1D5A">
      <w:r>
        <w:t>TR 21.905 includes this definition:</w:t>
      </w:r>
    </w:p>
    <w:p w14:paraId="28480E74" w14:textId="08DC51B3" w:rsidR="007C1354" w:rsidRDefault="007C1354" w:rsidP="00EC1D5A">
      <w:r w:rsidRPr="008F0F4C">
        <w:rPr>
          <w:b/>
        </w:rPr>
        <w:t>Terminal Equipment (TE):</w:t>
      </w:r>
      <w:r w:rsidRPr="008F0F4C">
        <w:t xml:space="preserve"> Equipment that provides the functions necessary for the operation of the access protocols by the user. A functional group on the user side of a user-network interface (source: </w:t>
      </w:r>
      <w:smartTag w:uri="urn:schemas-microsoft-com:office:smarttags" w:element="stockticker">
        <w:r w:rsidRPr="008F0F4C">
          <w:t>ITU</w:t>
        </w:r>
      </w:smartTag>
      <w:r w:rsidRPr="008F0F4C">
        <w:t>-T I.112).</w:t>
      </w:r>
      <w:r>
        <w:t xml:space="preserve"> </w:t>
      </w:r>
    </w:p>
    <w:p w14:paraId="59A57580" w14:textId="1D7A1282" w:rsidR="007C1354" w:rsidRPr="00D35F15" w:rsidRDefault="007C1354" w:rsidP="00EC1D5A">
      <w:r>
        <w:t>The UE's 'upper layers' may be in more than one device, e.g. VR glasses, gloves, etc.</w:t>
      </w:r>
    </w:p>
    <w:p w14:paraId="50A76ADF" w14:textId="7B8FAA11" w:rsidR="00C22288" w:rsidRDefault="00094A4C" w:rsidP="00EC1D5A">
      <w:r>
        <w:pict w14:anchorId="32AA87A9">
          <v:rect id="_x0000_i1025" style="width:0;height:1.5pt" o:hralign="center" o:hrstd="t" o:hr="t" fillcolor="#a0a0a0" stroked="f"/>
        </w:pict>
      </w:r>
    </w:p>
    <w:p w14:paraId="517C3C3F" w14:textId="6C1D29FB" w:rsidR="001A43FE" w:rsidRDefault="001A43FE" w:rsidP="00EC1D5A">
      <w:r>
        <w:t>Proposal</w:t>
      </w:r>
    </w:p>
    <w:p w14:paraId="35E06DC8" w14:textId="6B64D96B" w:rsidR="001A43FE" w:rsidRDefault="001A43FE" w:rsidP="00EC1D5A">
      <w:pPr>
        <w:rPr>
          <w:rFonts w:eastAsia="Calibri"/>
        </w:rPr>
      </w:pPr>
      <w:r>
        <w:t>It is proposed to agree to the changes below to 22.856, 1.0.0.</w:t>
      </w:r>
    </w:p>
    <w:p w14:paraId="0DB7A6EA" w14:textId="250D4456" w:rsidR="00AD2368" w:rsidRDefault="00AD2368" w:rsidP="00EC1D5A">
      <w:pPr>
        <w:rPr>
          <w:rFonts w:eastAsia="Calibri"/>
        </w:rPr>
      </w:pPr>
    </w:p>
    <w:p w14:paraId="0903670B" w14:textId="35603DFC" w:rsidR="00E927D2" w:rsidRPr="00E927D2" w:rsidRDefault="00E927D2" w:rsidP="00E927D2">
      <w:pPr>
        <w:pBdr>
          <w:top w:val="single" w:sz="4" w:space="1" w:color="auto"/>
          <w:left w:val="single" w:sz="4" w:space="4" w:color="auto"/>
          <w:bottom w:val="single" w:sz="4" w:space="1" w:color="auto"/>
          <w:right w:val="single" w:sz="4" w:space="4" w:color="auto"/>
        </w:pBdr>
        <w:jc w:val="center"/>
        <w:rPr>
          <w:rFonts w:ascii="Arial Black" w:eastAsia="Calibri" w:hAnsi="Arial Black"/>
        </w:rPr>
      </w:pPr>
      <w:r w:rsidRPr="00E927D2">
        <w:rPr>
          <w:rFonts w:ascii="Arial Black" w:eastAsia="Calibri" w:hAnsi="Arial Black"/>
        </w:rPr>
        <w:t>Start of changes</w:t>
      </w:r>
    </w:p>
    <w:p w14:paraId="5211A424" w14:textId="77777777" w:rsidR="001A43FE" w:rsidRPr="00EB314E" w:rsidRDefault="001A43FE" w:rsidP="001A43FE">
      <w:pPr>
        <w:pStyle w:val="Heading2"/>
        <w:rPr>
          <w:lang w:val="en-US" w:eastAsia="zh-CN"/>
        </w:rPr>
      </w:pPr>
      <w:bookmarkStart w:id="4" w:name="_Toc128498536"/>
      <w:r>
        <w:lastRenderedPageBreak/>
        <w:t>5.8</w:t>
      </w:r>
      <w:r w:rsidRPr="000D6532">
        <w:tab/>
      </w:r>
      <w:r>
        <w:t>S</w:t>
      </w:r>
      <w:r w:rsidRPr="004B7831">
        <w:t>upporting multi-</w:t>
      </w:r>
      <w:r>
        <w:rPr>
          <w:lang w:eastAsia="zh-CN"/>
        </w:rPr>
        <w:t>service</w:t>
      </w:r>
      <w:r w:rsidRPr="004B7831">
        <w:t xml:space="preserve"> coordination in </w:t>
      </w:r>
      <w:r>
        <w:t>one mobile m</w:t>
      </w:r>
      <w:r w:rsidRPr="004B7831">
        <w:t xml:space="preserve">etaverse </w:t>
      </w:r>
      <w:r>
        <w:t>service</w:t>
      </w:r>
      <w:bookmarkEnd w:id="4"/>
    </w:p>
    <w:p w14:paraId="09D2CE20" w14:textId="77777777" w:rsidR="001A43FE" w:rsidRPr="000D6532" w:rsidRDefault="001A43FE" w:rsidP="001A43FE">
      <w:pPr>
        <w:pStyle w:val="Heading3"/>
      </w:pPr>
      <w:bookmarkStart w:id="5" w:name="_Toc120013014"/>
      <w:bookmarkStart w:id="6" w:name="_Toc120025132"/>
      <w:bookmarkStart w:id="7" w:name="_Toc120025287"/>
      <w:bookmarkStart w:id="8" w:name="_Toc120091365"/>
      <w:bookmarkStart w:id="9" w:name="_Toc128498537"/>
      <w:r>
        <w:t>5.8</w:t>
      </w:r>
      <w:r w:rsidRPr="000D6532">
        <w:t>.1</w:t>
      </w:r>
      <w:r w:rsidRPr="000D6532">
        <w:tab/>
        <w:t>Description</w:t>
      </w:r>
      <w:bookmarkEnd w:id="5"/>
      <w:bookmarkEnd w:id="6"/>
      <w:bookmarkEnd w:id="7"/>
      <w:bookmarkEnd w:id="8"/>
      <w:bookmarkEnd w:id="9"/>
    </w:p>
    <w:p w14:paraId="773A5B51" w14:textId="77777777" w:rsidR="001A43FE" w:rsidRPr="003E70D1" w:rsidRDefault="001A43FE" w:rsidP="001A43FE">
      <w:r w:rsidRPr="003E70D1">
        <w:t xml:space="preserve">There’s a major difference between </w:t>
      </w:r>
      <w:r>
        <w:t xml:space="preserve">a </w:t>
      </w:r>
      <w:r w:rsidRPr="003E70D1">
        <w:t>metaverse</w:t>
      </w:r>
      <w:r>
        <w:t xml:space="preserve"> service</w:t>
      </w:r>
      <w:r w:rsidRPr="003E70D1">
        <w:t xml:space="preserve"> and traditional multi-media service</w:t>
      </w:r>
      <w:r>
        <w:t>.</w:t>
      </w:r>
      <w:r w:rsidRPr="003E70D1">
        <w:t xml:space="preserve"> </w:t>
      </w:r>
      <w:r>
        <w:t xml:space="preserve">A mobile </w:t>
      </w:r>
      <w:r w:rsidRPr="003E70D1">
        <w:t xml:space="preserve">metaverse </w:t>
      </w:r>
      <w:r>
        <w:t>service provides</w:t>
      </w:r>
      <w:r w:rsidRPr="003E70D1">
        <w:t xml:space="preserve"> a platform which supports different applications to complete a task such as </w:t>
      </w:r>
      <w:r>
        <w:t>gaming</w:t>
      </w:r>
      <w:r w:rsidRPr="003E70D1">
        <w:t xml:space="preserve">, online-working, online-education, etc. </w:t>
      </w:r>
      <w:r>
        <w:t>U</w:t>
      </w:r>
      <w:r w:rsidRPr="003E70D1">
        <w:t>sers will have no limitations on the terminals they use. In existing XR applications, specific brand of VR glasses or gloves are required to be used in a game, different brands of VR glassed and gloves will be very hard to map and coordinat</w:t>
      </w:r>
      <w:r>
        <w:t>e</w:t>
      </w:r>
      <w:r w:rsidRPr="003E70D1">
        <w:t xml:space="preserve"> in a same game. But in </w:t>
      </w:r>
      <w:r>
        <w:t xml:space="preserve">mobile </w:t>
      </w:r>
      <w:r w:rsidRPr="003E70D1">
        <w:t>metaverse</w:t>
      </w:r>
      <w:r>
        <w:t xml:space="preserve"> services</w:t>
      </w:r>
      <w:r w:rsidRPr="003E70D1">
        <w:t xml:space="preserve">, the nature of </w:t>
      </w:r>
      <w:r>
        <w:t>the standard</w:t>
      </w:r>
      <w:r w:rsidRPr="003E70D1">
        <w:t xml:space="preserve"> will support the coordination between different equipment belonging to different applications or brands.</w:t>
      </w:r>
    </w:p>
    <w:p w14:paraId="14CE2D63" w14:textId="77777777" w:rsidR="001A43FE" w:rsidRPr="004B7831" w:rsidRDefault="001A43FE" w:rsidP="001A43FE">
      <w:pPr>
        <w:ind w:firstLineChars="200" w:firstLine="400"/>
        <w:jc w:val="both"/>
      </w:pPr>
      <w:r>
        <w:rPr>
          <w:noProof/>
          <w:lang w:val="en-US" w:eastAsia="ko-KR"/>
        </w:rPr>
        <mc:AlternateContent>
          <mc:Choice Requires="wpc">
            <w:drawing>
              <wp:inline distT="0" distB="0" distL="0" distR="0" wp14:anchorId="19F67AF7" wp14:editId="1FD80BFB">
                <wp:extent cx="5486400" cy="2622550"/>
                <wp:effectExtent l="0" t="0" r="0" b="0"/>
                <wp:docPr id="38" name="画布 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8" name="图片 3"/>
                          <pic:cNvPicPr>
                            <a:picLocks noChangeAspect="1"/>
                          </pic:cNvPicPr>
                        </pic:nvPicPr>
                        <pic:blipFill rotWithShape="1">
                          <a:blip r:embed="rId9"/>
                          <a:srcRect l="25199" t="22619" r="23611" b="24008"/>
                          <a:stretch/>
                        </pic:blipFill>
                        <pic:spPr>
                          <a:xfrm>
                            <a:off x="2381250" y="869950"/>
                            <a:ext cx="828286" cy="863600"/>
                          </a:xfrm>
                          <a:prstGeom prst="rect">
                            <a:avLst/>
                          </a:prstGeom>
                        </pic:spPr>
                      </pic:pic>
                      <pic:pic xmlns:pic="http://schemas.openxmlformats.org/drawingml/2006/picture">
                        <pic:nvPicPr>
                          <pic:cNvPr id="19" name="图片 4"/>
                          <pic:cNvPicPr>
                            <a:picLocks noChangeAspect="1"/>
                          </pic:cNvPicPr>
                        </pic:nvPicPr>
                        <pic:blipFill rotWithShape="1">
                          <a:blip r:embed="rId10"/>
                          <a:srcRect l="16902" t="6547" r="50482" b="68056"/>
                          <a:stretch/>
                        </pic:blipFill>
                        <pic:spPr>
                          <a:xfrm>
                            <a:off x="1298922" y="139700"/>
                            <a:ext cx="968028" cy="501650"/>
                          </a:xfrm>
                          <a:prstGeom prst="rect">
                            <a:avLst/>
                          </a:prstGeom>
                        </pic:spPr>
                      </pic:pic>
                      <pic:pic xmlns:pic="http://schemas.openxmlformats.org/drawingml/2006/picture">
                        <pic:nvPicPr>
                          <pic:cNvPr id="20" name="图片 5"/>
                          <pic:cNvPicPr>
                            <a:picLocks noChangeAspect="1"/>
                          </pic:cNvPicPr>
                        </pic:nvPicPr>
                        <pic:blipFill rotWithShape="1">
                          <a:blip r:embed="rId10"/>
                          <a:srcRect l="51366" t="7738" r="16678" b="70239"/>
                          <a:stretch/>
                        </pic:blipFill>
                        <pic:spPr>
                          <a:xfrm>
                            <a:off x="3881712" y="1156492"/>
                            <a:ext cx="933449" cy="428152"/>
                          </a:xfrm>
                          <a:prstGeom prst="rect">
                            <a:avLst/>
                          </a:prstGeom>
                        </pic:spPr>
                      </pic:pic>
                      <pic:pic xmlns:pic="http://schemas.openxmlformats.org/drawingml/2006/picture">
                        <pic:nvPicPr>
                          <pic:cNvPr id="21" name="图片 6"/>
                          <pic:cNvPicPr>
                            <a:picLocks noChangeAspect="1"/>
                          </pic:cNvPicPr>
                        </pic:nvPicPr>
                        <pic:blipFill rotWithShape="1">
                          <a:blip r:embed="rId10"/>
                          <a:srcRect l="17562" t="37103" r="51538" b="38889"/>
                          <a:stretch/>
                        </pic:blipFill>
                        <pic:spPr>
                          <a:xfrm>
                            <a:off x="1381521" y="2038350"/>
                            <a:ext cx="847329" cy="438149"/>
                          </a:xfrm>
                          <a:prstGeom prst="rect">
                            <a:avLst/>
                          </a:prstGeom>
                        </pic:spPr>
                      </pic:pic>
                      <pic:pic xmlns:pic="http://schemas.openxmlformats.org/drawingml/2006/picture">
                        <pic:nvPicPr>
                          <pic:cNvPr id="22" name="图片 7"/>
                          <pic:cNvPicPr>
                            <a:picLocks noChangeAspect="1"/>
                          </pic:cNvPicPr>
                        </pic:nvPicPr>
                        <pic:blipFill rotWithShape="1">
                          <a:blip r:embed="rId11"/>
                          <a:srcRect l="53770" t="47817" r="25595" b="36905"/>
                          <a:stretch/>
                        </pic:blipFill>
                        <pic:spPr>
                          <a:xfrm>
                            <a:off x="3209536" y="222250"/>
                            <a:ext cx="720436" cy="533400"/>
                          </a:xfrm>
                          <a:prstGeom prst="rect">
                            <a:avLst/>
                          </a:prstGeom>
                        </pic:spPr>
                      </pic:pic>
                      <pic:pic xmlns:pic="http://schemas.openxmlformats.org/drawingml/2006/picture">
                        <pic:nvPicPr>
                          <pic:cNvPr id="23" name="图片 8"/>
                          <pic:cNvPicPr>
                            <a:picLocks noChangeAspect="1"/>
                          </pic:cNvPicPr>
                        </pic:nvPicPr>
                        <pic:blipFill rotWithShape="1">
                          <a:blip r:embed="rId12"/>
                          <a:srcRect t="12500" r="52500"/>
                          <a:stretch/>
                        </pic:blipFill>
                        <pic:spPr>
                          <a:xfrm>
                            <a:off x="867033" y="1085850"/>
                            <a:ext cx="514488" cy="568644"/>
                          </a:xfrm>
                          <a:prstGeom prst="rect">
                            <a:avLst/>
                          </a:prstGeom>
                        </pic:spPr>
                      </pic:pic>
                      <pic:pic xmlns:pic="http://schemas.openxmlformats.org/drawingml/2006/picture">
                        <pic:nvPicPr>
                          <pic:cNvPr id="24" name="图片 9"/>
                          <pic:cNvPicPr>
                            <a:picLocks noChangeAspect="1"/>
                          </pic:cNvPicPr>
                        </pic:nvPicPr>
                        <pic:blipFill rotWithShape="1">
                          <a:blip r:embed="rId13"/>
                          <a:srcRect l="20833" t="21825" r="20634" b="38889"/>
                          <a:stretch/>
                        </pic:blipFill>
                        <pic:spPr>
                          <a:xfrm>
                            <a:off x="3422650" y="2085655"/>
                            <a:ext cx="615509" cy="413121"/>
                          </a:xfrm>
                          <a:prstGeom prst="rect">
                            <a:avLst/>
                          </a:prstGeom>
                        </pic:spPr>
                      </pic:pic>
                      <wps:wsp>
                        <wps:cNvPr id="25" name="直接连接符 10"/>
                        <wps:cNvCnPr/>
                        <wps:spPr>
                          <a:xfrm>
                            <a:off x="2266950" y="390525"/>
                            <a:ext cx="857250" cy="0"/>
                          </a:xfrm>
                          <a:prstGeom prst="line">
                            <a:avLst/>
                          </a:prstGeom>
                        </wps:spPr>
                        <wps:style>
                          <a:lnRef idx="1">
                            <a:schemeClr val="dk1"/>
                          </a:lnRef>
                          <a:fillRef idx="0">
                            <a:schemeClr val="dk1"/>
                          </a:fillRef>
                          <a:effectRef idx="0">
                            <a:schemeClr val="dk1"/>
                          </a:effectRef>
                          <a:fontRef idx="minor">
                            <a:schemeClr val="tx1"/>
                          </a:fontRef>
                        </wps:style>
                        <wps:bodyPr/>
                      </wps:wsp>
                      <wps:wsp>
                        <wps:cNvPr id="26" name="直接连接符 11"/>
                        <wps:cNvCnPr/>
                        <wps:spPr>
                          <a:xfrm flipH="1">
                            <a:off x="1174750" y="698500"/>
                            <a:ext cx="285750" cy="387350"/>
                          </a:xfrm>
                          <a:prstGeom prst="line">
                            <a:avLst/>
                          </a:prstGeom>
                        </wps:spPr>
                        <wps:style>
                          <a:lnRef idx="1">
                            <a:schemeClr val="dk1"/>
                          </a:lnRef>
                          <a:fillRef idx="0">
                            <a:schemeClr val="dk1"/>
                          </a:fillRef>
                          <a:effectRef idx="0">
                            <a:schemeClr val="dk1"/>
                          </a:effectRef>
                          <a:fontRef idx="minor">
                            <a:schemeClr val="tx1"/>
                          </a:fontRef>
                        </wps:style>
                        <wps:bodyPr/>
                      </wps:wsp>
                      <wps:wsp>
                        <wps:cNvPr id="27" name="直接连接符 12"/>
                        <wps:cNvCnPr/>
                        <wps:spPr>
                          <a:xfrm>
                            <a:off x="1174750" y="1584644"/>
                            <a:ext cx="285750" cy="374011"/>
                          </a:xfrm>
                          <a:prstGeom prst="line">
                            <a:avLst/>
                          </a:prstGeom>
                        </wps:spPr>
                        <wps:style>
                          <a:lnRef idx="1">
                            <a:schemeClr val="dk1"/>
                          </a:lnRef>
                          <a:fillRef idx="0">
                            <a:schemeClr val="dk1"/>
                          </a:fillRef>
                          <a:effectRef idx="0">
                            <a:schemeClr val="dk1"/>
                          </a:effectRef>
                          <a:fontRef idx="minor">
                            <a:schemeClr val="tx1"/>
                          </a:fontRef>
                        </wps:style>
                        <wps:bodyPr/>
                      </wps:wsp>
                      <wps:wsp>
                        <wps:cNvPr id="28" name="直接连接符 13"/>
                        <wps:cNvCnPr/>
                        <wps:spPr>
                          <a:xfrm>
                            <a:off x="2381250" y="2235200"/>
                            <a:ext cx="828286" cy="0"/>
                          </a:xfrm>
                          <a:prstGeom prst="line">
                            <a:avLst/>
                          </a:prstGeom>
                        </wps:spPr>
                        <wps:style>
                          <a:lnRef idx="1">
                            <a:schemeClr val="dk1"/>
                          </a:lnRef>
                          <a:fillRef idx="0">
                            <a:schemeClr val="dk1"/>
                          </a:fillRef>
                          <a:effectRef idx="0">
                            <a:schemeClr val="dk1"/>
                          </a:effectRef>
                          <a:fontRef idx="minor">
                            <a:schemeClr val="tx1"/>
                          </a:fontRef>
                        </wps:style>
                        <wps:bodyPr/>
                      </wps:wsp>
                      <wps:wsp>
                        <wps:cNvPr id="29" name="直接连接符 14"/>
                        <wps:cNvCnPr/>
                        <wps:spPr>
                          <a:xfrm flipH="1">
                            <a:off x="4140200" y="1695450"/>
                            <a:ext cx="114300" cy="263205"/>
                          </a:xfrm>
                          <a:prstGeom prst="line">
                            <a:avLst/>
                          </a:prstGeom>
                        </wps:spPr>
                        <wps:style>
                          <a:lnRef idx="1">
                            <a:schemeClr val="dk1"/>
                          </a:lnRef>
                          <a:fillRef idx="0">
                            <a:schemeClr val="dk1"/>
                          </a:fillRef>
                          <a:effectRef idx="0">
                            <a:schemeClr val="dk1"/>
                          </a:effectRef>
                          <a:fontRef idx="minor">
                            <a:schemeClr val="tx1"/>
                          </a:fontRef>
                        </wps:style>
                        <wps:bodyPr/>
                      </wps:wsp>
                      <wps:wsp>
                        <wps:cNvPr id="30" name="直接连接符 15"/>
                        <wps:cNvCnPr/>
                        <wps:spPr>
                          <a:xfrm>
                            <a:off x="3929972" y="698500"/>
                            <a:ext cx="292778" cy="317500"/>
                          </a:xfrm>
                          <a:prstGeom prst="line">
                            <a:avLst/>
                          </a:prstGeom>
                        </wps:spPr>
                        <wps:style>
                          <a:lnRef idx="1">
                            <a:schemeClr val="dk1"/>
                          </a:lnRef>
                          <a:fillRef idx="0">
                            <a:schemeClr val="dk1"/>
                          </a:fillRef>
                          <a:effectRef idx="0">
                            <a:schemeClr val="dk1"/>
                          </a:effectRef>
                          <a:fontRef idx="minor">
                            <a:schemeClr val="tx1"/>
                          </a:fontRef>
                        </wps:style>
                        <wps:bodyPr/>
                      </wps:wsp>
                      <wps:wsp>
                        <wps:cNvPr id="31" name="直接连接符 16"/>
                        <wps:cNvCnPr/>
                        <wps:spPr>
                          <a:xfrm>
                            <a:off x="2089150" y="641350"/>
                            <a:ext cx="292100" cy="330200"/>
                          </a:xfrm>
                          <a:prstGeom prst="line">
                            <a:avLst/>
                          </a:prstGeom>
                        </wps:spPr>
                        <wps:style>
                          <a:lnRef idx="1">
                            <a:schemeClr val="dk1"/>
                          </a:lnRef>
                          <a:fillRef idx="0">
                            <a:schemeClr val="dk1"/>
                          </a:fillRef>
                          <a:effectRef idx="0">
                            <a:schemeClr val="dk1"/>
                          </a:effectRef>
                          <a:fontRef idx="minor">
                            <a:schemeClr val="tx1"/>
                          </a:fontRef>
                        </wps:style>
                        <wps:bodyPr/>
                      </wps:wsp>
                      <wps:wsp>
                        <wps:cNvPr id="32" name="直接连接符 17"/>
                        <wps:cNvCnPr/>
                        <wps:spPr>
                          <a:xfrm flipH="1">
                            <a:off x="2089150" y="1654494"/>
                            <a:ext cx="292100" cy="275906"/>
                          </a:xfrm>
                          <a:prstGeom prst="line">
                            <a:avLst/>
                          </a:prstGeom>
                        </wps:spPr>
                        <wps:style>
                          <a:lnRef idx="1">
                            <a:schemeClr val="dk1"/>
                          </a:lnRef>
                          <a:fillRef idx="0">
                            <a:schemeClr val="dk1"/>
                          </a:fillRef>
                          <a:effectRef idx="0">
                            <a:schemeClr val="dk1"/>
                          </a:effectRef>
                          <a:fontRef idx="minor">
                            <a:schemeClr val="tx1"/>
                          </a:fontRef>
                        </wps:style>
                        <wps:bodyPr/>
                      </wps:wsp>
                      <wps:wsp>
                        <wps:cNvPr id="33" name="直接连接符 18"/>
                        <wps:cNvCnPr/>
                        <wps:spPr>
                          <a:xfrm>
                            <a:off x="1631950" y="1377950"/>
                            <a:ext cx="679450" cy="0"/>
                          </a:xfrm>
                          <a:prstGeom prst="line">
                            <a:avLst/>
                          </a:prstGeom>
                        </wps:spPr>
                        <wps:style>
                          <a:lnRef idx="1">
                            <a:schemeClr val="dk1"/>
                          </a:lnRef>
                          <a:fillRef idx="0">
                            <a:schemeClr val="dk1"/>
                          </a:fillRef>
                          <a:effectRef idx="0">
                            <a:schemeClr val="dk1"/>
                          </a:effectRef>
                          <a:fontRef idx="minor">
                            <a:schemeClr val="tx1"/>
                          </a:fontRef>
                        </wps:style>
                        <wps:bodyPr/>
                      </wps:wsp>
                      <wps:wsp>
                        <wps:cNvPr id="34" name="直接连接符 19"/>
                        <wps:cNvCnPr/>
                        <wps:spPr>
                          <a:xfrm flipH="1">
                            <a:off x="3124200" y="641350"/>
                            <a:ext cx="298450" cy="374650"/>
                          </a:xfrm>
                          <a:prstGeom prst="line">
                            <a:avLst/>
                          </a:prstGeom>
                        </wps:spPr>
                        <wps:style>
                          <a:lnRef idx="1">
                            <a:schemeClr val="dk1"/>
                          </a:lnRef>
                          <a:fillRef idx="0">
                            <a:schemeClr val="dk1"/>
                          </a:fillRef>
                          <a:effectRef idx="0">
                            <a:schemeClr val="dk1"/>
                          </a:effectRef>
                          <a:fontRef idx="minor">
                            <a:schemeClr val="tx1"/>
                          </a:fontRef>
                        </wps:style>
                        <wps:bodyPr/>
                      </wps:wsp>
                      <wps:wsp>
                        <wps:cNvPr id="35" name="直接连接符 20"/>
                        <wps:cNvCnPr/>
                        <wps:spPr>
                          <a:xfrm>
                            <a:off x="3314112" y="1377950"/>
                            <a:ext cx="451438" cy="0"/>
                          </a:xfrm>
                          <a:prstGeom prst="line">
                            <a:avLst/>
                          </a:prstGeom>
                        </wps:spPr>
                        <wps:style>
                          <a:lnRef idx="1">
                            <a:schemeClr val="dk1"/>
                          </a:lnRef>
                          <a:fillRef idx="0">
                            <a:schemeClr val="dk1"/>
                          </a:fillRef>
                          <a:effectRef idx="0">
                            <a:schemeClr val="dk1"/>
                          </a:effectRef>
                          <a:fontRef idx="minor">
                            <a:schemeClr val="tx1"/>
                          </a:fontRef>
                        </wps:style>
                        <wps:bodyPr/>
                      </wps:wsp>
                      <wps:wsp>
                        <wps:cNvPr id="36" name="直接连接符 21"/>
                        <wps:cNvCnPr/>
                        <wps:spPr>
                          <a:xfrm>
                            <a:off x="3189898" y="1679255"/>
                            <a:ext cx="260350" cy="285750"/>
                          </a:xfrm>
                          <a:prstGeom prst="line">
                            <a:avLst/>
                          </a:prstGeom>
                        </wps:spPr>
                        <wps:style>
                          <a:lnRef idx="1">
                            <a:schemeClr val="dk1"/>
                          </a:lnRef>
                          <a:fillRef idx="0">
                            <a:schemeClr val="dk1"/>
                          </a:fillRef>
                          <a:effectRef idx="0">
                            <a:schemeClr val="dk1"/>
                          </a:effectRef>
                          <a:fontRef idx="minor">
                            <a:schemeClr val="tx1"/>
                          </a:fontRef>
                        </wps:style>
                        <wps:bodyPr/>
                      </wps:wsp>
                      <wps:wsp>
                        <wps:cNvPr id="37" name="文本框 22"/>
                        <wps:cNvSpPr txBox="1"/>
                        <wps:spPr>
                          <a:xfrm>
                            <a:off x="2415976" y="1654494"/>
                            <a:ext cx="898136" cy="323850"/>
                          </a:xfrm>
                          <a:prstGeom prst="rect">
                            <a:avLst/>
                          </a:prstGeom>
                          <a:noFill/>
                          <a:ln w="6350">
                            <a:noFill/>
                          </a:ln>
                        </wps:spPr>
                        <wps:txbx>
                          <w:txbxContent>
                            <w:p w14:paraId="3DD6DD3F" w14:textId="77777777" w:rsidR="001A43FE" w:rsidRPr="003723DD" w:rsidRDefault="001A43FE" w:rsidP="001A43FE">
                              <w:r>
                                <w:t>m</w:t>
                              </w:r>
                              <w:r w:rsidRPr="003723DD">
                                <w:t>etaverse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19F67AF7" id="画布 2" o:spid="_x0000_s1026" editas="canvas" style="width:6in;height:206.5pt;mso-position-horizontal-relative:char;mso-position-vertical-relative:line" coordsize="54864,262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4864;height:26225;visibility:visible;mso-wrap-style:square">
                  <v:fill o:detectmouseclick="t"/>
                  <v:path o:connecttype="none"/>
                </v:shape>
                <v:shape id="图片 3" o:spid="_x0000_s1028" type="#_x0000_t75" style="position:absolute;left:23812;top:8699;width:8283;height:86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">
                  <v:imagedata r:id="rId14" o:title="" croptop="14824f" cropbottom="15734f" cropleft="16514f" cropright="15474f"/>
                  <v:path arrowok="t"/>
                </v:shape>
                <v:shape id="图片 4" o:spid="_x0000_s1029" type="#_x0000_t75" style="position:absolute;left:12989;top:1397;width:9680;height:50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">
                  <v:imagedata r:id="rId15" o:title="" croptop="4291f" cropbottom="44601f" cropleft="11077f" cropright="33084f"/>
                  <v:path arrowok="t"/>
                </v:shape>
                <v:shape id="图片 5" o:spid="_x0000_s1030" type="#_x0000_t75" style="position:absolute;left:38817;top:11564;width:9334;height:4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">
                  <v:imagedata r:id="rId15" o:title="" croptop="5071f" cropbottom="46032f" cropleft="33663f" cropright="10930f"/>
                  <v:path arrowok="t"/>
                </v:shape>
                <v:shape id="图片 6" o:spid="_x0000_s1031" type="#_x0000_t75" style="position:absolute;left:13815;top:20383;width:8473;height:4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">
                  <v:imagedata r:id="rId15" o:title="" croptop="24316f" cropbottom="25486f" cropleft="11509f" cropright="33776f"/>
                  <v:path arrowok="t"/>
                </v:shape>
                <v:shape id="图片 7" o:spid="_x0000_s1032" type="#_x0000_t75" style="position:absolute;left:32095;top:2222;width:7204;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">
                  <v:imagedata r:id="rId16" o:title="" croptop="31337f" cropbottom="24186f" cropleft="35239f" cropright="16774f"/>
                  <v:path arrowok="t"/>
                </v:shape>
                <v:shape id="图片 8" o:spid="_x0000_s1033" type="#_x0000_t75" style="position:absolute;left:8670;top:10858;width:5145;height:56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">
                  <v:imagedata r:id="rId17" o:title="" croptop=".125" cropright="34406f"/>
                  <v:path arrowok="t"/>
                </v:shape>
                <v:shape id="图片 9" o:spid="_x0000_s1034" type="#_x0000_t75" style="position:absolute;left:34226;top:20856;width:6155;height:4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">
                  <v:imagedata r:id="rId18" o:title="" croptop="14303f" cropbottom="25486f" cropleft="13653f" cropright="13523f"/>
                  <v:path arrowok="t"/>
                </v:shape>
                <v:line id="直接连接符 10" o:spid="_x0000_s1035" style="position:absolute;visibility:visible;mso-wrap-style:square" from="22669,3905" to="31242,3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" strokecolor="black [3200]" strokeweight=".5pt">
                  <v:stroke joinstyle="miter"/>
                </v:line>
                <v:line id="直接连接符 11" o:spid="_x0000_s1036" style="position:absolute;flip:x;visibility:visible;mso-wrap-style:square" from="11747,6985" to="14605,10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" strokecolor="black [3200]" strokeweight=".5pt">
                  <v:stroke joinstyle="miter"/>
                </v:line>
                <v:line id="直接连接符 12" o:spid="_x0000_s1037" style="position:absolute;visibility:visible;mso-wrap-style:square" from="11747,15846" to="14605,195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" strokecolor="black [3200]" strokeweight=".5pt">
                  <v:stroke joinstyle="miter"/>
                </v:line>
                <v:line id="直接连接符 13" o:spid="_x0000_s1038" style="position:absolute;visibility:visible;mso-wrap-style:square" from="23812,22352" to="32095,223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" strokecolor="black [3200]" strokeweight=".5pt">
                  <v:stroke joinstyle="miter"/>
                </v:line>
                <v:line id="直接连接符 14" o:spid="_x0000_s1039" style="position:absolute;flip:x;visibility:visible;mso-wrap-style:square" from="41402,16954" to="42545,195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" strokecolor="black [3200]" strokeweight=".5pt">
                  <v:stroke joinstyle="miter"/>
                </v:line>
                <v:line id="直接连接符 15" o:spid="_x0000_s1040" style="position:absolute;visibility:visible;mso-wrap-style:square" from="39299,6985" to="42227,10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" strokecolor="black [3200]" strokeweight=".5pt">
                  <v:stroke joinstyle="miter"/>
                </v:line>
                <v:line id="直接连接符 16" o:spid="_x0000_s1041" style="position:absolute;visibility:visible;mso-wrap-style:square" from="20891,6413" to="23812,9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" strokecolor="black [3200]" strokeweight=".5pt">
                  <v:stroke joinstyle="miter"/>
                </v:line>
                <v:line id="直接连接符 17" o:spid="_x0000_s1042" style="position:absolute;flip:x;visibility:visible;mso-wrap-style:square" from="20891,16544" to="23812,193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" strokecolor="black [3200]" strokeweight=".5pt">
                  <v:stroke joinstyle="miter"/>
                </v:line>
                <v:line id="直接连接符 18" o:spid="_x0000_s1043" style="position:absolute;visibility:visible;mso-wrap-style:square" from="16319,13779" to="23114,137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" strokecolor="black [3200]" strokeweight=".5pt">
                  <v:stroke joinstyle="miter"/>
                </v:line>
                <v:line id="直接连接符 19" o:spid="_x0000_s1044" style="position:absolute;flip:x;visibility:visible;mso-wrap-style:square" from="31242,6413" to="34226,10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" strokecolor="black [3200]" strokeweight=".5pt">
                  <v:stroke joinstyle="miter"/>
                </v:line>
                <v:line id="直接连接符 20" o:spid="_x0000_s1045" style="position:absolute;visibility:visible;mso-wrap-style:square" from="33141,13779" to="37655,137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" strokecolor="black [3200]" strokeweight=".5pt">
                  <v:stroke joinstyle="miter"/>
                </v:line>
                <v:line id="直接连接符 21" o:spid="_x0000_s1046" style="position:absolute;visibility:visible;mso-wrap-style:square" from="31898,16792" to="34502,196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" strokecolor="black [3200]" strokeweight=".5pt">
                  <v:stroke joinstyle="miter"/>
                </v:line>
                <v:shapetype id="_x0000_t202" coordsize="21600,21600" o:spt="202" path="m,l,21600r21600,l21600,xe">
                  <v:stroke joinstyle="miter"/>
                  <v:path gradientshapeok="t" o:connecttype="rect"/>
                </v:shapetype>
                <v:shape id="文本框 22" o:spid="_x0000_s1047" type="#_x0000_t202" style="position:absolute;left:24159;top:16544;width:8982;height:3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" filled="f" stroked="f" strokeweight=".5pt">
                  <v:textbox>
                    <w:txbxContent>
                      <w:p w14:paraId="3DD6DD3F" w14:textId="77777777" w:rsidR="001A43FE" w:rsidRPr="003723DD" w:rsidRDefault="001A43FE" w:rsidP="001A43FE">
                        <w:r>
                          <w:t>m</w:t>
                        </w:r>
                        <w:r w:rsidRPr="003723DD">
                          <w:t>etaverse</w:t>
                        </w:r>
                      </w:p>
                    </w:txbxContent>
                  </v:textbox>
                </v:shape>
                <w10:anchorlock/>
              </v:group>
            </w:pict>
          </mc:Fallback>
        </mc:AlternateContent>
      </w:r>
    </w:p>
    <w:p w14:paraId="44AFE54A" w14:textId="77777777" w:rsidR="001A43FE" w:rsidRPr="000D6532" w:rsidRDefault="001A43FE" w:rsidP="001A43FE">
      <w:pPr>
        <w:pStyle w:val="Heading3"/>
      </w:pPr>
      <w:bookmarkStart w:id="10" w:name="_Toc120013015"/>
      <w:bookmarkStart w:id="11" w:name="_Toc120025133"/>
      <w:bookmarkStart w:id="12" w:name="_Toc120025288"/>
      <w:bookmarkStart w:id="13" w:name="_Toc120091366"/>
      <w:bookmarkStart w:id="14" w:name="_Toc128498538"/>
      <w:r>
        <w:t>5.8</w:t>
      </w:r>
      <w:r w:rsidRPr="000D6532">
        <w:t>.2</w:t>
      </w:r>
      <w:r w:rsidRPr="000D6532">
        <w:tab/>
        <w:t>Pre-conditions</w:t>
      </w:r>
      <w:bookmarkEnd w:id="10"/>
      <w:bookmarkEnd w:id="11"/>
      <w:bookmarkEnd w:id="12"/>
      <w:bookmarkEnd w:id="13"/>
      <w:bookmarkEnd w:id="14"/>
    </w:p>
    <w:p w14:paraId="2AFC15CF" w14:textId="77777777" w:rsidR="001A43FE" w:rsidRDefault="001A43FE" w:rsidP="001A43FE">
      <w:r w:rsidRPr="003E70D1">
        <w:t>John has a pair of VR glasse</w:t>
      </w:r>
      <w:r>
        <w:t>s</w:t>
      </w:r>
      <w:r w:rsidRPr="003E70D1">
        <w:t xml:space="preserve"> and a pair of tactile gloves. Usually, he uses VR glasses for VR games and tactile gloves for</w:t>
      </w:r>
      <w:r>
        <w:t xml:space="preserve"> vertical painting where he can feel the </w:t>
      </w:r>
      <w:r w:rsidRPr="00DD741A">
        <w:t>brushstrokes</w:t>
      </w:r>
      <w:r w:rsidRPr="003E70D1">
        <w:t xml:space="preserve">. </w:t>
      </w:r>
      <w:r>
        <w:t xml:space="preserve">These two activities were running on two different network slices. </w:t>
      </w:r>
      <w:r w:rsidRPr="003E70D1">
        <w:t>As the VR glasses was bought to play VR games, the VR game application has a network slice A which is better support the game service. Tactile gloves belong to Brand B which has another network slice B.</w:t>
      </w:r>
      <w:r>
        <w:t xml:space="preserve"> </w:t>
      </w:r>
    </w:p>
    <w:p w14:paraId="23DD7C72" w14:textId="77777777" w:rsidR="001A43FE" w:rsidRPr="004B7831" w:rsidRDefault="001A43FE" w:rsidP="001A43FE">
      <w:r>
        <w:t xml:space="preserve">In the mobile metaverse, there are many different types of services such as games, concerts, education, etc. And the mobile metaverse services has subscribed different network slice for these different types of service, and different QoS for different flows accordingly for better user experience. </w:t>
      </w:r>
    </w:p>
    <w:p w14:paraId="02FBD784" w14:textId="77777777" w:rsidR="001A43FE" w:rsidRPr="000D6532" w:rsidRDefault="001A43FE" w:rsidP="001A43FE">
      <w:pPr>
        <w:pStyle w:val="Heading3"/>
      </w:pPr>
      <w:bookmarkStart w:id="15" w:name="_Toc120013016"/>
      <w:bookmarkStart w:id="16" w:name="_Toc120025134"/>
      <w:bookmarkStart w:id="17" w:name="_Toc120025289"/>
      <w:bookmarkStart w:id="18" w:name="_Toc120091367"/>
      <w:bookmarkStart w:id="19" w:name="_Toc128498539"/>
      <w:r>
        <w:t>5.8</w:t>
      </w:r>
      <w:r w:rsidRPr="000D6532">
        <w:t>.3</w:t>
      </w:r>
      <w:r w:rsidRPr="000D6532">
        <w:tab/>
        <w:t>Service Flows</w:t>
      </w:r>
      <w:bookmarkEnd w:id="15"/>
      <w:bookmarkEnd w:id="16"/>
      <w:bookmarkEnd w:id="17"/>
      <w:bookmarkEnd w:id="18"/>
      <w:bookmarkEnd w:id="19"/>
    </w:p>
    <w:p w14:paraId="12879BFA" w14:textId="77777777" w:rsidR="001A43FE" w:rsidRDefault="001A43FE" w:rsidP="001A43FE">
      <w:r>
        <w:t>1</w:t>
      </w:r>
      <w:r w:rsidRPr="009607B2">
        <w:t xml:space="preserve">. John opens a </w:t>
      </w:r>
      <w:r>
        <w:t xml:space="preserve">mobile </w:t>
      </w:r>
      <w:r w:rsidRPr="009607B2">
        <w:t>metaverse service, in which both VR glasses and tactile gloves are needed</w:t>
      </w:r>
      <w:r>
        <w:t>, and he would like to draw a picture with tactile gloves and see a live music show at the same time</w:t>
      </w:r>
      <w:r w:rsidRPr="009607B2">
        <w:t>.</w:t>
      </w:r>
      <w:r>
        <w:t xml:space="preserve"> </w:t>
      </w:r>
    </w:p>
    <w:p w14:paraId="77778210" w14:textId="77777777" w:rsidR="001A43FE" w:rsidRPr="009607B2" w:rsidRDefault="001A43FE" w:rsidP="001A43FE">
      <w:r>
        <w:t>2. In the subscription between mobile metaverse service (which</w:t>
      </w:r>
      <w:r w:rsidRPr="00FD7D9F">
        <w:t xml:space="preserve"> can be hosted by operators or other companies</w:t>
      </w:r>
      <w:r>
        <w:t xml:space="preserve">) and network, the video flow, audio flow in live music condition were subscribes to QoS 1 and QoS2 in slice A, the video flow and tactile flow in painting condition were subscribes to QoS 3 and QoS4 in slice B in art painting. </w:t>
      </w:r>
    </w:p>
    <w:p w14:paraId="3EC59227" w14:textId="77777777" w:rsidR="001A43FE" w:rsidRDefault="001A43FE" w:rsidP="001A43FE">
      <w:r>
        <w:t xml:space="preserve">3. In John’s VR glasses he can see the singer and other listeners and at the same time. At the same time, he can see his painting on a virtual </w:t>
      </w:r>
      <w:r w:rsidRPr="00EC3FC9">
        <w:t>easel</w:t>
      </w:r>
      <w:r>
        <w:t xml:space="preserve"> and use a virtual brush to paint, while he can feel the brushstrokes with the tactile feedback.</w:t>
      </w:r>
    </w:p>
    <w:p w14:paraId="3C84C333" w14:textId="77777777" w:rsidR="001A43FE" w:rsidRDefault="001A43FE" w:rsidP="001A43FE">
      <w:r>
        <w:t>4. In this case, the mobile metaverse service will have a policy to use a same QoS level for the video flows in live music condition and painting condition and inform network on this decision.</w:t>
      </w:r>
    </w:p>
    <w:p w14:paraId="4C415DFC" w14:textId="77777777" w:rsidR="001A43FE" w:rsidRDefault="001A43FE" w:rsidP="001A43FE">
      <w:r>
        <w:t>5. As John is painting and enjoying the live show at the same time, the coordination between video flow, audio flow in live music mobile metaverse service and the video flow and tactile flow in painting mobile metaverse service need to be coordinated. This coordination information need to be share with the network for policy modification.</w:t>
      </w:r>
    </w:p>
    <w:p w14:paraId="02BF59F4" w14:textId="77777777" w:rsidR="001A43FE" w:rsidRDefault="001A43FE" w:rsidP="001A43FE">
      <w:r>
        <w:lastRenderedPageBreak/>
        <w:t>6. Network will do this dynamic policy modification for John.</w:t>
      </w:r>
    </w:p>
    <w:p w14:paraId="01EA8B1C" w14:textId="77777777" w:rsidR="001A43FE" w:rsidRPr="000D6532" w:rsidRDefault="001A43FE" w:rsidP="001A43FE">
      <w:pPr>
        <w:pStyle w:val="Heading3"/>
      </w:pPr>
      <w:bookmarkStart w:id="20" w:name="_Toc120013017"/>
      <w:bookmarkStart w:id="21" w:name="_Toc120025135"/>
      <w:bookmarkStart w:id="22" w:name="_Toc120025290"/>
      <w:bookmarkStart w:id="23" w:name="_Toc120091368"/>
      <w:bookmarkStart w:id="24" w:name="_Toc128498540"/>
      <w:r>
        <w:t>5.8</w:t>
      </w:r>
      <w:r w:rsidRPr="000D6532">
        <w:t>.4</w:t>
      </w:r>
      <w:r w:rsidRPr="000D6532">
        <w:tab/>
        <w:t>Post-conditions</w:t>
      </w:r>
      <w:bookmarkEnd w:id="20"/>
      <w:bookmarkEnd w:id="21"/>
      <w:bookmarkEnd w:id="22"/>
      <w:bookmarkEnd w:id="23"/>
      <w:bookmarkEnd w:id="24"/>
    </w:p>
    <w:p w14:paraId="1DE75DC2" w14:textId="77777777" w:rsidR="001A43FE" w:rsidRPr="009607B2" w:rsidRDefault="001A43FE" w:rsidP="001A43FE">
      <w:r w:rsidRPr="009607B2">
        <w:t>John use</w:t>
      </w:r>
      <w:r>
        <w:t>d</w:t>
      </w:r>
      <w:r w:rsidRPr="009607B2">
        <w:t xml:space="preserve"> both the VR glasses and the tactile gloves in </w:t>
      </w:r>
      <w:r>
        <w:t xml:space="preserve">distinct mobile </w:t>
      </w:r>
      <w:r w:rsidRPr="009607B2">
        <w:t>metaverse</w:t>
      </w:r>
      <w:r>
        <w:t xml:space="preserve"> services</w:t>
      </w:r>
      <w:r w:rsidRPr="009607B2">
        <w:t xml:space="preserve"> with very good user </w:t>
      </w:r>
      <w:r>
        <w:t xml:space="preserve">combined </w:t>
      </w:r>
      <w:r w:rsidRPr="009607B2">
        <w:t>experience.</w:t>
      </w:r>
    </w:p>
    <w:p w14:paraId="5004A8DF" w14:textId="27F0792E" w:rsidR="001A43FE" w:rsidRDefault="001A43FE" w:rsidP="001A43FE">
      <w:pPr>
        <w:pStyle w:val="Heading3"/>
        <w:rPr>
          <w:ins w:id="25" w:author="Samsung" w:date="2023-04-28T12:06:00Z"/>
        </w:rPr>
      </w:pPr>
      <w:bookmarkStart w:id="26" w:name="_Toc120013018"/>
      <w:bookmarkStart w:id="27" w:name="_Toc120025136"/>
      <w:bookmarkStart w:id="28" w:name="_Toc120025291"/>
      <w:bookmarkStart w:id="29" w:name="_Toc120091369"/>
      <w:bookmarkStart w:id="30" w:name="_Toc128498541"/>
      <w:r>
        <w:t>5.8</w:t>
      </w:r>
      <w:r w:rsidRPr="000D6532">
        <w:t>.5</w:t>
      </w:r>
      <w:r w:rsidRPr="000D6532">
        <w:tab/>
      </w:r>
      <w:r>
        <w:t>Existing</w:t>
      </w:r>
      <w:r w:rsidRPr="000D6532">
        <w:t xml:space="preserve"> </w:t>
      </w:r>
      <w:r>
        <w:t>features partly or fully covering the use case functionality</w:t>
      </w:r>
      <w:bookmarkEnd w:id="26"/>
      <w:bookmarkEnd w:id="27"/>
      <w:bookmarkEnd w:id="28"/>
      <w:bookmarkEnd w:id="29"/>
      <w:bookmarkEnd w:id="30"/>
    </w:p>
    <w:p w14:paraId="10770DA0" w14:textId="1D469B41" w:rsidR="007F5492" w:rsidRDefault="007F5492" w:rsidP="007F5492">
      <w:pPr>
        <w:rPr>
          <w:ins w:id="31" w:author="Samsung" w:date="2023-04-28T12:08:00Z"/>
        </w:rPr>
      </w:pPr>
      <w:ins w:id="32" w:author="Samsung" w:date="2023-04-28T12:06:00Z">
        <w:r>
          <w:t>The 5G system can support different communication performance policies for services</w:t>
        </w:r>
      </w:ins>
      <w:ins w:id="33" w:author="S1-231584" w:date="2023-05-24T08:16:00Z">
        <w:r w:rsidR="00B668F6" w:rsidRPr="00B668F6">
          <w:rPr>
            <w:highlight w:val="yellow"/>
          </w:rPr>
          <w:t xml:space="preserve"> </w:t>
        </w:r>
        <w:r w:rsidR="00B668F6" w:rsidRPr="008642E5">
          <w:rPr>
            <w:highlight w:val="yellow"/>
          </w:rPr>
          <w:t xml:space="preserve">and provides </w:t>
        </w:r>
        <w:r w:rsidR="00B668F6">
          <w:rPr>
            <w:highlight w:val="yellow"/>
          </w:rPr>
          <w:t>some</w:t>
        </w:r>
        <w:r w:rsidR="00B668F6" w:rsidRPr="008642E5">
          <w:rPr>
            <w:highlight w:val="yellow"/>
          </w:rPr>
          <w:t xml:space="preserve"> support for resolving conflicts between the policies </w:t>
        </w:r>
        <w:r w:rsidR="00B668F6">
          <w:rPr>
            <w:highlight w:val="yellow"/>
          </w:rPr>
          <w:t xml:space="preserve">of different </w:t>
        </w:r>
        <w:r w:rsidR="00B668F6" w:rsidRPr="008642E5">
          <w:rPr>
            <w:highlight w:val="yellow"/>
          </w:rPr>
          <w:t>services</w:t>
        </w:r>
      </w:ins>
      <w:ins w:id="34" w:author="Samsung" w:date="2023-04-28T12:06:00Z">
        <w:r>
          <w:t xml:space="preserve">. </w:t>
        </w:r>
      </w:ins>
    </w:p>
    <w:p w14:paraId="4F65A05E" w14:textId="3AE1B391" w:rsidR="007F5492" w:rsidRDefault="007F5492" w:rsidP="007F5492">
      <w:pPr>
        <w:rPr>
          <w:ins w:id="35" w:author="S1-231584" w:date="2023-05-24T08:16:00Z"/>
        </w:rPr>
      </w:pPr>
      <w:ins w:id="36" w:author="Samsung" w:date="2023-04-28T12:06:00Z">
        <w:r>
          <w:t xml:space="preserve">There is however no way to </w:t>
        </w:r>
      </w:ins>
      <w:ins w:id="37" w:author="Samsung" w:date="2023-04-28T12:07:00Z">
        <w:r>
          <w:t xml:space="preserve">for the 5G system to </w:t>
        </w:r>
      </w:ins>
      <w:ins w:id="38" w:author="Samsung" w:date="2023-04-28T12:06:00Z">
        <w:r>
          <w:t xml:space="preserve">coordinate </w:t>
        </w:r>
      </w:ins>
      <w:ins w:id="39" w:author="Samsung" w:date="2023-04-28T12:08:00Z">
        <w:r>
          <w:t>the communication performance delivered</w:t>
        </w:r>
      </w:ins>
      <w:ins w:id="40" w:author="Samsung" w:date="2023-04-28T12:06:00Z">
        <w:r>
          <w:t xml:space="preserve"> so that divergence</w:t>
        </w:r>
      </w:ins>
      <w:ins w:id="41" w:author="Samsung" w:date="2023-04-28T12:09:00Z">
        <w:r>
          <w:t xml:space="preserve"> in communication performance</w:t>
        </w:r>
      </w:ins>
      <w:ins w:id="42" w:author="Samsung" w:date="2023-04-28T12:06:00Z">
        <w:r>
          <w:t xml:space="preserve"> is reduced for distinct services (i.e. </w:t>
        </w:r>
      </w:ins>
      <w:ins w:id="43" w:author="Samsung" w:date="2023-04-28T12:08:00Z">
        <w:r>
          <w:t>from different service providers).</w:t>
        </w:r>
      </w:ins>
    </w:p>
    <w:p w14:paraId="007B1A59" w14:textId="77777777" w:rsidR="00B668F6" w:rsidRDefault="00B668F6" w:rsidP="00B668F6">
      <w:pPr>
        <w:rPr>
          <w:ins w:id="44" w:author="S1-231584" w:date="2023-05-24T08:16:00Z"/>
        </w:rPr>
      </w:pPr>
      <w:ins w:id="45" w:author="S1-231584" w:date="2023-05-24T08:16:00Z">
        <w:r>
          <w:t>3GPP </w:t>
        </w:r>
        <w:r w:rsidRPr="00AA0321">
          <w:t>TS</w:t>
        </w:r>
        <w:r>
          <w:t> </w:t>
        </w:r>
        <w:r w:rsidRPr="00AA0321">
          <w:t>23</w:t>
        </w:r>
        <w:r>
          <w:t xml:space="preserve">.503 [xx] clause 4.3.1 includes the following general requirement </w:t>
        </w:r>
        <w:r w:rsidRPr="00727C16">
          <w:rPr>
            <w:rFonts w:eastAsia="DengXian"/>
          </w:rPr>
          <w:t>"</w:t>
        </w:r>
        <w:r w:rsidRPr="000A19A2">
          <w:rPr>
            <w:rFonts w:eastAsia="DengXian"/>
          </w:rPr>
          <w:t>The PCC framework shall allow the resolution of conflicts which would otherwise cause a subscriber's Subscribed Guaranteed Bandwidth QoS to be exceeded.</w:t>
        </w:r>
        <w:r w:rsidRPr="00727C16">
          <w:rPr>
            <w:rFonts w:eastAsia="DengXian"/>
          </w:rPr>
          <w:t>"</w:t>
        </w:r>
        <w:r>
          <w:t>.</w:t>
        </w:r>
      </w:ins>
    </w:p>
    <w:p w14:paraId="0DAE7092" w14:textId="77777777" w:rsidR="00B668F6" w:rsidRDefault="00B668F6" w:rsidP="00B668F6">
      <w:pPr>
        <w:rPr>
          <w:ins w:id="46" w:author="S1-231584" w:date="2023-05-24T08:16:00Z"/>
          <w:rFonts w:eastAsia="DengXian"/>
        </w:rPr>
      </w:pPr>
      <w:ins w:id="47" w:author="S1-231584" w:date="2023-05-24T08:16:00Z">
        <w:r>
          <w:t xml:space="preserve">3GPP TS 23.503 [xx] clause 6.1.3.7 explains that </w:t>
        </w:r>
        <w:r w:rsidRPr="00727C16">
          <w:rPr>
            <w:rFonts w:eastAsia="DengXian"/>
          </w:rPr>
          <w:t>"</w:t>
        </w:r>
        <w:r w:rsidRPr="003D4ABF">
          <w:t>Service pre-emption priority enables the PCF to resolve conflicts where the activation of all requested active PCC rules for services would result in a cumulative authorized QoS which exceeds the Subscribed Guaranteed bandwidth QoS</w:t>
        </w:r>
        <w:r>
          <w:t>.</w:t>
        </w:r>
        <w:r w:rsidRPr="00727C16">
          <w:rPr>
            <w:rFonts w:eastAsia="DengXian"/>
          </w:rPr>
          <w:t>"</w:t>
        </w:r>
        <w:r>
          <w:rPr>
            <w:rFonts w:eastAsia="DengXian"/>
          </w:rPr>
          <w:t>.</w:t>
        </w:r>
      </w:ins>
    </w:p>
    <w:p w14:paraId="78215945" w14:textId="77777777" w:rsidR="00B668F6" w:rsidRDefault="00B668F6" w:rsidP="00B668F6">
      <w:pPr>
        <w:rPr>
          <w:ins w:id="48" w:author="S1-231584" w:date="2023-05-24T08:16:00Z"/>
        </w:rPr>
      </w:pPr>
      <w:ins w:id="49" w:author="S1-231584" w:date="2023-05-24T08:16:00Z">
        <w:r>
          <w:t xml:space="preserve">A note in 3GPP TS 23.503 [xx] clause 6.1.3.7 includes the following sentence: </w:t>
        </w:r>
        <w:r w:rsidRPr="00727C16">
          <w:rPr>
            <w:rFonts w:eastAsia="DengXian"/>
          </w:rPr>
          <w:t>"</w:t>
        </w:r>
        <w:r w:rsidRPr="00547E5D">
          <w:rPr>
            <w:rFonts w:eastAsia="DengXian"/>
          </w:rPr>
          <w:t>Normative PCF requirements for conflict handling are not defined.</w:t>
        </w:r>
        <w:r w:rsidRPr="00727C16">
          <w:rPr>
            <w:rFonts w:eastAsia="DengXian"/>
          </w:rPr>
          <w:t>"</w:t>
        </w:r>
        <w:r>
          <w:t>.</w:t>
        </w:r>
      </w:ins>
    </w:p>
    <w:p w14:paraId="7FB2913F" w14:textId="77777777" w:rsidR="00B668F6" w:rsidRPr="007F5492" w:rsidRDefault="00B668F6" w:rsidP="007F5492"/>
    <w:p w14:paraId="77451C06" w14:textId="412216C9" w:rsidR="001A43FE" w:rsidRPr="001A43FE" w:rsidDel="007F5492" w:rsidRDefault="001A43FE" w:rsidP="001A43FE">
      <w:pPr>
        <w:pStyle w:val="EditorsNote"/>
        <w:rPr>
          <w:del w:id="50" w:author="Samsung" w:date="2023-04-28T12:05:00Z"/>
          <w:lang w:val="en-US"/>
        </w:rPr>
      </w:pPr>
      <w:del w:id="51" w:author="Samsung" w:date="2023-04-28T12:05:00Z">
        <w:r w:rsidDel="007F5492">
          <w:rPr>
            <w:lang w:val="en-US"/>
          </w:rPr>
          <w:delText>Editor's Note: T</w:delText>
        </w:r>
        <w:r w:rsidRPr="00547BAC" w:rsidDel="007F5492">
          <w:rPr>
            <w:lang w:val="en-US"/>
          </w:rPr>
          <w:delText>he gap compared with the existing features to support the described use case</w:delText>
        </w:r>
        <w:r w:rsidDel="007F5492">
          <w:rPr>
            <w:lang w:val="en-US"/>
          </w:rPr>
          <w:delText xml:space="preserve"> are for further study.</w:delText>
        </w:r>
      </w:del>
    </w:p>
    <w:p w14:paraId="315113A8" w14:textId="77777777" w:rsidR="001A43FE" w:rsidRPr="000D6532" w:rsidRDefault="001A43FE" w:rsidP="001A43FE">
      <w:pPr>
        <w:pStyle w:val="Heading3"/>
      </w:pPr>
      <w:bookmarkStart w:id="52" w:name="_Toc120013019"/>
      <w:bookmarkStart w:id="53" w:name="_Toc120025137"/>
      <w:bookmarkStart w:id="54" w:name="_Toc120025292"/>
      <w:bookmarkStart w:id="55" w:name="_Toc120091370"/>
      <w:bookmarkStart w:id="56" w:name="_Toc128498542"/>
      <w:r>
        <w:t>5.8</w:t>
      </w:r>
      <w:r w:rsidRPr="000D6532">
        <w:t>.6</w:t>
      </w:r>
      <w:r w:rsidRPr="000D6532">
        <w:tab/>
      </w:r>
      <w:r>
        <w:t>Potential</w:t>
      </w:r>
      <w:r w:rsidRPr="000D6532">
        <w:t xml:space="preserve"> </w:t>
      </w:r>
      <w:r>
        <w:t xml:space="preserve">New </w:t>
      </w:r>
      <w:r w:rsidRPr="000D6532">
        <w:t>Requirements</w:t>
      </w:r>
      <w:r>
        <w:t xml:space="preserve"> needed to support the use case</w:t>
      </w:r>
      <w:bookmarkEnd w:id="52"/>
      <w:bookmarkEnd w:id="53"/>
      <w:bookmarkEnd w:id="54"/>
      <w:bookmarkEnd w:id="55"/>
      <w:bookmarkEnd w:id="56"/>
    </w:p>
    <w:p w14:paraId="0E6BE914" w14:textId="4F1C7CB5" w:rsidR="001A43FE" w:rsidRDefault="001A43FE" w:rsidP="001A43FE">
      <w:pPr>
        <w:rPr>
          <w:ins w:id="57" w:author="Samsung-05" w:date="2023-05-10T17:39:00Z"/>
        </w:rPr>
      </w:pPr>
      <w:r w:rsidRPr="009607B2">
        <w:t xml:space="preserve">[PR </w:t>
      </w:r>
      <w:r>
        <w:t>5.8</w:t>
      </w:r>
      <w:r w:rsidRPr="009607B2">
        <w:t xml:space="preserve">.6-1] The 5G system shall provide the capability of </w:t>
      </w:r>
      <w:del w:id="58" w:author="Samsung" w:date="2023-04-28T11:54:00Z">
        <w:r w:rsidDel="006C0609">
          <w:delText xml:space="preserve">coordination </w:delText>
        </w:r>
      </w:del>
      <w:ins w:id="59" w:author="Samsung" w:date="2023-04-28T11:54:00Z">
        <w:r w:rsidR="006C0609">
          <w:t>reduc</w:t>
        </w:r>
      </w:ins>
      <w:ins w:id="60" w:author="S1-231584" w:date="2023-05-24T08:15:00Z">
        <w:r w:rsidR="00B668F6">
          <w:t>ing</w:t>
        </w:r>
      </w:ins>
      <w:ins w:id="61" w:author="Samsung" w:date="2023-04-28T11:54:00Z">
        <w:r w:rsidR="006C0609">
          <w:t xml:space="preserve"> the differences </w:t>
        </w:r>
      </w:ins>
      <w:r>
        <w:t xml:space="preserve">between </w:t>
      </w:r>
      <w:r w:rsidRPr="009607B2">
        <w:t xml:space="preserve">different </w:t>
      </w:r>
      <w:r>
        <w:t xml:space="preserve">mobile metaverse </w:t>
      </w:r>
      <w:r>
        <w:rPr>
          <w:rFonts w:hint="eastAsia"/>
        </w:rPr>
        <w:t>services</w:t>
      </w:r>
      <w:ins w:id="62" w:author="Samsung" w:date="2023-04-28T11:54:00Z">
        <w:r w:rsidR="006C0609">
          <w:t xml:space="preserve"> </w:t>
        </w:r>
      </w:ins>
      <w:ins w:id="63" w:author="Samsung" w:date="2023-04-28T12:06:00Z">
        <w:r w:rsidR="007F5492">
          <w:t>communication performance</w:t>
        </w:r>
      </w:ins>
      <w:ins w:id="64" w:author="Samsung-05" w:date="2023-05-10T17:37:00Z">
        <w:r w:rsidR="007C1354">
          <w:t xml:space="preserve"> </w:t>
        </w:r>
      </w:ins>
      <w:ins w:id="65" w:author="Samsung-05" w:date="2023-05-10T17:46:00Z">
        <w:r w:rsidR="007C1354">
          <w:t>for</w:t>
        </w:r>
      </w:ins>
      <w:ins w:id="66" w:author="Samsung-05" w:date="2023-05-10T17:37:00Z">
        <w:r w:rsidR="007C1354">
          <w:t xml:space="preserve"> </w:t>
        </w:r>
      </w:ins>
      <w:ins w:id="67" w:author="Samsung-05" w:date="2023-05-10T17:39:00Z">
        <w:r w:rsidR="007C1354">
          <w:t>a</w:t>
        </w:r>
      </w:ins>
      <w:ins w:id="68" w:author="Samsung-05" w:date="2023-05-10T17:46:00Z">
        <w:r w:rsidR="007C1354">
          <w:t xml:space="preserve"> given</w:t>
        </w:r>
      </w:ins>
      <w:ins w:id="69" w:author="Samsung-05" w:date="2023-05-10T17:39:00Z">
        <w:r w:rsidR="007C1354">
          <w:t xml:space="preserve"> UE</w:t>
        </w:r>
      </w:ins>
      <w:r>
        <w:t xml:space="preserve"> </w:t>
      </w:r>
      <w:r w:rsidRPr="00F87E52">
        <w:t xml:space="preserve">to prevent </w:t>
      </w:r>
      <w:del w:id="70" w:author="Samsung" w:date="2023-04-28T11:54:00Z">
        <w:r w:rsidRPr="00F87E52" w:rsidDel="006C0609">
          <w:delText>poor use</w:delText>
        </w:r>
        <w:r w:rsidDel="006C0609">
          <w:delText>r</w:delText>
        </w:r>
      </w:del>
      <w:ins w:id="71" w:author="Samsung" w:date="2023-04-28T11:54:00Z">
        <w:r w:rsidR="006C0609">
          <w:t>inconsistency of</w:t>
        </w:r>
      </w:ins>
      <w:r w:rsidRPr="00F87E52">
        <w:t xml:space="preserve"> experience due to </w:t>
      </w:r>
      <w:del w:id="72" w:author="Samsung" w:date="2023-04-28T11:55:00Z">
        <w:r w:rsidRPr="00F87E52" w:rsidDel="006C0609">
          <w:delText xml:space="preserve">conflicting </w:delText>
        </w:r>
      </w:del>
      <w:r w:rsidRPr="00F87E52">
        <w:t>XR media</w:t>
      </w:r>
      <w:ins w:id="73" w:author="Samsung" w:date="2023-04-28T11:55:00Z">
        <w:r w:rsidR="006C0609">
          <w:t xml:space="preserve"> with divergent </w:t>
        </w:r>
      </w:ins>
      <w:ins w:id="74" w:author="S1-231584" w:date="2023-05-24T08:15:00Z">
        <w:r w:rsidR="00B668F6">
          <w:t xml:space="preserve">or conflicting </w:t>
        </w:r>
      </w:ins>
      <w:ins w:id="75" w:author="Samsung" w:date="2023-04-28T11:55:00Z">
        <w:r w:rsidR="006C0609">
          <w:t>characteristics, e.g.</w:t>
        </w:r>
      </w:ins>
      <w:ins w:id="76" w:author="S1-231584" w:date="2023-05-24T08:15:00Z">
        <w:r w:rsidR="00B668F6">
          <w:t>,</w:t>
        </w:r>
      </w:ins>
      <w:ins w:id="77" w:author="Samsung" w:date="2023-04-28T11:55:00Z">
        <w:r w:rsidR="006C0609">
          <w:t xml:space="preserve"> resolution, latency</w:t>
        </w:r>
      </w:ins>
      <w:ins w:id="78" w:author="Samsung" w:date="2023-04-28T11:56:00Z">
        <w:r w:rsidR="006C0609">
          <w:t xml:space="preserve"> or packet loss</w:t>
        </w:r>
      </w:ins>
      <w:r>
        <w:t xml:space="preserve">. </w:t>
      </w:r>
    </w:p>
    <w:p w14:paraId="7A7EDEAC" w14:textId="4A288129" w:rsidR="007C1354" w:rsidRDefault="007C1354" w:rsidP="007C1354">
      <w:pPr>
        <w:pStyle w:val="NO"/>
      </w:pPr>
      <w:ins w:id="79" w:author="Samsung-05" w:date="2023-05-10T17:39:00Z">
        <w:r>
          <w:t>NOTE:</w:t>
        </w:r>
        <w:r>
          <w:tab/>
          <w:t xml:space="preserve">The UE can </w:t>
        </w:r>
      </w:ins>
      <w:ins w:id="80" w:author="Samsung-05" w:date="2023-05-10T17:40:00Z">
        <w:r>
          <w:t>provide communication services for</w:t>
        </w:r>
      </w:ins>
      <w:ins w:id="81" w:author="Samsung-05" w:date="2023-05-10T17:39:00Z">
        <w:r>
          <w:t xml:space="preserve"> more than one </w:t>
        </w:r>
      </w:ins>
      <w:ins w:id="82" w:author="Samsung-05" w:date="2023-05-10T17:40:00Z">
        <w:r>
          <w:t>terminal equipment.</w:t>
        </w:r>
      </w:ins>
    </w:p>
    <w:p w14:paraId="278B01D5" w14:textId="59A9173C" w:rsidR="00CE68B9" w:rsidRDefault="001A43FE" w:rsidP="001A43FE">
      <w:pPr>
        <w:pStyle w:val="EditorsNote"/>
        <w:rPr>
          <w:lang w:val="en-US"/>
        </w:rPr>
      </w:pPr>
      <w:del w:id="83" w:author="Samsung" w:date="2023-04-28T11:41:00Z">
        <w:r w:rsidRPr="00A86266" w:rsidDel="00723458">
          <w:rPr>
            <w:lang w:val="en-US"/>
          </w:rPr>
          <w:delText>Editor’s Note: How to support the coordination is for further study.</w:delText>
        </w:r>
      </w:del>
    </w:p>
    <w:p w14:paraId="5E7C2ED9" w14:textId="207CF9CD" w:rsidR="00AF1019" w:rsidRPr="00E927D2" w:rsidRDefault="00AF1019" w:rsidP="00AF1019">
      <w:pPr>
        <w:pBdr>
          <w:top w:val="single" w:sz="4" w:space="1" w:color="auto"/>
          <w:left w:val="single" w:sz="4" w:space="4" w:color="auto"/>
          <w:bottom w:val="single" w:sz="4" w:space="1" w:color="auto"/>
          <w:right w:val="single" w:sz="4" w:space="4" w:color="auto"/>
        </w:pBdr>
        <w:jc w:val="center"/>
        <w:rPr>
          <w:rFonts w:ascii="Arial Black" w:eastAsia="Calibri" w:hAnsi="Arial Black"/>
        </w:rPr>
      </w:pPr>
      <w:r>
        <w:rPr>
          <w:rFonts w:ascii="Arial Black" w:eastAsia="Calibri" w:hAnsi="Arial Black"/>
        </w:rPr>
        <w:t>Next change</w:t>
      </w:r>
    </w:p>
    <w:p w14:paraId="2083D47C" w14:textId="77777777" w:rsidR="00AF1019" w:rsidRPr="004D3578" w:rsidRDefault="00AF1019" w:rsidP="00AF1019">
      <w:pPr>
        <w:pStyle w:val="Heading1"/>
      </w:pPr>
      <w:bookmarkStart w:id="84" w:name="_Toc120012965"/>
      <w:bookmarkStart w:id="85" w:name="_Toc120025079"/>
      <w:bookmarkStart w:id="86" w:name="_Toc120025232"/>
      <w:bookmarkStart w:id="87" w:name="_Toc120091310"/>
      <w:bookmarkStart w:id="88" w:name="_Toc129348797"/>
      <w:r w:rsidRPr="004D3578">
        <w:t>2</w:t>
      </w:r>
      <w:r w:rsidRPr="004D3578">
        <w:tab/>
        <w:t>References</w:t>
      </w:r>
      <w:bookmarkEnd w:id="84"/>
      <w:bookmarkEnd w:id="85"/>
      <w:bookmarkEnd w:id="86"/>
      <w:bookmarkEnd w:id="87"/>
      <w:bookmarkEnd w:id="88"/>
    </w:p>
    <w:p w14:paraId="7C7B62C6" w14:textId="77777777" w:rsidR="00AF1019" w:rsidRPr="004D3578" w:rsidRDefault="00AF1019" w:rsidP="00AF1019">
      <w:r w:rsidRPr="004D3578">
        <w:t>The following documents contain provisions which, through reference in this text, constitute provisions of the present document.</w:t>
      </w:r>
    </w:p>
    <w:p w14:paraId="24893BF2" w14:textId="77777777" w:rsidR="00AF1019" w:rsidRPr="004D3578" w:rsidRDefault="00AF1019" w:rsidP="00AF1019">
      <w:pPr>
        <w:pStyle w:val="B1"/>
      </w:pPr>
      <w:r>
        <w:t>-</w:t>
      </w:r>
      <w:r>
        <w:tab/>
      </w:r>
      <w:r w:rsidRPr="004D3578">
        <w:t>References are either specific (identified by date of publication, edition number, version number, etc.) or non</w:t>
      </w:r>
      <w:r w:rsidRPr="004D3578">
        <w:noBreakHyphen/>
        <w:t>specific.</w:t>
      </w:r>
    </w:p>
    <w:p w14:paraId="3FCD69B0" w14:textId="77777777" w:rsidR="00AF1019" w:rsidRPr="004D3578" w:rsidRDefault="00AF1019" w:rsidP="00AF1019">
      <w:pPr>
        <w:pStyle w:val="B1"/>
      </w:pPr>
      <w:r>
        <w:t>-</w:t>
      </w:r>
      <w:r>
        <w:tab/>
      </w:r>
      <w:r w:rsidRPr="004D3578">
        <w:t>For a specific reference, subsequent revisions do not apply.</w:t>
      </w:r>
    </w:p>
    <w:p w14:paraId="465C564F" w14:textId="77777777" w:rsidR="00AF1019" w:rsidRPr="004D3578" w:rsidRDefault="00AF1019" w:rsidP="00AF1019">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5F67F894" w14:textId="77777777" w:rsidR="00AF1019" w:rsidRPr="004D3578" w:rsidRDefault="00AF1019" w:rsidP="00AF1019">
      <w:pPr>
        <w:pStyle w:val="EX"/>
      </w:pPr>
      <w:r w:rsidRPr="004D3578">
        <w:t>[1]</w:t>
      </w:r>
      <w:r w:rsidRPr="004D3578">
        <w:tab/>
        <w:t>3GPP TR 21.905: "Vocabulary for 3GPP Specifications".</w:t>
      </w:r>
    </w:p>
    <w:p w14:paraId="32B8247A" w14:textId="77777777" w:rsidR="00AF1019" w:rsidRPr="00681F20" w:rsidRDefault="00AF1019" w:rsidP="00AF1019">
      <w:pPr>
        <w:pStyle w:val="EX"/>
      </w:pPr>
      <w:r w:rsidRPr="00681F20">
        <w:t>[2]</w:t>
      </w:r>
      <w:r w:rsidRPr="00681F20">
        <w:tab/>
        <w:t>3GPP TS 22.228: "Service requirements for the Internet Protocol (IP) Multimedia core network Subsystem (IMS)".</w:t>
      </w:r>
    </w:p>
    <w:p w14:paraId="5D5C2693" w14:textId="77777777" w:rsidR="00AF1019" w:rsidRPr="00681F20" w:rsidRDefault="00AF1019" w:rsidP="00AF1019">
      <w:pPr>
        <w:pStyle w:val="EX"/>
      </w:pPr>
      <w:r w:rsidRPr="00681F20">
        <w:lastRenderedPageBreak/>
        <w:t>[3]</w:t>
      </w:r>
      <w:r w:rsidRPr="00681F20">
        <w:tab/>
        <w:t>3GPP TS 22.173: "IP Multimedia Core Network Subsystem (IMS) Multimedia Telephony Service and supplementary services".</w:t>
      </w:r>
    </w:p>
    <w:p w14:paraId="3340AF78" w14:textId="77777777" w:rsidR="00AF1019" w:rsidRPr="00681F20" w:rsidRDefault="00AF1019" w:rsidP="00AF1019">
      <w:pPr>
        <w:pStyle w:val="EX"/>
      </w:pPr>
      <w:r w:rsidRPr="00681F20">
        <w:t>[4]</w:t>
      </w:r>
      <w:r w:rsidRPr="00681F20">
        <w:tab/>
        <w:t>3GPP TS 22.101: "Service principles".</w:t>
      </w:r>
    </w:p>
    <w:p w14:paraId="53984ECE" w14:textId="77777777" w:rsidR="00AF1019" w:rsidRPr="00681F20" w:rsidRDefault="00AF1019" w:rsidP="00AF1019">
      <w:pPr>
        <w:pStyle w:val="EX"/>
      </w:pPr>
      <w:r w:rsidRPr="00681F20">
        <w:t>[5]</w:t>
      </w:r>
      <w:r w:rsidRPr="00681F20">
        <w:tab/>
        <w:t>3GPP TS 22.261: "Service requirements for the 5G system".</w:t>
      </w:r>
    </w:p>
    <w:p w14:paraId="1514283A" w14:textId="77777777" w:rsidR="00AF1019" w:rsidRPr="00681F20" w:rsidRDefault="00AF1019" w:rsidP="00AF1019">
      <w:pPr>
        <w:pStyle w:val="EX"/>
      </w:pPr>
      <w:r w:rsidRPr="00681F20">
        <w:t xml:space="preserve">[6] </w:t>
      </w:r>
      <w:r w:rsidRPr="00681F20">
        <w:tab/>
        <w:t>Talaba D, Horvath I, Lee K H, "Special issue of Computer-Aided Design on virtual and augmented reality technologies in product design," Computer-Aided Design 42:361 - 363.</w:t>
      </w:r>
    </w:p>
    <w:p w14:paraId="4158086B" w14:textId="77777777" w:rsidR="00AF1019" w:rsidRPr="00681F20" w:rsidRDefault="00AF1019" w:rsidP="00AF1019">
      <w:pPr>
        <w:pStyle w:val="EX"/>
      </w:pPr>
      <w:r w:rsidRPr="00681F20">
        <w:t xml:space="preserve">[7] </w:t>
      </w:r>
      <w:r w:rsidRPr="00681F20">
        <w:tab/>
        <w:t>Wang X, Tsai J J-H, "Collaborative Design in Virtual Environments," In: ISCA 48:1-2.</w:t>
      </w:r>
    </w:p>
    <w:p w14:paraId="6947D86B" w14:textId="77777777" w:rsidR="00AF1019" w:rsidRPr="00681F20" w:rsidRDefault="00AF1019" w:rsidP="00AF1019">
      <w:pPr>
        <w:pStyle w:val="EX"/>
      </w:pPr>
      <w:r w:rsidRPr="00681F20">
        <w:t xml:space="preserve">[8] </w:t>
      </w:r>
      <w:r w:rsidRPr="00681F20">
        <w:tab/>
        <w:t>Benford S, Greenhalgh C, Rodden T, "Collaborative virtual environments." Communications of the ACM 44: 79–85.</w:t>
      </w:r>
    </w:p>
    <w:p w14:paraId="04468220" w14:textId="77777777" w:rsidR="00AF1019" w:rsidRDefault="00AF1019" w:rsidP="00AF1019">
      <w:pPr>
        <w:pStyle w:val="EX"/>
      </w:pPr>
      <w:r>
        <w:t>[9]</w:t>
      </w:r>
      <w:r>
        <w:tab/>
        <w:t>M. Eid, J. Cha, and A. El Saddik, "Admux: An adaptive multiplexer for haptic-audio-visual data communication", IEEE Tran. Instrument. and Measurement, vol. 60, pp. 21–31, Jan 2011.</w:t>
      </w:r>
    </w:p>
    <w:p w14:paraId="1FFAC5C4" w14:textId="77777777" w:rsidR="00AF1019" w:rsidRDefault="00AF1019" w:rsidP="00AF1019">
      <w:pPr>
        <w:pStyle w:val="EX"/>
      </w:pPr>
      <w:r>
        <w:t>[10]</w:t>
      </w:r>
      <w:r>
        <w:tab/>
        <w:t>K. Iwata, Y. Ishibashi, N. Fukushima, and S. Sugawara, "QoE assessment in haptic media, sound, and video transmission: Effect of playout buffering control", Comput. Entertain., vol. 8, pp. 12:1–12:14, Dec 2010.</w:t>
      </w:r>
    </w:p>
    <w:p w14:paraId="7281B642" w14:textId="77777777" w:rsidR="00AF1019" w:rsidRDefault="00AF1019" w:rsidP="00AF1019">
      <w:pPr>
        <w:pStyle w:val="EX"/>
      </w:pPr>
      <w:r>
        <w:t>[11]</w:t>
      </w:r>
      <w:r>
        <w:tab/>
        <w:t>N. Suzuki and S. Katsura, "Evaluation of QoS in haptic communication based on bilateral control", in IEEE Int. Conf. on Mechatronics (ICM), Feb 2013, pp. 886–891.</w:t>
      </w:r>
    </w:p>
    <w:p w14:paraId="7539FBCF" w14:textId="77777777" w:rsidR="00AF1019" w:rsidRDefault="00AF1019" w:rsidP="00AF1019">
      <w:pPr>
        <w:pStyle w:val="EX"/>
      </w:pPr>
      <w:r>
        <w:t>[12]</w:t>
      </w:r>
      <w:r>
        <w:tab/>
        <w:t>E. Isomura, S. Tasaka, and T. Nunome, "A multidimensional QoE monitoring system for audiovisual and haptic interactive IP communications", in IEEE Consumer Communications and Networking Conference (CCNC), Jan 2013, pp. 196–202.</w:t>
      </w:r>
    </w:p>
    <w:p w14:paraId="4C7E1B86" w14:textId="77777777" w:rsidR="00AF1019" w:rsidRDefault="00AF1019" w:rsidP="00AF1019">
      <w:pPr>
        <w:pStyle w:val="EX"/>
      </w:pPr>
      <w:r>
        <w:t>[13]</w:t>
      </w:r>
      <w:r>
        <w:tab/>
        <w:t>A. Hamam and A. El Saddik, "Toward a mathematical model for quality of experience evaluation of haptic applications", IEEE Tran. Instrument. and Measurement, vol. 62, pp. 3315–3322, Dec 2013.</w:t>
      </w:r>
    </w:p>
    <w:p w14:paraId="1CF2D01A" w14:textId="77777777" w:rsidR="00AF1019" w:rsidRDefault="00AF1019" w:rsidP="00AF1019">
      <w:pPr>
        <w:pStyle w:val="EX"/>
      </w:pPr>
      <w:r>
        <w:t>[14]</w:t>
      </w:r>
      <w:r>
        <w:tab/>
      </w:r>
      <w:r w:rsidRPr="00FA46A7">
        <w:t>O. Holland et al., "The IEEE 1918.1 "Tactile Internet" Standards Working Group and its Standards," Proceedings of the IEEE, vol. 107, no. 2, Feb. 2019.</w:t>
      </w:r>
    </w:p>
    <w:p w14:paraId="2A2648EB" w14:textId="77777777" w:rsidR="00AF1019" w:rsidRPr="00525B73" w:rsidRDefault="00AF1019" w:rsidP="00AF1019">
      <w:pPr>
        <w:pStyle w:val="EX"/>
      </w:pPr>
      <w:r w:rsidRPr="00525B73">
        <w:t>[</w:t>
      </w:r>
      <w:r>
        <w:t>15</w:t>
      </w:r>
      <w:r w:rsidRPr="00525B73">
        <w:t>]</w:t>
      </w:r>
      <w:r w:rsidRPr="00525B73">
        <w:tab/>
        <w:t xml:space="preserve">Lee, Donghwan et. al., </w:t>
      </w:r>
      <w:r w:rsidRPr="00FA46A7">
        <w:t>"</w:t>
      </w:r>
      <w:r w:rsidRPr="00525B73">
        <w:rPr>
          <w:rFonts w:hint="eastAsia"/>
        </w:rPr>
        <w:t>Large-scale Localization Datasets in Crowded Indoor Spaces,</w:t>
      </w:r>
      <w:r w:rsidRPr="00837C41">
        <w:t xml:space="preserve"> </w:t>
      </w:r>
      <w:r w:rsidRPr="00FA46A7">
        <w:t>"</w:t>
      </w:r>
      <w:r w:rsidRPr="00525B73">
        <w:rPr>
          <w:rFonts w:hint="eastAsia"/>
        </w:rPr>
        <w:t xml:space="preserve"> NAVER LABS, NAVER LABS Europe, CVPR</w:t>
      </w:r>
      <w:r w:rsidRPr="00525B73">
        <w:t xml:space="preserve"> </w:t>
      </w:r>
      <w:r w:rsidRPr="00525B73">
        <w:rPr>
          <w:rFonts w:hint="eastAsia"/>
        </w:rPr>
        <w:t>2021</w:t>
      </w:r>
      <w:r w:rsidRPr="00525B73">
        <w:t>.</w:t>
      </w:r>
    </w:p>
    <w:p w14:paraId="19C82030" w14:textId="77777777" w:rsidR="00AF1019" w:rsidRPr="00525B73" w:rsidRDefault="00AF1019" w:rsidP="00AF1019">
      <w:pPr>
        <w:pStyle w:val="EX"/>
      </w:pPr>
      <w:r w:rsidRPr="00525B73">
        <w:t>[</w:t>
      </w:r>
      <w:r>
        <w:t>16</w:t>
      </w:r>
      <w:r w:rsidRPr="00525B73">
        <w:t>]</w:t>
      </w:r>
      <w:r w:rsidRPr="00525B73">
        <w:tab/>
        <w:t>3GPP TR 22.837</w:t>
      </w:r>
      <w:r>
        <w:t>:</w:t>
      </w:r>
      <w:r w:rsidRPr="00525B73">
        <w:t xml:space="preserve"> " Study on Integrated Sensing and Communication."</w:t>
      </w:r>
    </w:p>
    <w:p w14:paraId="2D87897C" w14:textId="77777777" w:rsidR="00AF1019" w:rsidRPr="00525B73" w:rsidRDefault="00AF1019" w:rsidP="00AF1019">
      <w:pPr>
        <w:pStyle w:val="EX"/>
      </w:pPr>
      <w:r w:rsidRPr="00525B73">
        <w:t>[</w:t>
      </w:r>
      <w:r>
        <w:t>17</w:t>
      </w:r>
      <w:r w:rsidRPr="00525B73">
        <w:t>]</w:t>
      </w:r>
      <w:r w:rsidRPr="00525B73">
        <w:tab/>
        <w:t>Alriksson, F., Kang, D.H., Phillips, C., Pradas, J.L. and Zaidi, A., 2021. XR and 5G: Extended reality at scale with time-critical communication. Ericsson Technology Review.</w:t>
      </w:r>
    </w:p>
    <w:p w14:paraId="43B22ECA" w14:textId="77777777" w:rsidR="00AF1019" w:rsidRPr="00525B73" w:rsidRDefault="00AF1019" w:rsidP="00AF1019">
      <w:pPr>
        <w:pStyle w:val="EX"/>
      </w:pPr>
      <w:r w:rsidRPr="00525B73">
        <w:t>[</w:t>
      </w:r>
      <w:r>
        <w:t>18</w:t>
      </w:r>
      <w:r w:rsidRPr="00525B73">
        <w:t>]</w:t>
      </w:r>
      <w:r>
        <w:tab/>
        <w:t>3GPP TR 26.928: "</w:t>
      </w:r>
      <w:r w:rsidRPr="00525B73">
        <w:t>Extended Reality (XR) in 5G</w:t>
      </w:r>
      <w:r>
        <w:t>."</w:t>
      </w:r>
    </w:p>
    <w:p w14:paraId="25B9E5EF" w14:textId="77777777" w:rsidR="00AF1019" w:rsidRPr="00525B73" w:rsidRDefault="00AF1019" w:rsidP="00AF1019">
      <w:pPr>
        <w:pStyle w:val="EX"/>
      </w:pPr>
      <w:r w:rsidRPr="0094413F">
        <w:rPr>
          <w:lang w:val="de-DE"/>
        </w:rPr>
        <w:t xml:space="preserve">[19] </w:t>
      </w:r>
      <w:r w:rsidRPr="0094413F">
        <w:rPr>
          <w:lang w:val="de-DE"/>
        </w:rPr>
        <w:tab/>
        <w:t xml:space="preserve">Ge, Y., Wen, F., Kim, H., Zhu, M., Jiang, F., Kim, S., Svensson, L. and Wymeersch, H., 2020. </w:t>
      </w:r>
      <w:r w:rsidRPr="00525B73">
        <w:t>5G SLAM using the clustering and assignment approach with diffuse multipath. Sensors, 20(16), p.4656.</w:t>
      </w:r>
    </w:p>
    <w:p w14:paraId="67B6C089" w14:textId="77777777" w:rsidR="00AF1019" w:rsidRPr="00525B73" w:rsidRDefault="00AF1019" w:rsidP="00AF1019">
      <w:pPr>
        <w:pStyle w:val="EX"/>
      </w:pPr>
      <w:r w:rsidRPr="001A44D6">
        <w:rPr>
          <w:lang w:val="en-US"/>
        </w:rPr>
        <w:t xml:space="preserve">[20] </w:t>
      </w:r>
      <w:r w:rsidRPr="001A44D6">
        <w:rPr>
          <w:lang w:val="en-US"/>
        </w:rPr>
        <w:tab/>
        <w:t xml:space="preserve">Kim, H., Granström, K., Gao, L., Battistelli, G., Kim, S. and Wymeersch, H., 2020. </w:t>
      </w:r>
      <w:r w:rsidRPr="00525B73">
        <w:t>5G mmWave cooperative positioning and mapping using multi-model PHD filter and map fusion. IEEE Transactions on Wireless Communications, 19(6), pp.3782-3795.</w:t>
      </w:r>
    </w:p>
    <w:p w14:paraId="6905493E" w14:textId="77777777" w:rsidR="00AF1019" w:rsidRPr="00525B73" w:rsidRDefault="00AF1019" w:rsidP="00AF1019">
      <w:pPr>
        <w:pStyle w:val="EX"/>
      </w:pPr>
      <w:r w:rsidRPr="00525B73">
        <w:t>[</w:t>
      </w:r>
      <w:r>
        <w:t>21</w:t>
      </w:r>
      <w:r w:rsidRPr="00525B73">
        <w:t xml:space="preserve">] </w:t>
      </w:r>
      <w:r w:rsidRPr="00525B73">
        <w:tab/>
        <w:t>Liu, A., Huang, Z., Li, M., Wan, Y., Li, W., Han, T.X., Liu, C., Du, R., Tan, D.K.P., Lu, J. and Shen, Y., 2022. A survey on fundamental limits of integrated sensing and communication. IEEE Communications Surveys &amp; Tutorials, 24(2), pp.994-1034.</w:t>
      </w:r>
    </w:p>
    <w:p w14:paraId="0AD7CAEF" w14:textId="77777777" w:rsidR="00AF1019" w:rsidRDefault="00AF1019" w:rsidP="00AF1019">
      <w:pPr>
        <w:pStyle w:val="EX"/>
      </w:pPr>
      <w:r w:rsidRPr="00525B73">
        <w:t>[</w:t>
      </w:r>
      <w:r>
        <w:t>22</w:t>
      </w:r>
      <w:r w:rsidRPr="00525B73">
        <w:t xml:space="preserve">] </w:t>
      </w:r>
      <w:r w:rsidRPr="00525B73">
        <w:tab/>
        <w:t>Dwivedi, S., Shreevastav, R., Munier, F., Nygren, J., Siomina, I., Lyazidi, Y., Shrestha, D., Lindmark, G., Ernström, P., Stare, E. and Razavi, S.M., 2021. Positioning in 5G networks. IEEE Communications Magazine, 59(11), pp.38-44.</w:t>
      </w:r>
    </w:p>
    <w:p w14:paraId="1390EC86" w14:textId="77777777" w:rsidR="00AF1019" w:rsidRDefault="00AF1019" w:rsidP="00AF1019">
      <w:pPr>
        <w:pStyle w:val="EX"/>
        <w:rPr>
          <w:lang w:val="en-US"/>
        </w:rPr>
      </w:pPr>
      <w:r w:rsidRPr="0094413F">
        <w:rPr>
          <w:lang w:val="en-US"/>
        </w:rPr>
        <w:t>[23]</w:t>
      </w:r>
      <w:r w:rsidRPr="0094413F">
        <w:rPr>
          <w:lang w:val="en-US"/>
        </w:rPr>
        <w:tab/>
        <w:t>Suhr, C. "S.L.A.M. and Optical Tracking for XR"</w:t>
      </w:r>
      <w:r>
        <w:rPr>
          <w:lang w:val="en-US"/>
        </w:rPr>
        <w:t xml:space="preserve">, </w:t>
      </w:r>
      <w:r w:rsidRPr="0094413F">
        <w:rPr>
          <w:lang w:val="en-US"/>
        </w:rPr>
        <w:t>https://medium.com/desn325-emergentdesign/s-l-a-m-and-optical-tracking-for-xr-cfabb7dd536f</w:t>
      </w:r>
      <w:r>
        <w:rPr>
          <w:lang w:val="en-US"/>
        </w:rPr>
        <w:t xml:space="preserve"> &lt;accessed 1.9.22&gt;</w:t>
      </w:r>
    </w:p>
    <w:p w14:paraId="39CE7EE9" w14:textId="77777777" w:rsidR="00AF1019" w:rsidRPr="0094413F" w:rsidRDefault="00AF1019" w:rsidP="00AF1019">
      <w:pPr>
        <w:pStyle w:val="EX"/>
        <w:rPr>
          <w:lang w:val="en-US"/>
        </w:rPr>
      </w:pPr>
      <w:r>
        <w:rPr>
          <w:lang w:val="en-US"/>
        </w:rPr>
        <w:lastRenderedPageBreak/>
        <w:t>[24]</w:t>
      </w:r>
      <w:r>
        <w:rPr>
          <w:lang w:val="en-US"/>
        </w:rPr>
        <w:tab/>
      </w:r>
      <w:r w:rsidRPr="0094413F">
        <w:rPr>
          <w:lang w:val="en-US"/>
        </w:rPr>
        <w:t>Kim, H., Granstrom, K., Svensson, L., Kim, S. and Wymeersch, H., 2022. PMBM-based SLAM Filters in 5G mmWave Vehicular Networks. IEEE Transactions on Vehicular Technology.</w:t>
      </w:r>
    </w:p>
    <w:p w14:paraId="41E78D42" w14:textId="77777777" w:rsidR="00AF1019" w:rsidRPr="00DF605C" w:rsidRDefault="00AF1019" w:rsidP="00AF1019">
      <w:pPr>
        <w:pStyle w:val="EX"/>
        <w:rPr>
          <w:lang w:val="en-US" w:eastAsia="zh-CN"/>
        </w:rPr>
      </w:pPr>
      <w:r w:rsidRPr="00DF605C">
        <w:rPr>
          <w:lang w:val="en-US" w:eastAsia="zh-CN"/>
        </w:rPr>
        <w:t>[25]</w:t>
      </w:r>
      <w:r w:rsidRPr="00DF605C">
        <w:rPr>
          <w:lang w:val="en-US" w:eastAsia="zh-CN"/>
        </w:rPr>
        <w:tab/>
        <w:t xml:space="preserve">5GAA </w:t>
      </w:r>
      <w:r w:rsidRPr="00D34A17">
        <w:rPr>
          <w:lang w:val="en-US" w:eastAsia="zh-CN"/>
        </w:rPr>
        <w:t>"C-V2X Use Cases Volume II:</w:t>
      </w:r>
      <w:r>
        <w:rPr>
          <w:lang w:val="en-US" w:eastAsia="zh-CN"/>
        </w:rPr>
        <w:t xml:space="preserve"> </w:t>
      </w:r>
      <w:r w:rsidRPr="00D34A17">
        <w:rPr>
          <w:lang w:val="en-US" w:eastAsia="zh-CN"/>
        </w:rPr>
        <w:t>Examples and Service Level Requirements</w:t>
      </w:r>
      <w:r>
        <w:rPr>
          <w:lang w:val="en-US" w:eastAsia="zh-CN"/>
        </w:rPr>
        <w:t xml:space="preserve">", 5G Automobile Assocaition White Paper, </w:t>
      </w:r>
      <w:r w:rsidRPr="00D34A17">
        <w:rPr>
          <w:lang w:val="en-US" w:eastAsia="zh-CN"/>
        </w:rPr>
        <w:t xml:space="preserve"> </w:t>
      </w:r>
      <w:r w:rsidRPr="00D34A17">
        <w:rPr>
          <w:lang w:val="en-US"/>
        </w:rPr>
        <w:t>https://5gaa.org/wp-content/uploads/2020/10/5GAA_White-Paper_C-V2X-Use-Cases-Volume-II.pdf</w:t>
      </w:r>
      <w:r>
        <w:rPr>
          <w:lang w:val="en-US"/>
        </w:rPr>
        <w:t xml:space="preserve"> &lt;accessed 02.09.22&gt;</w:t>
      </w:r>
    </w:p>
    <w:p w14:paraId="6B22E3EE" w14:textId="77777777" w:rsidR="00AF1019" w:rsidRPr="00681F20" w:rsidRDefault="00AF1019" w:rsidP="00AF1019">
      <w:pPr>
        <w:pStyle w:val="EX"/>
        <w:rPr>
          <w:lang w:val="en-US" w:eastAsia="zh-CN"/>
        </w:rPr>
      </w:pPr>
      <w:r w:rsidRPr="00681F20">
        <w:rPr>
          <w:lang w:val="en-US" w:eastAsia="zh-CN"/>
        </w:rPr>
        <w:t>[26]</w:t>
      </w:r>
      <w:r w:rsidRPr="00681F20">
        <w:rPr>
          <w:lang w:val="en-US" w:eastAsia="zh-CN"/>
        </w:rPr>
        <w:tab/>
        <w:t>A. Ebrahimzadeh, M. Maier and R. H. Glitho, "Trace-Driven Haptic Traffic Characterization for Tactile Internet Performance Evaluation," 2021 International Conference on Engineering and Emerging Technologies (ICEET), 2021, pp. 1-6.</w:t>
      </w:r>
    </w:p>
    <w:p w14:paraId="348F2230" w14:textId="77777777" w:rsidR="00AF1019" w:rsidRDefault="00AF1019" w:rsidP="00AF1019">
      <w:pPr>
        <w:pStyle w:val="EX"/>
        <w:rPr>
          <w:lang w:eastAsia="zh-CN"/>
        </w:rPr>
      </w:pPr>
      <w:r w:rsidRPr="00EC664B">
        <w:rPr>
          <w:rFonts w:hint="eastAsia"/>
          <w:lang w:eastAsia="zh-CN"/>
        </w:rPr>
        <w:t>[</w:t>
      </w:r>
      <w:r>
        <w:rPr>
          <w:lang w:eastAsia="zh-CN"/>
        </w:rPr>
        <w:t>27</w:t>
      </w:r>
      <w:r w:rsidRPr="00EC664B">
        <w:rPr>
          <w:lang w:eastAsia="zh-CN"/>
        </w:rPr>
        <w:t>]</w:t>
      </w:r>
      <w:r w:rsidRPr="00EC664B">
        <w:rPr>
          <w:lang w:eastAsia="zh-CN"/>
        </w:rPr>
        <w:tab/>
        <w:t>Lee, L.-H., Braud, T., Zhou, P., Wang, L., Xu, D., Lin,  Z., Kumar, A., Bermejo, C., and Hui, P. All One Needs to Know about Metaverse: A Complete Survey on Technological Singularity, Virtual Ecosystem, and Research Agenda, 2021.</w:t>
      </w:r>
    </w:p>
    <w:p w14:paraId="721F67AC" w14:textId="77777777" w:rsidR="00AF1019" w:rsidRDefault="00AF1019" w:rsidP="00AF1019">
      <w:pPr>
        <w:pStyle w:val="EX"/>
      </w:pPr>
      <w:r w:rsidRPr="00924024">
        <w:rPr>
          <w:lang w:val="de-DE"/>
        </w:rPr>
        <w:t>[</w:t>
      </w:r>
      <w:r>
        <w:rPr>
          <w:lang w:val="de-DE"/>
        </w:rPr>
        <w:t>28</w:t>
      </w:r>
      <w:r w:rsidRPr="00924024">
        <w:rPr>
          <w:lang w:val="de-DE"/>
        </w:rPr>
        <w:t>]</w:t>
      </w:r>
      <w:r w:rsidRPr="00924024">
        <w:rPr>
          <w:lang w:val="de-DE"/>
        </w:rPr>
        <w:tab/>
        <w:t xml:space="preserve">Halbhuber, David &amp; Henze, Niels &amp; Schwind, Valentin. </w:t>
      </w:r>
      <w:r w:rsidRPr="000847E7">
        <w:t>(2021). Increasing Player Performance and Game Experience in High Latency Systems. Proceedings of the ACM on Human-Computer Interaction. 5. 1-20. 10.1145/3474710.</w:t>
      </w:r>
    </w:p>
    <w:p w14:paraId="39D92254" w14:textId="77777777" w:rsidR="00AF1019" w:rsidRPr="00A818FD" w:rsidRDefault="00AF1019" w:rsidP="00AF1019">
      <w:pPr>
        <w:pStyle w:val="EX"/>
      </w:pPr>
      <w:r w:rsidRPr="00A818FD">
        <w:t>[</w:t>
      </w:r>
      <w:r>
        <w:t>29</w:t>
      </w:r>
      <w:r w:rsidRPr="00A818FD">
        <w:t xml:space="preserve">] </w:t>
      </w:r>
      <w:r>
        <w:tab/>
      </w:r>
      <w:r w:rsidRPr="00C87C00">
        <w:t xml:space="preserve"> </w:t>
      </w:r>
      <w:r>
        <w:t xml:space="preserve">ITU-T Recommendation </w:t>
      </w:r>
      <w:r w:rsidRPr="00967953">
        <w:t xml:space="preserve">Y.3090 </w:t>
      </w:r>
      <w:r>
        <w:t>(02/22)</w:t>
      </w:r>
      <w:r w:rsidRPr="00967953">
        <w:t xml:space="preserve">: </w:t>
      </w:r>
      <w:r w:rsidRPr="0022290B">
        <w:t>"</w:t>
      </w:r>
      <w:r w:rsidRPr="00967953">
        <w:t>Digital twin network - Requirements and architecture</w:t>
      </w:r>
      <w:r w:rsidRPr="0022290B">
        <w:t>"</w:t>
      </w:r>
      <w:r>
        <w:t xml:space="preserve"> (</w:t>
      </w:r>
      <w:r w:rsidRPr="00967953">
        <w:t>https://www.itu.int/rec/T-REC-Y.3090-202202-I</w:t>
      </w:r>
      <w:r>
        <w:t>).</w:t>
      </w:r>
    </w:p>
    <w:p w14:paraId="5A06B945" w14:textId="77777777" w:rsidR="00AF1019" w:rsidRPr="00A818FD" w:rsidRDefault="00AF1019" w:rsidP="00AF1019">
      <w:pPr>
        <w:pStyle w:val="EX"/>
      </w:pPr>
      <w:r>
        <w:t>[30</w:t>
      </w:r>
      <w:r w:rsidRPr="00A818FD">
        <w:t xml:space="preserve">] </w:t>
      </w:r>
      <w:r>
        <w:tab/>
      </w:r>
      <w:r w:rsidRPr="00A818FD">
        <w:t>Skalidis, I., Muller, O. and Fournier, S., 2022. CardioVerse: The Cardiovascular Medicine in the Era of Metaverse. Trends in Cardiovascular Medicine.</w:t>
      </w:r>
    </w:p>
    <w:p w14:paraId="4EFE7437" w14:textId="77777777" w:rsidR="00AF1019" w:rsidRPr="00A818FD" w:rsidRDefault="00AF1019" w:rsidP="00AF1019">
      <w:pPr>
        <w:pStyle w:val="EX"/>
      </w:pPr>
      <w:r w:rsidRPr="00A818FD">
        <w:t>[3</w:t>
      </w:r>
      <w:r>
        <w:t>1</w:t>
      </w:r>
      <w:r w:rsidRPr="00A818FD">
        <w:t xml:space="preserve">] </w:t>
      </w:r>
      <w:r>
        <w:tab/>
      </w:r>
      <w:r w:rsidRPr="00A818FD">
        <w:t>Koo, H., 2021. Training in lung cancer surgery through the metaverse, including extended reality, in the smart operating room of Seoul National University Bundang Hospital, Korea. Journal of educational evaluation for health professions, 18.</w:t>
      </w:r>
    </w:p>
    <w:p w14:paraId="12BD4E41" w14:textId="77777777" w:rsidR="00AF1019" w:rsidRPr="00A818FD" w:rsidRDefault="00AF1019" w:rsidP="00AF1019">
      <w:pPr>
        <w:pStyle w:val="EX"/>
      </w:pPr>
      <w:r>
        <w:t>[32</w:t>
      </w:r>
      <w:r w:rsidRPr="00A818FD">
        <w:t xml:space="preserve">] </w:t>
      </w:r>
      <w:r>
        <w:tab/>
      </w:r>
      <w:r w:rsidRPr="00A818FD">
        <w:t>Mozumder, M.A.I., Sheeraz, M.M., Athar, A., Aich, S. and Kim, H.C., 2022, February. Overview: technology roadmap of the future trend of metaverse based on IoT, blockchain, AI technique, and medical domain metaverse activity. In 2022 24th International Conference on Advanced Communication Technology (ICACT) (pp. 256-261). IEEE.</w:t>
      </w:r>
    </w:p>
    <w:p w14:paraId="036FD927" w14:textId="77777777" w:rsidR="00AF1019" w:rsidRPr="00A818FD" w:rsidRDefault="00AF1019" w:rsidP="00AF1019">
      <w:pPr>
        <w:pStyle w:val="EX"/>
      </w:pPr>
      <w:r w:rsidRPr="00A818FD">
        <w:t>[</w:t>
      </w:r>
      <w:r>
        <w:t>33</w:t>
      </w:r>
      <w:r w:rsidRPr="00A818FD">
        <w:t xml:space="preserve">] </w:t>
      </w:r>
      <w:r>
        <w:tab/>
      </w:r>
      <w:r w:rsidRPr="00A818FD">
        <w:t>Ning, H., Wang, H., Lin, Y., Wang, W., Dhelim, S., Farha, F., Ding, J. and Daneshmand, M., 2021. A Survey on Metaverse: the State-of-the-art, Technologies, Applications, and Challenges. arXiv preprint arXiv:2111.09673.</w:t>
      </w:r>
    </w:p>
    <w:p w14:paraId="74EA4FDB" w14:textId="77777777" w:rsidR="00AF1019" w:rsidRPr="00A818FD" w:rsidRDefault="00AF1019" w:rsidP="00AF1019">
      <w:pPr>
        <w:pStyle w:val="EX"/>
      </w:pPr>
      <w:r w:rsidRPr="00A818FD">
        <w:t>[</w:t>
      </w:r>
      <w:r>
        <w:t>34</w:t>
      </w:r>
      <w:r w:rsidRPr="00A818FD">
        <w:t xml:space="preserve">] </w:t>
      </w:r>
      <w:r>
        <w:tab/>
      </w:r>
      <w:hyperlink r:id="rId19" w:history="1">
        <w:r w:rsidRPr="00A818FD">
          <w:rPr>
            <w:rStyle w:val="Hyperlink"/>
          </w:rPr>
          <w:t>https://www.xrtoday.com/virtual-reality/ukrainian-doctors-perform-first-vr-surgery/</w:t>
        </w:r>
      </w:hyperlink>
    </w:p>
    <w:p w14:paraId="5C068895" w14:textId="77777777" w:rsidR="00AF1019" w:rsidRPr="00A818FD" w:rsidRDefault="00AF1019" w:rsidP="00AF1019">
      <w:pPr>
        <w:pStyle w:val="EX"/>
      </w:pPr>
      <w:r w:rsidRPr="00A818FD">
        <w:t>[</w:t>
      </w:r>
      <w:r>
        <w:t>35</w:t>
      </w:r>
      <w:r w:rsidRPr="00A818FD">
        <w:t xml:space="preserve">] </w:t>
      </w:r>
      <w:r>
        <w:tab/>
      </w:r>
      <w:hyperlink r:id="rId20" w:history="1">
        <w:r w:rsidRPr="00A818FD">
          <w:rPr>
            <w:rStyle w:val="Hyperlink"/>
          </w:rPr>
          <w:t>https://www.cryptotimes.io/surgeon-performed-surgery-remotely-through-metaverse/</w:t>
        </w:r>
      </w:hyperlink>
    </w:p>
    <w:p w14:paraId="01B29812" w14:textId="77777777" w:rsidR="00AF1019" w:rsidRPr="00A818FD" w:rsidRDefault="00AF1019" w:rsidP="00AF1019">
      <w:pPr>
        <w:pStyle w:val="EX"/>
      </w:pPr>
      <w:r>
        <w:t>[36</w:t>
      </w:r>
      <w:r w:rsidRPr="00A818FD">
        <w:t>]</w:t>
      </w:r>
      <w:r>
        <w:tab/>
      </w:r>
      <w:r w:rsidRPr="00A818FD">
        <w:t xml:space="preserve"> Senk, S., Ulbricht, M., Tsokalo, I., Rischke, J., Li, S.C., Speidel, S., Nguyen, G.T., Seeling, P. and Fitzek, F.H., 2022. Healing Hands: The Tactile Internet in Future Tele-Healthcare. Sensors, 22(4), p.1404.</w:t>
      </w:r>
    </w:p>
    <w:p w14:paraId="3B809925" w14:textId="77777777" w:rsidR="00AF1019" w:rsidRPr="00A818FD" w:rsidRDefault="00AF1019" w:rsidP="00AF1019">
      <w:pPr>
        <w:pStyle w:val="EX"/>
      </w:pPr>
      <w:r w:rsidRPr="00A818FD">
        <w:rPr>
          <w:lang w:val="de-DE"/>
        </w:rPr>
        <w:t>[</w:t>
      </w:r>
      <w:r>
        <w:rPr>
          <w:lang w:val="de-DE"/>
        </w:rPr>
        <w:t>37</w:t>
      </w:r>
      <w:r w:rsidRPr="00A818FD">
        <w:rPr>
          <w:lang w:val="de-DE"/>
        </w:rPr>
        <w:t xml:space="preserve">] </w:t>
      </w:r>
      <w:r>
        <w:rPr>
          <w:lang w:val="de-DE"/>
        </w:rPr>
        <w:tab/>
      </w:r>
      <w:r w:rsidRPr="00A818FD">
        <w:rPr>
          <w:lang w:val="de-DE"/>
        </w:rPr>
        <w:t xml:space="preserve">Chen, D. and Zhang, R., 2022. </w:t>
      </w:r>
      <w:r w:rsidRPr="00A818FD">
        <w:t>Exploring Research Trends of Emerging Technologies in Health Metaverse: A Bibliometric Analysis. Available at SSRN 3998068.</w:t>
      </w:r>
    </w:p>
    <w:p w14:paraId="4F7FF988" w14:textId="77777777" w:rsidR="00AF1019" w:rsidRPr="00A818FD" w:rsidRDefault="00AF1019" w:rsidP="00AF1019">
      <w:pPr>
        <w:pStyle w:val="EX"/>
      </w:pPr>
      <w:r w:rsidRPr="00A818FD">
        <w:t>[</w:t>
      </w:r>
      <w:r>
        <w:t>38</w:t>
      </w:r>
      <w:r w:rsidRPr="00A818FD">
        <w:t xml:space="preserve">] </w:t>
      </w:r>
      <w:r>
        <w:tab/>
      </w:r>
      <w:hyperlink r:id="rId21" w:history="1">
        <w:r w:rsidRPr="00A818FD">
          <w:rPr>
            <w:rStyle w:val="Hyperlink"/>
          </w:rPr>
          <w:t>https://www.yankodesign.com/2022/05/15/the-metaverse-has-the-power-to-improve-healthcare-and-it-has-already-begun/</w:t>
        </w:r>
      </w:hyperlink>
    </w:p>
    <w:p w14:paraId="7B94C61F" w14:textId="77777777" w:rsidR="00AF1019" w:rsidRPr="00A818FD" w:rsidRDefault="00AF1019" w:rsidP="00AF1019">
      <w:pPr>
        <w:pStyle w:val="EX"/>
      </w:pPr>
      <w:r w:rsidRPr="00A818FD">
        <w:t>[</w:t>
      </w:r>
      <w:r>
        <w:t>39</w:t>
      </w:r>
      <w:r w:rsidRPr="00A818FD">
        <w:t xml:space="preserve">] </w:t>
      </w:r>
      <w:r>
        <w:tab/>
      </w:r>
      <w:r w:rsidRPr="00A818FD">
        <w:t>3GPP T</w:t>
      </w:r>
      <w:r>
        <w:t>S</w:t>
      </w:r>
      <w:r w:rsidRPr="00A818FD">
        <w:t xml:space="preserve"> 23.501</w:t>
      </w:r>
      <w:r>
        <w:t>:</w:t>
      </w:r>
      <w:r w:rsidRPr="00A818FD">
        <w:t xml:space="preserve"> </w:t>
      </w:r>
      <w:r w:rsidRPr="00727C16">
        <w:rPr>
          <w:rFonts w:eastAsia="DengXian"/>
        </w:rPr>
        <w:t>"</w:t>
      </w:r>
      <w:r w:rsidRPr="009100E3">
        <w:rPr>
          <w:rFonts w:eastAsia="DengXian"/>
        </w:rPr>
        <w:t>System architecture for the 5G System (5GS)</w:t>
      </w:r>
      <w:r w:rsidRPr="00727C16">
        <w:rPr>
          <w:rFonts w:eastAsia="DengXian"/>
        </w:rPr>
        <w:t>".</w:t>
      </w:r>
    </w:p>
    <w:p w14:paraId="15818CCC" w14:textId="77777777" w:rsidR="00AF1019" w:rsidRPr="00A818FD" w:rsidRDefault="00AF1019" w:rsidP="00AF1019">
      <w:pPr>
        <w:pStyle w:val="EX"/>
      </w:pPr>
      <w:r>
        <w:t>[40</w:t>
      </w:r>
      <w:r w:rsidRPr="00A818FD">
        <w:t xml:space="preserve">] </w:t>
      </w:r>
      <w:r>
        <w:tab/>
      </w:r>
      <w:r w:rsidRPr="00A818FD">
        <w:t>3GPP T</w:t>
      </w:r>
      <w:r>
        <w:t>S</w:t>
      </w:r>
      <w:r w:rsidRPr="00A818FD">
        <w:t xml:space="preserve"> 38.300</w:t>
      </w:r>
      <w:r>
        <w:t>:</w:t>
      </w:r>
      <w:r w:rsidRPr="00A818FD">
        <w:t xml:space="preserve"> </w:t>
      </w:r>
      <w:r w:rsidRPr="00727C16">
        <w:rPr>
          <w:rFonts w:eastAsia="DengXian"/>
        </w:rPr>
        <w:t>"</w:t>
      </w:r>
      <w:r w:rsidRPr="009100E3">
        <w:rPr>
          <w:rFonts w:eastAsia="DengXian"/>
        </w:rPr>
        <w:t>NR; NR and NG-RAN Overall description; Stage-2</w:t>
      </w:r>
      <w:r w:rsidRPr="00727C16">
        <w:rPr>
          <w:rFonts w:eastAsia="DengXian"/>
        </w:rPr>
        <w:t>".</w:t>
      </w:r>
    </w:p>
    <w:p w14:paraId="26033990" w14:textId="77777777" w:rsidR="00AF1019" w:rsidRPr="00A818FD" w:rsidRDefault="00AF1019" w:rsidP="00AF1019">
      <w:pPr>
        <w:pStyle w:val="EX"/>
      </w:pPr>
      <w:r>
        <w:t>[41</w:t>
      </w:r>
      <w:r w:rsidRPr="00A818FD">
        <w:t xml:space="preserve">] </w:t>
      </w:r>
      <w:r>
        <w:tab/>
      </w:r>
      <w:r w:rsidRPr="00A818FD">
        <w:t>3GPP T</w:t>
      </w:r>
      <w:r>
        <w:t>S</w:t>
      </w:r>
      <w:r w:rsidRPr="00A818FD">
        <w:t xml:space="preserve"> 22.826</w:t>
      </w:r>
      <w:r>
        <w:t>:</w:t>
      </w:r>
      <w:r w:rsidRPr="00A818FD">
        <w:t xml:space="preserve"> </w:t>
      </w:r>
      <w:r w:rsidRPr="00727C16">
        <w:rPr>
          <w:rFonts w:eastAsia="DengXian"/>
        </w:rPr>
        <w:t>"</w:t>
      </w:r>
      <w:r w:rsidRPr="009100E3">
        <w:rPr>
          <w:rFonts w:eastAsia="DengXian"/>
        </w:rPr>
        <w:t>Study on communication services for critical medical applications</w:t>
      </w:r>
      <w:r w:rsidRPr="00727C16">
        <w:rPr>
          <w:rFonts w:eastAsia="DengXian"/>
        </w:rPr>
        <w:t>".</w:t>
      </w:r>
    </w:p>
    <w:p w14:paraId="64C41FC7" w14:textId="77777777" w:rsidR="00AF1019" w:rsidRPr="00A818FD" w:rsidRDefault="00AF1019" w:rsidP="00AF1019">
      <w:pPr>
        <w:pStyle w:val="EX"/>
      </w:pPr>
      <w:r>
        <w:t>[42</w:t>
      </w:r>
      <w:r w:rsidRPr="00A818FD">
        <w:t xml:space="preserve">] </w:t>
      </w:r>
      <w:r>
        <w:tab/>
      </w:r>
      <w:r w:rsidRPr="00A818FD">
        <w:t>Tataria, H., Shafi, M., Molisch, A.F., Dohler, M., Sjöland, H. and Tufvesson, F., 2021. 6G wireless systems: Vision, requirements, challenges, insights, and opportunities. Proceedings of the IEEE, 109(7), pp.1166-1199.</w:t>
      </w:r>
    </w:p>
    <w:p w14:paraId="530406A9" w14:textId="77777777" w:rsidR="00AF1019" w:rsidRDefault="00AF1019" w:rsidP="00AF1019">
      <w:pPr>
        <w:pStyle w:val="EX"/>
        <w:rPr>
          <w:lang w:eastAsia="zh-CN"/>
        </w:rPr>
      </w:pPr>
      <w:r>
        <w:rPr>
          <w:lang w:eastAsia="zh-CN"/>
        </w:rPr>
        <w:t>[43]</w:t>
      </w:r>
      <w:r>
        <w:rPr>
          <w:lang w:eastAsia="zh-CN"/>
        </w:rPr>
        <w:tab/>
        <w:t>3GPP TS 23.682: "Architecture enhancements to facilitate communications with packet data networks and applications".</w:t>
      </w:r>
    </w:p>
    <w:p w14:paraId="5C80546A" w14:textId="77777777" w:rsidR="00AF1019" w:rsidRDefault="00AF1019" w:rsidP="00AF1019">
      <w:pPr>
        <w:pStyle w:val="EX"/>
        <w:rPr>
          <w:lang w:eastAsia="zh-CN"/>
        </w:rPr>
      </w:pPr>
      <w:r>
        <w:rPr>
          <w:lang w:eastAsia="zh-CN"/>
        </w:rPr>
        <w:lastRenderedPageBreak/>
        <w:t>[44]</w:t>
      </w:r>
      <w:r>
        <w:rPr>
          <w:lang w:eastAsia="zh-CN"/>
        </w:rPr>
        <w:tab/>
        <w:t>3GPP TS 23.273: "5G System (5GS) Location Services (LCS); Stage 2".</w:t>
      </w:r>
    </w:p>
    <w:p w14:paraId="42334A3D" w14:textId="77777777" w:rsidR="00AF1019" w:rsidRDefault="00AF1019" w:rsidP="00AF1019">
      <w:pPr>
        <w:pStyle w:val="EX"/>
      </w:pPr>
      <w:r>
        <w:rPr>
          <w:lang w:eastAsia="zh-CN"/>
        </w:rPr>
        <w:t>[45]</w:t>
      </w:r>
      <w:r>
        <w:rPr>
          <w:lang w:eastAsia="zh-CN"/>
        </w:rPr>
        <w:tab/>
        <w:t>"</w:t>
      </w:r>
      <w:r w:rsidRPr="00F71222">
        <w:rPr>
          <w:lang w:eastAsia="zh-CN"/>
        </w:rPr>
        <w:t>MPEG-4 Face and Body Animation</w:t>
      </w:r>
      <w:r>
        <w:rPr>
          <w:lang w:eastAsia="zh-CN"/>
        </w:rPr>
        <w:t xml:space="preserve">", </w:t>
      </w:r>
      <w:hyperlink r:id="rId22" w:history="1">
        <w:r>
          <w:rPr>
            <w:rStyle w:val="Hyperlink"/>
          </w:rPr>
          <w:t>https://visagetechnologies.com/mpeg-4-face-and-body-animation/</w:t>
        </w:r>
      </w:hyperlink>
      <w:r>
        <w:t xml:space="preserve"> (accessed 2.11.22).</w:t>
      </w:r>
    </w:p>
    <w:p w14:paraId="44B3D6EF" w14:textId="77777777" w:rsidR="00AF1019" w:rsidRDefault="00AF1019" w:rsidP="00AF1019">
      <w:pPr>
        <w:pStyle w:val="EX"/>
      </w:pPr>
      <w:r>
        <w:t>[46]</w:t>
      </w:r>
      <w:r>
        <w:tab/>
        <w:t>3GPP TS 22.105: "</w:t>
      </w:r>
      <w:r w:rsidRPr="007D1346">
        <w:t>Services and service capabilities</w:t>
      </w:r>
      <w:r>
        <w:t>".</w:t>
      </w:r>
    </w:p>
    <w:p w14:paraId="42496152" w14:textId="77777777" w:rsidR="00AF1019" w:rsidRDefault="00AF1019" w:rsidP="00AF1019">
      <w:pPr>
        <w:pStyle w:val="EX"/>
        <w:rPr>
          <w:rFonts w:eastAsia="DengXian"/>
        </w:rPr>
      </w:pPr>
      <w:r>
        <w:rPr>
          <w:rFonts w:eastAsia="DengXian"/>
        </w:rPr>
        <w:t>[47]</w:t>
      </w:r>
      <w:r>
        <w:rPr>
          <w:rFonts w:eastAsia="DengXian"/>
        </w:rPr>
        <w:tab/>
        <w:t xml:space="preserve">Virtual humans: </w:t>
      </w:r>
      <w:hyperlink r:id="rId23" w:history="1">
        <w:r w:rsidRPr="004B381D">
          <w:rPr>
            <w:rStyle w:val="Hyperlink"/>
            <w:rFonts w:eastAsia="DengXian"/>
          </w:rPr>
          <w:t>https://en.wikipedia.org/wiki/Virtual_humans</w:t>
        </w:r>
      </w:hyperlink>
    </w:p>
    <w:p w14:paraId="1427601B" w14:textId="77777777" w:rsidR="00AF1019" w:rsidRDefault="00AF1019" w:rsidP="00AF1019">
      <w:pPr>
        <w:pStyle w:val="EX"/>
      </w:pPr>
      <w:r>
        <w:rPr>
          <w:rFonts w:eastAsia="DengXian"/>
        </w:rPr>
        <w:t>[48]</w:t>
      </w:r>
      <w:r>
        <w:rPr>
          <w:rFonts w:eastAsia="DengXian"/>
        </w:rPr>
        <w:tab/>
      </w:r>
      <w:r w:rsidRPr="004C10AA">
        <w:t>Kwang Soon Kim, et al.</w:t>
      </w:r>
      <w:r>
        <w:t>, "Ultrareliable and Low-Latency Communication Techniques for Tactile Internet Services", PROCEEDINGS OF THE IEEE, Vol. 107, No. 2, February 2019</w:t>
      </w:r>
    </w:p>
    <w:p w14:paraId="459EB311" w14:textId="77777777" w:rsidR="00AF1019" w:rsidRDefault="00AF1019" w:rsidP="00AF1019">
      <w:pPr>
        <w:pStyle w:val="EX"/>
        <w:rPr>
          <w:rFonts w:eastAsia="DengXian"/>
        </w:rPr>
      </w:pPr>
      <w:r>
        <w:rPr>
          <w:rFonts w:eastAsia="DengXian"/>
        </w:rPr>
        <w:t>[49]</w:t>
      </w:r>
      <w:r>
        <w:rPr>
          <w:rFonts w:eastAsia="DengXian"/>
        </w:rPr>
        <w:tab/>
      </w:r>
      <w:r w:rsidRPr="008B186B">
        <w:rPr>
          <w:rFonts w:eastAsia="DengXian"/>
        </w:rPr>
        <w:t xml:space="preserve">I.-J. Hirsh and C. E. J. Sherrick, </w:t>
      </w:r>
      <w:r>
        <w:rPr>
          <w:lang w:eastAsia="zh-CN"/>
        </w:rPr>
        <w:t>"</w:t>
      </w:r>
      <w:r w:rsidRPr="008B186B">
        <w:rPr>
          <w:rFonts w:eastAsia="DengXian"/>
        </w:rPr>
        <w:t>Perceived order in different sense modalities,</w:t>
      </w:r>
      <w:r w:rsidRPr="002A64A2">
        <w:rPr>
          <w:lang w:eastAsia="zh-CN"/>
        </w:rPr>
        <w:t xml:space="preserve"> </w:t>
      </w:r>
      <w:r>
        <w:rPr>
          <w:lang w:eastAsia="zh-CN"/>
        </w:rPr>
        <w:t>"</w:t>
      </w:r>
      <w:r w:rsidRPr="008B186B">
        <w:rPr>
          <w:rFonts w:eastAsia="DengXian"/>
        </w:rPr>
        <w:t xml:space="preserve"> Journal of Experimental Psychology, vol. 62, no. 5, pp. 423–432, 1961. </w:t>
      </w:r>
    </w:p>
    <w:p w14:paraId="7448630C" w14:textId="77777777" w:rsidR="00AF1019" w:rsidRDefault="00AF1019" w:rsidP="00AF1019">
      <w:pPr>
        <w:pStyle w:val="EX"/>
        <w:rPr>
          <w:lang w:eastAsia="zh-CN"/>
        </w:rPr>
      </w:pPr>
      <w:r>
        <w:rPr>
          <w:rFonts w:hint="eastAsia"/>
          <w:lang w:eastAsia="zh-CN"/>
        </w:rPr>
        <w:t>[</w:t>
      </w:r>
      <w:r>
        <w:rPr>
          <w:lang w:eastAsia="zh-CN"/>
        </w:rPr>
        <w:t xml:space="preserve">50]                      VESA Compression Codecs - </w:t>
      </w:r>
      <w:hyperlink r:id="rId24" w:history="1">
        <w:r w:rsidRPr="00F51F56">
          <w:rPr>
            <w:rStyle w:val="Hyperlink"/>
            <w:lang w:eastAsia="zh-CN"/>
          </w:rPr>
          <w:t>vesa.org/vesa-display-compression-codecs</w:t>
        </w:r>
      </w:hyperlink>
    </w:p>
    <w:p w14:paraId="180CB554" w14:textId="77777777" w:rsidR="00AF1019" w:rsidRDefault="00AF1019" w:rsidP="00AF1019">
      <w:pPr>
        <w:pStyle w:val="EX"/>
      </w:pPr>
      <w:r>
        <w:rPr>
          <w:rFonts w:hint="eastAsia"/>
          <w:lang w:eastAsia="ja-JP"/>
        </w:rPr>
        <w:t>[</w:t>
      </w:r>
      <w:r>
        <w:rPr>
          <w:lang w:eastAsia="ja-JP"/>
        </w:rPr>
        <w:t>51]</w:t>
      </w:r>
      <w:r>
        <w:rPr>
          <w:lang w:eastAsia="ja-JP"/>
        </w:rPr>
        <w:tab/>
        <w:t>3GPP TR</w:t>
      </w:r>
      <w:r w:rsidRPr="004A0DF9">
        <w:rPr>
          <w:lang w:eastAsia="ja-JP"/>
        </w:rPr>
        <w:t xml:space="preserve"> 23.700-80</w:t>
      </w:r>
      <w:r>
        <w:rPr>
          <w:lang w:eastAsia="ja-JP"/>
        </w:rPr>
        <w:t xml:space="preserve">: </w:t>
      </w:r>
      <w:r w:rsidRPr="004D3578">
        <w:t>"</w:t>
      </w:r>
      <w:r w:rsidRPr="004A0DF9">
        <w:t>Study on 5G System Support for AI/ML-based Services</w:t>
      </w:r>
      <w:r w:rsidRPr="004D3578">
        <w:t>"</w:t>
      </w:r>
      <w:r>
        <w:t>.</w:t>
      </w:r>
    </w:p>
    <w:p w14:paraId="3A9515A2" w14:textId="77777777" w:rsidR="00AF1019" w:rsidRDefault="00AF1019" w:rsidP="00AF1019">
      <w:pPr>
        <w:pStyle w:val="EX"/>
      </w:pPr>
      <w:r>
        <w:rPr>
          <w:lang w:eastAsia="zh-CN"/>
        </w:rPr>
        <w:t>[52]</w:t>
      </w:r>
      <w:r>
        <w:rPr>
          <w:lang w:eastAsia="zh-CN"/>
        </w:rPr>
        <w:tab/>
      </w:r>
      <w:hyperlink r:id="rId25" w:history="1">
        <w:r w:rsidRPr="00D6652C">
          <w:rPr>
            <w:rStyle w:val="Hyperlink"/>
          </w:rPr>
          <w:t>EU data protection rules | European Commission (europa.eu)</w:t>
        </w:r>
      </w:hyperlink>
      <w:r>
        <w:t xml:space="preserve"> (</w:t>
      </w:r>
      <w:hyperlink r:id="rId26" w:history="1">
        <w:r w:rsidRPr="00785951">
          <w:rPr>
            <w:rStyle w:val="Hyperlink"/>
          </w:rPr>
          <w:t>https://ec.europa.eu/info/law/law-topic/data-protection/eu-data-protection-rules_en</w:t>
        </w:r>
      </w:hyperlink>
      <w:r>
        <w:t>)</w:t>
      </w:r>
    </w:p>
    <w:p w14:paraId="046BB196" w14:textId="77777777" w:rsidR="00AF1019" w:rsidRDefault="00AF1019" w:rsidP="00AF1019">
      <w:pPr>
        <w:pStyle w:val="EX"/>
      </w:pPr>
      <w:r>
        <w:t xml:space="preserve">[53] </w:t>
      </w:r>
      <w:r>
        <w:tab/>
      </w:r>
      <w:hyperlink r:id="rId27" w:history="1">
        <w:r>
          <w:rPr>
            <w:rStyle w:val="Hyperlink"/>
          </w:rPr>
          <w:t>California Consumer Privacy Act (CCPA) | State of California - Department of Justice - Office of the Attorney General</w:t>
        </w:r>
      </w:hyperlink>
      <w:r>
        <w:t xml:space="preserve"> (</w:t>
      </w:r>
      <w:r w:rsidRPr="00D6652C">
        <w:t>https://oag.ca.gov/privacy/ccpa</w:t>
      </w:r>
      <w:r>
        <w:t>)</w:t>
      </w:r>
    </w:p>
    <w:p w14:paraId="328870C7" w14:textId="77777777" w:rsidR="00AF1019" w:rsidRDefault="00AF1019" w:rsidP="00AF1019">
      <w:pPr>
        <w:keepLines/>
        <w:ind w:left="1702" w:hanging="1418"/>
      </w:pPr>
      <w:r w:rsidRPr="009552EC">
        <w:t>[</w:t>
      </w:r>
      <w:r>
        <w:t>54</w:t>
      </w:r>
      <w:r w:rsidRPr="009552EC">
        <w:t>]</w:t>
      </w:r>
      <w:r w:rsidRPr="009552EC">
        <w:tab/>
        <w:t xml:space="preserve">Y. Sun, Z. Chen, M. Tao, and H. Liu, </w:t>
      </w:r>
      <w:r w:rsidRPr="0022290B">
        <w:t>"</w:t>
      </w:r>
      <w:r w:rsidRPr="009552EC">
        <w:t>Communications,</w:t>
      </w:r>
      <w:r>
        <w:t xml:space="preserve"> </w:t>
      </w:r>
      <w:r w:rsidRPr="009552EC">
        <w:t>caching, and computing for mobile virtual reality: Modelingand trade</w:t>
      </w:r>
      <w:r>
        <w:t xml:space="preserve"> </w:t>
      </w:r>
      <w:r w:rsidRPr="009552EC">
        <w:t>off,</w:t>
      </w:r>
      <w:r w:rsidRPr="00616E66">
        <w:t xml:space="preserve"> </w:t>
      </w:r>
      <w:r w:rsidRPr="0022290B">
        <w:t>"</w:t>
      </w:r>
      <w:r w:rsidRPr="009552EC">
        <w:t xml:space="preserve"> IEEE Trans. Commun., vol. 67, no</w:t>
      </w:r>
      <w:r>
        <w:t>. 11, pp. 7573–7586, Nov. 2019.</w:t>
      </w:r>
    </w:p>
    <w:p w14:paraId="375B5F5B" w14:textId="77777777" w:rsidR="00AF1019" w:rsidRDefault="00AF1019" w:rsidP="00AF1019">
      <w:pPr>
        <w:keepLines/>
        <w:ind w:left="1702" w:hanging="1418"/>
      </w:pPr>
      <w:r w:rsidRPr="009552EC">
        <w:t>[</w:t>
      </w:r>
      <w:r>
        <w:t>55</w:t>
      </w:r>
      <w:r w:rsidRPr="009552EC">
        <w:t>]</w:t>
      </w:r>
      <w:r w:rsidRPr="009552EC">
        <w:tab/>
        <w:t>Y. Cai, J. Llorca, A. M. Tulino and A. F. Molisch, "Compute- and Data-Intensive Networks: The Key to the Metaverse," 2022 1st International Conference on 6G Networking (6GNet), 2022</w:t>
      </w:r>
      <w:r>
        <w:t>.</w:t>
      </w:r>
    </w:p>
    <w:p w14:paraId="4765F076" w14:textId="77777777" w:rsidR="00AF1019" w:rsidRDefault="00AF1019" w:rsidP="00AF1019">
      <w:pPr>
        <w:pStyle w:val="EX"/>
      </w:pPr>
      <w:r>
        <w:t>[56]</w:t>
      </w:r>
      <w:r>
        <w:tab/>
        <w:t>3GPP TS 22.226: "Global Text Telephony"</w:t>
      </w:r>
    </w:p>
    <w:p w14:paraId="2CC6C6DF" w14:textId="77777777" w:rsidR="00AF1019" w:rsidRDefault="00AF1019" w:rsidP="00AF1019">
      <w:pPr>
        <w:pStyle w:val="EX"/>
        <w:rPr>
          <w:noProof/>
          <w:lang w:val="en-US"/>
        </w:rPr>
      </w:pPr>
      <w:r w:rsidRPr="000121B9">
        <w:rPr>
          <w:lang w:val="en-US"/>
        </w:rPr>
        <w:t>[</w:t>
      </w:r>
      <w:r>
        <w:rPr>
          <w:lang w:val="en-US"/>
        </w:rPr>
        <w:t>57</w:t>
      </w:r>
      <w:r w:rsidRPr="000121B9">
        <w:rPr>
          <w:lang w:val="en-US"/>
        </w:rPr>
        <w:t>]</w:t>
      </w:r>
      <w:r w:rsidRPr="000121B9">
        <w:rPr>
          <w:lang w:val="en-US"/>
        </w:rPr>
        <w:tab/>
        <w:t xml:space="preserve">ITU-T SG16 "ITU-T SG 16 Work on Accessibility - How ITU is Pioneering Telecom Accessibility for All", </w:t>
      </w:r>
      <w:r w:rsidRPr="000121B9">
        <w:rPr>
          <w:noProof/>
          <w:lang w:val="en-US"/>
        </w:rPr>
        <w:t>https://www.itu.int/en/ITU-T/studygroups/com16/accessibility/Pages/telecom.aspx, accessed 30.1.23.</w:t>
      </w:r>
    </w:p>
    <w:p w14:paraId="60C810FB" w14:textId="77777777" w:rsidR="00AF1019" w:rsidRPr="000121B9" w:rsidRDefault="00AF1019" w:rsidP="00AF1019">
      <w:pPr>
        <w:pStyle w:val="EX"/>
        <w:rPr>
          <w:lang w:val="en-US" w:eastAsia="zh-CN"/>
        </w:rPr>
      </w:pPr>
      <w:r>
        <w:rPr>
          <w:noProof/>
          <w:lang w:val="en-US"/>
        </w:rPr>
        <w:t>[58]</w:t>
      </w:r>
      <w:r>
        <w:rPr>
          <w:noProof/>
          <w:lang w:val="en-US"/>
        </w:rPr>
        <w:tab/>
      </w:r>
      <w:r>
        <w:rPr>
          <w:shd w:val="clear" w:color="auto" w:fill="FFFFFF"/>
        </w:rPr>
        <w:t>Ankit Ojha, Ayush Pandey, Shubham Maurya, Abhishek Thakur, Dr. Dayananda P, "Sign Language to Text and Speech Translation in Real Time Using Convolutional Neural Network," INTERNATIONAL JOURNAL OF ENGINEERING RESEARCH &amp; TECHNOLOGY (IJERT) NCAIT – 2020 (Volume 8 – Issue 15).</w:t>
      </w:r>
    </w:p>
    <w:p w14:paraId="76406152" w14:textId="77777777" w:rsidR="00AF1019" w:rsidRDefault="00AF1019" w:rsidP="00AF1019">
      <w:pPr>
        <w:pStyle w:val="EX"/>
      </w:pPr>
      <w:r>
        <w:t xml:space="preserve">[59] </w:t>
      </w:r>
      <w:r>
        <w:tab/>
      </w:r>
      <w:r w:rsidRPr="00F843CA">
        <w:t>R. Kazantsev and D. Vatolin, "Power Consumption of Video-Decoders on Various Android Devices," 2021 Picture Coding Symposium (PCS), Bristol, United Kingdom, 2021, pp. 1-5, doi: 10.1109/PCS50896.2021.9477481.</w:t>
      </w:r>
    </w:p>
    <w:p w14:paraId="1EE27576" w14:textId="77777777" w:rsidR="00AF1019" w:rsidRDefault="00AF1019" w:rsidP="00AF1019">
      <w:pPr>
        <w:pStyle w:val="EX"/>
      </w:pPr>
      <w:r>
        <w:t>[60]</w:t>
      </w:r>
      <w:r>
        <w:tab/>
        <w:t xml:space="preserve">glTF 2.0 specification, </w:t>
      </w:r>
      <w:hyperlink r:id="rId28" w:history="1">
        <w:r w:rsidRPr="009A738E">
          <w:rPr>
            <w:rStyle w:val="Hyperlink"/>
          </w:rPr>
          <w:t>https://registry.khronos.org/glTF/specs/2.0/glTF-2.0.html</w:t>
        </w:r>
      </w:hyperlink>
      <w:r>
        <w:t>, accessed 02/02/2023..</w:t>
      </w:r>
    </w:p>
    <w:p w14:paraId="70C0EE48" w14:textId="77777777" w:rsidR="00AF1019" w:rsidRDefault="00AF1019" w:rsidP="00AF1019">
      <w:pPr>
        <w:pStyle w:val="EX"/>
      </w:pPr>
      <w:r w:rsidRPr="00AF1019">
        <w:rPr>
          <w:lang w:val="de-DE"/>
        </w:rPr>
        <w:t>[61]</w:t>
      </w:r>
      <w:r w:rsidRPr="00AF1019">
        <w:rPr>
          <w:lang w:val="de-DE"/>
        </w:rPr>
        <w:tab/>
        <w:t xml:space="preserve">B. Egger, W. A. P. Smith, A. Tewari, S. Wuhrer, M. Zollhoefer, T. Beeler, F. Bernard, T. Bolkart, A. Kortylewski, S. Romdhani, C. Theobalt, V. Blanz, and T. Vetter. </w:t>
      </w:r>
      <w:r>
        <w:t>"3D Morphable Face Models—Past, Present, and Future". ACM Trans. Graph. 39, 5, Article 157 (Jun 2020)</w:t>
      </w:r>
    </w:p>
    <w:p w14:paraId="348225C3" w14:textId="77777777" w:rsidR="00AF1019" w:rsidRDefault="00AF1019" w:rsidP="00AF1019">
      <w:pPr>
        <w:pStyle w:val="EX"/>
      </w:pPr>
      <w:r>
        <w:t>[62]</w:t>
      </w:r>
      <w:r>
        <w:tab/>
        <w:t>M. Zollhöfer, J. Thies, P. Garrido, D. Bradley, T. Beeler, P. Pérez, M. Stamminger, M. Nießner, and C. Theobalt. "State of the Art on Monocular 3D Face Reconstruction, Tracking, and Applications". Computer Graphics Forum (2018).</w:t>
      </w:r>
    </w:p>
    <w:p w14:paraId="46ED4F7C" w14:textId="5B87A333" w:rsidR="00AF1019" w:rsidRDefault="00AF1019" w:rsidP="00E94979">
      <w:pPr>
        <w:pStyle w:val="EX"/>
        <w:rPr>
          <w:lang w:val="en-US"/>
        </w:rPr>
      </w:pPr>
      <w:ins w:id="89" w:author="S1-231584" w:date="2023-05-24T08:18:00Z">
        <w:r>
          <w:rPr>
            <w:lang w:val="en-US"/>
          </w:rPr>
          <w:t>[x</w:t>
        </w:r>
      </w:ins>
      <w:ins w:id="90" w:author="S1-231691" w:date="2023-05-25T09:09:00Z">
        <w:r w:rsidR="00E94979">
          <w:rPr>
            <w:lang w:val="en-US"/>
          </w:rPr>
          <w:t>x</w:t>
        </w:r>
      </w:ins>
      <w:ins w:id="91" w:author="S1-231584" w:date="2023-05-24T08:18:00Z">
        <w:r>
          <w:rPr>
            <w:lang w:val="en-US"/>
          </w:rPr>
          <w:t>]</w:t>
        </w:r>
        <w:r>
          <w:rPr>
            <w:lang w:val="en-US"/>
          </w:rPr>
          <w:tab/>
        </w:r>
        <w:r>
          <w:rPr>
            <w:lang w:val="en-US"/>
          </w:rPr>
          <w:tab/>
          <w:t>3GPP TS 23.503, "</w:t>
        </w:r>
      </w:ins>
      <w:ins w:id="92" w:author="S1-231584" w:date="2023-05-24T08:19:00Z">
        <w:r w:rsidRPr="00AF1019">
          <w:rPr>
            <w:lang w:val="en-US"/>
          </w:rPr>
          <w:tab/>
          <w:t xml:space="preserve">Policy and charging control framework for the 5G System (5GS); Stage </w:t>
        </w:r>
      </w:ins>
      <w:ins w:id="93" w:author="S1-231584" w:date="2023-05-24T08:18:00Z">
        <w:r>
          <w:rPr>
            <w:lang w:val="en-US"/>
          </w:rPr>
          <w:t>".</w:t>
        </w:r>
      </w:ins>
    </w:p>
    <w:p w14:paraId="72F5E5C2" w14:textId="77777777" w:rsidR="00AF1019" w:rsidRPr="001A43FE" w:rsidDel="00723458" w:rsidRDefault="00AF1019" w:rsidP="001A43FE">
      <w:pPr>
        <w:pStyle w:val="EditorsNote"/>
        <w:rPr>
          <w:del w:id="94" w:author="Samsung" w:date="2023-04-28T11:41:00Z"/>
          <w:lang w:val="en-US"/>
        </w:rPr>
      </w:pPr>
    </w:p>
    <w:p w14:paraId="52D5413D" w14:textId="7E0C38FA" w:rsidR="00E927D2" w:rsidRPr="00E927D2" w:rsidRDefault="00E927D2" w:rsidP="00E927D2">
      <w:pPr>
        <w:pBdr>
          <w:top w:val="single" w:sz="4" w:space="1" w:color="auto"/>
          <w:left w:val="single" w:sz="4" w:space="4" w:color="auto"/>
          <w:bottom w:val="single" w:sz="4" w:space="1" w:color="auto"/>
          <w:right w:val="single" w:sz="4" w:space="4" w:color="auto"/>
        </w:pBdr>
        <w:jc w:val="center"/>
        <w:rPr>
          <w:rFonts w:ascii="Arial Black" w:eastAsia="Calibri" w:hAnsi="Arial Black"/>
        </w:rPr>
      </w:pPr>
      <w:r w:rsidRPr="00E927D2">
        <w:rPr>
          <w:rFonts w:ascii="Arial Black" w:eastAsia="Calibri" w:hAnsi="Arial Black"/>
        </w:rPr>
        <w:t>End of changes</w:t>
      </w:r>
    </w:p>
    <w:sectPr w:rsidR="00E927D2" w:rsidRPr="00E927D2">
      <w:footerReference w:type="default" r:id="rId2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DE5D07F" w14:textId="77777777" w:rsidR="00094A4C" w:rsidRDefault="00094A4C">
      <w:r>
        <w:separator/>
      </w:r>
    </w:p>
  </w:endnote>
  <w:endnote w:type="continuationSeparator" w:id="0">
    <w:p w14:paraId="575DDC6C" w14:textId="77777777" w:rsidR="00094A4C" w:rsidRDefault="00094A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Yu Gothic UI"/>
    <w:panose1 w:val="02020609040205080304"/>
    <w:charset w:val="80"/>
    <w:family w:val="roman"/>
    <w:notTrueType/>
    <w:pitch w:val="fixed"/>
    <w:sig w:usb0="00000000"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DengXian">
    <w:altName w:val="SimSu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FFD65" w14:textId="77777777" w:rsidR="00686C7E" w:rsidRDefault="00686C7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45A9E80" w14:textId="77777777" w:rsidR="00094A4C" w:rsidRDefault="00094A4C">
      <w:r>
        <w:separator/>
      </w:r>
    </w:p>
  </w:footnote>
  <w:footnote w:type="continuationSeparator" w:id="0">
    <w:p w14:paraId="769700DE" w14:textId="77777777" w:rsidR="00094A4C" w:rsidRDefault="00094A4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amsung">
    <w15:presenceInfo w15:providerId="None" w15:userId="Samsung"/>
  </w15:person>
  <w15:person w15:author="S1-231584">
    <w15:presenceInfo w15:providerId="None" w15:userId="S1-231584"/>
  </w15:person>
  <w15:person w15:author="Samsung-05">
    <w15:presenceInfo w15:providerId="None" w15:userId="Samsung-05"/>
  </w15:person>
  <w15:person w15:author="S1-231691">
    <w15:presenceInfo w15:providerId="None" w15:userId="S1-23169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12036"/>
    <w:rsid w:val="00014DF0"/>
    <w:rsid w:val="000207AB"/>
    <w:rsid w:val="00033397"/>
    <w:rsid w:val="00040095"/>
    <w:rsid w:val="00051834"/>
    <w:rsid w:val="00054A22"/>
    <w:rsid w:val="00062023"/>
    <w:rsid w:val="000655A6"/>
    <w:rsid w:val="00074C3A"/>
    <w:rsid w:val="00080512"/>
    <w:rsid w:val="000907E2"/>
    <w:rsid w:val="0009148E"/>
    <w:rsid w:val="00094A4C"/>
    <w:rsid w:val="000A67F8"/>
    <w:rsid w:val="000B7B21"/>
    <w:rsid w:val="000C47C3"/>
    <w:rsid w:val="000C4BAB"/>
    <w:rsid w:val="000D58AB"/>
    <w:rsid w:val="000F2675"/>
    <w:rsid w:val="00110269"/>
    <w:rsid w:val="00133525"/>
    <w:rsid w:val="00164E5B"/>
    <w:rsid w:val="00175456"/>
    <w:rsid w:val="001A1454"/>
    <w:rsid w:val="001A43FE"/>
    <w:rsid w:val="001A4C42"/>
    <w:rsid w:val="001A7420"/>
    <w:rsid w:val="001B6637"/>
    <w:rsid w:val="001C21C3"/>
    <w:rsid w:val="001D02C2"/>
    <w:rsid w:val="001F0C1D"/>
    <w:rsid w:val="001F1132"/>
    <w:rsid w:val="001F168B"/>
    <w:rsid w:val="00220195"/>
    <w:rsid w:val="00230CE3"/>
    <w:rsid w:val="002347A2"/>
    <w:rsid w:val="00242E42"/>
    <w:rsid w:val="0025497C"/>
    <w:rsid w:val="002577A9"/>
    <w:rsid w:val="002675F0"/>
    <w:rsid w:val="002760EE"/>
    <w:rsid w:val="00280DE0"/>
    <w:rsid w:val="00284FD5"/>
    <w:rsid w:val="002B396D"/>
    <w:rsid w:val="002B6339"/>
    <w:rsid w:val="002B6DF0"/>
    <w:rsid w:val="002D23FC"/>
    <w:rsid w:val="002E00EE"/>
    <w:rsid w:val="00304DF0"/>
    <w:rsid w:val="003172DC"/>
    <w:rsid w:val="0032218E"/>
    <w:rsid w:val="00335163"/>
    <w:rsid w:val="0035462D"/>
    <w:rsid w:val="00356555"/>
    <w:rsid w:val="00357083"/>
    <w:rsid w:val="003765B8"/>
    <w:rsid w:val="003B652C"/>
    <w:rsid w:val="003C3971"/>
    <w:rsid w:val="003C71FC"/>
    <w:rsid w:val="003F26EE"/>
    <w:rsid w:val="00423334"/>
    <w:rsid w:val="004345EC"/>
    <w:rsid w:val="004573A1"/>
    <w:rsid w:val="00465515"/>
    <w:rsid w:val="0049751D"/>
    <w:rsid w:val="004B4BE8"/>
    <w:rsid w:val="004C30AC"/>
    <w:rsid w:val="004C5962"/>
    <w:rsid w:val="004D3578"/>
    <w:rsid w:val="004E213A"/>
    <w:rsid w:val="004E5329"/>
    <w:rsid w:val="004F0988"/>
    <w:rsid w:val="004F3340"/>
    <w:rsid w:val="0053388B"/>
    <w:rsid w:val="00535773"/>
    <w:rsid w:val="00543E6C"/>
    <w:rsid w:val="0056324E"/>
    <w:rsid w:val="00565087"/>
    <w:rsid w:val="00567CAA"/>
    <w:rsid w:val="00597B11"/>
    <w:rsid w:val="005D2E01"/>
    <w:rsid w:val="005D7526"/>
    <w:rsid w:val="005E4BB2"/>
    <w:rsid w:val="005F788A"/>
    <w:rsid w:val="006004A5"/>
    <w:rsid w:val="00602AEA"/>
    <w:rsid w:val="00614FDF"/>
    <w:rsid w:val="00625959"/>
    <w:rsid w:val="0063543D"/>
    <w:rsid w:val="006432D6"/>
    <w:rsid w:val="00647114"/>
    <w:rsid w:val="006617E1"/>
    <w:rsid w:val="00686C7E"/>
    <w:rsid w:val="006912E9"/>
    <w:rsid w:val="006A323F"/>
    <w:rsid w:val="006B30D0"/>
    <w:rsid w:val="006C0609"/>
    <w:rsid w:val="006C3D95"/>
    <w:rsid w:val="006E5C86"/>
    <w:rsid w:val="00701116"/>
    <w:rsid w:val="0071174C"/>
    <w:rsid w:val="00713C44"/>
    <w:rsid w:val="00723458"/>
    <w:rsid w:val="00734A5B"/>
    <w:rsid w:val="0074026F"/>
    <w:rsid w:val="007429F6"/>
    <w:rsid w:val="00744E76"/>
    <w:rsid w:val="00757A64"/>
    <w:rsid w:val="00765EA3"/>
    <w:rsid w:val="00774DA4"/>
    <w:rsid w:val="00781F0F"/>
    <w:rsid w:val="007B600E"/>
    <w:rsid w:val="007C1354"/>
    <w:rsid w:val="007D1A9F"/>
    <w:rsid w:val="007D77C1"/>
    <w:rsid w:val="007E38F2"/>
    <w:rsid w:val="007E3C17"/>
    <w:rsid w:val="007F0F4A"/>
    <w:rsid w:val="007F5492"/>
    <w:rsid w:val="008028A4"/>
    <w:rsid w:val="00830747"/>
    <w:rsid w:val="00855A37"/>
    <w:rsid w:val="00862BF7"/>
    <w:rsid w:val="008768CA"/>
    <w:rsid w:val="008B789C"/>
    <w:rsid w:val="008C384C"/>
    <w:rsid w:val="008E2D68"/>
    <w:rsid w:val="008E6756"/>
    <w:rsid w:val="008F3A49"/>
    <w:rsid w:val="00901205"/>
    <w:rsid w:val="0090271F"/>
    <w:rsid w:val="00902E23"/>
    <w:rsid w:val="009114D7"/>
    <w:rsid w:val="0091348E"/>
    <w:rsid w:val="00917CCB"/>
    <w:rsid w:val="00920656"/>
    <w:rsid w:val="009206E5"/>
    <w:rsid w:val="00933FB0"/>
    <w:rsid w:val="00942EC2"/>
    <w:rsid w:val="00947E92"/>
    <w:rsid w:val="009E1C71"/>
    <w:rsid w:val="009F37B7"/>
    <w:rsid w:val="00A10F02"/>
    <w:rsid w:val="00A152AF"/>
    <w:rsid w:val="00A164B4"/>
    <w:rsid w:val="00A26956"/>
    <w:rsid w:val="00A27486"/>
    <w:rsid w:val="00A27EC1"/>
    <w:rsid w:val="00A5241E"/>
    <w:rsid w:val="00A53724"/>
    <w:rsid w:val="00A56066"/>
    <w:rsid w:val="00A66284"/>
    <w:rsid w:val="00A73129"/>
    <w:rsid w:val="00A82346"/>
    <w:rsid w:val="00A92BA1"/>
    <w:rsid w:val="00A95A32"/>
    <w:rsid w:val="00AA1973"/>
    <w:rsid w:val="00AB4A5D"/>
    <w:rsid w:val="00AC6BC6"/>
    <w:rsid w:val="00AD2368"/>
    <w:rsid w:val="00AE65E2"/>
    <w:rsid w:val="00AF0D90"/>
    <w:rsid w:val="00AF1019"/>
    <w:rsid w:val="00AF1460"/>
    <w:rsid w:val="00AF4350"/>
    <w:rsid w:val="00B15449"/>
    <w:rsid w:val="00B668F6"/>
    <w:rsid w:val="00B93086"/>
    <w:rsid w:val="00BA19ED"/>
    <w:rsid w:val="00BA4B8D"/>
    <w:rsid w:val="00BC0F7D"/>
    <w:rsid w:val="00BD7D31"/>
    <w:rsid w:val="00BE3255"/>
    <w:rsid w:val="00BF128E"/>
    <w:rsid w:val="00C04F90"/>
    <w:rsid w:val="00C074DD"/>
    <w:rsid w:val="00C1496A"/>
    <w:rsid w:val="00C22288"/>
    <w:rsid w:val="00C228F1"/>
    <w:rsid w:val="00C2427A"/>
    <w:rsid w:val="00C33079"/>
    <w:rsid w:val="00C45231"/>
    <w:rsid w:val="00C551FF"/>
    <w:rsid w:val="00C72833"/>
    <w:rsid w:val="00C80F1D"/>
    <w:rsid w:val="00C91962"/>
    <w:rsid w:val="00C93F40"/>
    <w:rsid w:val="00CA3D0C"/>
    <w:rsid w:val="00CB117B"/>
    <w:rsid w:val="00CB3E4A"/>
    <w:rsid w:val="00CC296F"/>
    <w:rsid w:val="00CE68B9"/>
    <w:rsid w:val="00D06624"/>
    <w:rsid w:val="00D35DE6"/>
    <w:rsid w:val="00D35F15"/>
    <w:rsid w:val="00D57972"/>
    <w:rsid w:val="00D675A9"/>
    <w:rsid w:val="00D738D6"/>
    <w:rsid w:val="00D755EB"/>
    <w:rsid w:val="00D76048"/>
    <w:rsid w:val="00D82E6F"/>
    <w:rsid w:val="00D87E00"/>
    <w:rsid w:val="00D9134D"/>
    <w:rsid w:val="00DA7A03"/>
    <w:rsid w:val="00DB1818"/>
    <w:rsid w:val="00DB593A"/>
    <w:rsid w:val="00DC309B"/>
    <w:rsid w:val="00DC4DA2"/>
    <w:rsid w:val="00DD4C17"/>
    <w:rsid w:val="00DD74A5"/>
    <w:rsid w:val="00DF2B1F"/>
    <w:rsid w:val="00DF62CD"/>
    <w:rsid w:val="00E02694"/>
    <w:rsid w:val="00E16509"/>
    <w:rsid w:val="00E44582"/>
    <w:rsid w:val="00E529CD"/>
    <w:rsid w:val="00E66326"/>
    <w:rsid w:val="00E73479"/>
    <w:rsid w:val="00E77645"/>
    <w:rsid w:val="00E87E4B"/>
    <w:rsid w:val="00E927D2"/>
    <w:rsid w:val="00E94979"/>
    <w:rsid w:val="00EA15B0"/>
    <w:rsid w:val="00EA5EA7"/>
    <w:rsid w:val="00EB14C7"/>
    <w:rsid w:val="00EC1D5A"/>
    <w:rsid w:val="00EC4A25"/>
    <w:rsid w:val="00EF608C"/>
    <w:rsid w:val="00F025A2"/>
    <w:rsid w:val="00F0447A"/>
    <w:rsid w:val="00F04712"/>
    <w:rsid w:val="00F13360"/>
    <w:rsid w:val="00F1744C"/>
    <w:rsid w:val="00F22EC7"/>
    <w:rsid w:val="00F2431B"/>
    <w:rsid w:val="00F325C8"/>
    <w:rsid w:val="00F3714D"/>
    <w:rsid w:val="00F4790C"/>
    <w:rsid w:val="00F61A19"/>
    <w:rsid w:val="00F653B8"/>
    <w:rsid w:val="00F9008D"/>
    <w:rsid w:val="00FA1266"/>
    <w:rsid w:val="00FA73AC"/>
    <w:rsid w:val="00FC1192"/>
    <w:rsid w:val="00FC59A1"/>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E66326"/>
    <w:rPr>
      <w:rFonts w:ascii="Arial" w:hAnsi="Arial"/>
      <w:sz w:val="32"/>
      <w:lang w:eastAsia="en-US"/>
    </w:rPr>
  </w:style>
  <w:style w:type="character" w:customStyle="1" w:styleId="Heading3Char">
    <w:name w:val="Heading 3 Char"/>
    <w:link w:val="Heading3"/>
    <w:rsid w:val="00E66326"/>
    <w:rPr>
      <w:rFonts w:ascii="Arial" w:hAnsi="Arial"/>
      <w:sz w:val="28"/>
      <w:lang w:eastAsia="en-US"/>
    </w:rPr>
  </w:style>
  <w:style w:type="character" w:styleId="CommentReference">
    <w:name w:val="annotation reference"/>
    <w:rsid w:val="00D06624"/>
    <w:rPr>
      <w:sz w:val="16"/>
    </w:rPr>
  </w:style>
  <w:style w:type="paragraph" w:styleId="CommentText">
    <w:name w:val="annotation text"/>
    <w:basedOn w:val="Normal"/>
    <w:link w:val="CommentTextChar"/>
    <w:rsid w:val="00D06624"/>
  </w:style>
  <w:style w:type="character" w:customStyle="1" w:styleId="CommentTextChar">
    <w:name w:val="Comment Text Char"/>
    <w:basedOn w:val="DefaultParagraphFont"/>
    <w:link w:val="CommentText"/>
    <w:rsid w:val="00D06624"/>
    <w:rPr>
      <w:rFonts w:eastAsiaTheme="minorEastAsia"/>
      <w:lang w:eastAsia="en-US"/>
    </w:rPr>
  </w:style>
  <w:style w:type="character" w:customStyle="1" w:styleId="THChar">
    <w:name w:val="TH Char"/>
    <w:link w:val="TH"/>
    <w:rsid w:val="00D06624"/>
    <w:rPr>
      <w:rFonts w:ascii="Arial" w:hAnsi="Arial"/>
      <w:b/>
      <w:lang w:eastAsia="en-US"/>
    </w:rPr>
  </w:style>
  <w:style w:type="character" w:customStyle="1" w:styleId="NOChar">
    <w:name w:val="NO Char"/>
    <w:link w:val="NO"/>
    <w:qFormat/>
    <w:rsid w:val="000B7B21"/>
    <w:rPr>
      <w:lang w:eastAsia="en-US"/>
    </w:rPr>
  </w:style>
  <w:style w:type="character" w:customStyle="1" w:styleId="TFChar">
    <w:name w:val="TF Char"/>
    <w:link w:val="TF"/>
    <w:rsid w:val="00AD2368"/>
    <w:rPr>
      <w:rFonts w:ascii="Arial" w:hAnsi="Arial"/>
      <w:b/>
      <w:lang w:eastAsia="en-US"/>
    </w:rPr>
  </w:style>
  <w:style w:type="character" w:customStyle="1" w:styleId="EditorsNoteChar">
    <w:name w:val="Editor's Note Char"/>
    <w:aliases w:val="EN Char"/>
    <w:link w:val="EditorsNote"/>
    <w:qFormat/>
    <w:rsid w:val="001A43FE"/>
    <w:rPr>
      <w:color w:val="FF0000"/>
      <w:lang w:eastAsia="en-US"/>
    </w:rPr>
  </w:style>
  <w:style w:type="character" w:customStyle="1" w:styleId="B1Char">
    <w:name w:val="B1 Char"/>
    <w:link w:val="B1"/>
    <w:qFormat/>
    <w:rsid w:val="00AF1019"/>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7680737">
      <w:bodyDiv w:val="1"/>
      <w:marLeft w:val="0"/>
      <w:marRight w:val="0"/>
      <w:marTop w:val="0"/>
      <w:marBottom w:val="0"/>
      <w:divBdr>
        <w:top w:val="none" w:sz="0" w:space="0" w:color="auto"/>
        <w:left w:val="none" w:sz="0" w:space="0" w:color="auto"/>
        <w:bottom w:val="none" w:sz="0" w:space="0" w:color="auto"/>
        <w:right w:val="none" w:sz="0" w:space="0" w:color="auto"/>
      </w:divBdr>
    </w:div>
    <w:div w:id="858541356">
      <w:bodyDiv w:val="1"/>
      <w:marLeft w:val="0"/>
      <w:marRight w:val="0"/>
      <w:marTop w:val="0"/>
      <w:marBottom w:val="0"/>
      <w:divBdr>
        <w:top w:val="none" w:sz="0" w:space="0" w:color="auto"/>
        <w:left w:val="none" w:sz="0" w:space="0" w:color="auto"/>
        <w:bottom w:val="none" w:sz="0" w:space="0" w:color="auto"/>
        <w:right w:val="none" w:sz="0" w:space="0" w:color="auto"/>
      </w:divBdr>
    </w:div>
    <w:div w:id="10879665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hyperlink" Target="https://ec.europa.eu/info/law/law-topic/data-protection/eu-data-protection-rules_en" TargetMode="External"/><Relationship Id="rId3" Type="http://schemas.openxmlformats.org/officeDocument/2006/relationships/numbering" Target="numbering.xml"/><Relationship Id="rId21" Type="http://schemas.openxmlformats.org/officeDocument/2006/relationships/hyperlink" Target="https://www.yankodesign.com/2022/05/15/the-metaverse-has-the-power-to-improve-healthcare-and-it-has-already-begun/" TargetMode="Externa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hyperlink" Target="https://ericsson-my.sharepoint.com/personal/peter_bleckert_ericsson_com/Documents/3GPP%20meetings/SA1%23100%20Toulouse%20November%202022/under%20construction/EU%20data%20protection%20rules%20|%20European%20Commission%20(europa.eu)" TargetMode="External"/><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hyperlink" Target="https://www.cryptotimes.io/surgeon-performed-surgery-remotely-through-metaverse/" TargetMode="External"/><Relationship Id="rId29"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hyperlink" Target="file:///D:\Users\11150080\AppData\Local\Temp\BNZ.63763c5abd0c31c\vesa.org\vesa-display-compression-codecs" TargetMode="External"/><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hyperlink" Target="https://en.wikipedia.org/wiki/Virtual_humans" TargetMode="External"/><Relationship Id="rId28" Type="http://schemas.openxmlformats.org/officeDocument/2006/relationships/hyperlink" Target="https://registry.khronos.org/glTF/specs/2.0/glTF-2.0.html" TargetMode="External"/><Relationship Id="rId10" Type="http://schemas.openxmlformats.org/officeDocument/2006/relationships/image" Target="media/image2.png"/><Relationship Id="rId19" Type="http://schemas.openxmlformats.org/officeDocument/2006/relationships/hyperlink" Target="https://www.xrtoday.com/virtual-reality/ukrainian-doctors-perform-first-vr-surgery/" TargetMode="External"/><Relationship Id="rId31"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hyperlink" Target="https://visagetechnologies.com/mpeg-4-face-and-body-animation/" TargetMode="External"/><Relationship Id="rId27" Type="http://schemas.openxmlformats.org/officeDocument/2006/relationships/hyperlink" Target="https://oag.ca.gov/privacy/ccpa" TargetMode="External"/><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ik.guttm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B043BA4-4F6D-4068-91BB-AED2335841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6</Pages>
  <Words>2817</Words>
  <Characters>16058</Characters>
  <Application>Microsoft Office Word</Application>
  <DocSecurity>0</DocSecurity>
  <Lines>133</Lines>
  <Paragraphs>37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18838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S1-231715</cp:lastModifiedBy>
  <cp:revision>2</cp:revision>
  <cp:lastPrinted>2019-02-25T14:05:00Z</cp:lastPrinted>
  <dcterms:created xsi:type="dcterms:W3CDTF">2023-05-25T07:31:00Z</dcterms:created>
  <dcterms:modified xsi:type="dcterms:W3CDTF">2023-05-25T07:31:00Z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