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7CC1F120" w:rsidR="001C1613" w:rsidRDefault="004043F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43FB">
        <w:rPr>
          <w:b/>
          <w:noProof/>
          <w:sz w:val="24"/>
        </w:rPr>
        <w:t>3GPP TSG-SA WG1 Meeting #102</w:t>
      </w:r>
      <w:r w:rsidR="001C1613">
        <w:rPr>
          <w:b/>
          <w:i/>
          <w:noProof/>
          <w:sz w:val="28"/>
        </w:rPr>
        <w:tab/>
        <w:t>S1-2</w:t>
      </w:r>
      <w:r w:rsidR="003B1ED2">
        <w:rPr>
          <w:b/>
          <w:i/>
          <w:noProof/>
          <w:sz w:val="28"/>
        </w:rPr>
        <w:t>3</w:t>
      </w:r>
      <w:r w:rsidR="00DB0AE3">
        <w:rPr>
          <w:b/>
          <w:i/>
          <w:noProof/>
          <w:sz w:val="28"/>
        </w:rPr>
        <w:t>1</w:t>
      </w:r>
      <w:r w:rsidR="00B22617">
        <w:rPr>
          <w:b/>
          <w:i/>
          <w:noProof/>
          <w:sz w:val="28"/>
        </w:rPr>
        <w:t>6</w:t>
      </w:r>
      <w:r w:rsidR="008A33DC">
        <w:rPr>
          <w:b/>
          <w:i/>
          <w:noProof/>
          <w:sz w:val="28"/>
        </w:rPr>
        <w:t>79</w:t>
      </w:r>
    </w:p>
    <w:p w14:paraId="7A83032D" w14:textId="36B9CCEE" w:rsidR="001C1613" w:rsidRPr="00CF68B7" w:rsidRDefault="004043FB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4043FB">
        <w:rPr>
          <w:rFonts w:ascii="Arial" w:hAnsi="Arial"/>
          <w:b/>
          <w:noProof/>
          <w:sz w:val="24"/>
        </w:rPr>
        <w:t>Berlin, Germany,  22 - 26 May 2023</w:t>
      </w:r>
      <w:r w:rsidR="001C1613" w:rsidRPr="00255436">
        <w:rPr>
          <w:rFonts w:ascii="Arial" w:hAnsi="Arial" w:cs="Arial"/>
          <w:b/>
        </w:rPr>
        <w:tab/>
      </w:r>
      <w:r w:rsidR="001C1613" w:rsidRPr="00255436">
        <w:rPr>
          <w:rFonts w:ascii="Arial" w:hAnsi="Arial" w:cs="Arial"/>
          <w:i/>
        </w:rPr>
        <w:t>(revision of S1-</w:t>
      </w:r>
      <w:r w:rsidR="00276F66">
        <w:rPr>
          <w:rFonts w:ascii="Arial" w:hAnsi="Arial" w:cs="Arial"/>
          <w:i/>
        </w:rPr>
        <w:t>23</w:t>
      </w:r>
      <w:r w:rsidR="00B22617">
        <w:rPr>
          <w:rFonts w:ascii="Arial" w:hAnsi="Arial" w:cs="Arial"/>
          <w:i/>
        </w:rPr>
        <w:t>1</w:t>
      </w:r>
      <w:r w:rsidR="008A33DC">
        <w:rPr>
          <w:rFonts w:ascii="Arial" w:hAnsi="Arial" w:cs="Arial"/>
          <w:i/>
        </w:rPr>
        <w:t>631</w:t>
      </w:r>
      <w:bookmarkStart w:id="0" w:name="_GoBack"/>
      <w:bookmarkEnd w:id="0"/>
      <w:r w:rsidR="001C1613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2FFB228B" w:rsidR="001C1613" w:rsidRPr="00410371" w:rsidRDefault="005371B5" w:rsidP="00E911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6F66">
              <w:rPr>
                <w:b/>
                <w:noProof/>
                <w:sz w:val="28"/>
              </w:rPr>
              <w:t>22</w:t>
            </w:r>
            <w:r w:rsidR="00793C2E">
              <w:rPr>
                <w:b/>
                <w:noProof/>
                <w:sz w:val="28"/>
              </w:rPr>
              <w:t>.989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40059753" w:rsidR="001C1613" w:rsidRPr="00410371" w:rsidRDefault="0086058C" w:rsidP="00EF0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EF0D89">
              <w:rPr>
                <w:b/>
                <w:noProof/>
                <w:sz w:val="28"/>
              </w:rPr>
              <w:t>2</w:t>
            </w:r>
            <w:r w:rsidR="00DB0A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3455911" w:rsidR="001C1613" w:rsidRPr="00410371" w:rsidRDefault="00A232FD" w:rsidP="00276F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9D44F14" w:rsidR="001C1613" w:rsidRPr="00410371" w:rsidRDefault="005371B5" w:rsidP="00793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93C2E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3A1FD3D0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FC705E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2060B4F1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0F77D3E0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 w:rsidRPr="00313858">
              <w:t>Multiple concurrent mobility services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ED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27142DE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Kyonggi University</w:t>
            </w:r>
            <w:r w:rsidR="004466BF">
              <w:t>, KT</w:t>
            </w:r>
          </w:p>
        </w:tc>
      </w:tr>
      <w:tr w:rsidR="003B1ED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3B1ED2" w:rsidRDefault="003B1ED2" w:rsidP="003B1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54DBA37F" w:rsidR="003B1ED2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B6FD5BB" w:rsidR="001C1613" w:rsidRDefault="00793C2E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4730A69" w:rsidR="001C1613" w:rsidRPr="003B1ED2" w:rsidRDefault="003B1ED2" w:rsidP="003B1ED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20</w:t>
            </w:r>
            <w:r>
              <w:rPr>
                <w:rFonts w:eastAsia="맑은 고딕"/>
                <w:noProof/>
                <w:lang w:eastAsia="ko-KR"/>
              </w:rPr>
              <w:t>23-05-</w:t>
            </w:r>
            <w:r w:rsidR="0028395D">
              <w:rPr>
                <w:rFonts w:eastAsia="맑은 고딕"/>
                <w:noProof/>
                <w:lang w:eastAsia="ko-KR"/>
              </w:rPr>
              <w:t>22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6D711FCF" w:rsidR="001C1613" w:rsidRDefault="00DC1BB0" w:rsidP="003B1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E73BC88" w:rsidR="001C1613" w:rsidRDefault="003B1ED2" w:rsidP="003B1E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15EF14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6F8365B" w14:textId="04BF03FE" w:rsidR="003B1ED2" w:rsidRPr="007C2097" w:rsidRDefault="003B1ED2" w:rsidP="003B1ED2">
            <w:pPr>
              <w:pStyle w:val="CRCoverPage"/>
              <w:tabs>
                <w:tab w:val="left" w:pos="950"/>
              </w:tabs>
              <w:spacing w:after="0"/>
              <w:ind w:firstLineChars="150" w:firstLine="27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49F60F4" w:rsidR="001C1613" w:rsidRDefault="00313858" w:rsidP="00313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intend to introduce and </w:t>
            </w:r>
            <w:r w:rsidRPr="00215EB5">
              <w:rPr>
                <w:noProof/>
              </w:rPr>
              <w:t xml:space="preserve">provide a use case for </w:t>
            </w:r>
            <w:r>
              <w:rPr>
                <w:noProof/>
              </w:rPr>
              <w:t>m</w:t>
            </w:r>
            <w:r w:rsidRPr="00313858">
              <w:rPr>
                <w:noProof/>
              </w:rPr>
              <w:t xml:space="preserve">ultiple concurrent mobility services </w:t>
            </w:r>
            <w:r w:rsidRPr="00215EB5">
              <w:rPr>
                <w:noProof/>
              </w:rPr>
              <w:t>in Section 8.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8D89805" w:rsidR="001C1613" w:rsidRPr="00793C2E" w:rsidRDefault="00313858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Addition</w:t>
            </w:r>
            <w:r>
              <w:rPr>
                <w:rFonts w:eastAsia="맑은 고딕"/>
                <w:noProof/>
                <w:lang w:eastAsia="ko-KR"/>
              </w:rPr>
              <w:t xml:space="preserve"> of new use case with non-trivial functional requirement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29690B4" w:rsidR="001C1613" w:rsidRDefault="00313858" w:rsidP="00793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sophisticated location related functional requirement will not be feasible for smart mobility service.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CCE1DFC" w:rsidR="001C1613" w:rsidRPr="00793C2E" w:rsidRDefault="00062843" w:rsidP="00FC5DE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new clauses: </w:t>
            </w:r>
            <w:r w:rsidR="00276F66">
              <w:rPr>
                <w:rFonts w:eastAsia="맑은 고딕"/>
                <w:noProof/>
                <w:lang w:eastAsia="ko-KR"/>
              </w:rPr>
              <w:t>8</w:t>
            </w:r>
            <w:r w:rsidR="007E2900">
              <w:rPr>
                <w:rFonts w:eastAsia="맑은 고딕"/>
                <w:noProof/>
                <w:lang w:eastAsia="ko-KR"/>
              </w:rPr>
              <w:t>.5, 8.5.1, 8.5.2, 8.5.3, 8.5.4, 8.5.5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709731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C6511BD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C663875" w:rsidR="001C1613" w:rsidRDefault="00793C2E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B6BE56" w14:textId="62DAC512" w:rsidR="00324A30" w:rsidRDefault="00324A30" w:rsidP="00324A30">
      <w:pPr>
        <w:jc w:val="center"/>
        <w:rPr>
          <w:b/>
          <w:bCs/>
          <w:sz w:val="24"/>
          <w:szCs w:val="24"/>
        </w:rPr>
      </w:pPr>
      <w:bookmarkStart w:id="2" w:name="_Hlk94803711"/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421EDDCF" w14:textId="77777777" w:rsidR="008B2209" w:rsidRPr="000D6532" w:rsidRDefault="008B2209" w:rsidP="008B2209">
      <w:pPr>
        <w:pStyle w:val="2"/>
      </w:pPr>
      <w:r>
        <w:t>8</w:t>
      </w:r>
      <w:r w:rsidRPr="000D6532">
        <w:t>.</w:t>
      </w:r>
      <w:r>
        <w:t>5</w:t>
      </w:r>
      <w:r w:rsidRPr="000D6532">
        <w:tab/>
        <w:t>Use case</w:t>
      </w:r>
      <w:r>
        <w:t xml:space="preserve">: </w:t>
      </w:r>
      <w:r w:rsidRPr="007E0579">
        <w:t>Multiple concurrent mobility services</w:t>
      </w:r>
    </w:p>
    <w:p w14:paraId="353035FA" w14:textId="77777777" w:rsidR="008B2209" w:rsidRPr="000D6532" w:rsidRDefault="008B2209" w:rsidP="008B2209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8</w:t>
      </w:r>
      <w:r w:rsidRPr="000D6532">
        <w:t>.</w:t>
      </w:r>
      <w:r>
        <w:t>5</w:t>
      </w:r>
      <w:r w:rsidRPr="000D6532">
        <w:t>.1</w:t>
      </w:r>
      <w:r w:rsidRPr="000D6532">
        <w:tab/>
        <w:t>Description</w:t>
      </w:r>
    </w:p>
    <w:p w14:paraId="15938141" w14:textId="77777777" w:rsidR="008B2209" w:rsidRDefault="008B2209" w:rsidP="008B2209">
      <w:r w:rsidRPr="007E0579">
        <w:t>In the Railway Smart Station, a transportation convenience service for the passengers with the reduced mobility can be feasible, such as a mobility service for the passengers to arrive at the desired destination.</w:t>
      </w:r>
    </w:p>
    <w:p w14:paraId="56D24E63" w14:textId="77777777" w:rsidR="008B2209" w:rsidRDefault="008B2209" w:rsidP="008B2209"/>
    <w:p w14:paraId="5D161982" w14:textId="77777777" w:rsidR="008B2209" w:rsidRDefault="008B2209" w:rsidP="008B2209">
      <w:pPr>
        <w:pStyle w:val="TH"/>
      </w:pPr>
      <w:r w:rsidRPr="00780977">
        <w:rPr>
          <w:noProof/>
          <w:lang w:val="en-US" w:eastAsia="ko-KR"/>
        </w:rPr>
        <w:drawing>
          <wp:inline distT="0" distB="0" distL="0" distR="0" wp14:anchorId="44BB30A3" wp14:editId="5C45AA3D">
            <wp:extent cx="6118225" cy="2743200"/>
            <wp:effectExtent l="0" t="0" r="0" b="0"/>
            <wp:docPr id="2" name="그림 2" descr="A screen 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 descr="A screen shot of a video gam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D7F7F" w14:textId="77777777" w:rsidR="008B2209" w:rsidRPr="003C699D" w:rsidRDefault="008B2209" w:rsidP="008B2209">
      <w:pPr>
        <w:pStyle w:val="TF"/>
      </w:pPr>
      <w:r>
        <w:t xml:space="preserve">Figure 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5.1</w:t>
      </w:r>
      <w:r>
        <w:rPr>
          <w:rFonts w:hint="eastAsia"/>
          <w:lang w:eastAsia="ko-KR"/>
        </w:rPr>
        <w:t>-1</w:t>
      </w:r>
      <w:r>
        <w:t xml:space="preserve">. </w:t>
      </w:r>
      <w:r w:rsidRPr="007E0579">
        <w:t>Example of multiple concurrent mobility services</w:t>
      </w:r>
    </w:p>
    <w:p w14:paraId="5370FADC" w14:textId="77777777" w:rsidR="008B2209" w:rsidRPr="00027731" w:rsidRDefault="008B2209" w:rsidP="008B2209">
      <w:pPr>
        <w:rPr>
          <w:rFonts w:eastAsia="Calibri"/>
        </w:rPr>
      </w:pPr>
    </w:p>
    <w:p w14:paraId="3054ADF4" w14:textId="77777777" w:rsidR="008B2209" w:rsidRPr="000D6532" w:rsidRDefault="008B2209" w:rsidP="008B2209">
      <w:pPr>
        <w:pStyle w:val="3"/>
      </w:pP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t>8</w:t>
      </w:r>
      <w:r w:rsidRPr="000D6532">
        <w:t>.</w:t>
      </w:r>
      <w:r>
        <w:t>5</w:t>
      </w:r>
      <w:r w:rsidRPr="000D6532">
        <w:t>.2</w:t>
      </w:r>
      <w:r w:rsidRPr="000D6532">
        <w:tab/>
        <w:t>Pre-conditions</w:t>
      </w:r>
    </w:p>
    <w:p w14:paraId="3BA22FED" w14:textId="77777777" w:rsidR="008B2209" w:rsidRDefault="008B2209" w:rsidP="008B2209">
      <w:r>
        <w:t>1. There exist feasible Mobile Intelligent Assistants in the smart station, where the Mobile Intelligent Assistants support 3GPP system.</w:t>
      </w:r>
    </w:p>
    <w:p w14:paraId="5815591C" w14:textId="77777777" w:rsidR="008B2209" w:rsidRDefault="008B2209" w:rsidP="008B2209">
      <w:r>
        <w:t>2. The Mobile Intelligent Assistants are operated under the central control system via 3GPP access.</w:t>
      </w:r>
    </w:p>
    <w:p w14:paraId="460861FC" w14:textId="77777777" w:rsidR="008B2209" w:rsidRDefault="008B2209" w:rsidP="008B2209">
      <w:r>
        <w:t>3. Each Mobile Intelligent Assistant supports corresponding mobility service.</w:t>
      </w:r>
    </w:p>
    <w:p w14:paraId="4AA3E015" w14:textId="77777777" w:rsidR="008B2209" w:rsidRPr="000D6532" w:rsidRDefault="008B2209" w:rsidP="008B2209">
      <w:pPr>
        <w:rPr>
          <w:rFonts w:eastAsia="Calibri"/>
        </w:rPr>
      </w:pPr>
      <w:r>
        <w:t>4. There exist more than or equal to two mobility services, where each mobility service requires different location accuracy, and is supported by different Mobile Intelligent Assistant.</w:t>
      </w:r>
    </w:p>
    <w:p w14:paraId="0BD84FD0" w14:textId="77777777" w:rsidR="008B2209" w:rsidRPr="000D6532" w:rsidRDefault="008B2209" w:rsidP="008B2209">
      <w:pPr>
        <w:rPr>
          <w:rFonts w:eastAsia="Calibri"/>
        </w:rPr>
      </w:pPr>
    </w:p>
    <w:p w14:paraId="047A8B4C" w14:textId="77777777" w:rsidR="008B2209" w:rsidRPr="000D6532" w:rsidRDefault="008B2209" w:rsidP="008B2209">
      <w:pPr>
        <w:pStyle w:val="3"/>
      </w:pPr>
      <w:bookmarkStart w:id="9" w:name="_Toc355779206"/>
      <w:bookmarkStart w:id="10" w:name="_Toc354586744"/>
      <w:bookmarkStart w:id="11" w:name="_Toc354590103"/>
      <w:bookmarkEnd w:id="9"/>
      <w:bookmarkEnd w:id="10"/>
      <w:bookmarkEnd w:id="11"/>
      <w:r>
        <w:t>8</w:t>
      </w:r>
      <w:r w:rsidRPr="000D6532">
        <w:t>.</w:t>
      </w:r>
      <w:r>
        <w:t>5</w:t>
      </w:r>
      <w:r w:rsidRPr="000D6532">
        <w:t>.3</w:t>
      </w:r>
      <w:r w:rsidRPr="000D6532">
        <w:tab/>
        <w:t xml:space="preserve">Service </w:t>
      </w:r>
      <w:r>
        <w:t>f</w:t>
      </w:r>
      <w:r w:rsidRPr="000D6532">
        <w:t>lows</w:t>
      </w:r>
    </w:p>
    <w:p w14:paraId="6C3EA6F1" w14:textId="77777777" w:rsidR="008B2209" w:rsidRPr="007E0579" w:rsidRDefault="008B2209" w:rsidP="008B2209">
      <w:pPr>
        <w:rPr>
          <w:rFonts w:eastAsia="Calibri"/>
        </w:rPr>
      </w:pPr>
      <w:r w:rsidRPr="007E0579">
        <w:rPr>
          <w:rFonts w:eastAsia="Calibri"/>
        </w:rPr>
        <w:t>1. Two different mobility services are initiated by the central control system.</w:t>
      </w:r>
    </w:p>
    <w:p w14:paraId="3A975E91" w14:textId="77777777" w:rsidR="008B2209" w:rsidRPr="007E0579" w:rsidRDefault="008B2209" w:rsidP="008B2209">
      <w:pPr>
        <w:rPr>
          <w:rFonts w:eastAsia="Calibri"/>
        </w:rPr>
      </w:pPr>
      <w:r w:rsidRPr="007E0579">
        <w:rPr>
          <w:rFonts w:eastAsia="Calibri"/>
        </w:rPr>
        <w:t>2. A Mobile Intelligent Assistant#1 and a Mobile Intelligent Assistant#2 move along the predetermined path. Here, each path is characterized by the representative location of corresponding zone.</w:t>
      </w:r>
    </w:p>
    <w:p w14:paraId="5C13B39F" w14:textId="77777777" w:rsidR="008B2209" w:rsidRPr="007E0579" w:rsidRDefault="008B2209" w:rsidP="008B2209">
      <w:pPr>
        <w:rPr>
          <w:rFonts w:eastAsia="Calibri"/>
        </w:rPr>
      </w:pPr>
      <w:r w:rsidRPr="007E0579">
        <w:rPr>
          <w:rFonts w:eastAsia="Calibri"/>
        </w:rPr>
        <w:t>3. The Mobile Intelligent Assistant#1 and the Mobile Intelligent Assistant#2 moves along the representative location of blue and red zone.</w:t>
      </w:r>
    </w:p>
    <w:p w14:paraId="7ADEB785" w14:textId="77777777" w:rsidR="008B2209" w:rsidRPr="000D6532" w:rsidRDefault="008B2209" w:rsidP="008B2209">
      <w:pPr>
        <w:rPr>
          <w:rFonts w:eastAsia="Calibri"/>
        </w:rPr>
      </w:pPr>
      <w:r w:rsidRPr="007E0579">
        <w:rPr>
          <w:rFonts w:eastAsia="Calibri"/>
        </w:rPr>
        <w:t>5. Two different mobility services are completed by the Mobile Intelligent Assistant #1 and the Mobile Intelligent Assistant #2, where the completion time can be different.</w:t>
      </w:r>
    </w:p>
    <w:p w14:paraId="4D336493" w14:textId="77777777" w:rsidR="008B2209" w:rsidRPr="000D6532" w:rsidRDefault="008B2209" w:rsidP="008B2209">
      <w:pPr>
        <w:pStyle w:val="3"/>
      </w:pPr>
      <w:bookmarkStart w:id="12" w:name="_Toc355779207"/>
      <w:bookmarkStart w:id="13" w:name="_Toc354586745"/>
      <w:bookmarkStart w:id="14" w:name="_Toc354590104"/>
      <w:bookmarkEnd w:id="12"/>
      <w:bookmarkEnd w:id="13"/>
      <w:bookmarkEnd w:id="14"/>
      <w:r>
        <w:lastRenderedPageBreak/>
        <w:t>8</w:t>
      </w:r>
      <w:r w:rsidRPr="000D6532">
        <w:t>.</w:t>
      </w:r>
      <w:r>
        <w:t>5</w:t>
      </w:r>
      <w:r w:rsidRPr="000D6532">
        <w:t>.4</w:t>
      </w:r>
      <w:r w:rsidRPr="000D6532">
        <w:tab/>
        <w:t>Post-conditions</w:t>
      </w:r>
    </w:p>
    <w:p w14:paraId="47A62D99" w14:textId="77777777" w:rsidR="008B2209" w:rsidRDefault="008B2209" w:rsidP="008B2209">
      <w:pPr>
        <w:rPr>
          <w:rFonts w:eastAsia="Calibri"/>
        </w:rPr>
      </w:pPr>
      <w:r w:rsidRPr="007E0579">
        <w:rPr>
          <w:rFonts w:eastAsia="Calibri"/>
        </w:rPr>
        <w:t>1. Two different mobility services are supported in the Railway Smart Station.</w:t>
      </w:r>
    </w:p>
    <w:p w14:paraId="4D302A63" w14:textId="77777777" w:rsidR="008B2209" w:rsidRPr="000D6532" w:rsidRDefault="008B2209" w:rsidP="008B2209">
      <w:pPr>
        <w:rPr>
          <w:rFonts w:eastAsia="Calibri"/>
        </w:rPr>
      </w:pPr>
    </w:p>
    <w:p w14:paraId="4BD6EFB5" w14:textId="77777777" w:rsidR="008B2209" w:rsidRPr="000D6532" w:rsidRDefault="008B2209" w:rsidP="008B2209">
      <w:pPr>
        <w:pStyle w:val="3"/>
      </w:pPr>
      <w:bookmarkStart w:id="15" w:name="_Toc355779209"/>
      <w:bookmarkStart w:id="16" w:name="_Toc354586747"/>
      <w:bookmarkStart w:id="17" w:name="_Toc354590106"/>
      <w:bookmarkEnd w:id="15"/>
      <w:bookmarkEnd w:id="16"/>
      <w:bookmarkEnd w:id="17"/>
      <w:r>
        <w:t>8</w:t>
      </w:r>
      <w:r w:rsidRPr="000D6532">
        <w:t>.</w:t>
      </w:r>
      <w:r>
        <w:t>5</w:t>
      </w:r>
      <w:r w:rsidRPr="000D6532">
        <w:t>.5</w:t>
      </w:r>
      <w:r w:rsidRPr="000D6532">
        <w:tab/>
      </w:r>
      <w:r>
        <w:t>Potential requirements and gap analysis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B2209" w:rsidRPr="005E185A" w14:paraId="1679AB76" w14:textId="77777777" w:rsidTr="007A6377">
        <w:trPr>
          <w:trHeight w:val="567"/>
        </w:trPr>
        <w:tc>
          <w:tcPr>
            <w:tcW w:w="1809" w:type="dxa"/>
            <w:shd w:val="clear" w:color="auto" w:fill="auto"/>
          </w:tcPr>
          <w:p w14:paraId="0FB6C122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711BE8AD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56BA1EF2" w14:textId="77777777" w:rsidR="008B2209" w:rsidRPr="007E0579" w:rsidRDefault="008B2209" w:rsidP="007A6377">
            <w:pPr>
              <w:pStyle w:val="TAH"/>
              <w:rPr>
                <w:lang w:eastAsia="ko-KR"/>
              </w:rPr>
            </w:pPr>
            <w:r w:rsidRPr="007E0579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3D420B8C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29C1C756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14:paraId="0A09010B" w14:textId="77777777" w:rsidR="008B2209" w:rsidRPr="005E185A" w:rsidRDefault="008B2209" w:rsidP="007A6377">
            <w:pPr>
              <w:pStyle w:val="TAH"/>
              <w:rPr>
                <w:rFonts w:eastAsia="Calibri"/>
              </w:rPr>
            </w:pPr>
          </w:p>
        </w:tc>
      </w:tr>
      <w:tr w:rsidR="008B2209" w:rsidRPr="000275F0" w14:paraId="4DEAD35B" w14:textId="77777777" w:rsidTr="007A6377">
        <w:trPr>
          <w:trHeight w:val="169"/>
        </w:trPr>
        <w:tc>
          <w:tcPr>
            <w:tcW w:w="1809" w:type="dxa"/>
            <w:shd w:val="clear" w:color="auto" w:fill="auto"/>
          </w:tcPr>
          <w:p w14:paraId="54B384A4" w14:textId="77777777" w:rsidR="008B2209" w:rsidRPr="000275F0" w:rsidRDefault="008B2209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0275F0">
              <w:rPr>
                <w:rFonts w:ascii="Arial" w:hAnsi="Arial" w:cs="Arial"/>
                <w:sz w:val="18"/>
                <w:szCs w:val="18"/>
              </w:rPr>
              <w:t>[R-8.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0275F0">
              <w:rPr>
                <w:rFonts w:ascii="Arial" w:hAnsi="Arial" w:cs="Arial"/>
                <w:sz w:val="18"/>
                <w:szCs w:val="18"/>
              </w:rPr>
              <w:t>.5-001]</w:t>
            </w:r>
          </w:p>
        </w:tc>
        <w:tc>
          <w:tcPr>
            <w:tcW w:w="2658" w:type="dxa"/>
          </w:tcPr>
          <w:p w14:paraId="05F458F4" w14:textId="77777777" w:rsidR="008B2209" w:rsidRPr="000275F0" w:rsidRDefault="008B2209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761D1F">
              <w:rPr>
                <w:rFonts w:ascii="Arial" w:eastAsia="Calibri" w:hAnsi="Arial" w:cs="Arial"/>
                <w:sz w:val="18"/>
                <w:szCs w:val="18"/>
              </w:rPr>
              <w:t>The FRMCS system shall support obtaining and conveying location information describing the positions of each UE supporting a Mobile Intelligent Assistant application with different location accuracy simultaneously.</w:t>
            </w:r>
          </w:p>
        </w:tc>
        <w:tc>
          <w:tcPr>
            <w:tcW w:w="1311" w:type="dxa"/>
          </w:tcPr>
          <w:p w14:paraId="0A054629" w14:textId="77777777" w:rsidR="008B2209" w:rsidRPr="007E0579" w:rsidRDefault="008B2209" w:rsidP="007A63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E0579"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A</w:t>
            </w:r>
            <w:del w:id="18" w:author="최상원" w:date="2023-05-23T21:08:00Z">
              <w:r w:rsidDel="00A232F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/T</w:delText>
              </w:r>
            </w:del>
          </w:p>
        </w:tc>
        <w:tc>
          <w:tcPr>
            <w:tcW w:w="1418" w:type="dxa"/>
            <w:shd w:val="clear" w:color="auto" w:fill="auto"/>
          </w:tcPr>
          <w:p w14:paraId="07614B3F" w14:textId="14B5564A" w:rsidR="008B2209" w:rsidRPr="000275F0" w:rsidRDefault="008B2209" w:rsidP="007A6377">
            <w:pPr>
              <w:rPr>
                <w:rFonts w:ascii="Arial" w:eastAsia="Calibri" w:hAnsi="Arial" w:cs="Arial"/>
                <w:sz w:val="18"/>
                <w:szCs w:val="18"/>
              </w:rPr>
            </w:pPr>
            <w:del w:id="19" w:author="최상원" w:date="2023-05-23T21:08:00Z">
              <w:r w:rsidDel="00A232FD">
                <w:rPr>
                  <w:rFonts w:ascii="Arial" w:eastAsia="Calibri" w:hAnsi="Arial" w:cs="Arial"/>
                  <w:sz w:val="18"/>
                  <w:szCs w:val="18"/>
                </w:rPr>
                <w:delText>N/A</w:delText>
              </w:r>
            </w:del>
            <w:ins w:id="20" w:author="최상원" w:date="2023-05-23T21:08:00Z">
              <w:r w:rsidR="00A232FD">
                <w:rPr>
                  <w:rFonts w:ascii="Arial" w:eastAsia="Calibri" w:hAnsi="Arial" w:cs="Arial"/>
                  <w:sz w:val="18"/>
                  <w:szCs w:val="18"/>
                </w:rP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3A9053C7" w14:textId="76079938" w:rsidR="008B2209" w:rsidRPr="007E0579" w:rsidRDefault="00A232FD" w:rsidP="007A63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1" w:author="최상원" w:date="2023-05-23T21:08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M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issing requirement in 5.11 and 6.12</w:t>
              </w:r>
            </w:ins>
          </w:p>
        </w:tc>
      </w:tr>
    </w:tbl>
    <w:p w14:paraId="1BC9E8BA" w14:textId="2DDB2057" w:rsidR="00062843" w:rsidRDefault="00062843" w:rsidP="00276F66">
      <w:pPr>
        <w:ind w:firstLineChars="100" w:firstLine="200"/>
        <w:rPr>
          <w:strike/>
          <w:color w:val="000000"/>
          <w:lang w:eastAsia="ko-KR"/>
        </w:rPr>
      </w:pPr>
    </w:p>
    <w:p w14:paraId="522CA34C" w14:textId="277DAFB1" w:rsidR="001C1613" w:rsidRPr="0093004C" w:rsidRDefault="00324A30" w:rsidP="00276F66">
      <w:pPr>
        <w:ind w:firstLineChars="100" w:firstLine="241"/>
        <w:rPr>
          <w:noProof/>
        </w:rPr>
      </w:pPr>
      <w:r>
        <w:rPr>
          <w:b/>
          <w:bCs/>
          <w:sz w:val="24"/>
          <w:szCs w:val="24"/>
        </w:rPr>
        <w:t>============================ End of Changes ===========================</w:t>
      </w:r>
      <w:bookmarkEnd w:id="2"/>
    </w:p>
    <w:sectPr w:rsidR="001C1613" w:rsidRPr="0093004C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0AA74" w14:textId="77777777" w:rsidR="005371B5" w:rsidRDefault="005371B5">
      <w:r>
        <w:separator/>
      </w:r>
    </w:p>
  </w:endnote>
  <w:endnote w:type="continuationSeparator" w:id="0">
    <w:p w14:paraId="3265F79A" w14:textId="77777777" w:rsidR="005371B5" w:rsidRDefault="0053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D83B9" w14:textId="77777777" w:rsidR="005371B5" w:rsidRDefault="005371B5">
      <w:r>
        <w:separator/>
      </w:r>
    </w:p>
  </w:footnote>
  <w:footnote w:type="continuationSeparator" w:id="0">
    <w:p w14:paraId="00C5AB58" w14:textId="77777777" w:rsidR="005371B5" w:rsidRDefault="0053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F87C" w14:textId="2264C1D8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A33DC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84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5573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1C9B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76F66"/>
    <w:rsid w:val="002836BF"/>
    <w:rsid w:val="0028395D"/>
    <w:rsid w:val="00283A7C"/>
    <w:rsid w:val="002864D4"/>
    <w:rsid w:val="00291474"/>
    <w:rsid w:val="002915A6"/>
    <w:rsid w:val="00292CEC"/>
    <w:rsid w:val="002970FB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243C"/>
    <w:rsid w:val="00313858"/>
    <w:rsid w:val="00313945"/>
    <w:rsid w:val="003143E9"/>
    <w:rsid w:val="003172DC"/>
    <w:rsid w:val="00324A30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1ED2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4A01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043FB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6B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68C1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65B2"/>
    <w:rsid w:val="00517498"/>
    <w:rsid w:val="005175D9"/>
    <w:rsid w:val="00526064"/>
    <w:rsid w:val="00526D6C"/>
    <w:rsid w:val="0053012C"/>
    <w:rsid w:val="00530137"/>
    <w:rsid w:val="00530355"/>
    <w:rsid w:val="005331B2"/>
    <w:rsid w:val="0053388B"/>
    <w:rsid w:val="00535773"/>
    <w:rsid w:val="0053710C"/>
    <w:rsid w:val="005371B5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673C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8DD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574A"/>
    <w:rsid w:val="00747B8A"/>
    <w:rsid w:val="0075080D"/>
    <w:rsid w:val="00751749"/>
    <w:rsid w:val="0075602E"/>
    <w:rsid w:val="00761D1F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3C2E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2900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058C"/>
    <w:rsid w:val="0086111E"/>
    <w:rsid w:val="00862AFD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33DC"/>
    <w:rsid w:val="008A4694"/>
    <w:rsid w:val="008A668C"/>
    <w:rsid w:val="008A76D1"/>
    <w:rsid w:val="008B01E6"/>
    <w:rsid w:val="008B09FF"/>
    <w:rsid w:val="008B0B28"/>
    <w:rsid w:val="008B0C16"/>
    <w:rsid w:val="008B10CA"/>
    <w:rsid w:val="008B11F7"/>
    <w:rsid w:val="008B1240"/>
    <w:rsid w:val="008B2209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524F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37D4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491D"/>
    <w:rsid w:val="00A1625A"/>
    <w:rsid w:val="00A164B4"/>
    <w:rsid w:val="00A16BEF"/>
    <w:rsid w:val="00A232FD"/>
    <w:rsid w:val="00A255D5"/>
    <w:rsid w:val="00A26956"/>
    <w:rsid w:val="00A27486"/>
    <w:rsid w:val="00A27797"/>
    <w:rsid w:val="00A3219C"/>
    <w:rsid w:val="00A3368D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D7248"/>
    <w:rsid w:val="00AE4BAD"/>
    <w:rsid w:val="00AE4D51"/>
    <w:rsid w:val="00AE5FB3"/>
    <w:rsid w:val="00AE65E2"/>
    <w:rsid w:val="00AE6CC0"/>
    <w:rsid w:val="00AE73E1"/>
    <w:rsid w:val="00AF1B1E"/>
    <w:rsid w:val="00B001EB"/>
    <w:rsid w:val="00B02AA8"/>
    <w:rsid w:val="00B02D1C"/>
    <w:rsid w:val="00B035EA"/>
    <w:rsid w:val="00B04A12"/>
    <w:rsid w:val="00B05199"/>
    <w:rsid w:val="00B0696B"/>
    <w:rsid w:val="00B140BC"/>
    <w:rsid w:val="00B144D2"/>
    <w:rsid w:val="00B15449"/>
    <w:rsid w:val="00B156A7"/>
    <w:rsid w:val="00B16127"/>
    <w:rsid w:val="00B21D4A"/>
    <w:rsid w:val="00B22617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2F44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24FA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67D91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B458C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3CF7"/>
    <w:rsid w:val="00D07471"/>
    <w:rsid w:val="00D07A00"/>
    <w:rsid w:val="00D12CCF"/>
    <w:rsid w:val="00D14ACC"/>
    <w:rsid w:val="00D21F89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1A1F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0AE3"/>
    <w:rsid w:val="00DB1818"/>
    <w:rsid w:val="00DB70C5"/>
    <w:rsid w:val="00DB7D66"/>
    <w:rsid w:val="00DC1594"/>
    <w:rsid w:val="00DC1BB0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BFC"/>
    <w:rsid w:val="00DF3D36"/>
    <w:rsid w:val="00DF4EB4"/>
    <w:rsid w:val="00DF62CD"/>
    <w:rsid w:val="00DF75D5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11DF"/>
    <w:rsid w:val="00E92899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0D89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64C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1E62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CF9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30D3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table" w:styleId="a5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8C47BE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8C47BE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C47BE"/>
    <w:rPr>
      <w:rFonts w:ascii="Arial" w:hAnsi="Arial"/>
      <w:sz w:val="28"/>
      <w:lang w:eastAsia="en-US"/>
    </w:rPr>
  </w:style>
  <w:style w:type="character" w:customStyle="1" w:styleId="9Char">
    <w:name w:val="제목 9 Char"/>
    <w:link w:val="9"/>
    <w:rsid w:val="008C47BE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6">
    <w:name w:val="List"/>
    <w:basedOn w:val="a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7">
    <w:name w:val="Revision"/>
    <w:hidden/>
    <w:uiPriority w:val="99"/>
    <w:semiHidden/>
    <w:rsid w:val="008C47BE"/>
    <w:rPr>
      <w:rFonts w:eastAsia="맑은 고딕"/>
      <w:color w:val="000000"/>
      <w:lang w:eastAsia="ja-JP"/>
    </w:rPr>
  </w:style>
  <w:style w:type="character" w:customStyle="1" w:styleId="5Char">
    <w:name w:val="제목 5 Char"/>
    <w:basedOn w:val="a0"/>
    <w:link w:val="5"/>
    <w:rsid w:val="007313FF"/>
    <w:rPr>
      <w:rFonts w:ascii="Arial" w:hAnsi="Arial"/>
      <w:sz w:val="22"/>
      <w:lang w:eastAsia="en-US"/>
    </w:rPr>
  </w:style>
  <w:style w:type="character" w:styleId="a8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a9">
    <w:name w:val="Balloon Text"/>
    <w:basedOn w:val="a"/>
    <w:link w:val="Char0"/>
    <w:semiHidden/>
    <w:unhideWhenUsed/>
    <w:rsid w:val="00B0519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9"/>
    <w:semiHidden/>
    <w:rsid w:val="00B05199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B624-B153-4B60-A707-B417CC5E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4156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최상원</cp:lastModifiedBy>
  <cp:revision>4</cp:revision>
  <cp:lastPrinted>2019-02-25T14:05:00Z</cp:lastPrinted>
  <dcterms:created xsi:type="dcterms:W3CDTF">2023-05-23T12:07:00Z</dcterms:created>
  <dcterms:modified xsi:type="dcterms:W3CDTF">2023-05-23T12:11:00Z</dcterms:modified>
</cp:coreProperties>
</file>