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55D25" w14:textId="4A19F39E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 xml:space="preserve">3GPP TSG-SA WG1 Meeting #102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  <w:t>S1-23</w:t>
      </w:r>
      <w:r w:rsidR="002E0E04">
        <w:rPr>
          <w:rFonts w:eastAsia="MS Mincho" w:cs="Arial"/>
          <w:b/>
          <w:sz w:val="24"/>
          <w:szCs w:val="24"/>
          <w:lang w:eastAsia="ja-JP"/>
        </w:rPr>
        <w:t>xxxx</w:t>
      </w:r>
    </w:p>
    <w:p w14:paraId="0FEBC1DE" w14:textId="277B8530" w:rsidR="000924E4" w:rsidRPr="00F45489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Berlin, Germany,  22 - 26 May 2023</w:t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7FEA232B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E0E04">
        <w:rPr>
          <w:rFonts w:eastAsia="Times New Roman" w:cs="Arial"/>
          <w:sz w:val="22"/>
          <w:szCs w:val="20"/>
          <w:lang w:eastAsia="ar-SA"/>
        </w:rPr>
        <w:t>Drafting group Agenda for Sensing</w:t>
      </w:r>
    </w:p>
    <w:p w14:paraId="09D907A5" w14:textId="77777777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606FF29" w14:textId="31755D51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E0E04">
        <w:rPr>
          <w:rFonts w:eastAsia="Times New Roman" w:cs="Arial"/>
          <w:sz w:val="22"/>
          <w:szCs w:val="20"/>
          <w:lang w:eastAsia="ar-SA"/>
        </w:rPr>
        <w:t>Drafting Group</w:t>
      </w:r>
    </w:p>
    <w:p w14:paraId="3577A6E8" w14:textId="7777777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Jose Almodovar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8575A5E" w14:textId="77777777" w:rsidR="002E0E04" w:rsidRPr="003B6AB6" w:rsidRDefault="002E0E04" w:rsidP="002E0E0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Sensing </w:t>
      </w:r>
      <w:bookmarkEnd w:id="5"/>
    </w:p>
    <w:p w14:paraId="77AE9BC2" w14:textId="5218DD16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0C86ACE7" w14:textId="77777777" w:rsidR="00690567" w:rsidRPr="008754F9" w:rsidRDefault="00690567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A3D8DC" w14:textId="77777777" w:rsidR="00690567" w:rsidRDefault="00690567" w:rsidP="0069056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>ROOM IV</w:t>
      </w:r>
      <w:r>
        <w:rPr>
          <w:rFonts w:eastAsia="Arial Unicode MS"/>
          <w:sz w:val="24"/>
          <w:szCs w:val="24"/>
          <w:lang w:eastAsia="ar-SA"/>
        </w:rPr>
        <w:t xml:space="preserve"> (2</w:t>
      </w:r>
      <w:r w:rsidRPr="002B1BEA">
        <w:rPr>
          <w:rFonts w:eastAsia="Arial Unicode MS"/>
          <w:sz w:val="24"/>
          <w:szCs w:val="24"/>
          <w:vertAlign w:val="superscript"/>
          <w:lang w:eastAsia="ar-SA"/>
        </w:rPr>
        <w:t>nd</w:t>
      </w:r>
      <w:r>
        <w:rPr>
          <w:rFonts w:eastAsia="Arial Unicode MS"/>
          <w:sz w:val="24"/>
          <w:szCs w:val="24"/>
          <w:lang w:eastAsia="ar-SA"/>
        </w:rPr>
        <w:t xml:space="preserve"> floor):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19C33994" w14:textId="77777777" w:rsidR="00690567" w:rsidRPr="00B50B65" w:rsidRDefault="00690567" w:rsidP="00690567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>ROOM IX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(1</w:t>
      </w:r>
      <w:r w:rsidRPr="002B1BEA">
        <w:rPr>
          <w:rFonts w:eastAsia="Arial Unicode MS" w:cs="Arial"/>
          <w:color w:val="00B050"/>
          <w:sz w:val="24"/>
          <w:szCs w:val="24"/>
          <w:vertAlign w:val="superscript"/>
          <w:lang w:eastAsia="ar-SA"/>
        </w:rPr>
        <w:t>st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floor):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7184AB72" w14:textId="77777777" w:rsidR="00690567" w:rsidRPr="00015298" w:rsidRDefault="00690567" w:rsidP="0069056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618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8"/>
        <w:gridCol w:w="702"/>
        <w:gridCol w:w="2693"/>
        <w:gridCol w:w="2835"/>
      </w:tblGrid>
      <w:tr w:rsidR="002E0E04" w:rsidRPr="00015298" w14:paraId="3545386A" w14:textId="77777777" w:rsidTr="002E0E04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9B2159A" w14:textId="77777777" w:rsidR="002E0E04" w:rsidRPr="00015298" w:rsidRDefault="002E0E04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FF358B0" w14:textId="77777777" w:rsidR="002E0E04" w:rsidRPr="00015298" w:rsidRDefault="002E0E04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EDA68A2" w14:textId="77777777" w:rsidR="002E0E04" w:rsidRPr="00015298" w:rsidRDefault="002E0E04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ECDB21" w14:textId="77777777" w:rsidR="002E0E04" w:rsidRPr="00015298" w:rsidRDefault="002E0E04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E0E04" w:rsidRPr="00AB0F3E" w14:paraId="4C692E01" w14:textId="77777777" w:rsidTr="002E0E04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07D6137" w14:textId="77777777" w:rsidR="002E0E04" w:rsidRPr="00AB0F3E" w:rsidRDefault="002E0E04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5076440" w14:textId="77777777" w:rsidR="002E0E04" w:rsidRPr="00AB0F3E" w:rsidRDefault="002E0E04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79DF352" w14:textId="77777777" w:rsidR="002E0E04" w:rsidRPr="00AB0F3E" w:rsidRDefault="002E0E04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18C653C" w14:textId="77777777" w:rsidR="002E0E04" w:rsidRPr="00AB0F3E" w:rsidRDefault="002E0E04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419093" w14:textId="77777777" w:rsidR="002E0E04" w:rsidRPr="00B50B65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285416CB" w14:textId="77777777" w:rsidR="002E0E04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3CFB36DA" w14:textId="77777777" w:rsidR="002E0E04" w:rsidRPr="00AB0F3E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0C741028" w14:textId="77777777" w:rsidR="002E0E04" w:rsidRPr="00B50B65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5B9C8288" w14:textId="77777777" w:rsidR="002E0E04" w:rsidRPr="00F83C65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DualSteer+UAV</w:t>
            </w:r>
            <w:proofErr w:type="spellEnd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48777F" w14:textId="77777777" w:rsidR="002E0E04" w:rsidRPr="00B50B65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5D1CFFAD" w14:textId="77777777" w:rsidR="002E0E04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3C89870F" w14:textId="77777777" w:rsidR="002E0E04" w:rsidRPr="00AB0F3E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030F23EB" w14:textId="77777777" w:rsidR="002E0E04" w:rsidRPr="00B50B65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6E19D33" w14:textId="77777777" w:rsidR="002E0E04" w:rsidRPr="00F83C65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DualSteer+UAV</w:t>
            </w:r>
            <w:proofErr w:type="spellEnd"/>
          </w:p>
        </w:tc>
      </w:tr>
      <w:tr w:rsidR="002E0E04" w:rsidRPr="00AB0F3E" w14:paraId="2E6CE5E7" w14:textId="77777777" w:rsidTr="002E0E04">
        <w:trPr>
          <w:trHeight w:val="658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A16BA78" w14:textId="77777777" w:rsidR="002E0E04" w:rsidRPr="00AB0F3E" w:rsidRDefault="002E0E04" w:rsidP="0073239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4FC9331" w14:textId="77777777" w:rsidR="002E0E04" w:rsidRPr="00AB0F3E" w:rsidRDefault="002E0E04" w:rsidP="0073239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FD4260B" w14:textId="77777777" w:rsidR="002E0E04" w:rsidRPr="00415AA2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8C4593A" w14:textId="77777777" w:rsidR="002E0E04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Lunch New incomers </w:t>
            </w:r>
          </w:p>
          <w:p w14:paraId="3F9FC8C2" w14:textId="77777777" w:rsidR="002E0E04" w:rsidRPr="00415AA2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(Chair &amp; Secretary)</w:t>
            </w:r>
          </w:p>
        </w:tc>
      </w:tr>
      <w:tr w:rsidR="002E0E04" w:rsidRPr="00AB0F3E" w14:paraId="010A6E23" w14:textId="77777777" w:rsidTr="002E0E04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2BC99C6" w14:textId="77777777" w:rsidR="002E0E04" w:rsidRPr="00AB0F3E" w:rsidRDefault="002E0E04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8640604" w14:textId="77777777" w:rsidR="002E0E04" w:rsidRPr="00AB0F3E" w:rsidRDefault="002E0E04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0478D0F" w14:textId="77777777" w:rsidR="002E0E04" w:rsidRPr="00AB0F3E" w:rsidRDefault="002E0E04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3FB6ED7" w14:textId="77777777" w:rsidR="002E0E04" w:rsidRPr="00AB0F3E" w:rsidRDefault="002E0E04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3ECAC6" w14:textId="77777777" w:rsidR="002E0E04" w:rsidRPr="00B50B65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15F5EED1" w14:textId="77777777" w:rsidR="002E0E04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16D77616" w14:textId="77777777" w:rsidR="002E0E04" w:rsidRPr="00AB0F3E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2D9D945" w14:textId="77777777" w:rsidR="002E0E04" w:rsidRPr="00B50B65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5A711D82" w14:textId="77777777" w:rsidR="002E0E04" w:rsidRPr="00AB0F3E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85DE37" w14:textId="77777777" w:rsidR="002E0E04" w:rsidRPr="00B50B65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AAAC396" w14:textId="77777777" w:rsidR="002E0E04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341E4901" w14:textId="77777777" w:rsidR="002E0E04" w:rsidRPr="00AB0F3E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08E37A57" w14:textId="77777777" w:rsidR="002E0E04" w:rsidRPr="00B50B65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9D92051" w14:textId="77777777" w:rsidR="002E0E04" w:rsidRPr="00AB0F3E" w:rsidRDefault="002E0E04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</w:tr>
      <w:bookmarkEnd w:id="6"/>
    </w:tbl>
    <w:p w14:paraId="2C3CCBB9" w14:textId="77777777" w:rsidR="00690567" w:rsidRDefault="00690567" w:rsidP="0069056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E684F0" w14:textId="77777777" w:rsidR="00690567" w:rsidRDefault="00690567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0CA732B5" w:rsidR="009C07FC" w:rsidRPr="00F45489" w:rsidRDefault="002E0E04" w:rsidP="003516D6">
            <w:pPr>
              <w:pStyle w:val="Heading1"/>
            </w:pPr>
            <w:r>
              <w:lastRenderedPageBreak/>
              <w:t>Sensing</w:t>
            </w:r>
          </w:p>
        </w:tc>
      </w:tr>
      <w:tr w:rsidR="00401471" w:rsidRPr="00745D37" w14:paraId="43C988A5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5C0E2CC" w14:textId="17817028" w:rsidR="00401471" w:rsidRPr="00745D37" w:rsidRDefault="00401471" w:rsidP="00401471">
            <w:pPr>
              <w:pStyle w:val="Heading2"/>
              <w:rPr>
                <w:lang w:val="en-US"/>
              </w:rPr>
            </w:pPr>
            <w:proofErr w:type="spellStart"/>
            <w:r>
              <w:t>FS_Sensing</w:t>
            </w:r>
            <w:proofErr w:type="spellEnd"/>
            <w:r w:rsidRPr="00745D37">
              <w:rPr>
                <w:lang w:val="en-US"/>
              </w:rPr>
              <w:t xml:space="preserve">: </w:t>
            </w:r>
            <w:r>
              <w:t>Study on Integrated Sensing and Communication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10213B">
                <w:rPr>
                  <w:rStyle w:val="Hyperlink"/>
                  <w:lang w:val="en-US"/>
                </w:rPr>
                <w:t>SP-220717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401471" w:rsidRPr="00AA7BD2" w14:paraId="51EA1A9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72F7F0C" w14:textId="77777777" w:rsidR="00401471" w:rsidRPr="004067FF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429CC7F" w14:textId="461707A5" w:rsidR="00401471" w:rsidRPr="00250CDE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250CDE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250CDE">
              <w:rPr>
                <w:lang w:val="nl-NL"/>
              </w:rPr>
              <w:t xml:space="preserve">Vasil </w:t>
            </w:r>
            <w:r w:rsidRPr="00BC213E">
              <w:rPr>
                <w:iCs/>
                <w:lang w:val="de-AT"/>
              </w:rPr>
              <w:t>Aleksiev</w:t>
            </w:r>
            <w:r w:rsidRPr="00250CDE">
              <w:rPr>
                <w:lang w:val="nl-NL"/>
              </w:rPr>
              <w:t xml:space="preserve"> (</w:t>
            </w:r>
            <w:r w:rsidRPr="00BC213E">
              <w:rPr>
                <w:iCs/>
                <w:lang w:val="de-AT"/>
              </w:rPr>
              <w:t>Deutsche Telekom</w:t>
            </w:r>
            <w:r w:rsidRPr="00250CDE">
              <w:rPr>
                <w:lang w:val="nl-NL"/>
              </w:rPr>
              <w:t>)</w:t>
            </w:r>
          </w:p>
          <w:p w14:paraId="6296F582" w14:textId="7980D447" w:rsidR="00401471" w:rsidRDefault="00401471" w:rsidP="00401471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hyperlink r:id="rId12" w:history="1">
              <w:r w:rsidRPr="00B209E2">
                <w:rPr>
                  <w:rStyle w:val="Hyperlink"/>
                  <w:lang w:val="fr-FR"/>
                </w:rPr>
                <w:t>TR 22.837v1.0.0</w:t>
              </w:r>
            </w:hyperlink>
          </w:p>
          <w:p w14:paraId="5455601B" w14:textId="7EE16786" w:rsidR="00401471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100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val="fr-FR" w:eastAsia="ar-SA"/>
              </w:rPr>
              <w:t>6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6A54CA84" w14:textId="29835A5E" w:rsidR="00401471" w:rsidRPr="00AA7BD2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80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8F2C5B" w:rsidRPr="00B04844" w14:paraId="12BD6760" w14:textId="77777777" w:rsidTr="00630CB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8196ED3" w14:textId="77777777" w:rsidR="008F2C5B" w:rsidRPr="006E6FF4" w:rsidRDefault="008F2C5B" w:rsidP="00A36F1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8F2C5B" w:rsidRPr="00A75C05" w14:paraId="6AC1F40B" w14:textId="77777777" w:rsidTr="00630C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3395BC" w14:textId="77777777" w:rsidR="008F2C5B" w:rsidRPr="00630CB0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0C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40830" w14:textId="77777777" w:rsidR="008F2C5B" w:rsidRPr="00630CB0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8F2C5B" w:rsidRPr="00630CB0">
                <w:rPr>
                  <w:rStyle w:val="Hyperlink"/>
                  <w:rFonts w:cs="Arial"/>
                  <w:color w:val="auto"/>
                </w:rPr>
                <w:t>S1-231209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B10CC" w14:textId="77777777" w:rsidR="008F2C5B" w:rsidRPr="00630CB0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30CB0">
              <w:t>Deutsche Telekom, NTIA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04984" w14:textId="77777777" w:rsidR="008F2C5B" w:rsidRPr="00630CB0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30CB0">
              <w:t xml:space="preserve">Pseudo-CR on editorial modifications of </w:t>
            </w:r>
            <w:proofErr w:type="spellStart"/>
            <w:r w:rsidRPr="00630CB0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0F38B" w14:textId="4B87A784" w:rsidR="008F2C5B" w:rsidRPr="00630CB0" w:rsidRDefault="00630CB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0CB0">
              <w:rPr>
                <w:rFonts w:eastAsia="Times New Roman" w:cs="Arial"/>
                <w:szCs w:val="18"/>
                <w:lang w:eastAsia="ar-SA"/>
              </w:rPr>
              <w:t>Revised to S1-231421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BE3E1" w14:textId="77777777" w:rsidR="008F2C5B" w:rsidRPr="00630CB0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0CB0" w:rsidRPr="00A75C05" w14:paraId="40EE30E6" w14:textId="77777777" w:rsidTr="00733A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9EC75C" w14:textId="643F0BF5" w:rsidR="00630CB0" w:rsidRPr="00630CB0" w:rsidRDefault="00630CB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0C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52FE73" w14:textId="1FEE9EA5" w:rsidR="00630CB0" w:rsidRPr="00630CB0" w:rsidRDefault="004F3DEC" w:rsidP="00A36F11">
            <w:pPr>
              <w:snapToGrid w:val="0"/>
              <w:spacing w:after="0" w:line="240" w:lineRule="auto"/>
            </w:pPr>
            <w:hyperlink r:id="rId14" w:history="1">
              <w:r w:rsidR="00630CB0" w:rsidRPr="00630CB0">
                <w:rPr>
                  <w:rStyle w:val="Hyperlink"/>
                  <w:rFonts w:cs="Arial"/>
                  <w:color w:val="auto"/>
                </w:rPr>
                <w:t>S1-231421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F83614" w14:textId="2547970E" w:rsidR="00630CB0" w:rsidRPr="00630CB0" w:rsidRDefault="00630CB0" w:rsidP="00A36F11">
            <w:pPr>
              <w:snapToGrid w:val="0"/>
              <w:spacing w:after="0" w:line="240" w:lineRule="auto"/>
            </w:pPr>
            <w:r w:rsidRPr="00630CB0">
              <w:t>Deutsche Telekom, NTIA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3F6EDE" w14:textId="467AC2FC" w:rsidR="00630CB0" w:rsidRPr="00630CB0" w:rsidRDefault="00630CB0" w:rsidP="00A36F11">
            <w:pPr>
              <w:snapToGrid w:val="0"/>
              <w:spacing w:after="0" w:line="240" w:lineRule="auto"/>
            </w:pPr>
            <w:r w:rsidRPr="00630CB0">
              <w:t xml:space="preserve">Pseudo-CR on editorial modifications of </w:t>
            </w:r>
            <w:proofErr w:type="spellStart"/>
            <w:r w:rsidRPr="00630CB0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8CE6B4" w14:textId="59DCF8F5" w:rsidR="00630CB0" w:rsidRPr="00630CB0" w:rsidRDefault="00630CB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0CB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7CC5F8" w14:textId="77777777" w:rsidR="00630CB0" w:rsidRPr="00630CB0" w:rsidRDefault="00630CB0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0CB0">
              <w:rPr>
                <w:rFonts w:eastAsia="Arial Unicode MS" w:cs="Arial"/>
                <w:szCs w:val="18"/>
                <w:lang w:eastAsia="ar-SA"/>
              </w:rPr>
              <w:t>Revision of S1-231209.</w:t>
            </w:r>
          </w:p>
          <w:p w14:paraId="747B8019" w14:textId="5057A97E" w:rsidR="00630CB0" w:rsidRPr="00630CB0" w:rsidRDefault="00630CB0" w:rsidP="00630CB0">
            <w:pPr>
              <w:pStyle w:val="TF"/>
            </w:pPr>
            <w:r w:rsidRPr="00630CB0">
              <w:t xml:space="preserve">Fix caption of </w:t>
            </w:r>
            <w:ins w:id="7" w:author="DT1" w:date="2023-05-09T16:34:00Z">
              <w:r w:rsidRPr="00630CB0">
                <w:t>Figure 5.28.</w:t>
              </w:r>
            </w:ins>
            <w:ins w:id="8" w:author="DT1" w:date="2023-05-09T16:35:00Z">
              <w:r w:rsidRPr="00630CB0">
                <w:t>3</w:t>
              </w:r>
            </w:ins>
            <w:ins w:id="9" w:author="DT1" w:date="2023-05-09T16:34:00Z">
              <w:r w:rsidRPr="00630CB0">
                <w:t>-1</w:t>
              </w:r>
            </w:ins>
          </w:p>
        </w:tc>
      </w:tr>
      <w:tr w:rsidR="008F2C5B" w:rsidRPr="00A75C05" w14:paraId="1202C261" w14:textId="77777777" w:rsidTr="00733A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BC4AE0" w14:textId="77777777" w:rsidR="008F2C5B" w:rsidRPr="00733A19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3A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913709" w14:textId="77777777" w:rsidR="008F2C5B" w:rsidRPr="00733A19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8F2C5B" w:rsidRPr="00733A19">
                <w:rPr>
                  <w:rStyle w:val="Hyperlink"/>
                  <w:rFonts w:cs="Arial"/>
                  <w:color w:val="auto"/>
                </w:rPr>
                <w:t>S1-231306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F92EEE" w14:textId="77777777" w:rsidR="008F2C5B" w:rsidRPr="00733A19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3A19">
              <w:t xml:space="preserve">Ericsson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8A586B" w14:textId="77777777" w:rsidR="008F2C5B" w:rsidRPr="00733A19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3A19">
              <w:t>Adding note to not exclude solution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6EF9BC" w14:textId="6753ACEB" w:rsidR="008F2C5B" w:rsidRPr="00733A19" w:rsidRDefault="00733A1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A1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6F5452" w14:textId="77777777" w:rsidR="008F2C5B" w:rsidRPr="00733A19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A75C05" w14:paraId="6F8B1DD3" w14:textId="77777777" w:rsidTr="00630C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7CEFE" w14:textId="77777777" w:rsidR="008F2C5B" w:rsidRPr="00630CB0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0C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FCB240" w14:textId="77777777" w:rsidR="008F2C5B" w:rsidRPr="00630CB0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8F2C5B" w:rsidRPr="00630CB0">
                <w:rPr>
                  <w:rStyle w:val="Hyperlink"/>
                  <w:rFonts w:cs="Arial"/>
                  <w:color w:val="auto"/>
                </w:rPr>
                <w:t>S1-231316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F2223" w14:textId="77777777" w:rsidR="008F2C5B" w:rsidRPr="00630CB0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30CB0"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D46F3" w14:textId="77777777" w:rsidR="008F2C5B" w:rsidRPr="00630CB0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30CB0">
              <w:t xml:space="preserve">Sensing overview proposal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F78E87" w14:textId="12CA7A71" w:rsidR="008F2C5B" w:rsidRPr="00630CB0" w:rsidRDefault="00630CB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into </w:t>
            </w:r>
            <w:r w:rsidRPr="00630CB0">
              <w:rPr>
                <w:rFonts w:eastAsia="Times New Roman" w:cs="Arial"/>
                <w:szCs w:val="18"/>
                <w:lang w:eastAsia="ar-SA"/>
              </w:rPr>
              <w:t>S1-231422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39801" w14:textId="77777777" w:rsidR="008F2C5B" w:rsidRPr="00630CB0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A75C05" w14:paraId="4367EEB8" w14:textId="77777777" w:rsidTr="00630C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42216" w14:textId="77777777" w:rsidR="008F2C5B" w:rsidRPr="00630CB0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0C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9C7858" w14:textId="77777777" w:rsidR="008F2C5B" w:rsidRPr="00630CB0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8F2C5B" w:rsidRPr="00630CB0">
                <w:rPr>
                  <w:rStyle w:val="Hyperlink"/>
                  <w:rFonts w:cs="Arial"/>
                  <w:color w:val="auto"/>
                </w:rPr>
                <w:t>S1-231313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16CFD" w14:textId="77777777" w:rsidR="008F2C5B" w:rsidRPr="00630CB0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30CB0">
              <w:t xml:space="preserve">Deutsche Telekom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ECF0B" w14:textId="77777777" w:rsidR="008F2C5B" w:rsidRPr="00630CB0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30CB0">
              <w:t xml:space="preserve">Pseudo-CR on introducing overview section of </w:t>
            </w:r>
            <w:proofErr w:type="spellStart"/>
            <w:r w:rsidRPr="00630CB0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9CE7D" w14:textId="7E4522F9" w:rsidR="008F2C5B" w:rsidRPr="00630CB0" w:rsidRDefault="00630CB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0CB0">
              <w:rPr>
                <w:rFonts w:eastAsia="Times New Roman" w:cs="Arial"/>
                <w:szCs w:val="18"/>
                <w:lang w:eastAsia="ar-SA"/>
              </w:rPr>
              <w:t>Revised to S1-231422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354C6" w14:textId="77777777" w:rsidR="008F2C5B" w:rsidRPr="00630CB0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0CB0" w:rsidRPr="00A75C05" w14:paraId="3BD26FF4" w14:textId="77777777" w:rsidTr="00C477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4D6D1" w14:textId="1100F3AF" w:rsidR="00630CB0" w:rsidRPr="00630CB0" w:rsidRDefault="00630CB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0C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1DBC0" w14:textId="1F8CF34C" w:rsidR="00630CB0" w:rsidRPr="00630CB0" w:rsidRDefault="004F3DEC" w:rsidP="00A36F11">
            <w:pPr>
              <w:snapToGrid w:val="0"/>
              <w:spacing w:after="0" w:line="240" w:lineRule="auto"/>
            </w:pPr>
            <w:hyperlink r:id="rId18" w:history="1">
              <w:r w:rsidR="00630CB0" w:rsidRPr="00733A19">
                <w:rPr>
                  <w:rStyle w:val="Hyperlink"/>
                  <w:rFonts w:cs="Arial"/>
                </w:rPr>
                <w:t>S1-231422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4E0F" w14:textId="774B65BB" w:rsidR="00630CB0" w:rsidRPr="00630CB0" w:rsidRDefault="00630CB0" w:rsidP="00A36F11">
            <w:pPr>
              <w:snapToGrid w:val="0"/>
              <w:spacing w:after="0" w:line="240" w:lineRule="auto"/>
            </w:pPr>
            <w:r w:rsidRPr="00630CB0">
              <w:t xml:space="preserve">Deutsche Telekom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7236" w14:textId="228AB664" w:rsidR="00630CB0" w:rsidRPr="00630CB0" w:rsidRDefault="00630CB0" w:rsidP="00A36F11">
            <w:pPr>
              <w:snapToGrid w:val="0"/>
              <w:spacing w:after="0" w:line="240" w:lineRule="auto"/>
            </w:pPr>
            <w:r w:rsidRPr="00630CB0">
              <w:t xml:space="preserve">Pseudo-CR on introducing overview section of </w:t>
            </w:r>
            <w:proofErr w:type="spellStart"/>
            <w:r w:rsidRPr="00630CB0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55683" w14:textId="77777777" w:rsidR="00630CB0" w:rsidRPr="00630CB0" w:rsidRDefault="00630CB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B1B5" w14:textId="131DBF95" w:rsidR="00630CB0" w:rsidRPr="00630CB0" w:rsidRDefault="00630CB0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0CB0">
              <w:rPr>
                <w:rFonts w:eastAsia="Arial Unicode MS" w:cs="Arial"/>
                <w:szCs w:val="18"/>
                <w:lang w:eastAsia="ar-SA"/>
              </w:rPr>
              <w:t>Revision of S1-231313.</w:t>
            </w:r>
          </w:p>
        </w:tc>
      </w:tr>
      <w:tr w:rsidR="008F2C5B" w:rsidRPr="00A75C05" w14:paraId="12E1EC54" w14:textId="77777777" w:rsidTr="00C477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3DEAEE" w14:textId="77777777" w:rsidR="008F2C5B" w:rsidRPr="00C47740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4774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A5705" w14:textId="77777777" w:rsidR="008F2C5B" w:rsidRPr="00C47740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8F2C5B" w:rsidRPr="00C47740">
                <w:rPr>
                  <w:rStyle w:val="Hyperlink"/>
                  <w:rFonts w:cs="Arial"/>
                  <w:color w:val="auto"/>
                </w:rPr>
                <w:t>S1-231242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993B41" w14:textId="77777777" w:rsidR="008F2C5B" w:rsidRPr="00C47740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47740">
              <w:t>Apple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82D753" w14:textId="77777777" w:rsidR="008F2C5B" w:rsidRPr="00C47740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47740">
              <w:t>Pseudo-CR on Sensing Signals Terminology Update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8B5329" w14:textId="12DC4770" w:rsidR="008F2C5B" w:rsidRPr="00C47740" w:rsidRDefault="00C4774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7740">
              <w:rPr>
                <w:rFonts w:eastAsia="Times New Roman" w:cs="Arial"/>
                <w:szCs w:val="18"/>
                <w:lang w:eastAsia="ar-SA"/>
              </w:rPr>
              <w:t>Revised to S1-231423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0214BA" w14:textId="77777777" w:rsidR="008F2C5B" w:rsidRPr="00C47740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47740" w:rsidRPr="00A75C05" w14:paraId="55E1ED95" w14:textId="77777777" w:rsidTr="00706B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A2D45" w14:textId="46141A5B" w:rsidR="00C47740" w:rsidRPr="00C47740" w:rsidRDefault="00C4774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4774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54EE" w14:textId="25AB7068" w:rsidR="00C47740" w:rsidRPr="00C47740" w:rsidRDefault="004F3DEC" w:rsidP="00A36F11">
            <w:pPr>
              <w:snapToGrid w:val="0"/>
              <w:spacing w:after="0" w:line="240" w:lineRule="auto"/>
            </w:pPr>
            <w:hyperlink r:id="rId20" w:history="1">
              <w:r w:rsidR="00C47740" w:rsidRPr="00C47740">
                <w:rPr>
                  <w:rStyle w:val="Hyperlink"/>
                  <w:rFonts w:cs="Arial"/>
                  <w:color w:val="auto"/>
                </w:rPr>
                <w:t>S1-231423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1662" w14:textId="405083BE" w:rsidR="00C47740" w:rsidRPr="00C47740" w:rsidRDefault="00C47740" w:rsidP="00A36F11">
            <w:pPr>
              <w:snapToGrid w:val="0"/>
              <w:spacing w:after="0" w:line="240" w:lineRule="auto"/>
            </w:pPr>
            <w:r w:rsidRPr="00C47740">
              <w:t>Apple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AB54" w14:textId="6BDAF972" w:rsidR="00C47740" w:rsidRPr="00C47740" w:rsidRDefault="00C47740" w:rsidP="00A36F11">
            <w:pPr>
              <w:snapToGrid w:val="0"/>
              <w:spacing w:after="0" w:line="240" w:lineRule="auto"/>
            </w:pPr>
            <w:r w:rsidRPr="00C47740">
              <w:t>Pseudo-CR on Sensing Signals Terminology Update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ADED" w14:textId="77777777" w:rsidR="00C47740" w:rsidRPr="00C47740" w:rsidRDefault="00C4774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330B" w14:textId="57645CFF" w:rsidR="00C47740" w:rsidRPr="00C47740" w:rsidRDefault="00C47740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7740">
              <w:rPr>
                <w:rFonts w:eastAsia="Arial Unicode MS" w:cs="Arial"/>
                <w:szCs w:val="18"/>
                <w:lang w:eastAsia="ar-SA"/>
              </w:rPr>
              <w:t>Revision of S1-231242.</w:t>
            </w:r>
          </w:p>
        </w:tc>
      </w:tr>
      <w:tr w:rsidR="008F2C5B" w:rsidRPr="00A75C05" w14:paraId="4873827C" w14:textId="77777777" w:rsidTr="004F48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4144F" w14:textId="77777777" w:rsidR="008F2C5B" w:rsidRPr="00706B44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06B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FBBA3E" w14:textId="77777777" w:rsidR="008F2C5B" w:rsidRPr="00706B44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1" w:history="1">
              <w:r w:rsidR="008F2C5B" w:rsidRPr="00706B44">
                <w:rPr>
                  <w:rStyle w:val="Hyperlink"/>
                  <w:rFonts w:cs="Arial"/>
                  <w:color w:val="auto"/>
                </w:rPr>
                <w:t>S1-231166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4C86D" w14:textId="77777777" w:rsidR="008F2C5B" w:rsidRPr="00706B44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06B44">
              <w:t>vivo, 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9AEAD" w14:textId="77777777" w:rsidR="008F2C5B" w:rsidRPr="00706B44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06B44">
              <w:t>Resolve ambiguity on sensing assistance information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EFBB7" w14:textId="56504613" w:rsidR="008F2C5B" w:rsidRPr="00706B44" w:rsidRDefault="00706B4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44">
              <w:rPr>
                <w:rFonts w:eastAsia="Times New Roman" w:cs="Arial"/>
                <w:szCs w:val="18"/>
                <w:lang w:eastAsia="ar-SA"/>
              </w:rPr>
              <w:t>Revised to S1-231424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B5F4B" w14:textId="77777777" w:rsidR="008F2C5B" w:rsidRPr="00706B44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06B44" w:rsidRPr="00A75C05" w14:paraId="6AF90919" w14:textId="77777777" w:rsidTr="004F48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50BCC7" w14:textId="00B43659" w:rsidR="00706B44" w:rsidRPr="004F484A" w:rsidRDefault="00706B4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48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71A14" w14:textId="5B2FD071" w:rsidR="00706B44" w:rsidRPr="004F484A" w:rsidRDefault="004F3DEC" w:rsidP="00A36F11">
            <w:pPr>
              <w:snapToGrid w:val="0"/>
              <w:spacing w:after="0" w:line="240" w:lineRule="auto"/>
            </w:pPr>
            <w:hyperlink r:id="rId22" w:history="1">
              <w:r w:rsidR="00706B44" w:rsidRPr="004F484A">
                <w:rPr>
                  <w:rStyle w:val="Hyperlink"/>
                  <w:rFonts w:cs="Arial"/>
                  <w:color w:val="auto"/>
                </w:rPr>
                <w:t>S1-231424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02771" w14:textId="78B20482" w:rsidR="00706B44" w:rsidRPr="004F484A" w:rsidRDefault="00706B44" w:rsidP="00A36F11">
            <w:pPr>
              <w:snapToGrid w:val="0"/>
              <w:spacing w:after="0" w:line="240" w:lineRule="auto"/>
            </w:pPr>
            <w:r w:rsidRPr="004F484A">
              <w:t>vivo, 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D5DA0A" w14:textId="6063E40A" w:rsidR="00706B44" w:rsidRPr="004F484A" w:rsidRDefault="00706B44" w:rsidP="00A36F11">
            <w:pPr>
              <w:snapToGrid w:val="0"/>
              <w:spacing w:after="0" w:line="240" w:lineRule="auto"/>
            </w:pPr>
            <w:r w:rsidRPr="004F484A">
              <w:t>Resolve ambiguity on sensing assistance information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A901F" w14:textId="74206182" w:rsidR="00706B44" w:rsidRPr="004F484A" w:rsidRDefault="004F484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484A">
              <w:rPr>
                <w:rFonts w:eastAsia="Times New Roman" w:cs="Arial"/>
                <w:szCs w:val="18"/>
                <w:lang w:eastAsia="ar-SA"/>
              </w:rPr>
              <w:t>Revised to S1-231453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7AA9D" w14:textId="6EDEE988" w:rsidR="00706B44" w:rsidRPr="004F484A" w:rsidRDefault="00706B44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484A">
              <w:rPr>
                <w:rFonts w:eastAsia="Arial Unicode MS" w:cs="Arial"/>
                <w:szCs w:val="18"/>
                <w:lang w:eastAsia="ar-SA"/>
              </w:rPr>
              <w:t>Revision of S1-231166.</w:t>
            </w:r>
          </w:p>
        </w:tc>
      </w:tr>
      <w:tr w:rsidR="004F484A" w:rsidRPr="00A75C05" w14:paraId="564802A0" w14:textId="77777777" w:rsidTr="004F48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B0F5C" w14:textId="23E32A29" w:rsidR="004F484A" w:rsidRPr="004F484A" w:rsidRDefault="004F484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48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0C4B" w14:textId="3ECF659F" w:rsidR="004F484A" w:rsidRPr="004F484A" w:rsidRDefault="004F3DEC" w:rsidP="00A36F11">
            <w:pPr>
              <w:snapToGrid w:val="0"/>
              <w:spacing w:after="0" w:line="240" w:lineRule="auto"/>
            </w:pPr>
            <w:hyperlink r:id="rId23" w:history="1">
              <w:r w:rsidR="004F484A" w:rsidRPr="004F484A">
                <w:rPr>
                  <w:rStyle w:val="Hyperlink"/>
                  <w:rFonts w:cs="Arial"/>
                  <w:color w:val="auto"/>
                </w:rPr>
                <w:t>S1-231453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8B36" w14:textId="55388AC8" w:rsidR="004F484A" w:rsidRPr="004F484A" w:rsidRDefault="004F484A" w:rsidP="00A36F11">
            <w:pPr>
              <w:snapToGrid w:val="0"/>
              <w:spacing w:after="0" w:line="240" w:lineRule="auto"/>
            </w:pPr>
            <w:r w:rsidRPr="004F484A">
              <w:t>vivo, 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7B05" w14:textId="7530F3BE" w:rsidR="004F484A" w:rsidRPr="004F484A" w:rsidRDefault="004F484A" w:rsidP="00A36F11">
            <w:pPr>
              <w:snapToGrid w:val="0"/>
              <w:spacing w:after="0" w:line="240" w:lineRule="auto"/>
            </w:pPr>
            <w:r w:rsidRPr="004F484A">
              <w:t>Resolve ambiguity on sensing assistance information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57F0" w14:textId="77777777" w:rsidR="004F484A" w:rsidRPr="004F484A" w:rsidRDefault="004F484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529A" w14:textId="2D8ADCE6" w:rsidR="004F484A" w:rsidRDefault="004F484A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484A">
              <w:rPr>
                <w:rFonts w:eastAsia="Arial Unicode MS" w:cs="Arial"/>
                <w:i/>
                <w:szCs w:val="18"/>
                <w:lang w:eastAsia="ar-SA"/>
              </w:rPr>
              <w:t>Revision of S1-231166.</w:t>
            </w:r>
          </w:p>
          <w:p w14:paraId="73C48C51" w14:textId="5CD5223C" w:rsidR="004F484A" w:rsidRPr="004F484A" w:rsidRDefault="004F484A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484A">
              <w:rPr>
                <w:rFonts w:eastAsia="Arial Unicode MS" w:cs="Arial"/>
                <w:szCs w:val="18"/>
                <w:lang w:eastAsia="ar-SA"/>
              </w:rPr>
              <w:t>Revision of S1-231424.</w:t>
            </w:r>
          </w:p>
        </w:tc>
      </w:tr>
      <w:tr w:rsidR="008F2C5B" w:rsidRPr="00A75C05" w14:paraId="2CB1B44E" w14:textId="77777777" w:rsidTr="004F48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19868" w14:textId="77777777" w:rsidR="008F2C5B" w:rsidRPr="009035E4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35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207A97" w14:textId="77777777" w:rsidR="008F2C5B" w:rsidRPr="009035E4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4" w:history="1">
              <w:r w:rsidR="008F2C5B" w:rsidRPr="009035E4">
                <w:rPr>
                  <w:rStyle w:val="Hyperlink"/>
                  <w:rFonts w:cs="Arial"/>
                  <w:color w:val="auto"/>
                </w:rPr>
                <w:t>S1-231167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0BBE29" w14:textId="77777777" w:rsidR="008F2C5B" w:rsidRPr="009035E4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35E4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AF36C" w14:textId="77777777" w:rsidR="008F2C5B" w:rsidRPr="009035E4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35E4">
              <w:t>To enable UE using sensing result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96FD9" w14:textId="3C29D3D3" w:rsidR="008F2C5B" w:rsidRPr="009035E4" w:rsidRDefault="009035E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5E4">
              <w:rPr>
                <w:rFonts w:eastAsia="Times New Roman" w:cs="Arial"/>
                <w:szCs w:val="18"/>
                <w:lang w:eastAsia="ar-SA"/>
              </w:rPr>
              <w:t>Revised to S1-231425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483D0" w14:textId="77777777" w:rsidR="008F2C5B" w:rsidRPr="009035E4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035E4" w:rsidRPr="00A75C05" w14:paraId="14CDA97F" w14:textId="77777777" w:rsidTr="004F48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D536B" w14:textId="32E024CA" w:rsidR="009035E4" w:rsidRPr="004F484A" w:rsidRDefault="009035E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48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630AC" w14:textId="3C0D7043" w:rsidR="009035E4" w:rsidRPr="004F484A" w:rsidRDefault="004F3DEC" w:rsidP="00A36F11">
            <w:pPr>
              <w:snapToGrid w:val="0"/>
              <w:spacing w:after="0" w:line="240" w:lineRule="auto"/>
            </w:pPr>
            <w:hyperlink r:id="rId25" w:history="1">
              <w:r w:rsidR="009035E4" w:rsidRPr="004F484A">
                <w:rPr>
                  <w:rStyle w:val="Hyperlink"/>
                  <w:rFonts w:cs="Arial"/>
                  <w:color w:val="auto"/>
                </w:rPr>
                <w:t>S1-231425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6199E" w14:textId="6E66D04C" w:rsidR="009035E4" w:rsidRPr="004F484A" w:rsidRDefault="009035E4" w:rsidP="00A36F11">
            <w:pPr>
              <w:snapToGrid w:val="0"/>
              <w:spacing w:after="0" w:line="240" w:lineRule="auto"/>
            </w:pPr>
            <w:r w:rsidRPr="004F484A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181DD" w14:textId="7951F409" w:rsidR="009035E4" w:rsidRPr="004F484A" w:rsidRDefault="009035E4" w:rsidP="00A36F11">
            <w:pPr>
              <w:snapToGrid w:val="0"/>
              <w:spacing w:after="0" w:line="240" w:lineRule="auto"/>
            </w:pPr>
            <w:r w:rsidRPr="004F484A">
              <w:t>To enable UE using sensing result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FCF5A" w14:textId="681367E9" w:rsidR="009035E4" w:rsidRPr="004F484A" w:rsidRDefault="004F484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484A">
              <w:rPr>
                <w:rFonts w:eastAsia="Times New Roman" w:cs="Arial"/>
                <w:szCs w:val="18"/>
                <w:lang w:eastAsia="ar-SA"/>
              </w:rPr>
              <w:t>Revised to S1-231454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2A842" w14:textId="30EC257C" w:rsidR="009035E4" w:rsidRPr="004F484A" w:rsidRDefault="009035E4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484A">
              <w:rPr>
                <w:rFonts w:eastAsia="Arial Unicode MS" w:cs="Arial"/>
                <w:szCs w:val="18"/>
                <w:lang w:eastAsia="ar-SA"/>
              </w:rPr>
              <w:t>Revision of S1-231167.</w:t>
            </w:r>
          </w:p>
        </w:tc>
      </w:tr>
      <w:tr w:rsidR="004F484A" w:rsidRPr="00A75C05" w14:paraId="360CEA8C" w14:textId="77777777" w:rsidTr="004F48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E5F0" w14:textId="3B745344" w:rsidR="004F484A" w:rsidRPr="004F484A" w:rsidRDefault="004F484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48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0D31" w14:textId="1E692743" w:rsidR="004F484A" w:rsidRPr="004F484A" w:rsidRDefault="004F3DEC" w:rsidP="00A36F11">
            <w:pPr>
              <w:snapToGrid w:val="0"/>
              <w:spacing w:after="0" w:line="240" w:lineRule="auto"/>
            </w:pPr>
            <w:hyperlink r:id="rId26" w:history="1">
              <w:r w:rsidR="004F484A" w:rsidRPr="004F484A">
                <w:rPr>
                  <w:rStyle w:val="Hyperlink"/>
                  <w:rFonts w:cs="Arial"/>
                  <w:color w:val="auto"/>
                </w:rPr>
                <w:t>S1-231454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E4F2" w14:textId="07B32687" w:rsidR="004F484A" w:rsidRPr="004F484A" w:rsidRDefault="004F484A" w:rsidP="00A36F11">
            <w:pPr>
              <w:snapToGrid w:val="0"/>
              <w:spacing w:after="0" w:line="240" w:lineRule="auto"/>
            </w:pPr>
            <w:r w:rsidRPr="004F484A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F115" w14:textId="7ED9B2B3" w:rsidR="004F484A" w:rsidRPr="004F484A" w:rsidRDefault="004F484A" w:rsidP="00A36F11">
            <w:pPr>
              <w:snapToGrid w:val="0"/>
              <w:spacing w:after="0" w:line="240" w:lineRule="auto"/>
            </w:pPr>
            <w:r w:rsidRPr="004F484A">
              <w:t>To enable UE using sensing result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6BF4" w14:textId="77777777" w:rsidR="004F484A" w:rsidRPr="004F484A" w:rsidRDefault="004F484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F2A6" w14:textId="5701CBDE" w:rsidR="004F484A" w:rsidRDefault="004F484A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484A">
              <w:rPr>
                <w:rFonts w:eastAsia="Arial Unicode MS" w:cs="Arial"/>
                <w:i/>
                <w:szCs w:val="18"/>
                <w:lang w:eastAsia="ar-SA"/>
              </w:rPr>
              <w:t>Revision of S1-231167.</w:t>
            </w:r>
          </w:p>
          <w:p w14:paraId="300B2165" w14:textId="78AB31D7" w:rsidR="004F484A" w:rsidRPr="004F484A" w:rsidRDefault="004F484A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484A">
              <w:rPr>
                <w:rFonts w:eastAsia="Arial Unicode MS" w:cs="Arial"/>
                <w:szCs w:val="18"/>
                <w:lang w:eastAsia="ar-SA"/>
              </w:rPr>
              <w:t>Revision of S1-231425.</w:t>
            </w:r>
          </w:p>
        </w:tc>
      </w:tr>
      <w:tr w:rsidR="008F2C5B" w:rsidRPr="00A75C05" w14:paraId="0ECE4554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EE3D6" w14:textId="77777777" w:rsidR="008F2C5B" w:rsidRPr="009035E4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35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757DE" w14:textId="77777777" w:rsidR="008F2C5B" w:rsidRPr="009035E4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8F2C5B" w:rsidRPr="009035E4">
                <w:rPr>
                  <w:rStyle w:val="Hyperlink"/>
                  <w:rFonts w:cs="Arial"/>
                  <w:color w:val="auto"/>
                </w:rPr>
                <w:t>S1-231149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D2B24B" w14:textId="77777777" w:rsidR="008F2C5B" w:rsidRPr="009035E4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35E4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ECE7F" w14:textId="77777777" w:rsidR="008F2C5B" w:rsidRPr="009035E4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35E4">
              <w:t>Discussion on sensing concepts and relationship between sensing system and 3GPP communication system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4C383" w14:textId="7540C26D" w:rsidR="008F2C5B" w:rsidRPr="009035E4" w:rsidRDefault="009035E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35E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D6F94" w14:textId="77777777" w:rsidR="008F2C5B" w:rsidRPr="009035E4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A75C05" w14:paraId="19EF9AF6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662B6" w14:textId="77777777" w:rsidR="008F2C5B" w:rsidRPr="00A36F11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36F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5A6A1" w14:textId="77777777" w:rsidR="008F2C5B" w:rsidRPr="00A36F11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8F2C5B" w:rsidRPr="00A36F11">
                <w:rPr>
                  <w:rStyle w:val="Hyperlink"/>
                  <w:rFonts w:cs="Arial"/>
                  <w:color w:val="auto"/>
                </w:rPr>
                <w:t>S1-231294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61F0B" w14:textId="77777777" w:rsidR="008F2C5B" w:rsidRPr="00A36F11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nl-NL" w:eastAsia="ar-SA"/>
              </w:rPr>
            </w:pPr>
            <w:r w:rsidRPr="00A36F11">
              <w:rPr>
                <w:lang w:val="nl-NL"/>
              </w:rPr>
              <w:t>Deutsche Telekom AG, Nokia,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1B773" w14:textId="77777777" w:rsidR="008F2C5B" w:rsidRPr="00A36F11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36F11">
              <w:t>pCR</w:t>
            </w:r>
            <w:proofErr w:type="spellEnd"/>
            <w:r w:rsidRPr="00A36F11">
              <w:t xml:space="preserve"> on modifications for consistent use of terminology in </w:t>
            </w:r>
            <w:proofErr w:type="spellStart"/>
            <w:r w:rsidRPr="00A36F11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D77112" w14:textId="31BBF113" w:rsidR="008F2C5B" w:rsidRPr="00A36F11" w:rsidRDefault="00A36F11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36F11">
              <w:rPr>
                <w:rFonts w:eastAsia="Times New Roman" w:cs="Arial"/>
                <w:szCs w:val="18"/>
                <w:lang w:eastAsia="ar-SA"/>
              </w:rPr>
              <w:t>Revised to S1-231426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9A584" w14:textId="77777777" w:rsidR="008F2C5B" w:rsidRPr="00A36F11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6F11" w:rsidRPr="00A75C05" w14:paraId="3AB16F75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8561" w14:textId="1BF62D38" w:rsidR="00A36F11" w:rsidRPr="00A36F11" w:rsidRDefault="00A36F11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36F1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C023" w14:textId="4CA3A651" w:rsidR="00A36F11" w:rsidRPr="00A36F11" w:rsidRDefault="004F3DEC" w:rsidP="00A36F11">
            <w:pPr>
              <w:snapToGrid w:val="0"/>
              <w:spacing w:after="0" w:line="240" w:lineRule="auto"/>
            </w:pPr>
            <w:hyperlink r:id="rId29" w:history="1">
              <w:r w:rsidR="00A36F11" w:rsidRPr="00A36F11">
                <w:rPr>
                  <w:rStyle w:val="Hyperlink"/>
                  <w:rFonts w:cs="Arial"/>
                  <w:color w:val="auto"/>
                </w:rPr>
                <w:t>S1-231426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001E" w14:textId="5D34DFAA" w:rsidR="00A36F11" w:rsidRPr="00A36F11" w:rsidRDefault="00A36F11" w:rsidP="00A36F11">
            <w:pPr>
              <w:snapToGrid w:val="0"/>
              <w:spacing w:after="0" w:line="240" w:lineRule="auto"/>
              <w:rPr>
                <w:lang w:val="nl-NL"/>
              </w:rPr>
            </w:pPr>
            <w:r w:rsidRPr="00A36F11">
              <w:rPr>
                <w:lang w:val="nl-NL"/>
              </w:rPr>
              <w:t>Deutsche Telekom AG, Nokia,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4CF9" w14:textId="50756A74" w:rsidR="00A36F11" w:rsidRPr="00A36F11" w:rsidRDefault="00A36F11" w:rsidP="00A36F11">
            <w:pPr>
              <w:snapToGrid w:val="0"/>
              <w:spacing w:after="0" w:line="240" w:lineRule="auto"/>
            </w:pPr>
            <w:proofErr w:type="spellStart"/>
            <w:r w:rsidRPr="00A36F11">
              <w:t>pCR</w:t>
            </w:r>
            <w:proofErr w:type="spellEnd"/>
            <w:r w:rsidRPr="00A36F11">
              <w:t xml:space="preserve"> on modifications for consistent use of terminology in </w:t>
            </w:r>
            <w:proofErr w:type="spellStart"/>
            <w:r w:rsidRPr="00A36F11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D0A4" w14:textId="77777777" w:rsidR="00A36F11" w:rsidRPr="00A36F11" w:rsidRDefault="00A36F11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D16F" w14:textId="440DB711" w:rsidR="00A36F11" w:rsidRPr="00A36F11" w:rsidRDefault="00A36F11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36F11">
              <w:rPr>
                <w:rFonts w:eastAsia="Arial Unicode MS" w:cs="Arial"/>
                <w:szCs w:val="18"/>
                <w:lang w:eastAsia="ar-SA"/>
              </w:rPr>
              <w:t>Revision of S1-231294.</w:t>
            </w:r>
          </w:p>
        </w:tc>
      </w:tr>
      <w:tr w:rsidR="008F2C5B" w:rsidRPr="00A75C05" w14:paraId="73C7E426" w14:textId="77777777" w:rsidTr="004F48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89953" w14:textId="77777777" w:rsidR="008F2C5B" w:rsidRPr="00A36F11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36F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BEC359" w14:textId="77777777" w:rsidR="008F2C5B" w:rsidRPr="00A36F11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8F2C5B" w:rsidRPr="00A36F11">
                <w:rPr>
                  <w:rStyle w:val="Hyperlink"/>
                  <w:rFonts w:cs="Arial"/>
                  <w:color w:val="auto"/>
                </w:rPr>
                <w:t>S1-231165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8D7AA" w14:textId="77777777" w:rsidR="008F2C5B" w:rsidRPr="00A36F11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36F11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5686A7" w14:textId="77777777" w:rsidR="008F2C5B" w:rsidRPr="00A36F11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36F11">
              <w:t>Resolve EN on motion rate accuracy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882D1" w14:textId="3DC03151" w:rsidR="008F2C5B" w:rsidRPr="00A36F11" w:rsidRDefault="00A36F11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36F11">
              <w:rPr>
                <w:rFonts w:eastAsia="Times New Roman" w:cs="Arial"/>
                <w:szCs w:val="18"/>
                <w:lang w:eastAsia="ar-SA"/>
              </w:rPr>
              <w:t>Revised to S1-231427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F7713" w14:textId="77777777" w:rsidR="008F2C5B" w:rsidRPr="00A36F11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6F11" w:rsidRPr="00A75C05" w14:paraId="4B9C7373" w14:textId="77777777" w:rsidTr="004F48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1ED7DE" w14:textId="4A76C6C3" w:rsidR="00A36F11" w:rsidRPr="004F484A" w:rsidRDefault="00A36F11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48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C4686" w14:textId="06EF5533" w:rsidR="00A36F11" w:rsidRPr="004F484A" w:rsidRDefault="004F3DEC" w:rsidP="00A36F11">
            <w:pPr>
              <w:snapToGrid w:val="0"/>
              <w:spacing w:after="0" w:line="240" w:lineRule="auto"/>
            </w:pPr>
            <w:hyperlink r:id="rId31" w:history="1">
              <w:r w:rsidR="00A36F11" w:rsidRPr="004F484A">
                <w:rPr>
                  <w:rStyle w:val="Hyperlink"/>
                  <w:rFonts w:cs="Arial"/>
                  <w:color w:val="auto"/>
                </w:rPr>
                <w:t>S1-231427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A6B95" w14:textId="16160048" w:rsidR="00A36F11" w:rsidRPr="004F484A" w:rsidRDefault="00A36F11" w:rsidP="00A36F11">
            <w:pPr>
              <w:snapToGrid w:val="0"/>
              <w:spacing w:after="0" w:line="240" w:lineRule="auto"/>
            </w:pPr>
            <w:r w:rsidRPr="004F484A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3DF1FF" w14:textId="651594DC" w:rsidR="00A36F11" w:rsidRPr="004F484A" w:rsidRDefault="00A36F11" w:rsidP="00A36F11">
            <w:pPr>
              <w:snapToGrid w:val="0"/>
              <w:spacing w:after="0" w:line="240" w:lineRule="auto"/>
            </w:pPr>
            <w:r w:rsidRPr="004F484A">
              <w:t>Resolve EN on motion rate accuracy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98653" w14:textId="6BE692B8" w:rsidR="00A36F11" w:rsidRPr="004F484A" w:rsidRDefault="004F484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484A">
              <w:rPr>
                <w:rFonts w:eastAsia="Times New Roman" w:cs="Arial"/>
                <w:szCs w:val="18"/>
                <w:lang w:eastAsia="ar-SA"/>
              </w:rPr>
              <w:t>Revised to S1-231455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22EAF3" w14:textId="4C05D054" w:rsidR="00A36F11" w:rsidRPr="004F484A" w:rsidRDefault="00A36F11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484A">
              <w:rPr>
                <w:rFonts w:eastAsia="Arial Unicode MS" w:cs="Arial"/>
                <w:szCs w:val="18"/>
                <w:lang w:eastAsia="ar-SA"/>
              </w:rPr>
              <w:t>Revision of S1-231165.</w:t>
            </w:r>
          </w:p>
        </w:tc>
      </w:tr>
      <w:tr w:rsidR="004F484A" w:rsidRPr="00A75C05" w14:paraId="5CA3E691" w14:textId="77777777" w:rsidTr="004F48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21C2" w14:textId="28C249D2" w:rsidR="004F484A" w:rsidRPr="004F484A" w:rsidRDefault="004F484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48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1718" w14:textId="0AF41248" w:rsidR="004F484A" w:rsidRPr="004F484A" w:rsidRDefault="004F3DEC" w:rsidP="00A36F11">
            <w:pPr>
              <w:snapToGrid w:val="0"/>
              <w:spacing w:after="0" w:line="240" w:lineRule="auto"/>
            </w:pPr>
            <w:hyperlink r:id="rId32" w:history="1">
              <w:r w:rsidR="004F484A" w:rsidRPr="004F484A">
                <w:rPr>
                  <w:rStyle w:val="Hyperlink"/>
                  <w:rFonts w:cs="Arial"/>
                  <w:color w:val="auto"/>
                </w:rPr>
                <w:t>S1-231455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EB3B" w14:textId="743684CE" w:rsidR="004F484A" w:rsidRPr="004F484A" w:rsidRDefault="004F484A" w:rsidP="00A36F11">
            <w:pPr>
              <w:snapToGrid w:val="0"/>
              <w:spacing w:after="0" w:line="240" w:lineRule="auto"/>
            </w:pPr>
            <w:r w:rsidRPr="004F484A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0569" w14:textId="6A91D6EF" w:rsidR="004F484A" w:rsidRPr="004F484A" w:rsidRDefault="004F484A" w:rsidP="00A36F11">
            <w:pPr>
              <w:snapToGrid w:val="0"/>
              <w:spacing w:after="0" w:line="240" w:lineRule="auto"/>
            </w:pPr>
            <w:r w:rsidRPr="004F484A">
              <w:t>Resolve EN on motion rate accuracy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B51DB" w14:textId="77777777" w:rsidR="004F484A" w:rsidRPr="004F484A" w:rsidRDefault="004F484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7B94C" w14:textId="25FBAD8D" w:rsidR="004F484A" w:rsidRDefault="004F484A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484A">
              <w:rPr>
                <w:rFonts w:eastAsia="Arial Unicode MS" w:cs="Arial"/>
                <w:i/>
                <w:szCs w:val="18"/>
                <w:lang w:eastAsia="ar-SA"/>
              </w:rPr>
              <w:t>Revision of S1-231165.</w:t>
            </w:r>
          </w:p>
          <w:p w14:paraId="5B3007B1" w14:textId="4096C7B1" w:rsidR="004F484A" w:rsidRPr="004F484A" w:rsidRDefault="004F484A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484A">
              <w:rPr>
                <w:rFonts w:eastAsia="Arial Unicode MS" w:cs="Arial"/>
                <w:szCs w:val="18"/>
                <w:lang w:eastAsia="ar-SA"/>
              </w:rPr>
              <w:t>Revision of S1-231427.</w:t>
            </w:r>
          </w:p>
        </w:tc>
      </w:tr>
      <w:tr w:rsidR="008F2C5B" w:rsidRPr="00A75C05" w14:paraId="63D1EAD5" w14:textId="77777777" w:rsidTr="00B733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8743F" w14:textId="77777777" w:rsidR="008F2C5B" w:rsidRPr="00B733B8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33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E08B33" w14:textId="77777777" w:rsidR="008F2C5B" w:rsidRPr="00B733B8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8F2C5B" w:rsidRPr="00B733B8">
                <w:rPr>
                  <w:rStyle w:val="Hyperlink"/>
                  <w:rFonts w:cs="Arial"/>
                  <w:color w:val="auto"/>
                </w:rPr>
                <w:t>S1-231303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8F61A" w14:textId="77777777" w:rsidR="008F2C5B" w:rsidRPr="00B733B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733B8"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5FD5E" w14:textId="77777777" w:rsidR="008F2C5B" w:rsidRPr="00B733B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733B8">
              <w:t>pCR</w:t>
            </w:r>
            <w:proofErr w:type="spellEnd"/>
            <w:r w:rsidRPr="00B733B8">
              <w:t xml:space="preserve"> on definition of refreshing rate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5C24A" w14:textId="35AA7227" w:rsidR="008F2C5B" w:rsidRPr="00B733B8" w:rsidRDefault="00B733B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33B8">
              <w:rPr>
                <w:rFonts w:eastAsia="Times New Roman" w:cs="Arial"/>
                <w:szCs w:val="18"/>
                <w:lang w:eastAsia="ar-SA"/>
              </w:rPr>
              <w:t>Revised to S1-231428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B4925" w14:textId="77777777" w:rsidR="008F2C5B" w:rsidRPr="00B733B8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733B8" w:rsidRPr="00A75C05" w14:paraId="2E2D1459" w14:textId="77777777" w:rsidTr="006863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B47909" w14:textId="58E616C7" w:rsidR="00B733B8" w:rsidRPr="00B733B8" w:rsidRDefault="00B733B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33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94482D" w14:textId="05CB519E" w:rsidR="00B733B8" w:rsidRPr="00B733B8" w:rsidRDefault="004F3DEC" w:rsidP="00A36F11">
            <w:pPr>
              <w:snapToGrid w:val="0"/>
              <w:spacing w:after="0" w:line="240" w:lineRule="auto"/>
            </w:pPr>
            <w:hyperlink r:id="rId34" w:history="1">
              <w:r w:rsidR="00B733B8" w:rsidRPr="00B733B8">
                <w:rPr>
                  <w:rStyle w:val="Hyperlink"/>
                  <w:rFonts w:cs="Arial"/>
                  <w:color w:val="auto"/>
                </w:rPr>
                <w:t>S1-231428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A1D491" w14:textId="48C91138" w:rsidR="00B733B8" w:rsidRPr="00B733B8" w:rsidRDefault="00B733B8" w:rsidP="00A36F11">
            <w:pPr>
              <w:snapToGrid w:val="0"/>
              <w:spacing w:after="0" w:line="240" w:lineRule="auto"/>
            </w:pPr>
            <w:r w:rsidRPr="00B733B8"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64A002" w14:textId="64A67F7D" w:rsidR="00B733B8" w:rsidRPr="00B733B8" w:rsidRDefault="00B733B8" w:rsidP="00A36F11">
            <w:pPr>
              <w:snapToGrid w:val="0"/>
              <w:spacing w:after="0" w:line="240" w:lineRule="auto"/>
            </w:pPr>
            <w:proofErr w:type="spellStart"/>
            <w:r w:rsidRPr="00B733B8">
              <w:t>pCR</w:t>
            </w:r>
            <w:proofErr w:type="spellEnd"/>
            <w:r w:rsidRPr="00B733B8">
              <w:t xml:space="preserve"> on definition of refreshing rate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5B44C4" w14:textId="79A9CB40" w:rsidR="00B733B8" w:rsidRPr="00B733B8" w:rsidRDefault="00B733B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33B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589C81" w14:textId="77777777" w:rsidR="00B733B8" w:rsidRPr="00B733B8" w:rsidRDefault="00B733B8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733B8">
              <w:rPr>
                <w:rFonts w:eastAsia="Arial Unicode MS" w:cs="Arial"/>
                <w:szCs w:val="18"/>
                <w:lang w:eastAsia="ar-SA"/>
              </w:rPr>
              <w:t>Revision of S1-231303.</w:t>
            </w:r>
          </w:p>
          <w:p w14:paraId="6569FD73" w14:textId="217BAC48" w:rsidR="00B733B8" w:rsidRPr="00B733B8" w:rsidRDefault="00B733B8" w:rsidP="00A36F11">
            <w:pPr>
              <w:spacing w:after="0" w:line="240" w:lineRule="auto"/>
            </w:pPr>
            <w:r w:rsidRPr="00B733B8">
              <w:rPr>
                <w:b/>
              </w:rPr>
              <w:t>Refreshing rate</w:t>
            </w:r>
            <w:r w:rsidRPr="00B733B8">
              <w:t xml:space="preserve">: rate at which the sensing result is generated by the sensing system. It is the inverse of the time elapsed between two successive sensing results </w:t>
            </w:r>
            <w:del w:id="10" w:author="Wang Lily" w:date="2023-05-12T19:39:00Z">
              <w:r w:rsidRPr="00B733B8" w:rsidDel="00221032">
                <w:delText>reporting to the application server</w:delText>
              </w:r>
            </w:del>
            <w:del w:id="11" w:author="Wang Lily" w:date="2023-05-12T20:05:00Z">
              <w:r w:rsidRPr="00B733B8" w:rsidDel="00FD6893">
                <w:delText>.</w:delText>
              </w:r>
            </w:del>
            <w:r w:rsidRPr="00B733B8">
              <w:t>.</w:t>
            </w:r>
          </w:p>
        </w:tc>
      </w:tr>
      <w:tr w:rsidR="008F2C5B" w:rsidRPr="00A75C05" w14:paraId="466AD0A4" w14:textId="77777777" w:rsidTr="00E534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AD0E3" w14:textId="77777777" w:rsidR="008F2C5B" w:rsidRPr="006863FC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63F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C5056" w14:textId="77777777" w:rsidR="008F2C5B" w:rsidRPr="006863FC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="008F2C5B" w:rsidRPr="006863FC">
                <w:rPr>
                  <w:rStyle w:val="Hyperlink"/>
                  <w:rFonts w:cs="Arial"/>
                  <w:color w:val="auto"/>
                </w:rPr>
                <w:t>S1-231325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2ABBD" w14:textId="77777777" w:rsidR="008F2C5B" w:rsidRPr="006863F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863FC"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349D9" w14:textId="77777777" w:rsidR="008F2C5B" w:rsidRPr="006863F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863FC">
              <w:t>pCR</w:t>
            </w:r>
            <w:proofErr w:type="spellEnd"/>
            <w:r w:rsidRPr="006863FC">
              <w:t xml:space="preserve"> to clarify potential mobility of a sensing RAN node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50204" w14:textId="27887F83" w:rsidR="008F2C5B" w:rsidRPr="006863FC" w:rsidRDefault="006863F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63FC">
              <w:rPr>
                <w:rFonts w:eastAsia="Times New Roman" w:cs="Arial"/>
                <w:szCs w:val="18"/>
                <w:lang w:eastAsia="ar-SA"/>
              </w:rPr>
              <w:t>Revised to S1-231429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B3AC8" w14:textId="77777777" w:rsidR="008F2C5B" w:rsidRPr="006863FC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63FC" w:rsidRPr="00A75C05" w14:paraId="33E1FA91" w14:textId="77777777" w:rsidTr="00E534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80ECEF" w14:textId="46D331A7" w:rsidR="006863FC" w:rsidRPr="00E5344C" w:rsidRDefault="006863F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34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0E7B58" w14:textId="2EDF6D5D" w:rsidR="006863FC" w:rsidRPr="00E5344C" w:rsidRDefault="004F3DEC" w:rsidP="00A36F11">
            <w:pPr>
              <w:snapToGrid w:val="0"/>
              <w:spacing w:after="0" w:line="240" w:lineRule="auto"/>
            </w:pPr>
            <w:hyperlink r:id="rId36" w:history="1">
              <w:r w:rsidR="006863FC" w:rsidRPr="00E5344C">
                <w:rPr>
                  <w:rStyle w:val="Hyperlink"/>
                  <w:rFonts w:cs="Arial"/>
                  <w:color w:val="auto"/>
                </w:rPr>
                <w:t>S1-231429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EB5BD" w14:textId="2EB37E21" w:rsidR="006863FC" w:rsidRPr="00E5344C" w:rsidRDefault="006863FC" w:rsidP="00A36F11">
            <w:pPr>
              <w:snapToGrid w:val="0"/>
              <w:spacing w:after="0" w:line="240" w:lineRule="auto"/>
            </w:pPr>
            <w:r w:rsidRPr="00E5344C"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ED42D" w14:textId="36FA858A" w:rsidR="006863FC" w:rsidRPr="00E5344C" w:rsidRDefault="006863FC" w:rsidP="00A36F11">
            <w:pPr>
              <w:snapToGrid w:val="0"/>
              <w:spacing w:after="0" w:line="240" w:lineRule="auto"/>
            </w:pPr>
            <w:proofErr w:type="spellStart"/>
            <w:r w:rsidRPr="00E5344C">
              <w:t>pCR</w:t>
            </w:r>
            <w:proofErr w:type="spellEnd"/>
            <w:r w:rsidRPr="00E5344C">
              <w:t xml:space="preserve"> to clarify potential mobility of a sensing RAN node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E84E2" w14:textId="4F16C601" w:rsidR="006863FC" w:rsidRPr="00E5344C" w:rsidRDefault="00E5344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344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CB754" w14:textId="7F565979" w:rsidR="006863FC" w:rsidRPr="00E5344C" w:rsidRDefault="006863FC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344C">
              <w:rPr>
                <w:rFonts w:eastAsia="Arial Unicode MS" w:cs="Arial"/>
                <w:szCs w:val="18"/>
                <w:lang w:eastAsia="ar-SA"/>
              </w:rPr>
              <w:t>Revision of S1-231325.</w:t>
            </w:r>
          </w:p>
        </w:tc>
      </w:tr>
      <w:tr w:rsidR="008F2C5B" w:rsidRPr="00A75C05" w14:paraId="0080FC14" w14:textId="77777777" w:rsidTr="00A727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D2F015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727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11A90" w14:textId="77777777" w:rsidR="008F2C5B" w:rsidRPr="00A7277C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8F2C5B" w:rsidRPr="00A7277C">
                <w:rPr>
                  <w:rStyle w:val="Hyperlink"/>
                  <w:rFonts w:cs="Arial"/>
                  <w:color w:val="auto"/>
                </w:rPr>
                <w:t>S1-231326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4E45A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77C"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90298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7277C">
              <w:t>pCR</w:t>
            </w:r>
            <w:proofErr w:type="spellEnd"/>
            <w:r w:rsidRPr="00A7277C">
              <w:t xml:space="preserve"> to clarify non-3GPP sensing data provided by a network node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58060" w14:textId="72F734B7" w:rsidR="008F2C5B" w:rsidRPr="00A7277C" w:rsidRDefault="00A7277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277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A9FCA" w14:textId="77777777" w:rsidR="008F2C5B" w:rsidRPr="00A7277C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04844" w14:paraId="6475F4E8" w14:textId="77777777" w:rsidTr="00A7277C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F5329C2" w14:textId="77777777" w:rsidR="008F2C5B" w:rsidRPr="006E6FF4" w:rsidRDefault="008F2C5B" w:rsidP="00A36F1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Update use cases</w:t>
            </w:r>
          </w:p>
        </w:tc>
      </w:tr>
      <w:tr w:rsidR="008F2C5B" w:rsidRPr="00B209E2" w14:paraId="6543CA4F" w14:textId="77777777" w:rsidTr="0018507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15036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727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ED8A0" w14:textId="77777777" w:rsidR="008F2C5B" w:rsidRPr="00A7277C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38" w:history="1">
              <w:r w:rsidR="008F2C5B" w:rsidRPr="00A7277C">
                <w:rPr>
                  <w:rStyle w:val="Hyperlink"/>
                  <w:rFonts w:cs="Arial"/>
                  <w:color w:val="auto"/>
                </w:rPr>
                <w:t>S1-231114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B91DA9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7277C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B3A453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7277C">
              <w:t>pCR</w:t>
            </w:r>
            <w:proofErr w:type="spellEnd"/>
            <w:r w:rsidRPr="00A7277C">
              <w:t xml:space="preserve"> on updating service requirements for clause 5.1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3EC62" w14:textId="1A517656" w:rsidR="008F2C5B" w:rsidRPr="00A7277C" w:rsidRDefault="00A7277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into </w:t>
            </w:r>
            <w:r w:rsidRPr="00A7277C">
              <w:rPr>
                <w:rFonts w:eastAsia="Times New Roman" w:cs="Arial"/>
                <w:szCs w:val="18"/>
                <w:lang w:eastAsia="ar-SA"/>
              </w:rPr>
              <w:t>S1-231676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80121D" w14:textId="77777777" w:rsidR="008F2C5B" w:rsidRPr="00A7277C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209E2" w14:paraId="2418A522" w14:textId="77777777" w:rsidTr="00E534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B52890" w14:textId="77777777" w:rsidR="008F2C5B" w:rsidRPr="00185070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850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223C8" w14:textId="77777777" w:rsidR="008F2C5B" w:rsidRPr="00185070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39" w:history="1">
              <w:r w:rsidR="008F2C5B" w:rsidRPr="00185070">
                <w:rPr>
                  <w:rStyle w:val="Hyperlink"/>
                  <w:rFonts w:cs="Arial"/>
                  <w:color w:val="auto"/>
                </w:rPr>
                <w:t>S1-231191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39914" w14:textId="77777777" w:rsidR="008F2C5B" w:rsidRPr="00185070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85070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9483E9" w14:textId="77777777" w:rsidR="008F2C5B" w:rsidRPr="00185070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85070">
              <w:t>Update of clause 5.2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954DD8" w14:textId="05A18EA7" w:rsidR="008F2C5B" w:rsidRPr="00185070" w:rsidRDefault="0018507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8507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85070">
              <w:rPr>
                <w:rFonts w:eastAsia="Times New Roman" w:cs="Arial"/>
                <w:szCs w:val="18"/>
                <w:lang w:val="fr-FR" w:eastAsia="ar-SA"/>
              </w:rPr>
              <w:t xml:space="preserve"> to S1-231430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84D42" w14:textId="77777777" w:rsidR="008F2C5B" w:rsidRPr="00185070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85070" w:rsidRPr="00B209E2" w14:paraId="7683155B" w14:textId="77777777" w:rsidTr="00E534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E1B07" w14:textId="761973A8" w:rsidR="00185070" w:rsidRPr="00E5344C" w:rsidRDefault="00185070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34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FC7E4" w14:textId="31945C89" w:rsidR="00185070" w:rsidRPr="00E5344C" w:rsidRDefault="004F3DEC" w:rsidP="00A36F11">
            <w:pPr>
              <w:snapToGrid w:val="0"/>
              <w:spacing w:after="0" w:line="240" w:lineRule="auto"/>
            </w:pPr>
            <w:hyperlink r:id="rId40" w:history="1">
              <w:r w:rsidR="00185070" w:rsidRPr="00E5344C">
                <w:rPr>
                  <w:rStyle w:val="Hyperlink"/>
                  <w:rFonts w:cs="Arial"/>
                  <w:color w:val="auto"/>
                </w:rPr>
                <w:t>S1-231430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54427C" w14:textId="675F84B4" w:rsidR="00185070" w:rsidRPr="00E5344C" w:rsidRDefault="00185070" w:rsidP="00A36F11">
            <w:pPr>
              <w:snapToGrid w:val="0"/>
              <w:spacing w:after="0" w:line="240" w:lineRule="auto"/>
            </w:pPr>
            <w:r w:rsidRPr="00E5344C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73B8D" w14:textId="5672E2BA" w:rsidR="00185070" w:rsidRPr="00E5344C" w:rsidRDefault="00185070" w:rsidP="00A36F11">
            <w:pPr>
              <w:snapToGrid w:val="0"/>
              <w:spacing w:after="0" w:line="240" w:lineRule="auto"/>
            </w:pPr>
            <w:r w:rsidRPr="00E5344C">
              <w:t>Update of clause 5.2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48C61" w14:textId="61493BCC" w:rsidR="00185070" w:rsidRPr="00E5344C" w:rsidRDefault="00E5344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5344C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E5344C">
              <w:rPr>
                <w:rFonts w:eastAsia="Times New Roman" w:cs="Arial"/>
                <w:szCs w:val="18"/>
                <w:lang w:val="fr-FR" w:eastAsia="ar-SA"/>
              </w:rPr>
              <w:t xml:space="preserve"> to S1-231447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A3E40" w14:textId="1DD74ADB" w:rsidR="00185070" w:rsidRPr="00E5344C" w:rsidRDefault="00185070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5344C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E5344C">
              <w:rPr>
                <w:rFonts w:eastAsia="Arial Unicode MS" w:cs="Arial"/>
                <w:szCs w:val="18"/>
                <w:lang w:val="fr-FR" w:eastAsia="ar-SA"/>
              </w:rPr>
              <w:t xml:space="preserve"> of S1-231191.</w:t>
            </w:r>
          </w:p>
        </w:tc>
      </w:tr>
      <w:tr w:rsidR="00E5344C" w:rsidRPr="00B209E2" w14:paraId="445FCE06" w14:textId="77777777" w:rsidTr="00E534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A71B" w14:textId="0248D191" w:rsidR="00E5344C" w:rsidRPr="00E5344C" w:rsidRDefault="00E5344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34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8ACE" w14:textId="09BBFAE0" w:rsidR="00E5344C" w:rsidRPr="00E5344C" w:rsidRDefault="004F3DEC" w:rsidP="00A36F11">
            <w:pPr>
              <w:snapToGrid w:val="0"/>
              <w:spacing w:after="0" w:line="240" w:lineRule="auto"/>
            </w:pPr>
            <w:hyperlink r:id="rId41" w:history="1">
              <w:r w:rsidR="00E5344C" w:rsidRPr="00E5344C">
                <w:rPr>
                  <w:rStyle w:val="Hyperlink"/>
                  <w:rFonts w:cs="Arial"/>
                  <w:color w:val="auto"/>
                </w:rPr>
                <w:t>S1-231447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CC10" w14:textId="1468402D" w:rsidR="00E5344C" w:rsidRPr="00E5344C" w:rsidRDefault="00E5344C" w:rsidP="00A36F11">
            <w:pPr>
              <w:snapToGrid w:val="0"/>
              <w:spacing w:after="0" w:line="240" w:lineRule="auto"/>
            </w:pPr>
            <w:r w:rsidRPr="00E5344C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069BD" w14:textId="7E72ABE7" w:rsidR="00E5344C" w:rsidRPr="00E5344C" w:rsidRDefault="00E5344C" w:rsidP="00A36F11">
            <w:pPr>
              <w:snapToGrid w:val="0"/>
              <w:spacing w:after="0" w:line="240" w:lineRule="auto"/>
            </w:pPr>
            <w:r w:rsidRPr="00E5344C">
              <w:t>Update of clause 5.2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4F19" w14:textId="77777777" w:rsidR="00E5344C" w:rsidRPr="00E5344C" w:rsidRDefault="00E5344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4B3AC" w14:textId="32F57BC5" w:rsidR="00E5344C" w:rsidRDefault="00E5344C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5344C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E5344C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S1-231191.</w:t>
            </w:r>
          </w:p>
          <w:p w14:paraId="4438714F" w14:textId="3E9C5E26" w:rsidR="00E5344C" w:rsidRPr="00E5344C" w:rsidRDefault="00E5344C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5344C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E5344C">
              <w:rPr>
                <w:rFonts w:eastAsia="Arial Unicode MS" w:cs="Arial"/>
                <w:szCs w:val="18"/>
                <w:lang w:val="fr-FR" w:eastAsia="ar-SA"/>
              </w:rPr>
              <w:t xml:space="preserve"> of S1-231430.</w:t>
            </w:r>
          </w:p>
        </w:tc>
      </w:tr>
      <w:tr w:rsidR="008F2C5B" w:rsidRPr="00B209E2" w14:paraId="1F6E41B4" w14:textId="77777777" w:rsidTr="007933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3E01E" w14:textId="77777777" w:rsidR="008F2C5B" w:rsidRPr="00404269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0426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9C5C7" w14:textId="77777777" w:rsidR="008F2C5B" w:rsidRPr="00404269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2" w:history="1">
              <w:r w:rsidR="008F2C5B" w:rsidRPr="00404269">
                <w:rPr>
                  <w:rStyle w:val="Hyperlink"/>
                  <w:rFonts w:cs="Arial"/>
                  <w:color w:val="auto"/>
                </w:rPr>
                <w:t>S1-231324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525D4" w14:textId="77777777" w:rsidR="008F2C5B" w:rsidRPr="00404269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404269"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91B3E" w14:textId="77777777" w:rsidR="008F2C5B" w:rsidRPr="00404269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04269">
              <w:t>pCR</w:t>
            </w:r>
            <w:proofErr w:type="spellEnd"/>
            <w:r w:rsidRPr="00404269">
              <w:t xml:space="preserve"> to add a PR on sensing service availability information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70294" w14:textId="4343973F" w:rsidR="008F2C5B" w:rsidRPr="00404269" w:rsidRDefault="0040426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4269">
              <w:rPr>
                <w:rFonts w:eastAsia="Times New Roman" w:cs="Arial"/>
                <w:szCs w:val="18"/>
                <w:lang w:eastAsia="ar-SA"/>
              </w:rPr>
              <w:t>Revised to S1-231431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A8E34" w14:textId="77777777" w:rsidR="008F2C5B" w:rsidRPr="00404269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4269" w:rsidRPr="00B209E2" w14:paraId="33F49287" w14:textId="77777777" w:rsidTr="007933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A8EFB7" w14:textId="3D289D6E" w:rsidR="00404269" w:rsidRPr="00793395" w:rsidRDefault="0040426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933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1126E" w14:textId="0D1AE513" w:rsidR="00404269" w:rsidRPr="00793395" w:rsidRDefault="004F3DEC" w:rsidP="00A36F11">
            <w:pPr>
              <w:snapToGrid w:val="0"/>
              <w:spacing w:after="0" w:line="240" w:lineRule="auto"/>
            </w:pPr>
            <w:hyperlink r:id="rId43" w:history="1">
              <w:r w:rsidR="00404269" w:rsidRPr="00793395">
                <w:rPr>
                  <w:rStyle w:val="Hyperlink"/>
                  <w:rFonts w:cs="Arial"/>
                  <w:color w:val="auto"/>
                </w:rPr>
                <w:t>S1-231431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2CBC5D" w14:textId="26356A35" w:rsidR="00404269" w:rsidRPr="00793395" w:rsidRDefault="00404269" w:rsidP="00A36F11">
            <w:pPr>
              <w:snapToGrid w:val="0"/>
              <w:spacing w:after="0" w:line="240" w:lineRule="auto"/>
            </w:pPr>
            <w:r w:rsidRPr="00793395"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2EA51" w14:textId="6A384B98" w:rsidR="00404269" w:rsidRPr="00793395" w:rsidRDefault="00404269" w:rsidP="00A36F11">
            <w:pPr>
              <w:snapToGrid w:val="0"/>
              <w:spacing w:after="0" w:line="240" w:lineRule="auto"/>
            </w:pPr>
            <w:proofErr w:type="spellStart"/>
            <w:r w:rsidRPr="00793395">
              <w:t>pCR</w:t>
            </w:r>
            <w:proofErr w:type="spellEnd"/>
            <w:r w:rsidRPr="00793395">
              <w:t xml:space="preserve"> to add a PR on sensing service availability information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3F78D" w14:textId="3C99E894" w:rsidR="00404269" w:rsidRPr="00793395" w:rsidRDefault="00793395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93395">
              <w:rPr>
                <w:rFonts w:eastAsia="Times New Roman" w:cs="Arial"/>
                <w:szCs w:val="18"/>
                <w:lang w:eastAsia="ar-SA"/>
              </w:rPr>
              <w:t>Revised to S1-231448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C92B3" w14:textId="48A6130B" w:rsidR="00404269" w:rsidRPr="00793395" w:rsidRDefault="00404269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93395">
              <w:rPr>
                <w:rFonts w:eastAsia="Arial Unicode MS" w:cs="Arial"/>
                <w:szCs w:val="18"/>
                <w:lang w:eastAsia="ar-SA"/>
              </w:rPr>
              <w:t>Revision of S1-231324.</w:t>
            </w:r>
          </w:p>
        </w:tc>
      </w:tr>
      <w:tr w:rsidR="00793395" w:rsidRPr="00B209E2" w14:paraId="4118970C" w14:textId="77777777" w:rsidTr="007933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ACE01" w14:textId="6876364A" w:rsidR="00793395" w:rsidRPr="00793395" w:rsidRDefault="00793395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933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DAFF" w14:textId="1003191A" w:rsidR="00793395" w:rsidRPr="00793395" w:rsidRDefault="004F3DEC" w:rsidP="00A36F11">
            <w:pPr>
              <w:snapToGrid w:val="0"/>
              <w:spacing w:after="0" w:line="240" w:lineRule="auto"/>
            </w:pPr>
            <w:hyperlink r:id="rId44" w:history="1">
              <w:r w:rsidR="00793395" w:rsidRPr="00793395">
                <w:rPr>
                  <w:rStyle w:val="Hyperlink"/>
                  <w:rFonts w:cs="Arial"/>
                  <w:color w:val="auto"/>
                </w:rPr>
                <w:t>S1-231448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5248" w14:textId="0AA8DE1F" w:rsidR="00793395" w:rsidRPr="00793395" w:rsidRDefault="00793395" w:rsidP="00A36F11">
            <w:pPr>
              <w:snapToGrid w:val="0"/>
              <w:spacing w:after="0" w:line="240" w:lineRule="auto"/>
            </w:pPr>
            <w:r w:rsidRPr="00793395"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C98B5" w14:textId="0B5E1119" w:rsidR="00793395" w:rsidRPr="00793395" w:rsidRDefault="00793395" w:rsidP="00A36F11">
            <w:pPr>
              <w:snapToGrid w:val="0"/>
              <w:spacing w:after="0" w:line="240" w:lineRule="auto"/>
            </w:pPr>
            <w:proofErr w:type="spellStart"/>
            <w:r w:rsidRPr="00793395">
              <w:t>pCR</w:t>
            </w:r>
            <w:proofErr w:type="spellEnd"/>
            <w:r w:rsidRPr="00793395">
              <w:t xml:space="preserve"> to add a PR on sensing service availability information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B17AA" w14:textId="77777777" w:rsidR="00793395" w:rsidRPr="00793395" w:rsidRDefault="00793395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1E5DA" w14:textId="6FBA0797" w:rsidR="00793395" w:rsidRDefault="00793395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93395">
              <w:rPr>
                <w:rFonts w:eastAsia="Arial Unicode MS" w:cs="Arial"/>
                <w:i/>
                <w:szCs w:val="18"/>
                <w:lang w:eastAsia="ar-SA"/>
              </w:rPr>
              <w:t>Revision of S1-231324.</w:t>
            </w:r>
          </w:p>
          <w:p w14:paraId="62B7D2A3" w14:textId="1A0D9E62" w:rsidR="00793395" w:rsidRPr="00793395" w:rsidRDefault="00793395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93395">
              <w:rPr>
                <w:rFonts w:eastAsia="Arial Unicode MS" w:cs="Arial"/>
                <w:szCs w:val="18"/>
                <w:lang w:eastAsia="ar-SA"/>
              </w:rPr>
              <w:t>Revision of S1-231431.</w:t>
            </w:r>
          </w:p>
        </w:tc>
      </w:tr>
      <w:tr w:rsidR="008F2C5B" w:rsidRPr="00B209E2" w14:paraId="212EF504" w14:textId="77777777" w:rsidTr="004042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DB5494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727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8A8D3" w14:textId="77777777" w:rsidR="008F2C5B" w:rsidRPr="00A7277C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5" w:history="1">
              <w:r w:rsidR="008F2C5B" w:rsidRPr="00A7277C">
                <w:rPr>
                  <w:rStyle w:val="Hyperlink"/>
                  <w:rFonts w:cs="Arial"/>
                  <w:color w:val="auto"/>
                </w:rPr>
                <w:t>S1-231115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81988B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7277C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5E9EF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7277C">
              <w:t>pCR</w:t>
            </w:r>
            <w:proofErr w:type="spellEnd"/>
            <w:r w:rsidRPr="00A7277C">
              <w:t xml:space="preserve"> on update service requirements for clause 5.13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C3CB6" w14:textId="0D347C86" w:rsidR="008F2C5B" w:rsidRPr="00A7277C" w:rsidRDefault="00A7277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into </w:t>
            </w:r>
            <w:r w:rsidRPr="00A7277C">
              <w:rPr>
                <w:rFonts w:eastAsia="Times New Roman" w:cs="Arial"/>
                <w:szCs w:val="18"/>
                <w:lang w:eastAsia="ar-SA"/>
              </w:rPr>
              <w:t>S1-231676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1BF26" w14:textId="77777777" w:rsidR="008F2C5B" w:rsidRPr="00A7277C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209E2" w14:paraId="3D6F669C" w14:textId="77777777" w:rsidTr="004042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7A569F" w14:textId="77777777" w:rsidR="008F2C5B" w:rsidRPr="00404269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0426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59E621" w14:textId="77777777" w:rsidR="008F2C5B" w:rsidRPr="00404269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6" w:history="1">
              <w:r w:rsidR="008F2C5B" w:rsidRPr="00404269">
                <w:rPr>
                  <w:rStyle w:val="Hyperlink"/>
                  <w:rFonts w:cs="Arial"/>
                  <w:color w:val="auto"/>
                </w:rPr>
                <w:t>S1-231135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DE6E0F" w14:textId="77777777" w:rsidR="008F2C5B" w:rsidRPr="00404269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404269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3108D8" w14:textId="77777777" w:rsidR="008F2C5B" w:rsidRPr="00404269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4269">
              <w:t>Update to Use Case on  AGVs Detection and Tracking in Factories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2D26AE" w14:textId="34A9E502" w:rsidR="008F2C5B" w:rsidRPr="00404269" w:rsidRDefault="0040426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426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3D274C" w14:textId="77777777" w:rsidR="00404269" w:rsidRDefault="00404269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F319D61" w14:textId="7F192FCD" w:rsidR="008F2C5B" w:rsidRPr="00404269" w:rsidRDefault="00404269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04269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8F2C5B" w:rsidRPr="00B209E2" w14:paraId="1CF5E7AA" w14:textId="77777777" w:rsidTr="00E500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03660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727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F2FA8E" w14:textId="77777777" w:rsidR="008F2C5B" w:rsidRPr="00A7277C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7" w:history="1">
              <w:r w:rsidR="008F2C5B" w:rsidRPr="00A7277C">
                <w:rPr>
                  <w:rStyle w:val="Hyperlink"/>
                  <w:rFonts w:cs="Arial"/>
                  <w:color w:val="auto"/>
                </w:rPr>
                <w:t>S1-231136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31931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7277C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A2D17" w14:textId="77777777" w:rsidR="008F2C5B" w:rsidRPr="00A7277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77C">
              <w:t xml:space="preserve">Update to Use Case on Use case on UAV flight trajectory tracing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09F59" w14:textId="514BD414" w:rsidR="008F2C5B" w:rsidRPr="00A7277C" w:rsidRDefault="00A7277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277C">
              <w:rPr>
                <w:rFonts w:eastAsia="Times New Roman" w:cs="Arial"/>
                <w:szCs w:val="18"/>
                <w:lang w:eastAsia="ar-SA"/>
              </w:rPr>
              <w:t>Revised to S1-231676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FE0AED" w14:textId="77777777" w:rsidR="008F2C5B" w:rsidRPr="00A7277C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7277C" w:rsidRPr="00B209E2" w14:paraId="7300242B" w14:textId="77777777" w:rsidTr="007933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1A08F" w14:textId="0760B36E" w:rsidR="00A7277C" w:rsidRPr="00E500D4" w:rsidRDefault="00A7277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00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E99951" w14:textId="5D857378" w:rsidR="00A7277C" w:rsidRPr="00E500D4" w:rsidRDefault="004F3DEC" w:rsidP="00A36F11">
            <w:pPr>
              <w:snapToGrid w:val="0"/>
              <w:spacing w:after="0" w:line="240" w:lineRule="auto"/>
            </w:pPr>
            <w:hyperlink r:id="rId48" w:history="1">
              <w:r w:rsidR="00A7277C" w:rsidRPr="00E500D4">
                <w:rPr>
                  <w:rStyle w:val="Hyperlink"/>
                  <w:rFonts w:cs="Arial"/>
                  <w:color w:val="auto"/>
                </w:rPr>
                <w:t>S1-231676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B8C92" w14:textId="12969C3A" w:rsidR="00A7277C" w:rsidRPr="00E500D4" w:rsidRDefault="00A7277C" w:rsidP="00A36F11">
            <w:pPr>
              <w:snapToGrid w:val="0"/>
              <w:spacing w:after="0" w:line="240" w:lineRule="auto"/>
            </w:pPr>
            <w:r w:rsidRPr="00E500D4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C9634" w14:textId="36F42AFF" w:rsidR="00A7277C" w:rsidRPr="00E500D4" w:rsidRDefault="00A7277C" w:rsidP="00A36F11">
            <w:pPr>
              <w:snapToGrid w:val="0"/>
              <w:spacing w:after="0" w:line="240" w:lineRule="auto"/>
            </w:pPr>
            <w:r w:rsidRPr="00E500D4">
              <w:t xml:space="preserve">Update to Use Case on Use case on UAV flight trajectory tracing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B2893" w14:textId="076E922A" w:rsidR="00A7277C" w:rsidRPr="00E500D4" w:rsidRDefault="00E500D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00D4">
              <w:rPr>
                <w:rFonts w:eastAsia="Times New Roman" w:cs="Arial"/>
                <w:szCs w:val="18"/>
                <w:lang w:eastAsia="ar-SA"/>
              </w:rPr>
              <w:t>Revised to S1-231681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06786" w14:textId="67787112" w:rsidR="00A7277C" w:rsidRPr="00E500D4" w:rsidRDefault="00A7277C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00D4">
              <w:rPr>
                <w:rFonts w:eastAsia="Arial Unicode MS" w:cs="Arial"/>
                <w:szCs w:val="18"/>
                <w:lang w:eastAsia="ar-SA"/>
              </w:rPr>
              <w:t>Revision of S1-231136.</w:t>
            </w:r>
          </w:p>
        </w:tc>
      </w:tr>
      <w:tr w:rsidR="00E500D4" w:rsidRPr="00B209E2" w14:paraId="5768C50A" w14:textId="77777777" w:rsidTr="007933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701F6" w14:textId="5B1F11E6" w:rsidR="00E500D4" w:rsidRPr="00793395" w:rsidRDefault="00E500D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933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430838" w14:textId="275AFA84" w:rsidR="00E500D4" w:rsidRPr="00793395" w:rsidRDefault="004F3DEC" w:rsidP="00A36F11">
            <w:pPr>
              <w:snapToGrid w:val="0"/>
              <w:spacing w:after="0" w:line="240" w:lineRule="auto"/>
            </w:pPr>
            <w:hyperlink r:id="rId49" w:history="1">
              <w:r w:rsidR="00E500D4" w:rsidRPr="00793395">
                <w:rPr>
                  <w:rStyle w:val="Hyperlink"/>
                  <w:rFonts w:cs="Arial"/>
                  <w:color w:val="auto"/>
                </w:rPr>
                <w:t>S1-231681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9F1B9F" w14:textId="0866DCCD" w:rsidR="00E500D4" w:rsidRPr="00793395" w:rsidRDefault="00E500D4" w:rsidP="00A36F11">
            <w:pPr>
              <w:snapToGrid w:val="0"/>
              <w:spacing w:after="0" w:line="240" w:lineRule="auto"/>
            </w:pPr>
            <w:r w:rsidRPr="00793395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F35CFC" w14:textId="6D3165E2" w:rsidR="00E500D4" w:rsidRPr="00793395" w:rsidRDefault="00E500D4" w:rsidP="00A36F11">
            <w:pPr>
              <w:snapToGrid w:val="0"/>
              <w:spacing w:after="0" w:line="240" w:lineRule="auto"/>
            </w:pPr>
            <w:r w:rsidRPr="00793395">
              <w:t xml:space="preserve">Update to Use Case on Use case on UAV flight trajectory tracing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42E832" w14:textId="0656DBB0" w:rsidR="00E500D4" w:rsidRPr="00793395" w:rsidRDefault="00793395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9339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90A8D5" w14:textId="1B4F993C" w:rsidR="00E500D4" w:rsidRPr="00793395" w:rsidRDefault="00E500D4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93395">
              <w:rPr>
                <w:rFonts w:eastAsia="Arial Unicode MS" w:cs="Arial"/>
                <w:i/>
                <w:szCs w:val="18"/>
                <w:lang w:eastAsia="ar-SA"/>
              </w:rPr>
              <w:t>Revision of S1-231136.</w:t>
            </w:r>
          </w:p>
          <w:p w14:paraId="70D285ED" w14:textId="51FE9B17" w:rsidR="00E500D4" w:rsidRPr="00793395" w:rsidRDefault="00E500D4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93395">
              <w:rPr>
                <w:rFonts w:eastAsia="Arial Unicode MS" w:cs="Arial"/>
                <w:szCs w:val="18"/>
                <w:lang w:eastAsia="ar-SA"/>
              </w:rPr>
              <w:t>Revision of S1-231676.</w:t>
            </w:r>
          </w:p>
        </w:tc>
      </w:tr>
      <w:tr w:rsidR="008F2C5B" w:rsidRPr="00B209E2" w14:paraId="0C426103" w14:textId="77777777" w:rsidTr="00E500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C515C3" w14:textId="77777777" w:rsidR="008F2C5B" w:rsidRPr="00FB692B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B692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0ABBD" w14:textId="77777777" w:rsidR="008F2C5B" w:rsidRPr="00FB692B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50" w:history="1">
              <w:r w:rsidR="008F2C5B" w:rsidRPr="00FB692B">
                <w:rPr>
                  <w:rStyle w:val="Hyperlink"/>
                  <w:rFonts w:cs="Arial"/>
                  <w:color w:val="auto"/>
                </w:rPr>
                <w:t>S1-231229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93998" w14:textId="77777777" w:rsidR="008F2C5B" w:rsidRPr="00FB692B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B692B">
              <w:t xml:space="preserve">KPN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33E14" w14:textId="77777777" w:rsidR="008F2C5B" w:rsidRPr="00FB692B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692B">
              <w:t>Pseudo-CR on update of use case 5.10 in TR 22.837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17882" w14:textId="77777777" w:rsidR="008F2C5B" w:rsidRPr="00FB692B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692B">
              <w:rPr>
                <w:rFonts w:eastAsia="Times New Roman" w:cs="Arial"/>
                <w:szCs w:val="18"/>
                <w:lang w:eastAsia="ar-SA"/>
              </w:rPr>
              <w:t>Revised to S1-231348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8D4A3" w14:textId="77777777" w:rsidR="008F2C5B" w:rsidRPr="00FB692B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209E2" w14:paraId="7E7A9205" w14:textId="77777777" w:rsidTr="00E500D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9063DD" w14:textId="77777777" w:rsidR="008F2C5B" w:rsidRPr="00E500D4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00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5402D4" w14:textId="77777777" w:rsidR="008F2C5B" w:rsidRPr="00E500D4" w:rsidRDefault="004F3DEC" w:rsidP="00A36F11">
            <w:pPr>
              <w:snapToGrid w:val="0"/>
              <w:spacing w:after="0" w:line="240" w:lineRule="auto"/>
            </w:pPr>
            <w:hyperlink r:id="rId51" w:history="1">
              <w:r w:rsidR="008F2C5B" w:rsidRPr="00E500D4">
                <w:rPr>
                  <w:rStyle w:val="Hyperlink"/>
                  <w:rFonts w:cs="Arial"/>
                  <w:color w:val="auto"/>
                </w:rPr>
                <w:t>S1-231348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FD6E49" w14:textId="77777777" w:rsidR="008F2C5B" w:rsidRPr="00E500D4" w:rsidRDefault="008F2C5B" w:rsidP="00A36F11">
            <w:pPr>
              <w:snapToGrid w:val="0"/>
              <w:spacing w:after="0" w:line="240" w:lineRule="auto"/>
            </w:pPr>
            <w:r w:rsidRPr="00E500D4">
              <w:t xml:space="preserve">KPN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CB63F" w14:textId="77777777" w:rsidR="008F2C5B" w:rsidRPr="00E500D4" w:rsidRDefault="008F2C5B" w:rsidP="00A36F11">
            <w:pPr>
              <w:snapToGrid w:val="0"/>
              <w:spacing w:after="0" w:line="240" w:lineRule="auto"/>
            </w:pPr>
            <w:r w:rsidRPr="00E500D4">
              <w:t>Pseudo-CR on update of use case 5.10 in TR 22.837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84C8D" w14:textId="7BB0C35F" w:rsidR="008F2C5B" w:rsidRPr="00E500D4" w:rsidRDefault="00E500D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00D4">
              <w:rPr>
                <w:rFonts w:eastAsia="Times New Roman" w:cs="Arial"/>
                <w:szCs w:val="18"/>
                <w:lang w:eastAsia="ar-SA"/>
              </w:rPr>
              <w:t>Revised to S1-231432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DA9DE" w14:textId="77777777" w:rsidR="008F2C5B" w:rsidRPr="00E500D4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00D4">
              <w:rPr>
                <w:rFonts w:eastAsia="Arial Unicode MS" w:cs="Arial"/>
                <w:szCs w:val="18"/>
                <w:lang w:eastAsia="ar-SA"/>
              </w:rPr>
              <w:t>Revision of S1-231229.</w:t>
            </w:r>
          </w:p>
        </w:tc>
      </w:tr>
      <w:tr w:rsidR="00E500D4" w:rsidRPr="00B209E2" w14:paraId="0C41F979" w14:textId="77777777" w:rsidTr="005E31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5F57B9" w14:textId="7D90B489" w:rsidR="00E500D4" w:rsidRPr="00E500D4" w:rsidRDefault="00E500D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00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B54A98" w14:textId="357F70C6" w:rsidR="00E500D4" w:rsidRPr="00E500D4" w:rsidRDefault="004F3DEC" w:rsidP="00A36F11">
            <w:pPr>
              <w:snapToGrid w:val="0"/>
              <w:spacing w:after="0" w:line="240" w:lineRule="auto"/>
            </w:pPr>
            <w:hyperlink r:id="rId52" w:history="1">
              <w:r w:rsidR="00E500D4" w:rsidRPr="00E500D4">
                <w:rPr>
                  <w:rStyle w:val="Hyperlink"/>
                  <w:rFonts w:cs="Arial"/>
                  <w:color w:val="auto"/>
                </w:rPr>
                <w:t>S1-231432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FB82C2" w14:textId="23570418" w:rsidR="00E500D4" w:rsidRPr="00E500D4" w:rsidRDefault="00E500D4" w:rsidP="00A36F11">
            <w:pPr>
              <w:snapToGrid w:val="0"/>
              <w:spacing w:after="0" w:line="240" w:lineRule="auto"/>
            </w:pPr>
            <w:r w:rsidRPr="00E500D4">
              <w:t xml:space="preserve">KPN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D428A4" w14:textId="5C44DAF1" w:rsidR="00E500D4" w:rsidRPr="00E500D4" w:rsidRDefault="00E500D4" w:rsidP="00A36F11">
            <w:pPr>
              <w:snapToGrid w:val="0"/>
              <w:spacing w:after="0" w:line="240" w:lineRule="auto"/>
            </w:pPr>
            <w:r w:rsidRPr="00E500D4">
              <w:t>Pseudo-CR on update of use case 5.10 in TR 22.837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27DF17" w14:textId="019F2FB7" w:rsidR="00E500D4" w:rsidRPr="00E500D4" w:rsidRDefault="00E500D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00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C0E5AD" w14:textId="560F702C" w:rsidR="00E500D4" w:rsidRPr="00E500D4" w:rsidRDefault="00E500D4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00D4">
              <w:rPr>
                <w:rFonts w:eastAsia="Arial Unicode MS" w:cs="Arial"/>
                <w:i/>
                <w:szCs w:val="18"/>
                <w:lang w:eastAsia="ar-SA"/>
              </w:rPr>
              <w:t>Revision of S1-231229.</w:t>
            </w:r>
          </w:p>
          <w:p w14:paraId="48E5FAE9" w14:textId="77777777" w:rsidR="00E500D4" w:rsidRPr="00E500D4" w:rsidRDefault="00E500D4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00D4">
              <w:rPr>
                <w:rFonts w:eastAsia="Arial Unicode MS" w:cs="Arial"/>
                <w:szCs w:val="18"/>
                <w:lang w:eastAsia="ar-SA"/>
              </w:rPr>
              <w:t>Revision of S1-231348.</w:t>
            </w:r>
          </w:p>
          <w:p w14:paraId="33A64215" w14:textId="46388E10" w:rsidR="00E500D4" w:rsidRPr="00E500D4" w:rsidRDefault="00E500D4" w:rsidP="00A36F11">
            <w:pPr>
              <w:spacing w:after="0" w:line="240" w:lineRule="auto"/>
              <w:rPr>
                <w:noProof/>
                <w:lang w:eastAsia="zh-CN"/>
              </w:rPr>
            </w:pPr>
            <w:r w:rsidRPr="00E500D4">
              <w:rPr>
                <w:rFonts w:eastAsia="Malgun Gothic" w:hint="eastAsia"/>
                <w:lang w:eastAsia="ko-KR"/>
              </w:rPr>
              <w:t>[PR</w:t>
            </w:r>
            <w:r w:rsidRPr="00E500D4">
              <w:rPr>
                <w:rFonts w:eastAsia="Malgun Gothic"/>
                <w:lang w:val="en-US" w:eastAsia="ko-KR"/>
              </w:rPr>
              <w:t xml:space="preserve"> </w:t>
            </w:r>
            <w:r w:rsidRPr="00E500D4">
              <w:rPr>
                <w:rFonts w:eastAsia="Malgun Gothic" w:hint="eastAsia"/>
                <w:lang w:eastAsia="ko-KR"/>
              </w:rPr>
              <w:t>5.</w:t>
            </w:r>
            <w:r w:rsidRPr="00E500D4">
              <w:rPr>
                <w:rFonts w:eastAsia="Malgun Gothic"/>
                <w:lang w:eastAsia="ko-KR"/>
              </w:rPr>
              <w:t>10.6</w:t>
            </w:r>
            <w:r w:rsidRPr="00E500D4">
              <w:rPr>
                <w:rFonts w:eastAsia="Malgun Gothic" w:hint="eastAsia"/>
                <w:lang w:eastAsia="ko-KR"/>
              </w:rPr>
              <w:t>-</w:t>
            </w:r>
            <w:r w:rsidRPr="00E500D4">
              <w:rPr>
                <w:rFonts w:eastAsia="Malgun Gothic"/>
                <w:lang w:val="en-US" w:eastAsia="ko-KR"/>
              </w:rPr>
              <w:t xml:space="preserve">x1] </w:t>
            </w:r>
            <w:r w:rsidRPr="00E500D4">
              <w:rPr>
                <w:noProof/>
                <w:lang w:eastAsia="zh-CN"/>
              </w:rPr>
              <w:t>The 5G</w:t>
            </w:r>
            <w:r w:rsidRPr="00E500D4">
              <w:rPr>
                <w:rFonts w:hint="eastAsia"/>
                <w:noProof/>
                <w:lang w:eastAsia="zh-CN"/>
              </w:rPr>
              <w:t xml:space="preserve"> </w:t>
            </w:r>
            <w:r w:rsidRPr="00E500D4">
              <w:rPr>
                <w:noProof/>
                <w:lang w:eastAsia="zh-CN"/>
              </w:rPr>
              <w:t>system shall be able to provide the means for supporting sensing service continuity</w:t>
            </w:r>
          </w:p>
        </w:tc>
      </w:tr>
      <w:tr w:rsidR="008F2C5B" w:rsidRPr="00B209E2" w14:paraId="2DF194BE" w14:textId="77777777" w:rsidTr="005E31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40CAFE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E31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B851CF" w14:textId="77777777" w:rsidR="008F2C5B" w:rsidRPr="005E31C7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53" w:history="1">
              <w:r w:rsidR="008F2C5B" w:rsidRPr="005E31C7">
                <w:rPr>
                  <w:rStyle w:val="Hyperlink"/>
                  <w:rFonts w:cs="Arial"/>
                  <w:color w:val="auto"/>
                </w:rPr>
                <w:t>S1-231307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73C61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5E31C7">
              <w:t xml:space="preserve">Ericsson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442856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5E31C7">
              <w:t>Adjusting sensing KPI's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CC2F93" w14:textId="320DEB79" w:rsidR="008F2C5B" w:rsidRPr="005E31C7" w:rsidRDefault="005E31C7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E31C7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4A0D6B" w14:textId="1C7AE3F7" w:rsidR="008F2C5B" w:rsidRPr="005E31C7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F2C5B" w:rsidRPr="00B209E2" w14:paraId="6D699BB0" w14:textId="77777777" w:rsidTr="005E31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E412D1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E31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B2B4F0" w14:textId="77777777" w:rsidR="008F2C5B" w:rsidRPr="005E31C7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54" w:history="1">
              <w:r w:rsidR="008F2C5B" w:rsidRPr="005E31C7">
                <w:rPr>
                  <w:rStyle w:val="Hyperlink"/>
                  <w:rFonts w:cs="Arial"/>
                  <w:color w:val="auto"/>
                </w:rPr>
                <w:t>S1-231237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D4534D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5E31C7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8C6B0B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E31C7">
              <w:t>pCR</w:t>
            </w:r>
            <w:proofErr w:type="spellEnd"/>
            <w:r w:rsidRPr="005E31C7">
              <w:t xml:space="preserve"> for KPI table update - 5.12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F35612" w14:textId="1DE589AC" w:rsidR="008F2C5B" w:rsidRPr="005E31C7" w:rsidRDefault="005E31C7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1C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1482CE" w14:textId="77777777" w:rsidR="005E31C7" w:rsidRDefault="005E31C7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C39B88C" w14:textId="6BEAEC9A" w:rsidR="008F2C5B" w:rsidRPr="005E31C7" w:rsidRDefault="005E31C7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E31C7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8F2C5B" w:rsidRPr="00B209E2" w14:paraId="2DE68274" w14:textId="77777777" w:rsidTr="005E31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69E0F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E31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A674F" w14:textId="77777777" w:rsidR="008F2C5B" w:rsidRPr="005E31C7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55" w:history="1">
              <w:r w:rsidR="008F2C5B" w:rsidRPr="005E31C7">
                <w:rPr>
                  <w:rStyle w:val="Hyperlink"/>
                  <w:rFonts w:cs="Arial"/>
                  <w:color w:val="auto"/>
                </w:rPr>
                <w:t>S1-231234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A34F0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5E31C7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DC2F7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E31C7">
              <w:t>pCR</w:t>
            </w:r>
            <w:proofErr w:type="spellEnd"/>
            <w:r w:rsidRPr="005E31C7">
              <w:t xml:space="preserve"> for KPI table update - 5.23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D4728" w14:textId="2E83D2FF" w:rsidR="008F2C5B" w:rsidRPr="005E31C7" w:rsidRDefault="005E31C7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1C7">
              <w:rPr>
                <w:rFonts w:eastAsia="Times New Roman" w:cs="Arial"/>
                <w:szCs w:val="18"/>
                <w:lang w:eastAsia="ar-SA"/>
              </w:rPr>
              <w:t>Revised to S1-231375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FCA08" w14:textId="77777777" w:rsidR="008F2C5B" w:rsidRPr="005E31C7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E31C7" w:rsidRPr="00B209E2" w14:paraId="3BBC073F" w14:textId="77777777" w:rsidTr="005E31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F13989" w14:textId="0068C61F" w:rsidR="005E31C7" w:rsidRPr="005E31C7" w:rsidRDefault="005E31C7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31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3925F8" w14:textId="4A918B60" w:rsidR="005E31C7" w:rsidRPr="005E31C7" w:rsidRDefault="004F3DEC" w:rsidP="00A36F11">
            <w:pPr>
              <w:snapToGrid w:val="0"/>
              <w:spacing w:after="0" w:line="240" w:lineRule="auto"/>
            </w:pPr>
            <w:hyperlink r:id="rId56" w:history="1">
              <w:r w:rsidR="005E31C7" w:rsidRPr="005E31C7">
                <w:rPr>
                  <w:rStyle w:val="Hyperlink"/>
                  <w:rFonts w:cs="Arial"/>
                  <w:color w:val="auto"/>
                </w:rPr>
                <w:t>S1-231375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7275D5" w14:textId="3326A571" w:rsidR="005E31C7" w:rsidRPr="005E31C7" w:rsidRDefault="005E31C7" w:rsidP="00A36F11">
            <w:pPr>
              <w:snapToGrid w:val="0"/>
              <w:spacing w:after="0" w:line="240" w:lineRule="auto"/>
            </w:pPr>
            <w:r w:rsidRPr="005E31C7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1F44F1" w14:textId="6CA5A116" w:rsidR="005E31C7" w:rsidRPr="005E31C7" w:rsidRDefault="005E31C7" w:rsidP="00A36F11">
            <w:pPr>
              <w:snapToGrid w:val="0"/>
              <w:spacing w:after="0" w:line="240" w:lineRule="auto"/>
            </w:pPr>
            <w:proofErr w:type="spellStart"/>
            <w:r w:rsidRPr="005E31C7">
              <w:t>pCR</w:t>
            </w:r>
            <w:proofErr w:type="spellEnd"/>
            <w:r w:rsidRPr="005E31C7">
              <w:t xml:space="preserve"> for KPI table update - 5.23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A4C638" w14:textId="57B1CBFA" w:rsidR="005E31C7" w:rsidRPr="005E31C7" w:rsidRDefault="005E31C7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1C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880F47" w14:textId="77777777" w:rsidR="005E31C7" w:rsidRDefault="005E31C7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31C7">
              <w:rPr>
                <w:rFonts w:eastAsia="Arial Unicode MS" w:cs="Arial"/>
                <w:szCs w:val="18"/>
                <w:lang w:eastAsia="ar-SA"/>
              </w:rPr>
              <w:t>Revision of S1-231234.</w:t>
            </w:r>
          </w:p>
          <w:p w14:paraId="3454FEB4" w14:textId="1CFDF615" w:rsidR="005E31C7" w:rsidRPr="005E31C7" w:rsidRDefault="005E31C7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209E2" w14:paraId="510A09E5" w14:textId="77777777" w:rsidTr="00F52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76531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E31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20CD4" w14:textId="77777777" w:rsidR="008F2C5B" w:rsidRPr="005E31C7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57" w:history="1">
              <w:r w:rsidR="008F2C5B" w:rsidRPr="005E31C7">
                <w:rPr>
                  <w:rStyle w:val="Hyperlink"/>
                  <w:rFonts w:cs="Arial"/>
                  <w:color w:val="auto"/>
                </w:rPr>
                <w:t>S1-231116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2D697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5E31C7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3F33D3" w14:textId="77777777" w:rsidR="008F2C5B" w:rsidRPr="005E31C7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E31C7">
              <w:t>pCR</w:t>
            </w:r>
            <w:proofErr w:type="spellEnd"/>
            <w:r w:rsidRPr="005E31C7">
              <w:t xml:space="preserve"> on updating KPI for clause 5.14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3FEBE" w14:textId="10270B06" w:rsidR="008F2C5B" w:rsidRPr="005E31C7" w:rsidRDefault="005E31C7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1C7">
              <w:rPr>
                <w:rFonts w:eastAsia="Times New Roman" w:cs="Arial"/>
                <w:szCs w:val="18"/>
                <w:lang w:eastAsia="ar-SA"/>
              </w:rPr>
              <w:t>Revised to S1-231433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097BE" w14:textId="77777777" w:rsidR="008F2C5B" w:rsidRPr="005E31C7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E31C7" w:rsidRPr="00B209E2" w14:paraId="3040597B" w14:textId="77777777" w:rsidTr="00F52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60734" w14:textId="49F0EFC4" w:rsidR="005E31C7" w:rsidRPr="00F52B89" w:rsidRDefault="005E31C7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B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F29F6" w14:textId="512A5AB0" w:rsidR="005E31C7" w:rsidRPr="00F52B89" w:rsidRDefault="004F3DEC" w:rsidP="00A36F11">
            <w:pPr>
              <w:snapToGrid w:val="0"/>
              <w:spacing w:after="0" w:line="240" w:lineRule="auto"/>
            </w:pPr>
            <w:hyperlink r:id="rId58" w:history="1">
              <w:r w:rsidR="005E31C7" w:rsidRPr="00F52B89">
                <w:rPr>
                  <w:rStyle w:val="Hyperlink"/>
                  <w:rFonts w:cs="Arial"/>
                  <w:color w:val="auto"/>
                </w:rPr>
                <w:t>S1-231433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399490" w14:textId="642F9D72" w:rsidR="005E31C7" w:rsidRPr="00F52B89" w:rsidRDefault="005E31C7" w:rsidP="00A36F11">
            <w:pPr>
              <w:snapToGrid w:val="0"/>
              <w:spacing w:after="0" w:line="240" w:lineRule="auto"/>
            </w:pPr>
            <w:r w:rsidRPr="00F52B89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053C1D" w14:textId="11B81301" w:rsidR="005E31C7" w:rsidRPr="00F52B89" w:rsidRDefault="005E31C7" w:rsidP="00A36F11">
            <w:pPr>
              <w:snapToGrid w:val="0"/>
              <w:spacing w:after="0" w:line="240" w:lineRule="auto"/>
            </w:pPr>
            <w:proofErr w:type="spellStart"/>
            <w:r w:rsidRPr="00F52B89">
              <w:t>pCR</w:t>
            </w:r>
            <w:proofErr w:type="spellEnd"/>
            <w:r w:rsidRPr="00F52B89">
              <w:t xml:space="preserve"> on updating KPI for clause 5.14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022A3" w14:textId="501855B8" w:rsidR="005E31C7" w:rsidRPr="00F52B89" w:rsidRDefault="00F52B8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2B89">
              <w:rPr>
                <w:rFonts w:eastAsia="Times New Roman" w:cs="Arial"/>
                <w:szCs w:val="18"/>
                <w:lang w:eastAsia="ar-SA"/>
              </w:rPr>
              <w:t>Revised to S1-231449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DBBF5" w14:textId="2FB5955B" w:rsidR="005E31C7" w:rsidRPr="00F52B89" w:rsidRDefault="005E31C7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B89">
              <w:rPr>
                <w:rFonts w:eastAsia="Arial Unicode MS" w:cs="Arial"/>
                <w:szCs w:val="18"/>
                <w:lang w:eastAsia="ar-SA"/>
              </w:rPr>
              <w:t>Revision of S1-231116.</w:t>
            </w:r>
          </w:p>
        </w:tc>
      </w:tr>
      <w:tr w:rsidR="00F52B89" w:rsidRPr="00B209E2" w14:paraId="3B9CA18C" w14:textId="77777777" w:rsidTr="00F52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37319" w14:textId="7995C70F" w:rsidR="00F52B89" w:rsidRPr="00F52B89" w:rsidRDefault="00F52B8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B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35176" w14:textId="3B1E8D65" w:rsidR="00F52B89" w:rsidRPr="00F52B89" w:rsidRDefault="004F3DEC" w:rsidP="00A36F11">
            <w:pPr>
              <w:snapToGrid w:val="0"/>
              <w:spacing w:after="0" w:line="240" w:lineRule="auto"/>
            </w:pPr>
            <w:hyperlink r:id="rId59" w:history="1">
              <w:r w:rsidR="00F52B89" w:rsidRPr="00F52B89">
                <w:rPr>
                  <w:rStyle w:val="Hyperlink"/>
                  <w:rFonts w:cs="Arial"/>
                  <w:color w:val="auto"/>
                </w:rPr>
                <w:t>S1-231449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EB5E" w14:textId="0A5F819C" w:rsidR="00F52B89" w:rsidRPr="00F52B89" w:rsidRDefault="00F52B89" w:rsidP="00A36F11">
            <w:pPr>
              <w:snapToGrid w:val="0"/>
              <w:spacing w:after="0" w:line="240" w:lineRule="auto"/>
            </w:pPr>
            <w:r w:rsidRPr="00F52B89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4446" w14:textId="0CFBF8DF" w:rsidR="00F52B89" w:rsidRPr="00F52B89" w:rsidRDefault="00F52B89" w:rsidP="00A36F11">
            <w:pPr>
              <w:snapToGrid w:val="0"/>
              <w:spacing w:after="0" w:line="240" w:lineRule="auto"/>
            </w:pPr>
            <w:proofErr w:type="spellStart"/>
            <w:r w:rsidRPr="00F52B89">
              <w:t>pCR</w:t>
            </w:r>
            <w:proofErr w:type="spellEnd"/>
            <w:r w:rsidRPr="00F52B89">
              <w:t xml:space="preserve"> on updating KPI for clause 5.14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A0413" w14:textId="77777777" w:rsidR="00F52B89" w:rsidRPr="00F52B89" w:rsidRDefault="00F52B8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C26F" w14:textId="19FC7D30" w:rsidR="00F52B89" w:rsidRDefault="00F52B89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B89">
              <w:rPr>
                <w:rFonts w:eastAsia="Arial Unicode MS" w:cs="Arial"/>
                <w:i/>
                <w:szCs w:val="18"/>
                <w:lang w:eastAsia="ar-SA"/>
              </w:rPr>
              <w:t>Revision of S1-231116.</w:t>
            </w:r>
          </w:p>
          <w:p w14:paraId="11CB3428" w14:textId="02028603" w:rsidR="00F52B89" w:rsidRPr="00F52B89" w:rsidRDefault="00F52B89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B89">
              <w:rPr>
                <w:rFonts w:eastAsia="Arial Unicode MS" w:cs="Arial"/>
                <w:szCs w:val="18"/>
                <w:lang w:eastAsia="ar-SA"/>
              </w:rPr>
              <w:t>Revision of S1-231433.</w:t>
            </w:r>
          </w:p>
        </w:tc>
      </w:tr>
      <w:tr w:rsidR="008F2C5B" w:rsidRPr="00B209E2" w14:paraId="1814D207" w14:textId="77777777" w:rsidTr="00C711A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CA3575" w14:textId="77777777" w:rsidR="008F2C5B" w:rsidRPr="00C711A3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711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718D64" w14:textId="77777777" w:rsidR="008F2C5B" w:rsidRPr="00C711A3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60" w:history="1">
              <w:r w:rsidR="008F2C5B" w:rsidRPr="00C711A3">
                <w:rPr>
                  <w:rStyle w:val="Hyperlink"/>
                  <w:rFonts w:cs="Arial"/>
                  <w:color w:val="auto"/>
                </w:rPr>
                <w:t>S1-231274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49FE88" w14:textId="77777777" w:rsidR="008F2C5B" w:rsidRPr="00C711A3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C711A3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B6AA02" w14:textId="77777777" w:rsidR="008F2C5B" w:rsidRPr="00C711A3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11A3">
              <w:t>Pseudo-CR on removing the Editor’s Note in the Use case of Sensing for Parking Space Determination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A4D948" w14:textId="044A761C" w:rsidR="008F2C5B" w:rsidRPr="00C711A3" w:rsidRDefault="00C711A3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1A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4EAF50" w14:textId="77777777" w:rsidR="00C711A3" w:rsidRDefault="00C711A3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7306EBA" w14:textId="0CA87392" w:rsidR="008F2C5B" w:rsidRPr="00C711A3" w:rsidRDefault="00C711A3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711A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8F2C5B" w:rsidRPr="00B209E2" w14:paraId="2FEF1AED" w14:textId="77777777" w:rsidTr="00C711A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A2524" w14:textId="77777777" w:rsidR="008F2C5B" w:rsidRPr="00C711A3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711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FC4AB" w14:textId="77777777" w:rsidR="008F2C5B" w:rsidRPr="00C711A3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61" w:history="1">
              <w:r w:rsidR="008F2C5B" w:rsidRPr="00C711A3">
                <w:rPr>
                  <w:rStyle w:val="Hyperlink"/>
                  <w:rFonts w:cs="Arial"/>
                  <w:color w:val="auto"/>
                </w:rPr>
                <w:t>S1-231146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8D838" w14:textId="77777777" w:rsidR="008F2C5B" w:rsidRPr="00C711A3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C711A3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BBF2D" w14:textId="77777777" w:rsidR="008F2C5B" w:rsidRPr="00C711A3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711A3">
              <w:t>Update to Use Case of Seamless XR Streaming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E1EB3A" w14:textId="1A2AFE69" w:rsidR="008F2C5B" w:rsidRPr="00C711A3" w:rsidRDefault="00C711A3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1A3">
              <w:rPr>
                <w:rFonts w:eastAsia="Times New Roman" w:cs="Arial"/>
                <w:szCs w:val="18"/>
                <w:lang w:eastAsia="ar-SA"/>
              </w:rPr>
              <w:t>Revised to S1-231434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09EDA7" w14:textId="77777777" w:rsidR="008F2C5B" w:rsidRPr="00C711A3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711A3" w:rsidRPr="00B209E2" w14:paraId="3D1CCEB8" w14:textId="77777777" w:rsidTr="00696D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78AC" w14:textId="65C12C50" w:rsidR="00C711A3" w:rsidRPr="00C711A3" w:rsidRDefault="00C711A3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11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1F99" w14:textId="58E7EDB2" w:rsidR="00C711A3" w:rsidRPr="00C711A3" w:rsidRDefault="004F3DEC" w:rsidP="00A36F11">
            <w:pPr>
              <w:snapToGrid w:val="0"/>
              <w:spacing w:after="0" w:line="240" w:lineRule="auto"/>
            </w:pPr>
            <w:hyperlink r:id="rId62" w:history="1">
              <w:r w:rsidR="00C711A3" w:rsidRPr="00C711A3">
                <w:rPr>
                  <w:rStyle w:val="Hyperlink"/>
                  <w:rFonts w:cs="Arial"/>
                  <w:color w:val="auto"/>
                </w:rPr>
                <w:t>S1-231434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10481" w14:textId="6AF98097" w:rsidR="00C711A3" w:rsidRPr="00C711A3" w:rsidRDefault="00C711A3" w:rsidP="00A36F11">
            <w:pPr>
              <w:snapToGrid w:val="0"/>
              <w:spacing w:after="0" w:line="240" w:lineRule="auto"/>
            </w:pPr>
            <w:r w:rsidRPr="00C711A3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68D20" w14:textId="00C6FF58" w:rsidR="00C711A3" w:rsidRPr="00C711A3" w:rsidRDefault="00C711A3" w:rsidP="00A36F11">
            <w:pPr>
              <w:snapToGrid w:val="0"/>
              <w:spacing w:after="0" w:line="240" w:lineRule="auto"/>
            </w:pPr>
            <w:r w:rsidRPr="00C711A3">
              <w:t>Update to Use Case of Seamless XR Streaming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CA4F" w14:textId="77777777" w:rsidR="00C711A3" w:rsidRPr="00C711A3" w:rsidRDefault="00C711A3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0FB0" w14:textId="15334562" w:rsidR="00C711A3" w:rsidRPr="00C711A3" w:rsidRDefault="00C711A3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11A3">
              <w:rPr>
                <w:rFonts w:eastAsia="Arial Unicode MS" w:cs="Arial"/>
                <w:szCs w:val="18"/>
                <w:lang w:eastAsia="ar-SA"/>
              </w:rPr>
              <w:t>Revision of S1-231146.</w:t>
            </w:r>
          </w:p>
        </w:tc>
      </w:tr>
      <w:tr w:rsidR="008F2C5B" w:rsidRPr="00B209E2" w14:paraId="4F71F52E" w14:textId="77777777" w:rsidTr="00F52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8C84C" w14:textId="77777777" w:rsidR="008F2C5B" w:rsidRPr="00696DFF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96D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8C90D" w14:textId="77777777" w:rsidR="008F2C5B" w:rsidRPr="00696DFF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63" w:history="1">
              <w:r w:rsidR="008F2C5B" w:rsidRPr="00696DFF">
                <w:rPr>
                  <w:rStyle w:val="Hyperlink"/>
                  <w:rFonts w:cs="Arial"/>
                  <w:color w:val="auto"/>
                </w:rPr>
                <w:t>S1-231123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5CF77" w14:textId="77777777" w:rsidR="008F2C5B" w:rsidRPr="00696DFF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696DFF">
              <w:t>Futurewei</w:t>
            </w:r>
            <w:proofErr w:type="spellEnd"/>
            <w:r w:rsidRPr="00696DFF">
              <w:t>, 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4ED9C" w14:textId="77777777" w:rsidR="008F2C5B" w:rsidRPr="00696DFF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96DFF">
              <w:t xml:space="preserve">Use Case # 24 update on sensing service authorization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C4A4D" w14:textId="1ADD53BF" w:rsidR="008F2C5B" w:rsidRPr="00696DFF" w:rsidRDefault="00696DFF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6DFF">
              <w:rPr>
                <w:rFonts w:eastAsia="Times New Roman" w:cs="Arial"/>
                <w:szCs w:val="18"/>
                <w:lang w:eastAsia="ar-SA"/>
              </w:rPr>
              <w:t>Revised to S1-231435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6B0A2B" w14:textId="77777777" w:rsidR="008F2C5B" w:rsidRPr="00696DFF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6DFF" w:rsidRPr="00B209E2" w14:paraId="3FFBD241" w14:textId="77777777" w:rsidTr="00F52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F7D98" w14:textId="3A84EAC5" w:rsidR="00696DFF" w:rsidRPr="00F52B89" w:rsidRDefault="00696DFF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B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1F826" w14:textId="6AFEC2C9" w:rsidR="00696DFF" w:rsidRPr="00F52B89" w:rsidRDefault="004F3DEC" w:rsidP="00A36F11">
            <w:pPr>
              <w:snapToGrid w:val="0"/>
              <w:spacing w:after="0" w:line="240" w:lineRule="auto"/>
            </w:pPr>
            <w:hyperlink r:id="rId64" w:history="1">
              <w:r w:rsidR="00696DFF" w:rsidRPr="00F52B89">
                <w:rPr>
                  <w:rStyle w:val="Hyperlink"/>
                  <w:rFonts w:cs="Arial"/>
                  <w:color w:val="auto"/>
                </w:rPr>
                <w:t>S1-231435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9B209" w14:textId="1EB33104" w:rsidR="00696DFF" w:rsidRPr="00F52B89" w:rsidRDefault="00696DFF" w:rsidP="00A36F11">
            <w:pPr>
              <w:snapToGrid w:val="0"/>
              <w:spacing w:after="0" w:line="240" w:lineRule="auto"/>
            </w:pPr>
            <w:proofErr w:type="spellStart"/>
            <w:r w:rsidRPr="00F52B89">
              <w:t>Futurewei</w:t>
            </w:r>
            <w:proofErr w:type="spellEnd"/>
            <w:r w:rsidRPr="00F52B89">
              <w:t>, 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6FA9C9" w14:textId="5B6C362D" w:rsidR="00696DFF" w:rsidRPr="00F52B89" w:rsidRDefault="00696DFF" w:rsidP="00A36F11">
            <w:pPr>
              <w:snapToGrid w:val="0"/>
              <w:spacing w:after="0" w:line="240" w:lineRule="auto"/>
            </w:pPr>
            <w:r w:rsidRPr="00F52B89">
              <w:t xml:space="preserve">Use Case # 24 update on sensing service authorization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D1456E" w14:textId="2377A096" w:rsidR="00696DFF" w:rsidRPr="00F52B89" w:rsidRDefault="00F52B8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2B89">
              <w:rPr>
                <w:rFonts w:eastAsia="Times New Roman" w:cs="Arial"/>
                <w:szCs w:val="18"/>
                <w:lang w:eastAsia="ar-SA"/>
              </w:rPr>
              <w:t>Revised to S1-231450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617CC2" w14:textId="3ABDCECC" w:rsidR="00696DFF" w:rsidRPr="00F52B89" w:rsidRDefault="00696DFF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B89">
              <w:rPr>
                <w:rFonts w:eastAsia="Arial Unicode MS" w:cs="Arial"/>
                <w:szCs w:val="18"/>
                <w:lang w:eastAsia="ar-SA"/>
              </w:rPr>
              <w:t>Revision of S1-231123.</w:t>
            </w:r>
          </w:p>
        </w:tc>
      </w:tr>
      <w:tr w:rsidR="00F52B89" w:rsidRPr="00B209E2" w14:paraId="6F3974FD" w14:textId="77777777" w:rsidTr="00F52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E34E8" w14:textId="5A33379A" w:rsidR="00F52B89" w:rsidRPr="00F52B89" w:rsidRDefault="00F52B8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B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911B" w14:textId="0249F213" w:rsidR="00F52B89" w:rsidRPr="00F52B89" w:rsidRDefault="004F3DEC" w:rsidP="00A36F11">
            <w:pPr>
              <w:snapToGrid w:val="0"/>
              <w:spacing w:after="0" w:line="240" w:lineRule="auto"/>
            </w:pPr>
            <w:hyperlink r:id="rId65" w:history="1">
              <w:r w:rsidR="00F52B89" w:rsidRPr="00F52B89">
                <w:rPr>
                  <w:rStyle w:val="Hyperlink"/>
                  <w:rFonts w:cs="Arial"/>
                  <w:color w:val="auto"/>
                </w:rPr>
                <w:t>S1-231450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9712" w14:textId="55C74362" w:rsidR="00F52B89" w:rsidRPr="00F52B89" w:rsidRDefault="00F52B89" w:rsidP="00A36F11">
            <w:pPr>
              <w:snapToGrid w:val="0"/>
              <w:spacing w:after="0" w:line="240" w:lineRule="auto"/>
            </w:pPr>
            <w:proofErr w:type="spellStart"/>
            <w:r w:rsidRPr="00F52B89">
              <w:t>Futurewei</w:t>
            </w:r>
            <w:proofErr w:type="spellEnd"/>
            <w:r w:rsidRPr="00F52B89">
              <w:t>, 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5459" w14:textId="5870FD23" w:rsidR="00F52B89" w:rsidRPr="00F52B89" w:rsidRDefault="00F52B89" w:rsidP="00A36F11">
            <w:pPr>
              <w:snapToGrid w:val="0"/>
              <w:spacing w:after="0" w:line="240" w:lineRule="auto"/>
            </w:pPr>
            <w:r w:rsidRPr="00F52B89">
              <w:t xml:space="preserve">Use Case # 24 update on sensing service authorization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3A6C3" w14:textId="77777777" w:rsidR="00F52B89" w:rsidRPr="00F52B89" w:rsidRDefault="00F52B8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CE7E0" w14:textId="240289F6" w:rsidR="00F52B89" w:rsidRDefault="00F52B89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B89">
              <w:rPr>
                <w:rFonts w:eastAsia="Arial Unicode MS" w:cs="Arial"/>
                <w:i/>
                <w:szCs w:val="18"/>
                <w:lang w:eastAsia="ar-SA"/>
              </w:rPr>
              <w:t>Revision of S1-231123.</w:t>
            </w:r>
          </w:p>
          <w:p w14:paraId="798144CD" w14:textId="79E8F286" w:rsidR="00F52B89" w:rsidRPr="00F52B89" w:rsidRDefault="00F52B89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B89">
              <w:rPr>
                <w:rFonts w:eastAsia="Arial Unicode MS" w:cs="Arial"/>
                <w:szCs w:val="18"/>
                <w:lang w:eastAsia="ar-SA"/>
              </w:rPr>
              <w:t>Revision of S1-231435.</w:t>
            </w:r>
          </w:p>
        </w:tc>
      </w:tr>
      <w:tr w:rsidR="008F2C5B" w:rsidRPr="00B209E2" w14:paraId="4C02FE54" w14:textId="77777777" w:rsidTr="00213D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D7B7B8" w14:textId="77777777" w:rsidR="008F2C5B" w:rsidRPr="00213D8C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13D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FF373" w14:textId="77777777" w:rsidR="008F2C5B" w:rsidRPr="00213D8C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66" w:history="1">
              <w:r w:rsidR="008F2C5B" w:rsidRPr="00213D8C">
                <w:rPr>
                  <w:rStyle w:val="Hyperlink"/>
                  <w:rFonts w:cs="Arial"/>
                  <w:color w:val="auto"/>
                </w:rPr>
                <w:t>S1-231145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B41F2" w14:textId="77777777" w:rsidR="008F2C5B" w:rsidRPr="00213D8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213D8C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D991C" w14:textId="77777777" w:rsidR="008F2C5B" w:rsidRPr="00213D8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13D8C">
              <w:t>pCR</w:t>
            </w:r>
            <w:proofErr w:type="spellEnd"/>
            <w:r w:rsidRPr="00213D8C">
              <w:t xml:space="preserve"> on updates to </w:t>
            </w:r>
            <w:proofErr w:type="spellStart"/>
            <w:r w:rsidRPr="00213D8C">
              <w:t>Gestrue</w:t>
            </w:r>
            <w:proofErr w:type="spellEnd"/>
            <w:r w:rsidRPr="00213D8C">
              <w:t xml:space="preserve"> </w:t>
            </w:r>
            <w:proofErr w:type="spellStart"/>
            <w:r w:rsidRPr="00213D8C">
              <w:t>Recognization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7A9DA" w14:textId="42613AA5" w:rsidR="008F2C5B" w:rsidRPr="00213D8C" w:rsidRDefault="00213D8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into </w:t>
            </w:r>
            <w:r w:rsidRPr="00213D8C">
              <w:rPr>
                <w:rFonts w:eastAsia="Times New Roman" w:cs="Arial"/>
                <w:szCs w:val="18"/>
                <w:lang w:eastAsia="ar-SA"/>
              </w:rPr>
              <w:t>S1-231436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BF280" w14:textId="77777777" w:rsidR="008F2C5B" w:rsidRPr="00213D8C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209E2" w14:paraId="04FC3781" w14:textId="77777777" w:rsidTr="00F52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3B096" w14:textId="77777777" w:rsidR="008F2C5B" w:rsidRPr="00213D8C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13D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A3CB1" w14:textId="77777777" w:rsidR="008F2C5B" w:rsidRPr="00213D8C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67" w:history="1">
              <w:r w:rsidR="008F2C5B" w:rsidRPr="00213D8C">
                <w:rPr>
                  <w:rStyle w:val="Hyperlink"/>
                  <w:rFonts w:cs="Arial"/>
                  <w:color w:val="auto"/>
                </w:rPr>
                <w:t>S1-231147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70FBF" w14:textId="77777777" w:rsidR="008F2C5B" w:rsidRPr="00213D8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213D8C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3C3C4" w14:textId="77777777" w:rsidR="008F2C5B" w:rsidRPr="00213D8C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13D8C">
              <w:t xml:space="preserve">Update to Use Case on  Gesture Recognition for Application Navigation and Immersive Interaction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1A0494" w14:textId="6DAF2D1E" w:rsidR="008F2C5B" w:rsidRPr="00213D8C" w:rsidRDefault="00213D8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3D8C">
              <w:rPr>
                <w:rFonts w:eastAsia="Times New Roman" w:cs="Arial"/>
                <w:szCs w:val="18"/>
                <w:lang w:eastAsia="ar-SA"/>
              </w:rPr>
              <w:t>Revised to S1-231436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2E86F5" w14:textId="77777777" w:rsidR="008F2C5B" w:rsidRPr="00213D8C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3D8C" w:rsidRPr="00B209E2" w14:paraId="3A04E1D8" w14:textId="77777777" w:rsidTr="00F52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48951" w14:textId="45E7DFCC" w:rsidR="00213D8C" w:rsidRPr="00F52B89" w:rsidRDefault="00213D8C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B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4A8CA" w14:textId="6CF8F323" w:rsidR="00213D8C" w:rsidRPr="00F52B89" w:rsidRDefault="004F3DEC" w:rsidP="00A36F11">
            <w:pPr>
              <w:snapToGrid w:val="0"/>
              <w:spacing w:after="0" w:line="240" w:lineRule="auto"/>
            </w:pPr>
            <w:hyperlink r:id="rId68" w:history="1">
              <w:r w:rsidR="00213D8C" w:rsidRPr="00F52B89">
                <w:rPr>
                  <w:rStyle w:val="Hyperlink"/>
                  <w:rFonts w:cs="Arial"/>
                  <w:color w:val="auto"/>
                </w:rPr>
                <w:t>S1-231436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C2858" w14:textId="366EB8E4" w:rsidR="00213D8C" w:rsidRPr="00F52B89" w:rsidRDefault="00213D8C" w:rsidP="00A36F11">
            <w:pPr>
              <w:snapToGrid w:val="0"/>
              <w:spacing w:after="0" w:line="240" w:lineRule="auto"/>
            </w:pPr>
            <w:r w:rsidRPr="00F52B89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A4A570" w14:textId="50B7D805" w:rsidR="00213D8C" w:rsidRPr="00F52B89" w:rsidRDefault="00213D8C" w:rsidP="00A36F11">
            <w:pPr>
              <w:snapToGrid w:val="0"/>
              <w:spacing w:after="0" w:line="240" w:lineRule="auto"/>
            </w:pPr>
            <w:r w:rsidRPr="00F52B89">
              <w:t xml:space="preserve">Update to Use Case on  Gesture Recognition for Application Navigation and Immersive Interaction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BA1FC" w14:textId="1864AEAA" w:rsidR="00213D8C" w:rsidRPr="00F52B89" w:rsidRDefault="00F52B8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2B89">
              <w:rPr>
                <w:rFonts w:eastAsia="Times New Roman" w:cs="Arial"/>
                <w:szCs w:val="18"/>
                <w:lang w:eastAsia="ar-SA"/>
              </w:rPr>
              <w:t>Revised to S1-231451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23AC0" w14:textId="6858EC50" w:rsidR="00213D8C" w:rsidRPr="00F52B89" w:rsidRDefault="00213D8C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B89">
              <w:rPr>
                <w:rFonts w:eastAsia="Arial Unicode MS" w:cs="Arial"/>
                <w:szCs w:val="18"/>
                <w:lang w:eastAsia="ar-SA"/>
              </w:rPr>
              <w:t>Revision of S1-231147.</w:t>
            </w:r>
          </w:p>
        </w:tc>
      </w:tr>
      <w:tr w:rsidR="00F52B89" w:rsidRPr="00B209E2" w14:paraId="231865FD" w14:textId="77777777" w:rsidTr="00F52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E091" w14:textId="3A40D1F6" w:rsidR="00F52B89" w:rsidRPr="00F52B89" w:rsidRDefault="00F52B8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B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F498" w14:textId="130C1143" w:rsidR="00F52B89" w:rsidRPr="00F52B89" w:rsidRDefault="004F3DEC" w:rsidP="00A36F11">
            <w:pPr>
              <w:snapToGrid w:val="0"/>
              <w:spacing w:after="0" w:line="240" w:lineRule="auto"/>
            </w:pPr>
            <w:hyperlink r:id="rId69" w:history="1">
              <w:r w:rsidR="00F52B89" w:rsidRPr="00F52B89">
                <w:rPr>
                  <w:rStyle w:val="Hyperlink"/>
                  <w:rFonts w:cs="Arial"/>
                  <w:color w:val="auto"/>
                </w:rPr>
                <w:t>S1-231451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C1D80" w14:textId="6C3CF55C" w:rsidR="00F52B89" w:rsidRPr="00F52B89" w:rsidRDefault="00F52B89" w:rsidP="00A36F11">
            <w:pPr>
              <w:snapToGrid w:val="0"/>
              <w:spacing w:after="0" w:line="240" w:lineRule="auto"/>
            </w:pPr>
            <w:r w:rsidRPr="00F52B89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6667" w14:textId="799DA8C1" w:rsidR="00F52B89" w:rsidRPr="00F52B89" w:rsidRDefault="00F52B89" w:rsidP="00A36F11">
            <w:pPr>
              <w:snapToGrid w:val="0"/>
              <w:spacing w:after="0" w:line="240" w:lineRule="auto"/>
            </w:pPr>
            <w:r w:rsidRPr="00F52B89">
              <w:t xml:space="preserve">Update to Use Case on  Gesture Recognition for Application Navigation and Immersive Interaction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7262" w14:textId="77777777" w:rsidR="00F52B89" w:rsidRPr="00F52B89" w:rsidRDefault="00F52B8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9C4D" w14:textId="3BD14E09" w:rsidR="00F52B89" w:rsidRDefault="00F52B89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B89">
              <w:rPr>
                <w:rFonts w:eastAsia="Arial Unicode MS" w:cs="Arial"/>
                <w:i/>
                <w:szCs w:val="18"/>
                <w:lang w:eastAsia="ar-SA"/>
              </w:rPr>
              <w:t>Revision of S1-231147.</w:t>
            </w:r>
          </w:p>
          <w:p w14:paraId="19E5E1E9" w14:textId="63C38E8D" w:rsidR="00F52B89" w:rsidRPr="00F52B89" w:rsidRDefault="00F52B89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B89">
              <w:rPr>
                <w:rFonts w:eastAsia="Arial Unicode MS" w:cs="Arial"/>
                <w:szCs w:val="18"/>
                <w:lang w:eastAsia="ar-SA"/>
              </w:rPr>
              <w:t>Revision of S1-231436.</w:t>
            </w:r>
          </w:p>
        </w:tc>
      </w:tr>
      <w:tr w:rsidR="008F2C5B" w:rsidRPr="00B209E2" w14:paraId="6205CAA9" w14:textId="77777777" w:rsidTr="00F52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A02D0" w14:textId="77777777" w:rsidR="008F2C5B" w:rsidRPr="004E2B64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E2B6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7AD32E" w14:textId="0D6B9F08" w:rsidR="008F2C5B" w:rsidRPr="004E2B64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70" w:history="1">
              <w:r w:rsidR="008F2C5B" w:rsidRPr="004E2B64">
                <w:rPr>
                  <w:rStyle w:val="Hyperlink"/>
                  <w:rFonts w:cs="Arial"/>
                  <w:color w:val="auto"/>
                </w:rPr>
                <w:t>S1-231225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481F3" w14:textId="77777777" w:rsidR="008F2C5B" w:rsidRPr="004E2B64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4E2B64">
              <w:t xml:space="preserve">DENSO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A12E2" w14:textId="77777777" w:rsidR="008F2C5B" w:rsidRPr="004E2B64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E2B64">
              <w:t>Update KPI of Use case 5.28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32625" w14:textId="4B75BBDD" w:rsidR="008F2C5B" w:rsidRPr="004E2B64" w:rsidRDefault="004E2B6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2B64">
              <w:rPr>
                <w:rFonts w:eastAsia="Times New Roman" w:cs="Arial"/>
                <w:szCs w:val="18"/>
                <w:lang w:eastAsia="ar-SA"/>
              </w:rPr>
              <w:t>Revised to S1-231437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B1C34" w14:textId="77777777" w:rsidR="008F2C5B" w:rsidRPr="004E2B64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2B64" w:rsidRPr="00B209E2" w14:paraId="4C556BCC" w14:textId="77777777" w:rsidTr="00F52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4AF393" w14:textId="034CA244" w:rsidR="004E2B64" w:rsidRPr="00F52B89" w:rsidRDefault="004E2B6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B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6F4B75" w14:textId="20A0744A" w:rsidR="004E2B64" w:rsidRPr="00F52B89" w:rsidRDefault="004F3DEC" w:rsidP="00A36F11">
            <w:pPr>
              <w:snapToGrid w:val="0"/>
              <w:spacing w:after="0" w:line="240" w:lineRule="auto"/>
              <w:rPr>
                <w:rFonts w:cs="Arial"/>
              </w:rPr>
            </w:pPr>
            <w:hyperlink r:id="rId71" w:history="1">
              <w:r w:rsidR="004E2B64" w:rsidRPr="00F52B89">
                <w:rPr>
                  <w:rStyle w:val="Hyperlink"/>
                  <w:rFonts w:cs="Arial"/>
                  <w:color w:val="auto"/>
                </w:rPr>
                <w:t>S1-231437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AEA77C" w14:textId="4355D681" w:rsidR="004E2B64" w:rsidRPr="00F52B89" w:rsidRDefault="004E2B64" w:rsidP="00A36F11">
            <w:pPr>
              <w:snapToGrid w:val="0"/>
              <w:spacing w:after="0" w:line="240" w:lineRule="auto"/>
            </w:pPr>
            <w:r w:rsidRPr="00F52B89">
              <w:t xml:space="preserve">DENSO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5C340A" w14:textId="4F12F552" w:rsidR="004E2B64" w:rsidRPr="00F52B89" w:rsidRDefault="004E2B64" w:rsidP="00A36F11">
            <w:pPr>
              <w:snapToGrid w:val="0"/>
              <w:spacing w:after="0" w:line="240" w:lineRule="auto"/>
            </w:pPr>
            <w:r w:rsidRPr="00F52B89">
              <w:t>Update KPI of Use case 5.28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451E01" w14:textId="04583703" w:rsidR="004E2B64" w:rsidRPr="00F52B89" w:rsidRDefault="00F52B89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2B8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9CD2F2" w14:textId="041561CE" w:rsidR="004E2B64" w:rsidRPr="00F52B89" w:rsidRDefault="004E2B64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B89">
              <w:rPr>
                <w:rFonts w:eastAsia="Arial Unicode MS" w:cs="Arial"/>
                <w:szCs w:val="18"/>
                <w:lang w:eastAsia="ar-SA"/>
              </w:rPr>
              <w:t>Revision of S1-231225.</w:t>
            </w:r>
          </w:p>
        </w:tc>
      </w:tr>
      <w:tr w:rsidR="008F2C5B" w:rsidRPr="00B209E2" w14:paraId="405E4AFA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3C9215" w14:textId="77777777" w:rsidR="008F2C5B" w:rsidRPr="003F0A71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F0A7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BCFD8F" w14:textId="77777777" w:rsidR="008F2C5B" w:rsidRPr="003F0A71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72" w:history="1">
              <w:r w:rsidR="008F2C5B" w:rsidRPr="003F0A71">
                <w:rPr>
                  <w:rStyle w:val="Hyperlink"/>
                  <w:rFonts w:cs="Arial"/>
                  <w:color w:val="auto"/>
                </w:rPr>
                <w:t>S1-231226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806D5" w14:textId="77777777" w:rsidR="008F2C5B" w:rsidRPr="003F0A71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3F0A71">
              <w:t xml:space="preserve">DENSO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0ACF7A" w14:textId="77777777" w:rsidR="008F2C5B" w:rsidRPr="003F0A71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0A71">
              <w:t>Update of Use case 5.30 to Resolve EN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65AB4" w14:textId="77777777" w:rsidR="008F2C5B" w:rsidRPr="00A403D4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nl-NL"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into </w:t>
            </w:r>
            <w:r w:rsidRPr="003F0A71">
              <w:rPr>
                <w:rFonts w:eastAsia="Times New Roman" w:cs="Arial"/>
                <w:szCs w:val="18"/>
                <w:lang w:eastAsia="ar-SA"/>
              </w:rPr>
              <w:t>S1-231362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28DFE" w14:textId="77777777" w:rsidR="008F2C5B" w:rsidRPr="003F0A71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209E2" w14:paraId="66E8D745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6F1C7A" w14:textId="77777777" w:rsidR="008F2C5B" w:rsidRPr="003F0A71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F0A7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47559" w14:textId="77777777" w:rsidR="008F2C5B" w:rsidRPr="003F0A71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73" w:history="1">
              <w:r w:rsidR="008F2C5B" w:rsidRPr="003F0A71">
                <w:rPr>
                  <w:rStyle w:val="Hyperlink"/>
                  <w:rFonts w:cs="Arial"/>
                  <w:color w:val="auto"/>
                </w:rPr>
                <w:t>S1-231273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36A914" w14:textId="77777777" w:rsidR="008F2C5B" w:rsidRPr="003F0A71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3F0A71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144A1" w14:textId="77777777" w:rsidR="008F2C5B" w:rsidRPr="003F0A71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0A71">
              <w:t xml:space="preserve">Pseudo-CR on resolving the Editor’s Note in the Use case for out-of-coverage 5G Wireless sensing for automotive </w:t>
            </w:r>
            <w:proofErr w:type="spellStart"/>
            <w:r w:rsidRPr="003F0A71">
              <w:t>maneuvering</w:t>
            </w:r>
            <w:proofErr w:type="spellEnd"/>
            <w:r w:rsidRPr="003F0A71">
              <w:t xml:space="preserve"> and navigation service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B2783B" w14:textId="77777777" w:rsidR="008F2C5B" w:rsidRPr="003F0A71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0A71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bookmarkStart w:id="12" w:name="_Hlk135562180"/>
            <w:r w:rsidRPr="003F0A71">
              <w:rPr>
                <w:rFonts w:eastAsia="Times New Roman" w:cs="Arial"/>
                <w:szCs w:val="18"/>
                <w:lang w:eastAsia="ar-SA"/>
              </w:rPr>
              <w:t>S1-231362</w:t>
            </w:r>
            <w:bookmarkEnd w:id="12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B3B8F" w14:textId="77777777" w:rsidR="008F2C5B" w:rsidRPr="003F0A71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209E2" w14:paraId="5B1D5D5C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4D08" w14:textId="77777777" w:rsidR="008F2C5B" w:rsidRPr="003F0A71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0A7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2F304" w14:textId="75A52D5C" w:rsidR="008F2C5B" w:rsidRPr="003F0A71" w:rsidRDefault="004F3DEC" w:rsidP="00A36F11">
            <w:pPr>
              <w:snapToGrid w:val="0"/>
              <w:spacing w:after="0" w:line="240" w:lineRule="auto"/>
            </w:pPr>
            <w:hyperlink r:id="rId74" w:history="1">
              <w:r w:rsidR="008F2C5B" w:rsidRPr="003F0A71">
                <w:rPr>
                  <w:rStyle w:val="Hyperlink"/>
                  <w:rFonts w:cs="Arial"/>
                  <w:color w:val="auto"/>
                </w:rPr>
                <w:t>S1-231362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A264" w14:textId="77777777" w:rsidR="008F2C5B" w:rsidRPr="003F0A71" w:rsidRDefault="008F2C5B" w:rsidP="00A36F11">
            <w:pPr>
              <w:snapToGrid w:val="0"/>
              <w:spacing w:after="0" w:line="240" w:lineRule="auto"/>
            </w:pPr>
            <w:r w:rsidRPr="003F0A71">
              <w:t>Huawei</w:t>
            </w:r>
            <w:r>
              <w:t>, DENSO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FAA2C" w14:textId="77777777" w:rsidR="008F2C5B" w:rsidRPr="003F0A71" w:rsidRDefault="008F2C5B" w:rsidP="00A36F11">
            <w:pPr>
              <w:snapToGrid w:val="0"/>
              <w:spacing w:after="0" w:line="240" w:lineRule="auto"/>
            </w:pPr>
            <w:r w:rsidRPr="003F0A71">
              <w:t xml:space="preserve">Pseudo-CR on resolving the Editor’s Note in the Use case for out-of-coverage 5G Wireless sensing for automotive </w:t>
            </w:r>
            <w:proofErr w:type="spellStart"/>
            <w:r w:rsidRPr="003F0A71">
              <w:t>maneuvering</w:t>
            </w:r>
            <w:proofErr w:type="spellEnd"/>
            <w:r w:rsidRPr="003F0A71">
              <w:t xml:space="preserve"> and navigation service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0491B" w14:textId="77777777" w:rsidR="008F2C5B" w:rsidRPr="003F0A71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52AC" w14:textId="77777777" w:rsidR="008F2C5B" w:rsidRPr="003F0A71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F0A71">
              <w:rPr>
                <w:rFonts w:eastAsia="Arial Unicode MS" w:cs="Arial"/>
                <w:szCs w:val="18"/>
                <w:lang w:eastAsia="ar-SA"/>
              </w:rPr>
              <w:t>Revision of S1-231273.</w:t>
            </w:r>
          </w:p>
        </w:tc>
      </w:tr>
      <w:tr w:rsidR="008F2C5B" w:rsidRPr="00B209E2" w14:paraId="2211A785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7A33" w14:textId="77777777" w:rsidR="008F2C5B" w:rsidRPr="00B209E2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3BFF6" w14:textId="77777777" w:rsidR="008F2C5B" w:rsidRPr="00B209E2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75" w:history="1">
              <w:r w:rsidR="008F2C5B" w:rsidRPr="007524F6">
                <w:rPr>
                  <w:rStyle w:val="Hyperlink"/>
                  <w:rFonts w:cs="Arial"/>
                </w:rPr>
                <w:t>S1-231308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F424" w14:textId="77777777" w:rsidR="008F2C5B" w:rsidRPr="00B209E2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D1408">
              <w:t xml:space="preserve">Ericsson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DF6A0" w14:textId="77777777" w:rsidR="008F2C5B" w:rsidRPr="00B209E2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D1408">
              <w:t>Sensing out of coverage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2108" w14:textId="77777777" w:rsidR="008F2C5B" w:rsidRPr="00B209E2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FFA2" w14:textId="77777777" w:rsidR="008F2C5B" w:rsidRPr="00B209E2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96B2F" w:rsidRPr="00B209E2" w14:paraId="3CA8805A" w14:textId="77777777" w:rsidTr="009D3D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BFD4B" w14:textId="77777777" w:rsidR="00C96B2F" w:rsidRPr="00B209E2" w:rsidRDefault="00C96B2F" w:rsidP="00B708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6D0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2565" w14:textId="77777777" w:rsidR="00C96B2F" w:rsidRPr="00B209E2" w:rsidRDefault="004F3DEC" w:rsidP="00B7089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76" w:history="1">
              <w:r w:rsidR="00C96B2F" w:rsidRPr="007524F6">
                <w:rPr>
                  <w:rStyle w:val="Hyperlink"/>
                  <w:rFonts w:cs="Arial"/>
                </w:rPr>
                <w:t>S1-231148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9D56" w14:textId="77777777" w:rsidR="00C96B2F" w:rsidRPr="00B209E2" w:rsidRDefault="00C96B2F" w:rsidP="00B7089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D1408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4B9A4" w14:textId="77777777" w:rsidR="00C96B2F" w:rsidRPr="00C6275F" w:rsidRDefault="00C96B2F" w:rsidP="00B7089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D1408">
              <w:t>Pseudo-CR on consolidation of requirements on UE-based sensing when not served by RAN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BAC6" w14:textId="77777777" w:rsidR="00C96B2F" w:rsidRPr="00C6275F" w:rsidRDefault="00C96B2F" w:rsidP="00B7089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EA83" w14:textId="77777777" w:rsidR="00C96B2F" w:rsidRPr="00C6275F" w:rsidRDefault="00C96B2F" w:rsidP="00B7089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209E2" w14:paraId="1342DED7" w14:textId="77777777" w:rsidTr="001F77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45F9A" w14:textId="77777777" w:rsidR="008F2C5B" w:rsidRPr="009D3D8E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D3D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458F5" w14:textId="77777777" w:rsidR="008F2C5B" w:rsidRPr="009D3D8E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77" w:history="1">
              <w:r w:rsidR="008F2C5B" w:rsidRPr="009D3D8E">
                <w:rPr>
                  <w:rStyle w:val="Hyperlink"/>
                  <w:rFonts w:cs="Arial"/>
                  <w:color w:val="auto"/>
                </w:rPr>
                <w:t>S1-231323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589D2" w14:textId="77777777" w:rsidR="008F2C5B" w:rsidRPr="009D3D8E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9D3D8E">
              <w:t xml:space="preserve">Philips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4F676" w14:textId="77777777" w:rsidR="008F2C5B" w:rsidRPr="009D3D8E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3D8E">
              <w:t>Adding privacy requirement on minimizing exposure of personally identifiable information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FD70D" w14:textId="3402B93C" w:rsidR="008F2C5B" w:rsidRPr="009D3D8E" w:rsidRDefault="009D3D8E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D8E">
              <w:rPr>
                <w:rFonts w:eastAsia="Times New Roman" w:cs="Arial"/>
                <w:szCs w:val="18"/>
                <w:lang w:eastAsia="ar-SA"/>
              </w:rPr>
              <w:t>Revised to S1-231438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9BA74" w14:textId="77777777" w:rsidR="008F2C5B" w:rsidRPr="009D3D8E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D3D8E" w:rsidRPr="00B209E2" w14:paraId="22C3131F" w14:textId="77777777" w:rsidTr="001F77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44109" w14:textId="403FA5EA" w:rsidR="009D3D8E" w:rsidRPr="001F77FA" w:rsidRDefault="009D3D8E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F77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FEE3C" w14:textId="6A029DE2" w:rsidR="009D3D8E" w:rsidRPr="001F77FA" w:rsidRDefault="004F3DEC" w:rsidP="00A36F11">
            <w:pPr>
              <w:snapToGrid w:val="0"/>
              <w:spacing w:after="0" w:line="240" w:lineRule="auto"/>
            </w:pPr>
            <w:hyperlink r:id="rId78" w:history="1">
              <w:r w:rsidR="009D3D8E" w:rsidRPr="001F77FA">
                <w:rPr>
                  <w:rStyle w:val="Hyperlink"/>
                  <w:rFonts w:cs="Arial"/>
                  <w:color w:val="auto"/>
                </w:rPr>
                <w:t>S1-231438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731FEE" w14:textId="0249753B" w:rsidR="009D3D8E" w:rsidRPr="001F77FA" w:rsidRDefault="009D3D8E" w:rsidP="00A36F11">
            <w:pPr>
              <w:snapToGrid w:val="0"/>
              <w:spacing w:after="0" w:line="240" w:lineRule="auto"/>
            </w:pPr>
            <w:r w:rsidRPr="001F77FA">
              <w:t xml:space="preserve">Philips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9CC6C8" w14:textId="572309F6" w:rsidR="009D3D8E" w:rsidRPr="001F77FA" w:rsidRDefault="009D3D8E" w:rsidP="00A36F11">
            <w:pPr>
              <w:snapToGrid w:val="0"/>
              <w:spacing w:after="0" w:line="240" w:lineRule="auto"/>
            </w:pPr>
            <w:r w:rsidRPr="001F77FA">
              <w:t>Adding privacy requirement on minimizing exposure of personally identifiable information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29E8E" w14:textId="3FDFE766" w:rsidR="009D3D8E" w:rsidRPr="001F77FA" w:rsidRDefault="001F77F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77FA">
              <w:rPr>
                <w:rFonts w:eastAsia="Times New Roman" w:cs="Arial"/>
                <w:szCs w:val="18"/>
                <w:lang w:eastAsia="ar-SA"/>
              </w:rPr>
              <w:t>Revised to S1-231452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97465" w14:textId="30C14A3B" w:rsidR="009D3D8E" w:rsidRPr="001F77FA" w:rsidRDefault="009D3D8E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77FA">
              <w:rPr>
                <w:rFonts w:eastAsia="Arial Unicode MS" w:cs="Arial"/>
                <w:szCs w:val="18"/>
                <w:lang w:eastAsia="ar-SA"/>
              </w:rPr>
              <w:t>Revision of S1-231323.</w:t>
            </w:r>
          </w:p>
        </w:tc>
      </w:tr>
      <w:tr w:rsidR="001F77FA" w:rsidRPr="00B209E2" w14:paraId="6F579BB8" w14:textId="77777777" w:rsidTr="001F77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9D07" w14:textId="3CB56B2B" w:rsidR="001F77FA" w:rsidRPr="001F77FA" w:rsidRDefault="001F77F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F77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F8E6" w14:textId="2A45A5FA" w:rsidR="001F77FA" w:rsidRPr="001F77FA" w:rsidRDefault="004F3DEC" w:rsidP="00A36F11">
            <w:pPr>
              <w:snapToGrid w:val="0"/>
              <w:spacing w:after="0" w:line="240" w:lineRule="auto"/>
            </w:pPr>
            <w:hyperlink r:id="rId79" w:history="1">
              <w:r w:rsidR="001F77FA" w:rsidRPr="001F77FA">
                <w:rPr>
                  <w:rStyle w:val="Hyperlink"/>
                  <w:rFonts w:cs="Arial"/>
                  <w:color w:val="auto"/>
                </w:rPr>
                <w:t>S1-231452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63DA" w14:textId="38AE27F5" w:rsidR="001F77FA" w:rsidRPr="001F77FA" w:rsidRDefault="001F77FA" w:rsidP="00A36F11">
            <w:pPr>
              <w:snapToGrid w:val="0"/>
              <w:spacing w:after="0" w:line="240" w:lineRule="auto"/>
            </w:pPr>
            <w:r w:rsidRPr="001F77FA">
              <w:t xml:space="preserve">Philips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062EE" w14:textId="0C3FB8A0" w:rsidR="001F77FA" w:rsidRPr="001F77FA" w:rsidRDefault="001F77FA" w:rsidP="00A36F11">
            <w:pPr>
              <w:snapToGrid w:val="0"/>
              <w:spacing w:after="0" w:line="240" w:lineRule="auto"/>
            </w:pPr>
            <w:r w:rsidRPr="001F77FA">
              <w:t>Adding privacy requirement on minimizing exposure of personally identifiable information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04245" w14:textId="77777777" w:rsidR="001F77FA" w:rsidRPr="001F77FA" w:rsidRDefault="001F77FA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20CD" w14:textId="152BF076" w:rsidR="001F77FA" w:rsidRDefault="001F77FA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77FA">
              <w:rPr>
                <w:rFonts w:eastAsia="Arial Unicode MS" w:cs="Arial"/>
                <w:i/>
                <w:szCs w:val="18"/>
                <w:lang w:eastAsia="ar-SA"/>
              </w:rPr>
              <w:t>Revision of S1-231323.</w:t>
            </w:r>
          </w:p>
          <w:p w14:paraId="08CB03A6" w14:textId="16DD18EE" w:rsidR="001F77FA" w:rsidRPr="001F77FA" w:rsidRDefault="001F77FA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77FA">
              <w:rPr>
                <w:rFonts w:eastAsia="Arial Unicode MS" w:cs="Arial"/>
                <w:szCs w:val="18"/>
                <w:lang w:eastAsia="ar-SA"/>
              </w:rPr>
              <w:t>Revision of S1-231438.</w:t>
            </w:r>
          </w:p>
        </w:tc>
      </w:tr>
      <w:tr w:rsidR="008F2C5B" w:rsidRPr="00B209E2" w14:paraId="354283B2" w14:textId="77777777" w:rsidTr="009D3D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BAAC3" w14:textId="77777777" w:rsidR="008F2C5B" w:rsidRPr="009D3D8E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D3D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2A759" w14:textId="77777777" w:rsidR="008F2C5B" w:rsidRPr="009D3D8E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80" w:history="1">
              <w:r w:rsidR="008F2C5B" w:rsidRPr="009D3D8E">
                <w:rPr>
                  <w:rStyle w:val="Hyperlink"/>
                  <w:rFonts w:cs="Arial"/>
                  <w:color w:val="auto"/>
                </w:rPr>
                <w:t>S1-231161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AD720" w14:textId="77777777" w:rsidR="008F2C5B" w:rsidRPr="009D3D8E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9D3D8E">
              <w:t>IPLOOK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BBFA4" w14:textId="77777777" w:rsidR="008F2C5B" w:rsidRPr="009D3D8E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3D8E">
              <w:t>Use case: Fire Alarm Notification and Emergency Contact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3C854" w14:textId="64CCD686" w:rsidR="008F2C5B" w:rsidRPr="009D3D8E" w:rsidRDefault="009D3D8E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D8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8F884" w14:textId="77777777" w:rsidR="008F2C5B" w:rsidRPr="009D3D8E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A75C05" w14:paraId="0CA1FDFD" w14:textId="77777777" w:rsidTr="009D3D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30FCA" w14:textId="77777777" w:rsidR="008F2C5B" w:rsidRPr="009D3D8E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3D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41A733" w14:textId="77777777" w:rsidR="008F2C5B" w:rsidRPr="009D3D8E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1" w:history="1">
              <w:r w:rsidR="008F2C5B" w:rsidRPr="009D3D8E">
                <w:rPr>
                  <w:rStyle w:val="Hyperlink"/>
                  <w:rFonts w:cs="Arial"/>
                  <w:color w:val="auto"/>
                </w:rPr>
                <w:t>S1-231322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8422B" w14:textId="77777777" w:rsidR="008F2C5B" w:rsidRPr="009D3D8E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3D8E">
              <w:t>Apple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F4229" w14:textId="77777777" w:rsidR="008F2C5B" w:rsidRPr="009D3D8E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3D8E">
              <w:t>Sensing and Security / Privacy Aspects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2A173B" w14:textId="214ECEB0" w:rsidR="008F2C5B" w:rsidRPr="009D3D8E" w:rsidRDefault="009D3D8E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D8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CA0156" w14:textId="77777777" w:rsidR="008F2C5B" w:rsidRPr="009D3D8E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04844" w14:paraId="43E26B5D" w14:textId="77777777" w:rsidTr="00D57648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D9979CC" w14:textId="77777777" w:rsidR="008F2C5B" w:rsidRPr="006E6FF4" w:rsidRDefault="008F2C5B" w:rsidP="00A36F1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Conclusions</w:t>
            </w:r>
          </w:p>
        </w:tc>
      </w:tr>
      <w:tr w:rsidR="008F2C5B" w:rsidRPr="00B209E2" w14:paraId="6D7002A6" w14:textId="77777777" w:rsidTr="00D576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DA9F9" w14:textId="77777777" w:rsidR="008F2C5B" w:rsidRPr="00D57648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bookmarkStart w:id="13" w:name="_Hlk134984039"/>
            <w:proofErr w:type="spellStart"/>
            <w:r w:rsidRPr="00D5764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E9178" w14:textId="77777777" w:rsidR="008F2C5B" w:rsidRPr="00D57648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82" w:history="1">
              <w:r w:rsidR="008F2C5B" w:rsidRPr="00D57648">
                <w:rPr>
                  <w:rStyle w:val="Hyperlink"/>
                  <w:rFonts w:cs="Arial"/>
                  <w:color w:val="auto"/>
                </w:rPr>
                <w:t>S1-231193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F8489" w14:textId="77777777" w:rsidR="008F2C5B" w:rsidRPr="00D5764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D57648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C2A61" w14:textId="77777777" w:rsidR="008F2C5B" w:rsidRPr="00D5764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7648">
              <w:t xml:space="preserve">Discussion on </w:t>
            </w:r>
            <w:proofErr w:type="spellStart"/>
            <w:r w:rsidRPr="00D57648">
              <w:t>FS_Sensing</w:t>
            </w:r>
            <w:proofErr w:type="spellEnd"/>
            <w:r w:rsidRPr="00D57648">
              <w:t xml:space="preserve"> Potential Requirements Consolidation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27DF7" w14:textId="0D206E86" w:rsidR="008F2C5B" w:rsidRPr="00D57648" w:rsidRDefault="00D5764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64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374573" w14:textId="77777777" w:rsidR="008F2C5B" w:rsidRPr="00D57648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209E2" w14:paraId="671A1C54" w14:textId="77777777" w:rsidTr="00D576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28B25" w14:textId="77777777" w:rsidR="008F2C5B" w:rsidRPr="00B70898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7089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0F990" w14:textId="77777777" w:rsidR="008F2C5B" w:rsidRPr="00B70898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83" w:history="1">
              <w:r w:rsidR="008F2C5B" w:rsidRPr="00B70898">
                <w:rPr>
                  <w:rStyle w:val="Hyperlink"/>
                  <w:rFonts w:cs="Arial"/>
                  <w:color w:val="auto"/>
                </w:rPr>
                <w:t>S1-231317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2CB2D" w14:textId="77777777" w:rsidR="008F2C5B" w:rsidRPr="00B7089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B70898">
              <w:t>Deutsche Telekom, 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94A39" w14:textId="77777777" w:rsidR="008F2C5B" w:rsidRPr="00B7089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70898">
              <w:t xml:space="preserve">Discussion on consolidated requirements of </w:t>
            </w:r>
            <w:proofErr w:type="spellStart"/>
            <w:r w:rsidRPr="00B70898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11547C" w14:textId="0756C1C0" w:rsidR="008F2C5B" w:rsidRPr="00B70898" w:rsidRDefault="00B7089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0898">
              <w:rPr>
                <w:rFonts w:eastAsia="Times New Roman" w:cs="Arial"/>
                <w:szCs w:val="18"/>
                <w:lang w:eastAsia="ar-SA"/>
              </w:rPr>
              <w:t>Revised to S1-231367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E2E28D" w14:textId="77777777" w:rsidR="008F2C5B" w:rsidRPr="00B70898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70898" w:rsidRPr="00B209E2" w14:paraId="1A461EBC" w14:textId="77777777" w:rsidTr="00D576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96F264" w14:textId="52834064" w:rsidR="00B70898" w:rsidRPr="00D57648" w:rsidRDefault="00B7089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764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DD1DA" w14:textId="3B2C2E05" w:rsidR="00B70898" w:rsidRPr="00D57648" w:rsidRDefault="004F3DEC" w:rsidP="00A36F11">
            <w:pPr>
              <w:snapToGrid w:val="0"/>
              <w:spacing w:after="0" w:line="240" w:lineRule="auto"/>
            </w:pPr>
            <w:hyperlink r:id="rId84" w:history="1">
              <w:r w:rsidR="00B70898" w:rsidRPr="00D57648">
                <w:rPr>
                  <w:rStyle w:val="Hyperlink"/>
                  <w:rFonts w:cs="Arial"/>
                  <w:color w:val="auto"/>
                </w:rPr>
                <w:t>S1-231367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864C6" w14:textId="55619FC9" w:rsidR="00B70898" w:rsidRPr="00D57648" w:rsidRDefault="00B70898" w:rsidP="00A36F11">
            <w:pPr>
              <w:snapToGrid w:val="0"/>
              <w:spacing w:after="0" w:line="240" w:lineRule="auto"/>
            </w:pPr>
            <w:r w:rsidRPr="00D57648">
              <w:t>Deutsche Telekom, 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ECBD5" w14:textId="1D3BBFC2" w:rsidR="00B70898" w:rsidRPr="00D57648" w:rsidRDefault="00B70898" w:rsidP="00A36F11">
            <w:pPr>
              <w:snapToGrid w:val="0"/>
              <w:spacing w:after="0" w:line="240" w:lineRule="auto"/>
            </w:pPr>
            <w:r w:rsidRPr="00D57648">
              <w:t xml:space="preserve">Discussion on consolidated requirements of </w:t>
            </w:r>
            <w:proofErr w:type="spellStart"/>
            <w:r w:rsidRPr="00D57648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6E844B" w14:textId="5A02E85A" w:rsidR="00B70898" w:rsidRPr="00D57648" w:rsidRDefault="00D5764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648">
              <w:rPr>
                <w:rFonts w:eastAsia="Times New Roman" w:cs="Arial"/>
                <w:szCs w:val="18"/>
                <w:lang w:eastAsia="ar-SA"/>
              </w:rPr>
              <w:t>Revised to S1-231445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609E3" w14:textId="0F15E0E6" w:rsidR="00B70898" w:rsidRPr="00D57648" w:rsidRDefault="00B70898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7648">
              <w:rPr>
                <w:rFonts w:eastAsia="Arial Unicode MS" w:cs="Arial"/>
                <w:szCs w:val="18"/>
                <w:lang w:eastAsia="ar-SA"/>
              </w:rPr>
              <w:t>Revision of S1-231317.</w:t>
            </w:r>
          </w:p>
        </w:tc>
      </w:tr>
      <w:tr w:rsidR="00D57648" w:rsidRPr="00B209E2" w14:paraId="47EBA95A" w14:textId="77777777" w:rsidTr="00D576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4833" w14:textId="589B5F9F" w:rsidR="00D57648" w:rsidRPr="00D57648" w:rsidRDefault="00D5764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764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7955" w14:textId="7DB82863" w:rsidR="00D57648" w:rsidRPr="00D57648" w:rsidRDefault="004F3DEC" w:rsidP="00A36F11">
            <w:pPr>
              <w:snapToGrid w:val="0"/>
              <w:spacing w:after="0" w:line="240" w:lineRule="auto"/>
              <w:rPr>
                <w:rFonts w:cs="Arial"/>
              </w:rPr>
            </w:pPr>
            <w:hyperlink r:id="rId85" w:history="1">
              <w:r w:rsidR="00D57648" w:rsidRPr="00D57648">
                <w:rPr>
                  <w:rStyle w:val="Hyperlink"/>
                  <w:rFonts w:cs="Arial"/>
                  <w:color w:val="auto"/>
                </w:rPr>
                <w:t>S1-231445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0A38B" w14:textId="65DED87A" w:rsidR="00D57648" w:rsidRPr="00D57648" w:rsidRDefault="00D57648" w:rsidP="00A36F11">
            <w:pPr>
              <w:snapToGrid w:val="0"/>
              <w:spacing w:after="0" w:line="240" w:lineRule="auto"/>
            </w:pPr>
            <w:r w:rsidRPr="00D57648">
              <w:t>Deutsche Telekom, 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FA77" w14:textId="3123A600" w:rsidR="00D57648" w:rsidRPr="00D57648" w:rsidRDefault="00D57648" w:rsidP="00A36F11">
            <w:pPr>
              <w:snapToGrid w:val="0"/>
              <w:spacing w:after="0" w:line="240" w:lineRule="auto"/>
            </w:pPr>
            <w:r w:rsidRPr="00D57648">
              <w:t xml:space="preserve">Discussion on consolidated requirements of </w:t>
            </w:r>
            <w:proofErr w:type="spellStart"/>
            <w:r w:rsidRPr="00D57648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8185" w14:textId="77777777" w:rsidR="00D57648" w:rsidRPr="00D57648" w:rsidRDefault="00D5764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9CFFC" w14:textId="1214195A" w:rsidR="00D57648" w:rsidRDefault="00D57648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7648">
              <w:rPr>
                <w:rFonts w:eastAsia="Arial Unicode MS" w:cs="Arial"/>
                <w:i/>
                <w:szCs w:val="18"/>
                <w:lang w:eastAsia="ar-SA"/>
              </w:rPr>
              <w:t>Revision of S1-231317.</w:t>
            </w:r>
          </w:p>
          <w:p w14:paraId="72E4A06F" w14:textId="5BB04667" w:rsidR="00D57648" w:rsidRPr="00D57648" w:rsidRDefault="00D57648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7648">
              <w:rPr>
                <w:rFonts w:eastAsia="Arial Unicode MS" w:cs="Arial"/>
                <w:szCs w:val="18"/>
                <w:lang w:eastAsia="ar-SA"/>
              </w:rPr>
              <w:t>Revision of S1-231367.</w:t>
            </w:r>
          </w:p>
        </w:tc>
      </w:tr>
      <w:tr w:rsidR="008F2C5B" w:rsidRPr="00B209E2" w14:paraId="71C8EBDE" w14:textId="77777777" w:rsidTr="00D576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DABF0" w14:textId="77777777" w:rsidR="008F2C5B" w:rsidRPr="00D57648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5764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A05D4" w14:textId="77777777" w:rsidR="008F2C5B" w:rsidRPr="00D57648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86" w:history="1">
              <w:r w:rsidR="008F2C5B" w:rsidRPr="00D57648">
                <w:rPr>
                  <w:rStyle w:val="Hyperlink"/>
                  <w:rFonts w:cs="Arial"/>
                  <w:color w:val="auto"/>
                </w:rPr>
                <w:t>S1-231318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E88BC" w14:textId="77777777" w:rsidR="008F2C5B" w:rsidRPr="00D5764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D57648">
              <w:t>Deutsche Telekom, 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04B4B" w14:textId="77777777" w:rsidR="008F2C5B" w:rsidRPr="00D5764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7648">
              <w:t xml:space="preserve">Pseudo-CR on Consolidated requirements of </w:t>
            </w:r>
            <w:proofErr w:type="spellStart"/>
            <w:r w:rsidRPr="00D57648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56286" w14:textId="083540AA" w:rsidR="008F2C5B" w:rsidRPr="00D57648" w:rsidRDefault="00D5764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648">
              <w:rPr>
                <w:rFonts w:eastAsia="Times New Roman" w:cs="Arial"/>
                <w:szCs w:val="18"/>
                <w:lang w:eastAsia="ar-SA"/>
              </w:rPr>
              <w:t>Revised to S1-231368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418645" w14:textId="77777777" w:rsidR="008F2C5B" w:rsidRPr="00D57648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57648" w:rsidRPr="00B209E2" w14:paraId="2461DABA" w14:textId="77777777" w:rsidTr="00D5764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A9FA" w14:textId="03AF872D" w:rsidR="00D57648" w:rsidRPr="00D57648" w:rsidRDefault="00D5764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764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C95E" w14:textId="703DB96B" w:rsidR="00D57648" w:rsidRPr="00D57648" w:rsidRDefault="004F3DEC" w:rsidP="00A36F11">
            <w:pPr>
              <w:snapToGrid w:val="0"/>
              <w:spacing w:after="0" w:line="240" w:lineRule="auto"/>
            </w:pPr>
            <w:hyperlink r:id="rId87" w:history="1">
              <w:r w:rsidR="00D57648" w:rsidRPr="00D57648">
                <w:rPr>
                  <w:rStyle w:val="Hyperlink"/>
                  <w:rFonts w:cs="Arial"/>
                  <w:color w:val="auto"/>
                </w:rPr>
                <w:t>S1-231368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E40E" w14:textId="78AB323F" w:rsidR="00D57648" w:rsidRPr="00D57648" w:rsidRDefault="00D57648" w:rsidP="00A36F11">
            <w:pPr>
              <w:snapToGrid w:val="0"/>
              <w:spacing w:after="0" w:line="240" w:lineRule="auto"/>
            </w:pPr>
            <w:r w:rsidRPr="00D57648">
              <w:t>Deutsche Telekom, 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CBCCE" w14:textId="5AB387E8" w:rsidR="00D57648" w:rsidRPr="00D57648" w:rsidRDefault="00D57648" w:rsidP="00A36F11">
            <w:pPr>
              <w:snapToGrid w:val="0"/>
              <w:spacing w:after="0" w:line="240" w:lineRule="auto"/>
            </w:pPr>
            <w:r w:rsidRPr="00D57648">
              <w:t xml:space="preserve">Pseudo-CR on Consolidated requirements of </w:t>
            </w:r>
            <w:proofErr w:type="spellStart"/>
            <w:r w:rsidRPr="00D57648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353B" w14:textId="77777777" w:rsidR="00D57648" w:rsidRPr="00D57648" w:rsidRDefault="00D5764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DECA" w14:textId="5910E843" w:rsidR="00D57648" w:rsidRPr="00D57648" w:rsidRDefault="00D57648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7648">
              <w:rPr>
                <w:rFonts w:eastAsia="Arial Unicode MS" w:cs="Arial"/>
                <w:szCs w:val="18"/>
                <w:lang w:eastAsia="ar-SA"/>
              </w:rPr>
              <w:t>Revision of S1-231318.</w:t>
            </w:r>
          </w:p>
        </w:tc>
      </w:tr>
      <w:tr w:rsidR="008F2C5B" w:rsidRPr="00B209E2" w14:paraId="4A322D0A" w14:textId="77777777" w:rsidTr="00F940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D8594" w14:textId="77777777" w:rsidR="008F2C5B" w:rsidRPr="00F94038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940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A6830" w14:textId="77777777" w:rsidR="008F2C5B" w:rsidRPr="00F94038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88" w:history="1">
              <w:r w:rsidR="008F2C5B" w:rsidRPr="00F94038">
                <w:rPr>
                  <w:rStyle w:val="Hyperlink"/>
                  <w:rFonts w:cs="Arial"/>
                  <w:color w:val="auto"/>
                </w:rPr>
                <w:t>S1-231195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BE914" w14:textId="77777777" w:rsidR="008F2C5B" w:rsidRPr="00F9403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94038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996D5" w14:textId="77777777" w:rsidR="008F2C5B" w:rsidRPr="00F9403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94038">
              <w:t>Discussion on KPI consolidation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C38CE" w14:textId="784210E4" w:rsidR="008F2C5B" w:rsidRPr="00F94038" w:rsidRDefault="00F9403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94038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BBFEFE" w14:textId="77777777" w:rsidR="008F2C5B" w:rsidRPr="00F94038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F2C5B" w:rsidRPr="00B209E2" w14:paraId="7DAEF913" w14:textId="77777777" w:rsidTr="00F940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6BF83" w14:textId="77777777" w:rsidR="008F2C5B" w:rsidRPr="00CF69D4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F69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DC720" w14:textId="77777777" w:rsidR="008F2C5B" w:rsidRPr="00CF69D4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89" w:history="1">
              <w:r w:rsidR="008F2C5B" w:rsidRPr="00CF69D4">
                <w:rPr>
                  <w:rStyle w:val="Hyperlink"/>
                  <w:rFonts w:cs="Arial"/>
                  <w:color w:val="auto"/>
                </w:rPr>
                <w:t>S1-231153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CFBDA" w14:textId="77777777" w:rsidR="008F2C5B" w:rsidRPr="00CF69D4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CF69D4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6DA40" w14:textId="77777777" w:rsidR="008F2C5B" w:rsidRPr="00CF69D4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F69D4">
              <w:t>Consolidation of KPI Requirement of Sensing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F8D0F" w14:textId="77777777" w:rsidR="008F2C5B" w:rsidRPr="00CF69D4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9D4">
              <w:rPr>
                <w:rFonts w:eastAsia="Times New Roman" w:cs="Arial"/>
                <w:szCs w:val="18"/>
                <w:lang w:eastAsia="ar-SA"/>
              </w:rPr>
              <w:t>Revised to S1-231349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3610C" w14:textId="77777777" w:rsidR="008F2C5B" w:rsidRPr="00CF69D4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209E2" w14:paraId="1B2BF15B" w14:textId="77777777" w:rsidTr="00F940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64770" w14:textId="77777777" w:rsidR="008F2C5B" w:rsidRPr="00F94038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40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3F5F23" w14:textId="77777777" w:rsidR="008F2C5B" w:rsidRPr="00F94038" w:rsidRDefault="004F3DEC" w:rsidP="00A36F11">
            <w:pPr>
              <w:snapToGrid w:val="0"/>
              <w:spacing w:after="0" w:line="240" w:lineRule="auto"/>
            </w:pPr>
            <w:hyperlink r:id="rId90" w:history="1">
              <w:r w:rsidR="008F2C5B" w:rsidRPr="00F94038">
                <w:rPr>
                  <w:rStyle w:val="Hyperlink"/>
                  <w:rFonts w:cs="Arial"/>
                  <w:color w:val="auto"/>
                </w:rPr>
                <w:t>S1-231349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1BE8B" w14:textId="77777777" w:rsidR="008F2C5B" w:rsidRPr="00F94038" w:rsidRDefault="008F2C5B" w:rsidP="00A36F11">
            <w:pPr>
              <w:snapToGrid w:val="0"/>
              <w:spacing w:after="0" w:line="240" w:lineRule="auto"/>
            </w:pPr>
            <w:r w:rsidRPr="00F94038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67CC03" w14:textId="77777777" w:rsidR="008F2C5B" w:rsidRPr="00F94038" w:rsidRDefault="008F2C5B" w:rsidP="00A36F11">
            <w:pPr>
              <w:snapToGrid w:val="0"/>
              <w:spacing w:after="0" w:line="240" w:lineRule="auto"/>
            </w:pPr>
            <w:r w:rsidRPr="00F94038">
              <w:t>Consolidation of KPI Requirement of Sensing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0A700D" w14:textId="3A65E61E" w:rsidR="008F2C5B" w:rsidRPr="00F94038" w:rsidRDefault="00F9403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into </w:t>
            </w:r>
            <w:r w:rsidRPr="00CF69D4">
              <w:rPr>
                <w:rFonts w:eastAsia="Times New Roman" w:cs="Arial"/>
                <w:szCs w:val="18"/>
                <w:lang w:eastAsia="ar-SA"/>
              </w:rPr>
              <w:t>S1-23</w:t>
            </w:r>
            <w:r w:rsidRPr="006A1D0B">
              <w:rPr>
                <w:rFonts w:eastAsia="Times New Roman" w:cs="Arial"/>
                <w:szCs w:val="18"/>
                <w:lang w:eastAsia="ar-SA"/>
              </w:rPr>
              <w:t>141</w:t>
            </w:r>
            <w:r>
              <w:rPr>
                <w:rFonts w:eastAsia="Times New Roman" w:cs="Arial"/>
                <w:szCs w:val="18"/>
                <w:lang w:eastAsia="ar-SA"/>
              </w:rPr>
              <w:t>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7957DA" w14:textId="77777777" w:rsidR="008F2C5B" w:rsidRPr="00F94038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038">
              <w:rPr>
                <w:rFonts w:eastAsia="Arial Unicode MS" w:cs="Arial"/>
                <w:szCs w:val="18"/>
                <w:lang w:eastAsia="ar-SA"/>
              </w:rPr>
              <w:t>Revision of S1-231153.</w:t>
            </w:r>
          </w:p>
        </w:tc>
      </w:tr>
      <w:tr w:rsidR="008F2C5B" w:rsidRPr="00B209E2" w14:paraId="0D59C0FF" w14:textId="77777777" w:rsidTr="00F940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6FB82" w14:textId="77777777" w:rsidR="008F2C5B" w:rsidRPr="00F94038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940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7BA70E" w14:textId="77777777" w:rsidR="008F2C5B" w:rsidRPr="00F94038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91" w:history="1">
              <w:r w:rsidR="008F2C5B" w:rsidRPr="00F94038">
                <w:rPr>
                  <w:rStyle w:val="Hyperlink"/>
                  <w:rFonts w:cs="Arial"/>
                  <w:color w:val="auto"/>
                </w:rPr>
                <w:t>S1-231169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C4B59B" w14:textId="77777777" w:rsidR="008F2C5B" w:rsidRPr="00F9403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94038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7B5FA" w14:textId="77777777" w:rsidR="008F2C5B" w:rsidRPr="00F9403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94038">
              <w:t>Discussion on KPI consolidation and CPR grouping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8D1A47" w14:textId="198EEF6B" w:rsidR="008F2C5B" w:rsidRPr="00F94038" w:rsidRDefault="00F9403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403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5E331" w14:textId="77777777" w:rsidR="008F2C5B" w:rsidRPr="00F94038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2C5B" w:rsidRPr="00B209E2" w14:paraId="7E3C26DD" w14:textId="77777777" w:rsidTr="00F940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4DA338" w14:textId="77777777" w:rsidR="008F2C5B" w:rsidRPr="006A1D0B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A1D0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B781C" w14:textId="77777777" w:rsidR="008F2C5B" w:rsidRPr="006A1D0B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92" w:history="1">
              <w:r w:rsidR="008F2C5B" w:rsidRPr="006A1D0B">
                <w:rPr>
                  <w:rStyle w:val="Hyperlink"/>
                  <w:rFonts w:cs="Arial"/>
                  <w:color w:val="auto"/>
                </w:rPr>
                <w:t>S1-231075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BB78B5" w14:textId="77777777" w:rsidR="008F2C5B" w:rsidRPr="006A1D0B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6A1D0B">
              <w:t>Deutsche Telekom, Nokia,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26383" w14:textId="77777777" w:rsidR="008F2C5B" w:rsidRPr="006A1D0B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A1D0B">
              <w:t xml:space="preserve">Discussion on consolidated KPIs of </w:t>
            </w:r>
            <w:proofErr w:type="spellStart"/>
            <w:r w:rsidRPr="006A1D0B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80756D" w14:textId="359B57C8" w:rsidR="008F2C5B" w:rsidRPr="006A1D0B" w:rsidRDefault="006A1D0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1D0B">
              <w:rPr>
                <w:rFonts w:eastAsia="Times New Roman" w:cs="Arial"/>
                <w:szCs w:val="18"/>
                <w:lang w:eastAsia="ar-SA"/>
              </w:rPr>
              <w:t>Revised to S1-231418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25B275" w14:textId="77777777" w:rsidR="008F2C5B" w:rsidRPr="006A1D0B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1D0B" w:rsidRPr="00B209E2" w14:paraId="441DF646" w14:textId="77777777" w:rsidTr="00F940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D33B8" w14:textId="20E395D5" w:rsidR="006A1D0B" w:rsidRPr="00F94038" w:rsidRDefault="006A1D0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40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5FC72" w14:textId="151CC735" w:rsidR="006A1D0B" w:rsidRPr="00F94038" w:rsidRDefault="004F3DEC" w:rsidP="00A36F11">
            <w:pPr>
              <w:snapToGrid w:val="0"/>
              <w:spacing w:after="0" w:line="240" w:lineRule="auto"/>
            </w:pPr>
            <w:hyperlink r:id="rId93" w:history="1">
              <w:r w:rsidR="006A1D0B" w:rsidRPr="00F94038">
                <w:rPr>
                  <w:rStyle w:val="Hyperlink"/>
                  <w:rFonts w:cs="Arial"/>
                  <w:color w:val="auto"/>
                </w:rPr>
                <w:t>S1-231418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2A31E" w14:textId="0C8076AD" w:rsidR="006A1D0B" w:rsidRPr="00F94038" w:rsidRDefault="006A1D0B" w:rsidP="00A36F11">
            <w:pPr>
              <w:snapToGrid w:val="0"/>
              <w:spacing w:after="0" w:line="240" w:lineRule="auto"/>
            </w:pPr>
            <w:r w:rsidRPr="00F94038">
              <w:t>Deutsche Telekom, Nokia,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38798F" w14:textId="375573FC" w:rsidR="006A1D0B" w:rsidRPr="00F94038" w:rsidRDefault="006A1D0B" w:rsidP="00A36F11">
            <w:pPr>
              <w:snapToGrid w:val="0"/>
              <w:spacing w:after="0" w:line="240" w:lineRule="auto"/>
            </w:pPr>
            <w:r w:rsidRPr="00F94038">
              <w:t xml:space="preserve">Discussion on consolidated KPIs of </w:t>
            </w:r>
            <w:proofErr w:type="spellStart"/>
            <w:r w:rsidRPr="00F94038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C3D9E" w14:textId="50D30A46" w:rsidR="006A1D0B" w:rsidRPr="00F94038" w:rsidRDefault="00F9403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403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481A2" w14:textId="4C7DADC7" w:rsidR="006A1D0B" w:rsidRPr="00F94038" w:rsidRDefault="006A1D0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4038">
              <w:rPr>
                <w:rFonts w:eastAsia="Arial Unicode MS" w:cs="Arial"/>
                <w:szCs w:val="18"/>
                <w:lang w:eastAsia="ar-SA"/>
              </w:rPr>
              <w:t>Revision of S1-231075.</w:t>
            </w:r>
          </w:p>
        </w:tc>
      </w:tr>
      <w:tr w:rsidR="008F2C5B" w:rsidRPr="00B209E2" w14:paraId="4C597767" w14:textId="77777777" w:rsidTr="00F940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BEFDB" w14:textId="77777777" w:rsidR="008F2C5B" w:rsidRPr="00F94038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940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1DA343" w14:textId="77777777" w:rsidR="008F2C5B" w:rsidRPr="00F94038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94" w:history="1">
              <w:r w:rsidR="008F2C5B" w:rsidRPr="00F94038">
                <w:rPr>
                  <w:rStyle w:val="Hyperlink"/>
                  <w:rFonts w:cs="Arial"/>
                  <w:color w:val="auto"/>
                </w:rPr>
                <w:t>S1-231168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D211A" w14:textId="77777777" w:rsidR="008F2C5B" w:rsidRPr="00F9403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94038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B9B2A" w14:textId="77777777" w:rsidR="008F2C5B" w:rsidRPr="00F94038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94038">
              <w:t>Consolidated KPI table proposal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3C875B" w14:textId="7CAE9690" w:rsidR="008F2C5B" w:rsidRPr="00F94038" w:rsidRDefault="00F94038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94038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217385" w14:textId="77777777" w:rsidR="008F2C5B" w:rsidRPr="00F94038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F2C5B" w:rsidRPr="00B209E2" w14:paraId="4D598A45" w14:textId="77777777" w:rsidTr="006A1D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468C34" w14:textId="77777777" w:rsidR="008F2C5B" w:rsidRPr="006A1D0B" w:rsidRDefault="008F2C5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A1D0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7D5BF0" w14:textId="77777777" w:rsidR="008F2C5B" w:rsidRPr="006A1D0B" w:rsidRDefault="004F3DEC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95" w:history="1">
              <w:r w:rsidR="008F2C5B" w:rsidRPr="006A1D0B">
                <w:rPr>
                  <w:rStyle w:val="Hyperlink"/>
                  <w:rFonts w:cs="Arial"/>
                  <w:color w:val="auto"/>
                </w:rPr>
                <w:t>S1-231077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CF71C" w14:textId="77777777" w:rsidR="008F2C5B" w:rsidRPr="006A1D0B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6A1D0B">
              <w:t>Deutsche Telekom, Nokia,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09676" w14:textId="77777777" w:rsidR="008F2C5B" w:rsidRPr="006A1D0B" w:rsidRDefault="008F2C5B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A1D0B">
              <w:t xml:space="preserve">Pseudo-CR on Consolidated KPIs of </w:t>
            </w:r>
            <w:proofErr w:type="spellStart"/>
            <w:r w:rsidRPr="006A1D0B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8E391" w14:textId="55F7C8EC" w:rsidR="008F2C5B" w:rsidRPr="006A1D0B" w:rsidRDefault="006A1D0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1D0B">
              <w:rPr>
                <w:rFonts w:eastAsia="Times New Roman" w:cs="Arial"/>
                <w:szCs w:val="18"/>
                <w:lang w:eastAsia="ar-SA"/>
              </w:rPr>
              <w:t>Revised to S1-231419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EFC15" w14:textId="77777777" w:rsidR="008F2C5B" w:rsidRPr="006A1D0B" w:rsidRDefault="008F2C5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1D0B" w:rsidRPr="00B209E2" w14:paraId="1633FF9C" w14:textId="77777777" w:rsidTr="006A1D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B11" w14:textId="25F6125D" w:rsidR="006A1D0B" w:rsidRPr="006A1D0B" w:rsidRDefault="006A1D0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1D0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6D2B1" w14:textId="4E97C950" w:rsidR="006A1D0B" w:rsidRPr="006A1D0B" w:rsidRDefault="004F3DEC" w:rsidP="00A36F11">
            <w:pPr>
              <w:snapToGrid w:val="0"/>
              <w:spacing w:after="0" w:line="240" w:lineRule="auto"/>
            </w:pPr>
            <w:hyperlink r:id="rId96" w:history="1">
              <w:r w:rsidR="006A1D0B" w:rsidRPr="006A1D0B">
                <w:rPr>
                  <w:rStyle w:val="Hyperlink"/>
                  <w:rFonts w:cs="Arial"/>
                  <w:color w:val="auto"/>
                </w:rPr>
                <w:t>S1-231419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B023" w14:textId="6918D1FC" w:rsidR="006A1D0B" w:rsidRPr="006A1D0B" w:rsidRDefault="006A1D0B" w:rsidP="00A36F11">
            <w:pPr>
              <w:snapToGrid w:val="0"/>
              <w:spacing w:after="0" w:line="240" w:lineRule="auto"/>
            </w:pPr>
            <w:r w:rsidRPr="006A1D0B">
              <w:t>Deutsche Telekom, Nokia,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EE67" w14:textId="783CB218" w:rsidR="006A1D0B" w:rsidRPr="006A1D0B" w:rsidRDefault="006A1D0B" w:rsidP="00A36F11">
            <w:pPr>
              <w:snapToGrid w:val="0"/>
              <w:spacing w:after="0" w:line="240" w:lineRule="auto"/>
            </w:pPr>
            <w:r w:rsidRPr="006A1D0B">
              <w:t xml:space="preserve">Pseudo-CR on Consolidated KPIs of </w:t>
            </w:r>
            <w:proofErr w:type="spellStart"/>
            <w:r w:rsidRPr="006A1D0B">
              <w:t>FS_Sensing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CE64" w14:textId="77777777" w:rsidR="006A1D0B" w:rsidRPr="006A1D0B" w:rsidRDefault="006A1D0B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BE85" w14:textId="63E1D0EC" w:rsidR="006A1D0B" w:rsidRPr="006A1D0B" w:rsidRDefault="006A1D0B" w:rsidP="00A36F1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1D0B">
              <w:rPr>
                <w:rFonts w:eastAsia="Arial Unicode MS" w:cs="Arial"/>
                <w:szCs w:val="18"/>
                <w:lang w:eastAsia="ar-SA"/>
              </w:rPr>
              <w:t>Revision of S1-231077.</w:t>
            </w:r>
          </w:p>
        </w:tc>
      </w:tr>
      <w:bookmarkEnd w:id="13"/>
      <w:tr w:rsidR="007B0DAE" w:rsidRPr="00745D37" w14:paraId="245007B7" w14:textId="77777777" w:rsidTr="00733A1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2D562E" w14:textId="7F8297A1" w:rsidR="007B0DAE" w:rsidRDefault="002E0E04" w:rsidP="00401471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t xml:space="preserve">WID and related </w:t>
            </w:r>
            <w:proofErr w:type="spellStart"/>
            <w:r>
              <w:rPr>
                <w:lang w:eastAsia="zh-CN"/>
              </w:rPr>
              <w:t>tdocs</w:t>
            </w:r>
            <w:proofErr w:type="spellEnd"/>
          </w:p>
        </w:tc>
      </w:tr>
      <w:tr w:rsidR="00164E29" w:rsidRPr="00B209E2" w14:paraId="5BA73311" w14:textId="77777777" w:rsidTr="00733A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03C4F" w14:textId="48397CC1" w:rsidR="00164E29" w:rsidRPr="00733A19" w:rsidRDefault="00164E29" w:rsidP="00164E2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33A19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6A6CB" w14:textId="1F9CF669" w:rsidR="00164E29" w:rsidRPr="00733A19" w:rsidRDefault="004F3DEC" w:rsidP="00164E2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97" w:history="1">
              <w:r w:rsidR="00164E29" w:rsidRPr="00733A19">
                <w:rPr>
                  <w:rStyle w:val="Hyperlink"/>
                  <w:rFonts w:cs="Arial"/>
                  <w:color w:val="auto"/>
                </w:rPr>
                <w:t>S1-231041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9C2F1" w14:textId="53D1EBC3" w:rsidR="00164E29" w:rsidRPr="00733A19" w:rsidRDefault="00164E29" w:rsidP="00164E2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733A19">
              <w:t>Deutsche Telekom AG, Orange, Sharp Corporation, 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86182" w14:textId="374E8982" w:rsidR="00164E29" w:rsidRPr="00733A19" w:rsidRDefault="00164E29" w:rsidP="00164E2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733A19">
              <w:t>New WID on Integrated Sensing and Communication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1766C" w14:textId="426F447F" w:rsidR="00164E29" w:rsidRPr="00733A19" w:rsidRDefault="00733A19" w:rsidP="00164E2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33A1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733A19">
              <w:rPr>
                <w:rFonts w:eastAsia="Times New Roman" w:cs="Arial"/>
                <w:szCs w:val="18"/>
                <w:lang w:val="fr-FR" w:eastAsia="ar-SA"/>
              </w:rPr>
              <w:t xml:space="preserve"> to S1-231446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8B792" w14:textId="77777777" w:rsidR="00164E29" w:rsidRPr="00733A19" w:rsidRDefault="00164E29" w:rsidP="00164E2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33A19" w:rsidRPr="00B209E2" w14:paraId="609AE999" w14:textId="77777777" w:rsidTr="00733A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9EC00" w14:textId="6D6FBAAC" w:rsidR="00733A19" w:rsidRPr="00733A19" w:rsidRDefault="00733A19" w:rsidP="00164E2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A19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73D2" w14:textId="3D412DE3" w:rsidR="00733A19" w:rsidRPr="00733A19" w:rsidRDefault="004F3DEC" w:rsidP="00164E29">
            <w:pPr>
              <w:snapToGrid w:val="0"/>
              <w:spacing w:after="0" w:line="240" w:lineRule="auto"/>
              <w:rPr>
                <w:rFonts w:cs="Arial"/>
              </w:rPr>
            </w:pPr>
            <w:hyperlink r:id="rId98" w:history="1">
              <w:r w:rsidR="00733A19" w:rsidRPr="00733A19">
                <w:rPr>
                  <w:rStyle w:val="Hyperlink"/>
                  <w:rFonts w:cs="Arial"/>
                  <w:color w:val="auto"/>
                </w:rPr>
                <w:t>S1-231446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B257F" w14:textId="566E8FD8" w:rsidR="00733A19" w:rsidRPr="00733A19" w:rsidRDefault="00733A19" w:rsidP="00164E29">
            <w:pPr>
              <w:snapToGrid w:val="0"/>
              <w:spacing w:after="0" w:line="240" w:lineRule="auto"/>
            </w:pPr>
            <w:r w:rsidRPr="00733A19">
              <w:t>Deutsche Telekom AG, Orange, Sharp Corporation, 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A2353" w14:textId="6A9130A0" w:rsidR="00733A19" w:rsidRPr="00733A19" w:rsidRDefault="00733A19" w:rsidP="00164E29">
            <w:pPr>
              <w:snapToGrid w:val="0"/>
              <w:spacing w:after="0" w:line="240" w:lineRule="auto"/>
            </w:pPr>
            <w:r w:rsidRPr="00733A19">
              <w:t>New WID on Integrated Sensing and Communication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9E4BE" w14:textId="77777777" w:rsidR="00733A19" w:rsidRPr="00733A19" w:rsidRDefault="00733A19" w:rsidP="00164E2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932B3" w14:textId="320073FD" w:rsidR="00733A19" w:rsidRPr="00733A19" w:rsidRDefault="00733A19" w:rsidP="00164E2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33A1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733A19">
              <w:rPr>
                <w:rFonts w:eastAsia="Arial Unicode MS" w:cs="Arial"/>
                <w:szCs w:val="18"/>
                <w:lang w:val="fr-FR" w:eastAsia="ar-SA"/>
              </w:rPr>
              <w:t xml:space="preserve"> of S1-231041.</w:t>
            </w:r>
          </w:p>
        </w:tc>
      </w:tr>
      <w:tr w:rsidR="00164E29" w:rsidRPr="00B209E2" w14:paraId="05C29798" w14:textId="77777777" w:rsidTr="00C64A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0C80" w14:textId="5AFE08C1" w:rsidR="00164E29" w:rsidRPr="00C64AB8" w:rsidRDefault="00164E29" w:rsidP="00164E2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6850" w14:textId="65916E05" w:rsidR="00164E29" w:rsidRPr="00C64AB8" w:rsidRDefault="004F3DEC" w:rsidP="00164E2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99" w:history="1">
              <w:r w:rsidR="00164E29" w:rsidRPr="009A7FC7">
                <w:rPr>
                  <w:rStyle w:val="Hyperlink"/>
                  <w:rFonts w:cs="Arial"/>
                </w:rPr>
                <w:t>S1-231311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886C" w14:textId="26BB047B" w:rsidR="00164E29" w:rsidRPr="00C64AB8" w:rsidRDefault="00164E29" w:rsidP="00164E2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4C3671">
              <w:t>Deutsche Telekom AG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7C64" w14:textId="6FA7A717" w:rsidR="00164E29" w:rsidRPr="00C64AB8" w:rsidRDefault="00164E29" w:rsidP="00164E2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4C3671">
              <w:t>Skeleton for new WID on Sensing - if new TS would be needed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0C40D" w14:textId="77777777" w:rsidR="00164E29" w:rsidRPr="00C64AB8" w:rsidRDefault="00164E29" w:rsidP="00164E2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D147" w14:textId="77777777" w:rsidR="00164E29" w:rsidRPr="00C64AB8" w:rsidRDefault="00164E29" w:rsidP="00164E2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64E29" w:rsidRPr="00B209E2" w14:paraId="45F6E073" w14:textId="77777777" w:rsidTr="00C64A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9E84" w14:textId="0DC21758" w:rsidR="00164E29" w:rsidRPr="00C64AB8" w:rsidRDefault="00164E29" w:rsidP="00164E2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AE630" w14:textId="06B68BBC" w:rsidR="00164E29" w:rsidRPr="00C64AB8" w:rsidRDefault="004F3DEC" w:rsidP="00164E2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00" w:history="1">
              <w:r w:rsidR="00164E29" w:rsidRPr="009A7FC7">
                <w:rPr>
                  <w:rStyle w:val="Hyperlink"/>
                  <w:rFonts w:cs="Arial"/>
                </w:rPr>
                <w:t>S1-231046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926B" w14:textId="0AED003B" w:rsidR="00164E29" w:rsidRPr="00C64AB8" w:rsidRDefault="00164E29" w:rsidP="00164E2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D1408">
              <w:t xml:space="preserve">SHARP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70643" w14:textId="412E8690" w:rsidR="00164E29" w:rsidRPr="00C64AB8" w:rsidRDefault="00164E29" w:rsidP="00164E2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D1408">
              <w:t>Support of a new TS for Integrated Sensing and Communication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807B0" w14:textId="77777777" w:rsidR="00164E29" w:rsidRPr="00C64AB8" w:rsidRDefault="00164E29" w:rsidP="00164E2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D27D" w14:textId="77777777" w:rsidR="00164E29" w:rsidRPr="00C64AB8" w:rsidRDefault="00164E29" w:rsidP="00164E2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1471" w:rsidRPr="00745D37" w14:paraId="09ABAFC7" w14:textId="77777777" w:rsidTr="00541B6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336B65" w14:textId="6CE1FB64" w:rsidR="00401471" w:rsidRPr="00745D37" w:rsidRDefault="002E0E04" w:rsidP="002E0E04">
            <w:pPr>
              <w:pStyle w:val="Heading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2E0E04" w:rsidRPr="00B209E2" w14:paraId="6A96B8A0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C027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585A4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BD86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76219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1732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5C941" w14:textId="77777777" w:rsidR="002E0E04" w:rsidRPr="00541B68" w:rsidRDefault="002E0E04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E0E04" w:rsidRPr="00B209E2" w14:paraId="1AAD8A2A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AF43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6EB7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11FFF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55859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B1896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0C8E" w14:textId="77777777" w:rsidR="002E0E04" w:rsidRPr="00541B68" w:rsidRDefault="002E0E04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E0E04" w:rsidRPr="00B209E2" w14:paraId="17C8EF5A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A3A4A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AD1DE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1934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946B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38D02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7225" w14:textId="77777777" w:rsidR="002E0E04" w:rsidRPr="00541B68" w:rsidRDefault="002E0E04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E0E04" w:rsidRPr="00B209E2" w14:paraId="6AAA418D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178E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B5D7B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E08AE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E29D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56DFD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4B4A" w14:textId="77777777" w:rsidR="002E0E04" w:rsidRPr="00541B68" w:rsidRDefault="002E0E04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E0E04" w:rsidRPr="00B209E2" w14:paraId="5991FC93" w14:textId="77777777" w:rsidTr="00A36F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1BF1A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D0C1A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64278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0EDB5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F2D3" w14:textId="77777777" w:rsidR="002E0E04" w:rsidRPr="00541B68" w:rsidRDefault="002E0E04" w:rsidP="00A36F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F59B9" w14:textId="77777777" w:rsidR="002E0E04" w:rsidRPr="00541B68" w:rsidRDefault="002E0E04" w:rsidP="00A36F1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21784" w:rsidRPr="00B209E2" w14:paraId="3E4FA271" w14:textId="77777777" w:rsidTr="00541B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FE76" w14:textId="636366B5" w:rsidR="00D21784" w:rsidRPr="00541B68" w:rsidRDefault="00D21784" w:rsidP="00D217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CB395" w14:textId="77777777" w:rsidR="00D21784" w:rsidRPr="00541B68" w:rsidRDefault="00D21784" w:rsidP="00D2178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2363F" w14:textId="01B3A23B" w:rsidR="00D21784" w:rsidRPr="00541B68" w:rsidRDefault="00D21784" w:rsidP="00D2178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BD92" w14:textId="356869E7" w:rsidR="00D21784" w:rsidRPr="00541B68" w:rsidRDefault="00D21784" w:rsidP="00D2178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043BD" w14:textId="25D1DD73" w:rsidR="00D21784" w:rsidRPr="00541B68" w:rsidRDefault="00D21784" w:rsidP="00D217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57E3" w14:textId="6E1A67DB" w:rsidR="00D21784" w:rsidRPr="00541B68" w:rsidRDefault="00D21784" w:rsidP="00D2178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21784" w:rsidRPr="00745D37" w14:paraId="5A90E40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4CC791" w14:textId="632B8E7B" w:rsidR="00D21784" w:rsidRPr="00E93093" w:rsidRDefault="002E0E04" w:rsidP="002E0E04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401471" w:rsidRPr="00B209E2" w14:paraId="2E446AB9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5FD0B4C" w14:textId="77777777" w:rsidR="002E0E04" w:rsidRDefault="002E0E04" w:rsidP="002E0E04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14" w:name="_Hlk112879543"/>
          </w:p>
          <w:p w14:paraId="47A73987" w14:textId="77777777" w:rsidR="002E0E04" w:rsidRPr="00894FB0" w:rsidRDefault="002E0E04" w:rsidP="002E0E04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7556BE7D" w14:textId="6C1825EB" w:rsidR="002E0E04" w:rsidRDefault="002E0E04" w:rsidP="002E0E04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4F3DEC">
              <w:rPr>
                <w:rFonts w:eastAsia="Arial Unicode MS" w:cs="Arial"/>
                <w:i/>
                <w:szCs w:val="18"/>
                <w:lang w:eastAsia="ko-KR"/>
              </w:rPr>
              <w:t xml:space="preserve">All </w:t>
            </w:r>
            <w:proofErr w:type="spellStart"/>
            <w:r w:rsidR="004F3DEC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4F3DEC">
              <w:rPr>
                <w:rFonts w:eastAsia="Arial Unicode MS" w:cs="Arial"/>
                <w:i/>
                <w:szCs w:val="18"/>
                <w:lang w:eastAsia="ko-KR"/>
              </w:rPr>
              <w:t xml:space="preserve"> treated</w:t>
            </w:r>
          </w:p>
          <w:p w14:paraId="7573A80C" w14:textId="608E3B0E" w:rsidR="004F3DEC" w:rsidRDefault="004F3DEC" w:rsidP="002E0E04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11 agreed documents</w:t>
            </w:r>
          </w:p>
          <w:p w14:paraId="1BD6C86F" w14:textId="3E336FD8" w:rsidR="002E0E04" w:rsidRPr="00894FB0" w:rsidRDefault="004F3DEC" w:rsidP="002E0E04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21 still opened</w:t>
            </w:r>
          </w:p>
          <w:bookmarkEnd w:id="14"/>
          <w:p w14:paraId="086F3B59" w14:textId="6093A012" w:rsidR="00401471" w:rsidRPr="00AA7BD2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1471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401471" w:rsidRPr="00F45489" w:rsidRDefault="00401471" w:rsidP="00401471">
            <w:pPr>
              <w:pStyle w:val="Heading1"/>
            </w:pPr>
            <w:bookmarkStart w:id="15" w:name="_Toc316030641"/>
            <w:bookmarkStart w:id="16" w:name="_Toc324137383"/>
            <w:bookmarkStart w:id="17" w:name="_Toc331152547"/>
            <w:bookmarkStart w:id="18" w:name="_Toc378052474"/>
            <w:bookmarkStart w:id="19" w:name="_Toc387990783"/>
            <w:bookmarkStart w:id="20" w:name="_Toc395595534"/>
            <w:bookmarkStart w:id="21" w:name="_Toc414625515"/>
            <w:r w:rsidRPr="00F45489">
              <w:t>Close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BBC90" w14:textId="77777777" w:rsidR="00B70898" w:rsidRDefault="00B70898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B70898" w:rsidRDefault="00B70898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B70898" w:rsidRDefault="00B708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9EFD" w14:textId="77777777" w:rsidR="00B70898" w:rsidRDefault="00B70898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B70898" w:rsidRDefault="00B70898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B70898" w:rsidRDefault="00B708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3F4EB5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026"/>
        </w:tabs>
        <w:ind w:left="3969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127"/>
        </w:tabs>
        <w:ind w:left="2127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T1">
    <w15:presenceInfo w15:providerId="None" w15:userId="DT1"/>
  </w15:person>
  <w15:person w15:author="Wang Lily">
    <w15:presenceInfo w15:providerId="Windows Live" w15:userId="e01321b62cc875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45B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BD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48C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2C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4E29"/>
    <w:rsid w:val="00165345"/>
    <w:rsid w:val="00165A52"/>
    <w:rsid w:val="00165E0B"/>
    <w:rsid w:val="00165F5B"/>
    <w:rsid w:val="00166AC0"/>
    <w:rsid w:val="00166B28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07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32F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0D56"/>
    <w:rsid w:val="001C15D6"/>
    <w:rsid w:val="001C184B"/>
    <w:rsid w:val="001C2412"/>
    <w:rsid w:val="001C26AB"/>
    <w:rsid w:val="001C29C3"/>
    <w:rsid w:val="001C31C5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7B1"/>
    <w:rsid w:val="001E69A0"/>
    <w:rsid w:val="001E69A1"/>
    <w:rsid w:val="001E6ED4"/>
    <w:rsid w:val="001E715A"/>
    <w:rsid w:val="001E7FC4"/>
    <w:rsid w:val="001F07D9"/>
    <w:rsid w:val="001F10D2"/>
    <w:rsid w:val="001F111B"/>
    <w:rsid w:val="001F1292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1F77FA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8C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D51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0E04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52D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1471"/>
    <w:rsid w:val="00402B52"/>
    <w:rsid w:val="00403205"/>
    <w:rsid w:val="00403515"/>
    <w:rsid w:val="004036D1"/>
    <w:rsid w:val="004041E5"/>
    <w:rsid w:val="0040423C"/>
    <w:rsid w:val="00404269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34C3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669"/>
    <w:rsid w:val="004557BB"/>
    <w:rsid w:val="004560FB"/>
    <w:rsid w:val="00456C6F"/>
    <w:rsid w:val="00456DED"/>
    <w:rsid w:val="00456FA0"/>
    <w:rsid w:val="00457575"/>
    <w:rsid w:val="0045774A"/>
    <w:rsid w:val="00460420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2B64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3DEC"/>
    <w:rsid w:val="004F44C5"/>
    <w:rsid w:val="004F484A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1BD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1B6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46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A66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41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1C7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0CB0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6756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73D"/>
    <w:rsid w:val="00647B5C"/>
    <w:rsid w:val="00647D68"/>
    <w:rsid w:val="00647F28"/>
    <w:rsid w:val="006501E6"/>
    <w:rsid w:val="00650407"/>
    <w:rsid w:val="00650C1C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3FC"/>
    <w:rsid w:val="00686B5C"/>
    <w:rsid w:val="0068710E"/>
    <w:rsid w:val="006872E5"/>
    <w:rsid w:val="00687455"/>
    <w:rsid w:val="00687901"/>
    <w:rsid w:val="00690173"/>
    <w:rsid w:val="00690567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6DFF"/>
    <w:rsid w:val="00697356"/>
    <w:rsid w:val="006A0B4D"/>
    <w:rsid w:val="006A1012"/>
    <w:rsid w:val="006A10CD"/>
    <w:rsid w:val="006A1110"/>
    <w:rsid w:val="006A13F3"/>
    <w:rsid w:val="006A1C6F"/>
    <w:rsid w:val="006A1D0B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6B44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390"/>
    <w:rsid w:val="00732B43"/>
    <w:rsid w:val="00732B66"/>
    <w:rsid w:val="00732BF4"/>
    <w:rsid w:val="00732EA0"/>
    <w:rsid w:val="00733110"/>
    <w:rsid w:val="00733221"/>
    <w:rsid w:val="00733641"/>
    <w:rsid w:val="00733A19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0F70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395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0DAE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76D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3E6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C5B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5E4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A7FC7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D8E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6F1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4EB7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77C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4187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B20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898"/>
    <w:rsid w:val="00B71022"/>
    <w:rsid w:val="00B71736"/>
    <w:rsid w:val="00B71F46"/>
    <w:rsid w:val="00B71F5A"/>
    <w:rsid w:val="00B72668"/>
    <w:rsid w:val="00B733B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719"/>
    <w:rsid w:val="00BB3D04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7F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1F02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740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576F6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AB8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1A3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6B2F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71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B87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B3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84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648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601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311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0D4"/>
    <w:rsid w:val="00E504C3"/>
    <w:rsid w:val="00E50E1C"/>
    <w:rsid w:val="00E517E3"/>
    <w:rsid w:val="00E51F76"/>
    <w:rsid w:val="00E5268E"/>
    <w:rsid w:val="00E5344C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1FC"/>
    <w:rsid w:val="00ED751C"/>
    <w:rsid w:val="00ED7E59"/>
    <w:rsid w:val="00ED7E65"/>
    <w:rsid w:val="00EE010B"/>
    <w:rsid w:val="00EE0D1D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004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89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038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09F3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TF">
    <w:name w:val="TF"/>
    <w:aliases w:val="left"/>
    <w:basedOn w:val="Normal"/>
    <w:link w:val="TFChar"/>
    <w:qFormat/>
    <w:rsid w:val="00630CB0"/>
    <w:pPr>
      <w:keepLines/>
      <w:spacing w:after="240" w:line="240" w:lineRule="auto"/>
      <w:jc w:val="center"/>
    </w:pPr>
    <w:rPr>
      <w:rFonts w:eastAsia="Times New Roman"/>
      <w:b/>
      <w:sz w:val="20"/>
      <w:szCs w:val="20"/>
    </w:rPr>
  </w:style>
  <w:style w:type="character" w:customStyle="1" w:styleId="TFChar">
    <w:name w:val="TF Char"/>
    <w:link w:val="TF"/>
    <w:qFormat/>
    <w:rsid w:val="00630CB0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E:\TSGS1_102_Berlin\docs\S1-231454.zip" TargetMode="External"/><Relationship Id="rId21" Type="http://schemas.openxmlformats.org/officeDocument/2006/relationships/hyperlink" Target="file:///E:\TSGS1_102_Berlin\docs\S1-231166.zip" TargetMode="External"/><Relationship Id="rId42" Type="http://schemas.openxmlformats.org/officeDocument/2006/relationships/hyperlink" Target="file:///E:\TSGS1_102_Berlin\docs\S1-231324.zip" TargetMode="External"/><Relationship Id="rId47" Type="http://schemas.openxmlformats.org/officeDocument/2006/relationships/hyperlink" Target="file:///E:\TSGS1_102_Berlin\docs\S1-231136.zip" TargetMode="External"/><Relationship Id="rId63" Type="http://schemas.openxmlformats.org/officeDocument/2006/relationships/hyperlink" Target="file:///E:\TSGS1_102_Berlin\docs\S1-231123.zip" TargetMode="External"/><Relationship Id="rId68" Type="http://schemas.openxmlformats.org/officeDocument/2006/relationships/hyperlink" Target="file:///E:\TSGS1_102_Berlin\_draftingSessions\docs\S1-231436.zip" TargetMode="External"/><Relationship Id="rId84" Type="http://schemas.openxmlformats.org/officeDocument/2006/relationships/hyperlink" Target="file:///E:\TSGS1_102_Berlin\docs\S1-231367.zip" TargetMode="External"/><Relationship Id="rId89" Type="http://schemas.openxmlformats.org/officeDocument/2006/relationships/hyperlink" Target="file:///E:\TSGS1_102_Berlin\docs\S1-231153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E:\TSGS1_102_Berlin\_draftingSessions\docs\S1-231437.zip" TargetMode="External"/><Relationship Id="rId92" Type="http://schemas.openxmlformats.org/officeDocument/2006/relationships/hyperlink" Target="file:///E:\TSGS1_102_Berlin\docs\S1-231075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2_Berlin\docs\S1-231316.zip" TargetMode="External"/><Relationship Id="rId29" Type="http://schemas.openxmlformats.org/officeDocument/2006/relationships/hyperlink" Target="file:///E:\TSGS1_102_Berlin\_draftingSessions\docs\S1-231426.zip" TargetMode="External"/><Relationship Id="rId11" Type="http://schemas.openxmlformats.org/officeDocument/2006/relationships/hyperlink" Target="https://www.3gpp.org/ftp/tsg_sa/TSG_SA/TSGS_96_Budapest_2022_06/Docs/SP-220717.zip" TargetMode="External"/><Relationship Id="rId24" Type="http://schemas.openxmlformats.org/officeDocument/2006/relationships/hyperlink" Target="file:///E:\TSGS1_102_Berlin\docs\S1-231167.zip" TargetMode="External"/><Relationship Id="rId32" Type="http://schemas.openxmlformats.org/officeDocument/2006/relationships/hyperlink" Target="file:///E:\TSGS1_102_Berlin\docs\S1-231455.zip" TargetMode="External"/><Relationship Id="rId37" Type="http://schemas.openxmlformats.org/officeDocument/2006/relationships/hyperlink" Target="file:///E:\TSGS1_102_Berlin\docs\S1-231326.zip" TargetMode="External"/><Relationship Id="rId40" Type="http://schemas.openxmlformats.org/officeDocument/2006/relationships/hyperlink" Target="file:///E:\TSGS1_102_Berlin\_draftingSessions\docs\S1-231430.zip" TargetMode="External"/><Relationship Id="rId45" Type="http://schemas.openxmlformats.org/officeDocument/2006/relationships/hyperlink" Target="file:///E:\TSGS1_102_Berlin\docs\S1-231115.zip" TargetMode="External"/><Relationship Id="rId53" Type="http://schemas.openxmlformats.org/officeDocument/2006/relationships/hyperlink" Target="file:///E:\TSGS1_102_Berlin\docs\S1-231307.zip" TargetMode="External"/><Relationship Id="rId58" Type="http://schemas.openxmlformats.org/officeDocument/2006/relationships/hyperlink" Target="file:///E:\TSGS1_102_Berlin\_draftingSessions\docs\S1-231433.zip" TargetMode="External"/><Relationship Id="rId66" Type="http://schemas.openxmlformats.org/officeDocument/2006/relationships/hyperlink" Target="file:///E:\TSGS1_102_Berlin\docs\S1-231145.zip" TargetMode="External"/><Relationship Id="rId74" Type="http://schemas.openxmlformats.org/officeDocument/2006/relationships/hyperlink" Target="file:///E:\TSGS1_102_Berlin\_draftingSessions\docs\S1-231362.zip" TargetMode="External"/><Relationship Id="rId79" Type="http://schemas.openxmlformats.org/officeDocument/2006/relationships/hyperlink" Target="file:///E:\TSGS1_102_Berlin\docs\S1-231452.zip" TargetMode="External"/><Relationship Id="rId87" Type="http://schemas.openxmlformats.org/officeDocument/2006/relationships/hyperlink" Target="file:///E:\TSGS1_102_Berlin\docs\S1-231368.zip" TargetMode="External"/><Relationship Id="rId102" Type="http://schemas.microsoft.com/office/2011/relationships/people" Target="people.xml"/><Relationship Id="rId5" Type="http://schemas.openxmlformats.org/officeDocument/2006/relationships/numbering" Target="numbering.xml"/><Relationship Id="rId61" Type="http://schemas.openxmlformats.org/officeDocument/2006/relationships/hyperlink" Target="file:///E:\TSGS1_102_Berlin\docs\S1-231146.zip" TargetMode="External"/><Relationship Id="rId82" Type="http://schemas.openxmlformats.org/officeDocument/2006/relationships/hyperlink" Target="file:///E:\TSGS1_102_Berlin\docs\S1-231193.zip" TargetMode="External"/><Relationship Id="rId90" Type="http://schemas.openxmlformats.org/officeDocument/2006/relationships/hyperlink" Target="file:///E:\TSGS1_102_Berlin\docs\S1-231349.zip" TargetMode="External"/><Relationship Id="rId95" Type="http://schemas.openxmlformats.org/officeDocument/2006/relationships/hyperlink" Target="file:///E:\TSGS1_102_Berlin\docs\S1-231077.zip" TargetMode="External"/><Relationship Id="rId19" Type="http://schemas.openxmlformats.org/officeDocument/2006/relationships/hyperlink" Target="file:///E:\TSGS1_102_Berlin\docs\S1-231242.zip" TargetMode="External"/><Relationship Id="rId14" Type="http://schemas.openxmlformats.org/officeDocument/2006/relationships/hyperlink" Target="file:///E:\TSGS1_102_Berlin\_draftingSessions\docs\S1-231421.zip" TargetMode="External"/><Relationship Id="rId22" Type="http://schemas.openxmlformats.org/officeDocument/2006/relationships/hyperlink" Target="file:///E:\TSGS1_102_Berlin\_draftingSessions\docs\S1-231424.zip" TargetMode="External"/><Relationship Id="rId27" Type="http://schemas.openxmlformats.org/officeDocument/2006/relationships/hyperlink" Target="file:///E:\TSGS1_102_Berlin\docs\S1-231149.zip" TargetMode="External"/><Relationship Id="rId30" Type="http://schemas.openxmlformats.org/officeDocument/2006/relationships/hyperlink" Target="file:///E:\TSGS1_102_Berlin\docs\S1-231165.zip" TargetMode="External"/><Relationship Id="rId35" Type="http://schemas.openxmlformats.org/officeDocument/2006/relationships/hyperlink" Target="file:///E:\TSGS1_102_Berlin\docs\S1-231325.zip" TargetMode="External"/><Relationship Id="rId43" Type="http://schemas.openxmlformats.org/officeDocument/2006/relationships/hyperlink" Target="file:///E:\TSGS1_102_Berlin\_draftingSessions\docs\S1-231431.zip" TargetMode="External"/><Relationship Id="rId48" Type="http://schemas.openxmlformats.org/officeDocument/2006/relationships/hyperlink" Target="file:///E:\TSGS1_102_Berlin\_draftingSessions\docs\S1-231676.zip" TargetMode="External"/><Relationship Id="rId56" Type="http://schemas.openxmlformats.org/officeDocument/2006/relationships/hyperlink" Target="file:///E:\TSGS1_102_Berlin\_draftingSessions\docs\S1-231375.zip" TargetMode="External"/><Relationship Id="rId64" Type="http://schemas.openxmlformats.org/officeDocument/2006/relationships/hyperlink" Target="file:///E:\TSGS1_102_Berlin\_draftingSessions\docs\S1-231435.zip" TargetMode="External"/><Relationship Id="rId69" Type="http://schemas.openxmlformats.org/officeDocument/2006/relationships/hyperlink" Target="file:///E:\TSGS1_102_Berlin\docs\S1-231451.zip" TargetMode="External"/><Relationship Id="rId77" Type="http://schemas.openxmlformats.org/officeDocument/2006/relationships/hyperlink" Target="file:///E:\TSGS1_102_Berlin\docs\S1-231323.zip" TargetMode="External"/><Relationship Id="rId100" Type="http://schemas.openxmlformats.org/officeDocument/2006/relationships/hyperlink" Target="file:///E:\TSGS1_102_Berlin\_draftingSessions\docs\S1-231046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E:\TSGS1_102_Berlin\docs\S1-231348.zip" TargetMode="External"/><Relationship Id="rId72" Type="http://schemas.openxmlformats.org/officeDocument/2006/relationships/hyperlink" Target="file:///E:\TSGS1_102_Berlin\docs\S1-231226.zip" TargetMode="External"/><Relationship Id="rId80" Type="http://schemas.openxmlformats.org/officeDocument/2006/relationships/hyperlink" Target="file:///E:\TSGS1_102_Berlin\docs\S1-231161.zip" TargetMode="External"/><Relationship Id="rId85" Type="http://schemas.openxmlformats.org/officeDocument/2006/relationships/hyperlink" Target="file:///E:\TSGS1_102_Berlin\docs\S1-231445.zip" TargetMode="External"/><Relationship Id="rId93" Type="http://schemas.openxmlformats.org/officeDocument/2006/relationships/hyperlink" Target="file:///E:\TSGS1_102_Berlin\_draftingSessions\docs\S1-231418.zip" TargetMode="External"/><Relationship Id="rId98" Type="http://schemas.openxmlformats.org/officeDocument/2006/relationships/hyperlink" Target="file:///E:\TSGS1_102_Berlin\docs\S1-231446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37/22837-100.zip" TargetMode="External"/><Relationship Id="rId17" Type="http://schemas.openxmlformats.org/officeDocument/2006/relationships/hyperlink" Target="file:///E:\TSGS1_102_Berlin\docs\S1-231313.zip" TargetMode="External"/><Relationship Id="rId25" Type="http://schemas.openxmlformats.org/officeDocument/2006/relationships/hyperlink" Target="file:///E:\TSGS1_102_Berlin\_draftingSessions\docs\S1-231425.zip" TargetMode="External"/><Relationship Id="rId33" Type="http://schemas.openxmlformats.org/officeDocument/2006/relationships/hyperlink" Target="file:///E:\TSGS1_102_Berlin\docs\S1-231303.zip" TargetMode="External"/><Relationship Id="rId38" Type="http://schemas.openxmlformats.org/officeDocument/2006/relationships/hyperlink" Target="file:///E:\TSGS1_102_Berlin\docs\S1-231114.zip" TargetMode="External"/><Relationship Id="rId46" Type="http://schemas.openxmlformats.org/officeDocument/2006/relationships/hyperlink" Target="file:///E:\TSGS1_102_Berlin\docs\S1-231135.zip" TargetMode="External"/><Relationship Id="rId59" Type="http://schemas.openxmlformats.org/officeDocument/2006/relationships/hyperlink" Target="file:///E:\TSGS1_102_Berlin\docs\S1-231449.zip" TargetMode="External"/><Relationship Id="rId67" Type="http://schemas.openxmlformats.org/officeDocument/2006/relationships/hyperlink" Target="file:///E:\TSGS1_102_Berlin\docs\S1-231147.zip" TargetMode="External"/><Relationship Id="rId103" Type="http://schemas.openxmlformats.org/officeDocument/2006/relationships/theme" Target="theme/theme1.xml"/><Relationship Id="rId20" Type="http://schemas.openxmlformats.org/officeDocument/2006/relationships/hyperlink" Target="file:///E:\TSGS1_102_Berlin\_draftingSessions\docs\S1-231423.zip" TargetMode="External"/><Relationship Id="rId41" Type="http://schemas.openxmlformats.org/officeDocument/2006/relationships/hyperlink" Target="file:///E:\TSGS1_102_Berlin\docs\S1-231447.zip" TargetMode="External"/><Relationship Id="rId54" Type="http://schemas.openxmlformats.org/officeDocument/2006/relationships/hyperlink" Target="file:///E:\TSGS1_102_Berlin\docs\S1-231237.zip" TargetMode="External"/><Relationship Id="rId62" Type="http://schemas.openxmlformats.org/officeDocument/2006/relationships/hyperlink" Target="file:///E:\TSGS1_102_Berlin\_draftingSessions\docs\S1-231434.zip" TargetMode="External"/><Relationship Id="rId70" Type="http://schemas.openxmlformats.org/officeDocument/2006/relationships/hyperlink" Target="file:///E:\TSGS1_102_Berlin\_draftingSessions\docs\S1-231225.zip" TargetMode="External"/><Relationship Id="rId75" Type="http://schemas.openxmlformats.org/officeDocument/2006/relationships/hyperlink" Target="file:///E:\TSGS1_102_Berlin\docs\S1-231308.zip" TargetMode="External"/><Relationship Id="rId83" Type="http://schemas.openxmlformats.org/officeDocument/2006/relationships/hyperlink" Target="file:///E:\TSGS1_102_Berlin\docs\S1-231317.zip" TargetMode="External"/><Relationship Id="rId88" Type="http://schemas.openxmlformats.org/officeDocument/2006/relationships/hyperlink" Target="file:///E:\TSGS1_102_Berlin\docs\S1-231195.zip" TargetMode="External"/><Relationship Id="rId91" Type="http://schemas.openxmlformats.org/officeDocument/2006/relationships/hyperlink" Target="file:///E:\TSGS1_102_Berlin\docs\S1-231169.zip" TargetMode="External"/><Relationship Id="rId96" Type="http://schemas.openxmlformats.org/officeDocument/2006/relationships/hyperlink" Target="file:///E:\TSGS1_102_Berlin\_draftingSessions\docs\S1-23141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E:\TSGS1_102_Berlin\docs\S1-231306.zip" TargetMode="External"/><Relationship Id="rId23" Type="http://schemas.openxmlformats.org/officeDocument/2006/relationships/hyperlink" Target="file:///E:\TSGS1_102_Berlin\docs\S1-231453.zip" TargetMode="External"/><Relationship Id="rId28" Type="http://schemas.openxmlformats.org/officeDocument/2006/relationships/hyperlink" Target="file:///E:\TSGS1_102_Berlin\docs\S1-231294.zip" TargetMode="External"/><Relationship Id="rId36" Type="http://schemas.openxmlformats.org/officeDocument/2006/relationships/hyperlink" Target="file:///E:\TSGS1_102_Berlin\_draftingSessions\docs\S1-231429.zip" TargetMode="External"/><Relationship Id="rId49" Type="http://schemas.openxmlformats.org/officeDocument/2006/relationships/hyperlink" Target="file:///E:\TSGS1_102_Berlin\_draftingSessions\docs\S1-231681.zip" TargetMode="External"/><Relationship Id="rId57" Type="http://schemas.openxmlformats.org/officeDocument/2006/relationships/hyperlink" Target="file:///E:\TSGS1_102_Berlin\docs\S1-231116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E:\TSGS1_102_Berlin\_draftingSessions\docs\S1-231427.zip" TargetMode="External"/><Relationship Id="rId44" Type="http://schemas.openxmlformats.org/officeDocument/2006/relationships/hyperlink" Target="file:///E:\TSGS1_102_Berlin\docs\S1-231448.zip" TargetMode="External"/><Relationship Id="rId52" Type="http://schemas.openxmlformats.org/officeDocument/2006/relationships/hyperlink" Target="file:///E:\TSGS1_102_Berlin\_draftingSessions\docs\S1-231432.zip" TargetMode="External"/><Relationship Id="rId60" Type="http://schemas.openxmlformats.org/officeDocument/2006/relationships/hyperlink" Target="file:///E:\TSGS1_102_Berlin\docs\S1-231274.zip" TargetMode="External"/><Relationship Id="rId65" Type="http://schemas.openxmlformats.org/officeDocument/2006/relationships/hyperlink" Target="file:///E:\TSGS1_102_Berlin\docs\S1-231450.zip" TargetMode="External"/><Relationship Id="rId73" Type="http://schemas.openxmlformats.org/officeDocument/2006/relationships/hyperlink" Target="file:///E:\TSGS1_102_Berlin\docs\S1-231273.zip" TargetMode="External"/><Relationship Id="rId78" Type="http://schemas.openxmlformats.org/officeDocument/2006/relationships/hyperlink" Target="file:///E:\TSGS1_102_Berlin\_draftingSessions\docs\S1-231438.zip" TargetMode="External"/><Relationship Id="rId81" Type="http://schemas.openxmlformats.org/officeDocument/2006/relationships/hyperlink" Target="file:///E:\TSGS1_102_Berlin\docs\S1-231322.zip" TargetMode="External"/><Relationship Id="rId86" Type="http://schemas.openxmlformats.org/officeDocument/2006/relationships/hyperlink" Target="file:///E:\TSGS1_102_Berlin\docs\S1-231318.zip" TargetMode="External"/><Relationship Id="rId94" Type="http://schemas.openxmlformats.org/officeDocument/2006/relationships/hyperlink" Target="file:///E:\TSGS1_102_Berlin\docs\S1-231168.zip" TargetMode="External"/><Relationship Id="rId99" Type="http://schemas.openxmlformats.org/officeDocument/2006/relationships/hyperlink" Target="file:///E:\TSGS1_102_Berlin\_draftingSessions\docs\S1-231311.zip" TargetMode="External"/><Relationship Id="rId10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E:\TSGS1_102_Berlin\docs\S1-231209.zip" TargetMode="External"/><Relationship Id="rId18" Type="http://schemas.openxmlformats.org/officeDocument/2006/relationships/hyperlink" Target="file:///E:\TSGS1_102_Berlin\docs\S1-231422.zip" TargetMode="External"/><Relationship Id="rId39" Type="http://schemas.openxmlformats.org/officeDocument/2006/relationships/hyperlink" Target="file:///E:\TSGS1_102_Berlin\docs\S1-231191.zip" TargetMode="External"/><Relationship Id="rId34" Type="http://schemas.openxmlformats.org/officeDocument/2006/relationships/hyperlink" Target="file:///E:\TSGS1_102_Berlin\_draftingSessions\docs\S1-231428.zip" TargetMode="External"/><Relationship Id="rId50" Type="http://schemas.openxmlformats.org/officeDocument/2006/relationships/hyperlink" Target="file:///E:\TSGS1_102_Berlin\docs\S1-231229.zip" TargetMode="External"/><Relationship Id="rId55" Type="http://schemas.openxmlformats.org/officeDocument/2006/relationships/hyperlink" Target="file:///E:\TSGS1_102_Berlin\docs\S1-231234.zip" TargetMode="External"/><Relationship Id="rId76" Type="http://schemas.openxmlformats.org/officeDocument/2006/relationships/hyperlink" Target="file:///E:\TSGS1_102_Berlin\docs\S1-231148.zip" TargetMode="External"/><Relationship Id="rId97" Type="http://schemas.openxmlformats.org/officeDocument/2006/relationships/hyperlink" Target="file:///E:\TSGS1_102_Berlin\docs\S1-2310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6</Pages>
  <Words>2706</Words>
  <Characters>14884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17555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2</cp:revision>
  <dcterms:created xsi:type="dcterms:W3CDTF">2023-05-24T21:07:00Z</dcterms:created>
  <dcterms:modified xsi:type="dcterms:W3CDTF">2023-05-24T21:07:00Z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