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415F0586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223746">
        <w:rPr>
          <w:rFonts w:ascii="Arial" w:hAnsi="Arial"/>
          <w:b/>
          <w:sz w:val="24"/>
          <w:szCs w:val="24"/>
          <w:lang w:val="en-US" w:eastAsia="ja-JP"/>
        </w:rPr>
        <w:t>61</w:t>
      </w:r>
      <w:r w:rsidR="0047332E">
        <w:rPr>
          <w:rFonts w:ascii="Arial" w:hAnsi="Arial"/>
          <w:b/>
          <w:sz w:val="24"/>
          <w:szCs w:val="24"/>
          <w:lang w:val="en-US" w:eastAsia="ja-JP"/>
        </w:rPr>
        <w:t>9</w:t>
      </w:r>
    </w:p>
    <w:p w14:paraId="69B52FAF" w14:textId="606B0C36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47332E" w:rsidRPr="0047332E">
        <w:rPr>
          <w:rFonts w:ascii="Arial" w:eastAsia="Batang" w:hAnsi="Arial" w:cs="Arial"/>
          <w:b/>
          <w:lang w:eastAsia="zh-CN"/>
        </w:rPr>
        <w:t>S1-231616</w:t>
      </w:r>
      <w:r w:rsidR="0047332E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FD4A6C">
        <w:rPr>
          <w:rFonts w:ascii="Arial" w:eastAsia="Batang" w:hAnsi="Arial" w:cs="Arial"/>
          <w:b/>
          <w:lang w:eastAsia="zh-CN"/>
        </w:rPr>
        <w:t xml:space="preserve">S1-231380, </w:t>
      </w:r>
      <w:r>
        <w:rPr>
          <w:rFonts w:ascii="Arial" w:eastAsia="Batang" w:hAnsi="Arial" w:cs="Arial"/>
          <w:b/>
          <w:lang w:eastAsia="zh-CN"/>
        </w:rPr>
        <w:t>S1-23</w:t>
      </w:r>
      <w:r w:rsidR="00FA6DA4">
        <w:rPr>
          <w:rFonts w:ascii="Arial" w:eastAsia="Batang" w:hAnsi="Arial" w:cs="Arial"/>
          <w:b/>
          <w:lang w:eastAsia="zh-CN"/>
        </w:rPr>
        <w:t>1263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342CCA8D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del w:id="0" w:author="CMCC01" w:date="2023-05-22T04:40:00Z">
        <w:r w:rsidDel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Integrated Sensing and Communication</w:delText>
        </w:r>
      </w:del>
      <w:ins w:id="1" w:author="CMCC01" w:date="2023-05-22T04:40:00Z"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Uncrewed</w:t>
        </w:r>
        <w:proofErr w:type="spellEnd"/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Aerial Vehicle</w:t>
        </w:r>
      </w:ins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2" w:author="CMCC10" w:date="2023-05-24T02:29:00Z">
        <w:r w:rsidR="002A2D67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_Ph3</w:t>
        </w:r>
      </w:ins>
    </w:p>
    <w:p w14:paraId="17A47363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UAV_Ph3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0F49A6F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</w:t>
      </w:r>
      <w:proofErr w:type="gramStart"/>
      <w:r>
        <w:rPr>
          <w:rFonts w:hint="eastAsia"/>
          <w:i w:val="0"/>
          <w:iCs/>
          <w:lang w:val="en-US" w:eastAsia="zh-CN"/>
        </w:rPr>
        <w:t>low-altitude</w:t>
      </w:r>
      <w:proofErr w:type="gramEnd"/>
      <w:del w:id="3" w:author="CMCC10" w:date="2023-05-25T00:11:00Z">
        <w:r w:rsidDel="0047332E">
          <w:rPr>
            <w:rFonts w:hint="eastAsia"/>
            <w:i w:val="0"/>
            <w:iCs/>
            <w:lang w:val="en-US" w:eastAsia="zh-CN"/>
          </w:rPr>
          <w:delText xml:space="preserve"> drone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ins w:id="4" w:author="CMCC10" w:date="2023-05-25T00:11:00Z">
        <w:r w:rsidR="0047332E">
          <w:rPr>
            <w:i w:val="0"/>
            <w:iCs/>
            <w:lang w:val="en-US" w:eastAsia="zh-CN"/>
          </w:rPr>
          <w:t xml:space="preserve">UAV </w:t>
        </w:r>
      </w:ins>
      <w:r>
        <w:rPr>
          <w:rFonts w:hint="eastAsia"/>
          <w:i w:val="0"/>
          <w:iCs/>
          <w:lang w:val="en-US" w:eastAsia="zh-CN"/>
        </w:rPr>
        <w:t xml:space="preserve">communication and to be integrated with </w:t>
      </w:r>
      <w:del w:id="5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6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in order to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</w:t>
      </w:r>
      <w:proofErr w:type="gramStart"/>
      <w:r>
        <w:rPr>
          <w:rFonts w:hint="eastAsia"/>
          <w:i w:val="0"/>
          <w:iCs/>
          <w:lang w:val="en-US" w:eastAsia="zh-CN"/>
        </w:rPr>
        <w:t>application</w:t>
      </w:r>
      <w:proofErr w:type="gramEnd"/>
      <w:r>
        <w:rPr>
          <w:rFonts w:hint="eastAsia"/>
          <w:i w:val="0"/>
          <w:iCs/>
          <w:lang w:val="en-US" w:eastAsia="zh-CN"/>
        </w:rPr>
        <w:t xml:space="preserve">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7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8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3655BCFA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</w:t>
      </w:r>
      <w:del w:id="9" w:author="CMCC10" w:date="2023-05-24T02:29:00Z">
        <w:r w:rsidDel="002A2D67">
          <w:rPr>
            <w:rFonts w:hint="eastAsia"/>
            <w:i w:val="0"/>
            <w:iCs/>
          </w:rPr>
          <w:delText>study</w:delText>
        </w:r>
      </w:del>
      <w:ins w:id="10" w:author="CMCC10" w:date="2023-05-24T02:29:00Z">
        <w:r w:rsidR="002A2D67">
          <w:rPr>
            <w:i w:val="0"/>
            <w:iCs/>
          </w:rPr>
          <w:t xml:space="preserve"> wo</w:t>
        </w:r>
      </w:ins>
      <w:ins w:id="11" w:author="CMCC10" w:date="2023-05-24T02:30:00Z">
        <w:r w:rsidR="002A2D67">
          <w:rPr>
            <w:i w:val="0"/>
            <w:iCs/>
          </w:rPr>
          <w:t>rk item</w:t>
        </w:r>
      </w:ins>
      <w:r>
        <w:rPr>
          <w:rFonts w:hint="eastAsia"/>
          <w:i w:val="0"/>
          <w:iCs/>
        </w:rPr>
        <w:t xml:space="preserve">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12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13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7777777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hint="eastAsia"/>
          <w:i w:val="0"/>
          <w:iCs/>
        </w:rPr>
        <w:t xml:space="preserve">Information exposure to the </w:t>
      </w:r>
      <w:r>
        <w:rPr>
          <w:i w:val="0"/>
          <w:iCs/>
          <w:lang w:val="en-US"/>
        </w:rPr>
        <w:t>UTM</w:t>
      </w:r>
      <w:r>
        <w:rPr>
          <w:rFonts w:hint="eastAsia"/>
          <w:i w:val="0"/>
          <w:iCs/>
        </w:rPr>
        <w:t xml:space="preserve">/USS </w:t>
      </w:r>
      <w:r>
        <w:rPr>
          <w:i w:val="0"/>
          <w:iCs/>
          <w:lang w:val="en-US"/>
        </w:rPr>
        <w:t>for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  <w:lang w:val="en-US"/>
        </w:rPr>
        <w:t xml:space="preserve">different UAV usage scenario, </w:t>
      </w:r>
      <w:proofErr w:type="gramStart"/>
      <w:r>
        <w:rPr>
          <w:i w:val="0"/>
          <w:iCs/>
          <w:lang w:val="en-US"/>
        </w:rPr>
        <w:t>e.g.</w:t>
      </w:r>
      <w:proofErr w:type="gramEnd"/>
      <w:r>
        <w:rPr>
          <w:i w:val="0"/>
          <w:iCs/>
          <w:lang w:val="en-US"/>
        </w:rPr>
        <w:t xml:space="preserve"> </w:t>
      </w:r>
      <w:r>
        <w:rPr>
          <w:rFonts w:hint="eastAsia"/>
          <w:i w:val="0"/>
          <w:iCs/>
        </w:rPr>
        <w:t>pre-flight preparations and inflight operation</w:t>
      </w:r>
      <w:r>
        <w:rPr>
          <w:i w:val="0"/>
          <w:iCs/>
        </w:rPr>
        <w:t>.</w:t>
      </w:r>
    </w:p>
    <w:p w14:paraId="5F680CFE" w14:textId="09E2A0DB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 xml:space="preserve">Enhancement on monitoring network conditions and QoS information along flight </w:t>
      </w:r>
      <w:del w:id="14" w:author="CMCC10" w:date="2023-05-24T02:30:00Z">
        <w:r w:rsidDel="002A2D67">
          <w:rPr>
            <w:i w:val="0"/>
            <w:iCs/>
            <w:lang w:val="en-US"/>
          </w:rPr>
          <w:delText>route</w:delText>
        </w:r>
      </w:del>
      <w:ins w:id="15" w:author="CMCC10" w:date="2023-05-24T02:30:00Z">
        <w:r w:rsidR="002A2D67">
          <w:rPr>
            <w:i w:val="0"/>
            <w:iCs/>
            <w:lang w:val="en-US"/>
          </w:rPr>
          <w:t>path</w:t>
        </w:r>
      </w:ins>
      <w:r>
        <w:rPr>
          <w:i w:val="0"/>
          <w:iCs/>
        </w:rPr>
        <w:t>.</w:t>
      </w:r>
    </w:p>
    <w:p w14:paraId="35C748BC" w14:textId="30CCE906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>F</w:t>
      </w:r>
      <w:proofErr w:type="spellStart"/>
      <w:r>
        <w:rPr>
          <w:rFonts w:hint="eastAsia"/>
          <w:i w:val="0"/>
          <w:iCs/>
        </w:rPr>
        <w:t>urther</w:t>
      </w:r>
      <w:proofErr w:type="spellEnd"/>
      <w:r>
        <w:rPr>
          <w:rFonts w:hint="eastAsia"/>
          <w:i w:val="0"/>
          <w:iCs/>
        </w:rPr>
        <w:t xml:space="preserve"> enhance the </w:t>
      </w:r>
      <w:ins w:id="16" w:author="CMCC10" w:date="2023-05-24T00:44:00Z">
        <w:r w:rsidR="00FD4A6C">
          <w:rPr>
            <w:i w:val="0"/>
            <w:iCs/>
          </w:rPr>
          <w:t xml:space="preserve">control, </w:t>
        </w:r>
      </w:ins>
      <w:r>
        <w:rPr>
          <w:rFonts w:hint="eastAsia"/>
          <w:i w:val="0"/>
          <w:iCs/>
        </w:rPr>
        <w:t>safety</w:t>
      </w:r>
      <w:ins w:id="17" w:author="CMCC10" w:date="2023-05-24T00:44:00Z">
        <w:r w:rsidR="00FD4A6C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security of </w:t>
      </w:r>
      <w:del w:id="18" w:author="CMCC01" w:date="2023-05-22T04:42:00Z">
        <w:r w:rsidDel="00FA6DA4">
          <w:rPr>
            <w:rFonts w:hint="eastAsia"/>
            <w:i w:val="0"/>
            <w:iCs/>
          </w:rPr>
          <w:delText xml:space="preserve">drone </w:delText>
        </w:r>
      </w:del>
      <w:ins w:id="19" w:author="CMCC01" w:date="2023-05-22T04:42:00Z">
        <w:r w:rsidR="00FA6DA4">
          <w:rPr>
            <w:i w:val="0"/>
            <w:iCs/>
          </w:rPr>
          <w:t xml:space="preserve">UAV </w:t>
        </w:r>
      </w:ins>
      <w:r>
        <w:rPr>
          <w:rFonts w:hint="eastAsia"/>
          <w:i w:val="0"/>
          <w:iCs/>
        </w:rPr>
        <w:t>operations</w:t>
      </w:r>
      <w:r>
        <w:rPr>
          <w:i w:val="0"/>
          <w:iCs/>
        </w:rPr>
        <w:t>.</w:t>
      </w:r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1FE1F5AA" w:rsidR="00B15A03" w:rsidDel="002A2D67" w:rsidRDefault="00000000">
      <w:pPr>
        <w:pStyle w:val="Guidance"/>
        <w:rPr>
          <w:del w:id="20" w:author="CMCC10" w:date="2023-05-24T02:30:00Z"/>
          <w:i w:val="0"/>
          <w:iCs/>
        </w:rPr>
      </w:pPr>
      <w:del w:id="21" w:author="CMCC10" w:date="2023-05-24T02:30:00Z">
        <w:r w:rsidDel="002A2D67">
          <w:rPr>
            <w:rFonts w:hint="eastAsia"/>
            <w:i w:val="0"/>
            <w:iCs/>
          </w:rPr>
          <w:delText>SA2</w:delText>
        </w:r>
        <w:r w:rsidDel="002A2D67">
          <w:rPr>
            <w:i w:val="0"/>
            <w:iCs/>
            <w:lang w:val="en-US"/>
          </w:rPr>
          <w:delText xml:space="preserve"> and </w:delText>
        </w:r>
        <w:r w:rsidDel="002A2D67">
          <w:rPr>
            <w:rFonts w:hint="eastAsia"/>
            <w:i w:val="0"/>
            <w:iCs/>
          </w:rPr>
          <w:delText>SA</w:delText>
        </w:r>
        <w:r w:rsidDel="002A2D67">
          <w:rPr>
            <w:i w:val="0"/>
            <w:iCs/>
            <w:lang w:val="en-US"/>
          </w:rPr>
          <w:delText>6</w:delText>
        </w:r>
        <w:r w:rsidDel="002A2D67">
          <w:rPr>
            <w:rFonts w:hint="eastAsia"/>
            <w:i w:val="0"/>
            <w:iCs/>
          </w:rPr>
          <w:delText xml:space="preserve"> for specifications regarding </w:delText>
        </w:r>
        <w:r w:rsidDel="002A2D67">
          <w:rPr>
            <w:i w:val="0"/>
            <w:iCs/>
            <w:lang w:val="en-US"/>
          </w:rPr>
          <w:delText>UAV Phase 3</w:delText>
        </w:r>
        <w:r w:rsidDel="002A2D67">
          <w:rPr>
            <w:rFonts w:hint="eastAsia"/>
            <w:i w:val="0"/>
            <w:iCs/>
          </w:rPr>
          <w:delText xml:space="preserve"> </w:delText>
        </w:r>
      </w:del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22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23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24" w:author="CMCC01" w:date="2023-05-22T04:51:00Z">
              <w:r>
                <w:t>Xiao</w:t>
              </w:r>
            </w:ins>
            <w:ins w:id="25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00405DFA" w:rsidR="00271A5B" w:rsidRDefault="00271A5B">
            <w:pPr>
              <w:pStyle w:val="TAL"/>
            </w:pPr>
            <w:ins w:id="26" w:author="CMCC01" w:date="2023-05-22T04:56:00Z">
              <w:r>
                <w:t>vivo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ins w:id="27" w:author="CMCC10" w:date="2023-05-24T00:45:00Z">
              <w:r>
                <w:t>Orange</w:t>
              </w:r>
            </w:ins>
          </w:p>
        </w:tc>
      </w:tr>
      <w:tr w:rsidR="00FD4A6C" w14:paraId="13185762" w14:textId="77777777">
        <w:trPr>
          <w:cantSplit/>
          <w:jc w:val="center"/>
          <w:ins w:id="28" w:author="CMCC10" w:date="2023-05-24T00:45:00Z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  <w:rPr>
                <w:ins w:id="29" w:author="CMCC10" w:date="2023-05-24T00:45:00Z"/>
              </w:rPr>
            </w:pPr>
            <w:ins w:id="30" w:author="CMCC10" w:date="2023-05-24T00:46:00Z">
              <w:r>
                <w:t>Huawei</w:t>
              </w:r>
            </w:ins>
          </w:p>
        </w:tc>
      </w:tr>
      <w:tr w:rsidR="00FD4A6C" w14:paraId="7DA23014" w14:textId="77777777">
        <w:trPr>
          <w:cantSplit/>
          <w:jc w:val="center"/>
          <w:ins w:id="31" w:author="CMCC10" w:date="2023-05-24T00:46:00Z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  <w:rPr>
                <w:ins w:id="32" w:author="CMCC10" w:date="2023-05-24T00:46:00Z"/>
              </w:rPr>
            </w:pPr>
            <w:ins w:id="33" w:author="CMCC10" w:date="2023-05-24T00:46:00Z">
              <w:r>
                <w:t>CATT</w:t>
              </w:r>
            </w:ins>
          </w:p>
        </w:tc>
      </w:tr>
      <w:tr w:rsidR="00FD4A6C" w14:paraId="27A300DD" w14:textId="77777777">
        <w:trPr>
          <w:cantSplit/>
          <w:jc w:val="center"/>
          <w:ins w:id="34" w:author="CMCC10" w:date="2023-05-24T00:46:00Z"/>
        </w:trPr>
        <w:tc>
          <w:tcPr>
            <w:tcW w:w="5029" w:type="dxa"/>
            <w:shd w:val="clear" w:color="auto" w:fill="auto"/>
          </w:tcPr>
          <w:p w14:paraId="6B61F28D" w14:textId="7D10D8B3" w:rsidR="00FD4A6C" w:rsidRDefault="0042211F">
            <w:pPr>
              <w:pStyle w:val="TAL"/>
              <w:rPr>
                <w:ins w:id="35" w:author="CMCC10" w:date="2023-05-24T00:46:00Z"/>
              </w:rPr>
            </w:pPr>
            <w:ins w:id="36" w:author="CMCC10" w:date="2023-05-24T05:17:00Z">
              <w:r>
                <w:t>KDDI</w:t>
              </w:r>
            </w:ins>
          </w:p>
        </w:tc>
      </w:tr>
      <w:tr w:rsidR="00FD4A6C" w14:paraId="0A9AB222" w14:textId="77777777">
        <w:trPr>
          <w:cantSplit/>
          <w:jc w:val="center"/>
          <w:ins w:id="37" w:author="CMCC10" w:date="2023-05-24T00:47:00Z"/>
        </w:trPr>
        <w:tc>
          <w:tcPr>
            <w:tcW w:w="5029" w:type="dxa"/>
            <w:shd w:val="clear" w:color="auto" w:fill="auto"/>
          </w:tcPr>
          <w:p w14:paraId="4BF4D4F6" w14:textId="77777777" w:rsidR="00FD4A6C" w:rsidRDefault="00FD4A6C">
            <w:pPr>
              <w:pStyle w:val="TAL"/>
              <w:rPr>
                <w:ins w:id="38" w:author="CMCC10" w:date="2023-05-24T00:47:00Z"/>
              </w:rPr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1FEC"/>
    <w:rsid w:val="001F7653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A2D67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E3D6E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211F"/>
    <w:rsid w:val="004246F2"/>
    <w:rsid w:val="00432048"/>
    <w:rsid w:val="00442C65"/>
    <w:rsid w:val="00451122"/>
    <w:rsid w:val="004518DB"/>
    <w:rsid w:val="004562FC"/>
    <w:rsid w:val="0047332E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87B1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56FD"/>
    <w:rsid w:val="008B1F3F"/>
    <w:rsid w:val="008D3DA6"/>
    <w:rsid w:val="008D5DA3"/>
    <w:rsid w:val="008E70F7"/>
    <w:rsid w:val="008F1D3B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584D"/>
    <w:rsid w:val="00E67B7D"/>
    <w:rsid w:val="00E77FD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3716</Characters>
  <Application>Microsoft Office Word</Application>
  <DocSecurity>0</DocSecurity>
  <Lines>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CMCC10</cp:lastModifiedBy>
  <cp:revision>2</cp:revision>
  <cp:lastPrinted>2001-04-23T09:30:00Z</cp:lastPrinted>
  <dcterms:created xsi:type="dcterms:W3CDTF">2023-05-25T07:12:00Z</dcterms:created>
  <dcterms:modified xsi:type="dcterms:W3CDTF">2023-05-25T07:12:00Z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